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1D56A96D" w:rsidR="00DD4C54" w:rsidRPr="001C0CC4" w:rsidRDefault="00905AA5" w:rsidP="00DC7196">
      <w:r>
        <w:t>In case of carrier aggregation scenarios, the k1 values and number of HARQ processes of the Reference Measurement Channels specified in Annex A.3 shall be adapted as specified in table A.3.1-2 and A.3.</w:t>
      </w:r>
      <w:del w:id="469" w:author="Chouli, Hassen" w:date="2023-05-09T15:35:00Z">
        <w:r w:rsidDel="00575947">
          <w:delText>2</w:delText>
        </w:r>
      </w:del>
      <w:ins w:id="470" w:author="Chouli, Hassen" w:date="2023-05-09T15:35:00Z">
        <w:r>
          <w:t>1</w:t>
        </w:r>
      </w:ins>
      <w:r>
        <w:t>-3</w:t>
      </w:r>
      <w:ins w:id="471" w:author="Chouli, Hassen" w:date="2023-05-09T16:00:00Z">
        <w:r>
          <w:t>.</w:t>
        </w:r>
      </w:ins>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D76766">
        <w:trPr>
          <w:trHeight w:val="1215"/>
          <w:jc w:val="center"/>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nil"/>
              <w:left w:val="single" w:sz="8" w:space="0" w:color="auto"/>
              <w:right w:val="single" w:sz="8"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nil"/>
              <w:left w:val="single" w:sz="8" w:space="0" w:color="auto"/>
              <w:right w:val="single" w:sz="8"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single" w:sz="8" w:space="0" w:color="auto"/>
              <w:right w:val="single" w:sz="8"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nil"/>
              <w:left w:val="nil"/>
              <w:bottom w:val="single" w:sz="8" w:space="0" w:color="auto"/>
              <w:right w:val="single" w:sz="8"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nil"/>
              <w:left w:val="nil"/>
              <w:bottom w:val="single" w:sz="8" w:space="0" w:color="auto"/>
              <w:right w:val="single" w:sz="8"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nil"/>
              <w:left w:val="nil"/>
              <w:bottom w:val="single" w:sz="4" w:space="0" w:color="auto"/>
              <w:right w:val="single" w:sz="8"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nil"/>
              <w:left w:val="nil"/>
              <w:bottom w:val="single" w:sz="4" w:space="0" w:color="auto"/>
              <w:right w:val="single" w:sz="8"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nil"/>
              <w:bottom w:val="single" w:sz="4" w:space="0" w:color="auto"/>
              <w:right w:val="single" w:sz="8"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nil"/>
              <w:left w:val="nil"/>
              <w:bottom w:val="single" w:sz="4" w:space="0" w:color="auto"/>
              <w:right w:val="single" w:sz="8"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nil"/>
              <w:left w:val="nil"/>
              <w:bottom w:val="single" w:sz="4" w:space="0" w:color="auto"/>
              <w:right w:val="single" w:sz="8"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nil"/>
              <w:left w:val="nil"/>
              <w:bottom w:val="single" w:sz="4" w:space="0" w:color="auto"/>
              <w:right w:val="single" w:sz="8"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456E04">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shd w:val="clear" w:color="auto" w:fill="auto"/>
            <w:vAlign w:val="center"/>
            <w:hideMark/>
          </w:tcPr>
          <w:p w14:paraId="711878B1" w14:textId="3EC87004" w:rsidR="00905AA5" w:rsidRPr="007F5628" w:rsidRDefault="00905AA5" w:rsidP="00905AA5">
            <w:pPr>
              <w:pStyle w:val="TAC"/>
              <w:rPr>
                <w:lang w:val="de-DE" w:eastAsia="de-DE"/>
              </w:rPr>
            </w:pPr>
            <w:r w:rsidRPr="007F5628">
              <w:rPr>
                <w:lang w:val="de-DE" w:eastAsia="de-DE"/>
              </w:rPr>
              <w:t>{</w:t>
            </w:r>
            <w:del w:id="472" w:author="Chouli, Hassen" w:date="2023-05-09T12:45:00Z">
              <w:r w:rsidRPr="007F5628" w:rsidDel="002A2152">
                <w:rPr>
                  <w:lang w:val="de-DE" w:eastAsia="de-DE"/>
                </w:rPr>
                <w:delText>2</w:delText>
              </w:r>
            </w:del>
            <w:ins w:id="473" w:author="Chouli, Hassen" w:date="2023-05-09T12:45:00Z">
              <w:r>
                <w:rPr>
                  <w:lang w:val="de-DE" w:eastAsia="de-DE"/>
                </w:rPr>
                <w:t>3</w:t>
              </w:r>
            </w:ins>
            <w:r w:rsidRPr="007F5628">
              <w:rPr>
                <w:lang w:val="de-DE" w:eastAsia="de-DE"/>
              </w:rPr>
              <w:t>}</w:t>
            </w:r>
          </w:p>
        </w:tc>
      </w:tr>
      <w:tr w:rsidR="00905AA5" w:rsidRPr="007F5628" w14:paraId="59CB262D" w14:textId="77777777" w:rsidTr="00456E04">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shd w:val="clear" w:color="auto" w:fill="auto"/>
            <w:vAlign w:val="center"/>
            <w:hideMark/>
          </w:tcPr>
          <w:p w14:paraId="064087D4" w14:textId="7B0E675F" w:rsidR="00905AA5" w:rsidRPr="007F5628" w:rsidRDefault="00905AA5" w:rsidP="00905AA5">
            <w:pPr>
              <w:pStyle w:val="TAC"/>
              <w:rPr>
                <w:lang w:val="de-DE" w:eastAsia="de-DE"/>
              </w:rPr>
            </w:pPr>
            <w:r w:rsidRPr="007F5628">
              <w:rPr>
                <w:lang w:val="de-DE" w:eastAsia="de-DE"/>
              </w:rPr>
              <w:t>{8,7,6,5,4,3,</w:t>
            </w:r>
            <w:del w:id="474" w:author="Chouli, Hassen" w:date="2023-05-09T14:28:00Z">
              <w:r w:rsidRPr="007F5628" w:rsidDel="00D81DA2">
                <w:rPr>
                  <w:lang w:val="de-DE" w:eastAsia="de-DE"/>
                </w:rPr>
                <w:delText>12</w:delText>
              </w:r>
            </w:del>
            <w:ins w:id="475" w:author="Chouli, Hassen" w:date="2023-05-09T14:29:00Z">
              <w:r>
                <w:rPr>
                  <w:lang w:val="de-DE" w:eastAsia="de-DE"/>
                </w:rPr>
                <w:t>2</w:t>
              </w:r>
            </w:ins>
            <w:r w:rsidRPr="007F5628">
              <w:rPr>
                <w:lang w:val="de-DE" w:eastAsia="de-DE"/>
              </w:rPr>
              <w:t>}</w:t>
            </w:r>
          </w:p>
        </w:tc>
        <w:tc>
          <w:tcPr>
            <w:tcW w:w="2320" w:type="dxa"/>
            <w:shd w:val="clear" w:color="auto" w:fill="auto"/>
            <w:vAlign w:val="center"/>
            <w:hideMark/>
          </w:tcPr>
          <w:p w14:paraId="74A785F6" w14:textId="16F03902" w:rsidR="00905AA5" w:rsidRPr="007F5628" w:rsidRDefault="00905AA5" w:rsidP="00905AA5">
            <w:pPr>
              <w:pStyle w:val="TAC"/>
              <w:rPr>
                <w:lang w:val="de-DE" w:eastAsia="de-DE"/>
              </w:rPr>
            </w:pPr>
            <w:r w:rsidRPr="007F5628">
              <w:rPr>
                <w:lang w:val="de-DE" w:eastAsia="de-DE"/>
              </w:rPr>
              <w:t>{</w:t>
            </w:r>
            <w:del w:id="476" w:author="Chouli, Hassen" w:date="2023-05-09T12:45:00Z">
              <w:r w:rsidRPr="007F5628" w:rsidDel="002A2152">
                <w:rPr>
                  <w:lang w:val="de-DE" w:eastAsia="de-DE"/>
                </w:rPr>
                <w:delText>7</w:delText>
              </w:r>
            </w:del>
            <w:ins w:id="477" w:author="Chouli, Hassen" w:date="2023-05-09T12:45:00Z">
              <w:r>
                <w:rPr>
                  <w:lang w:val="de-DE" w:eastAsia="de-DE"/>
                </w:rPr>
                <w:t>8</w:t>
              </w:r>
            </w:ins>
            <w:r w:rsidRPr="007F5628">
              <w:rPr>
                <w:lang w:val="de-DE" w:eastAsia="de-DE"/>
              </w:rPr>
              <w:t>,</w:t>
            </w:r>
            <w:del w:id="478" w:author="Chouli, Hassen" w:date="2023-05-09T12:45:00Z">
              <w:r w:rsidRPr="007F5628" w:rsidDel="002A2152">
                <w:rPr>
                  <w:lang w:val="de-DE" w:eastAsia="de-DE"/>
                </w:rPr>
                <w:delText>5</w:delText>
              </w:r>
            </w:del>
            <w:ins w:id="479" w:author="Chouli, Hassen" w:date="2023-05-09T12:46:00Z">
              <w:r>
                <w:rPr>
                  <w:lang w:val="de-DE" w:eastAsia="de-DE"/>
                </w:rPr>
                <w:t>6</w:t>
              </w:r>
            </w:ins>
            <w:r w:rsidRPr="007F5628">
              <w:rPr>
                <w:lang w:val="de-DE" w:eastAsia="de-DE"/>
              </w:rPr>
              <w:t>,4,</w:t>
            </w:r>
            <w:del w:id="480" w:author="Chouli, Hassen" w:date="2023-05-09T12:46:00Z">
              <w:r w:rsidRPr="007F5628" w:rsidDel="002A2152">
                <w:rPr>
                  <w:lang w:val="de-DE" w:eastAsia="de-DE"/>
                </w:rPr>
                <w:delText>12</w:delText>
              </w:r>
            </w:del>
            <w:ins w:id="481" w:author="Chouli, Hassen" w:date="2023-05-09T12:46:00Z">
              <w:r>
                <w:rPr>
                  <w:lang w:val="de-DE" w:eastAsia="de-DE"/>
                </w:rPr>
                <w:t>2</w:t>
              </w:r>
            </w:ins>
            <w:r w:rsidRPr="007F5628">
              <w:rPr>
                <w:lang w:val="de-DE" w:eastAsia="de-DE"/>
              </w:rPr>
              <w:t>,</w:t>
            </w:r>
            <w:del w:id="482" w:author="Chouli, Hassen" w:date="2023-05-09T12:46:00Z">
              <w:r w:rsidRPr="007F5628" w:rsidDel="002A2152">
                <w:rPr>
                  <w:lang w:val="de-DE" w:eastAsia="de-DE"/>
                </w:rPr>
                <w:delText>9</w:delText>
              </w:r>
            </w:del>
            <w:ins w:id="483" w:author="Chouli, Hassen" w:date="2023-05-09T12:46:00Z">
              <w:r>
                <w:rPr>
                  <w:lang w:val="de-DE" w:eastAsia="de-DE"/>
                </w:rPr>
                <w:t>10</w:t>
              </w:r>
            </w:ins>
            <w:r w:rsidRPr="007F5628">
              <w:rPr>
                <w:lang w:val="de-DE" w:eastAsia="de-DE"/>
              </w:rPr>
              <w:t>}</w:t>
            </w:r>
          </w:p>
        </w:tc>
      </w:tr>
      <w:tr w:rsidR="00DD4C54" w:rsidRPr="007F5628" w14:paraId="47C8DC04"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8" w:space="0" w:color="auto"/>
              <w:right w:val="single" w:sz="8"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8" w:space="0" w:color="auto"/>
              <w:right w:val="single" w:sz="8"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nil"/>
              <w:left w:val="nil"/>
              <w:bottom w:val="single" w:sz="8" w:space="0" w:color="auto"/>
              <w:right w:val="single" w:sz="8"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nil"/>
              <w:left w:val="nil"/>
              <w:bottom w:val="single" w:sz="8" w:space="0" w:color="auto"/>
              <w:right w:val="single" w:sz="8"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nil"/>
              <w:left w:val="nil"/>
              <w:bottom w:val="single" w:sz="8" w:space="0" w:color="auto"/>
              <w:right w:val="single" w:sz="8"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nil"/>
              <w:left w:val="nil"/>
              <w:bottom w:val="single" w:sz="4" w:space="0" w:color="auto"/>
              <w:right w:val="single" w:sz="8"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nil"/>
              <w:left w:val="nil"/>
              <w:bottom w:val="single" w:sz="4" w:space="0" w:color="auto"/>
              <w:right w:val="single" w:sz="8"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nil"/>
              <w:left w:val="nil"/>
              <w:bottom w:val="single" w:sz="4" w:space="0" w:color="auto"/>
              <w:right w:val="single" w:sz="8"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8" w:space="0" w:color="auto"/>
              <w:right w:val="single" w:sz="8"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8" w:space="0" w:color="auto"/>
              <w:right w:val="single" w:sz="8"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nil"/>
              <w:left w:val="nil"/>
              <w:bottom w:val="single" w:sz="8" w:space="0" w:color="auto"/>
              <w:right w:val="single" w:sz="8"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nil"/>
              <w:left w:val="nil"/>
              <w:bottom w:val="single" w:sz="8" w:space="0" w:color="auto"/>
              <w:right w:val="single" w:sz="8"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nil"/>
              <w:left w:val="nil"/>
              <w:bottom w:val="single" w:sz="8" w:space="0" w:color="auto"/>
              <w:right w:val="single" w:sz="8"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nil"/>
              <w:left w:val="nil"/>
              <w:bottom w:val="single" w:sz="4" w:space="0" w:color="auto"/>
              <w:right w:val="single" w:sz="8"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nil"/>
              <w:left w:val="nil"/>
              <w:bottom w:val="single" w:sz="4" w:space="0" w:color="auto"/>
              <w:right w:val="single" w:sz="8"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nil"/>
              <w:left w:val="nil"/>
              <w:bottom w:val="single" w:sz="4" w:space="0" w:color="auto"/>
              <w:right w:val="single" w:sz="8"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174CC5">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174CC5">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shd w:val="clear" w:color="auto" w:fill="auto"/>
            <w:vAlign w:val="center"/>
            <w:hideMark/>
          </w:tcPr>
          <w:p w14:paraId="287B2ECB" w14:textId="66AE879B" w:rsidR="00905AA5" w:rsidRPr="007F5628" w:rsidRDefault="00905AA5" w:rsidP="00905AA5">
            <w:pPr>
              <w:pStyle w:val="TAC"/>
              <w:rPr>
                <w:lang w:val="de-DE" w:eastAsia="de-DE"/>
              </w:rPr>
            </w:pPr>
            <w:r w:rsidRPr="007F5628">
              <w:rPr>
                <w:lang w:val="de-DE" w:eastAsia="de-DE"/>
              </w:rPr>
              <w:t>{8,7,6,5,4,3,</w:t>
            </w:r>
            <w:del w:id="484" w:author="Chouli, Hassen" w:date="2023-05-09T12:49:00Z">
              <w:r w:rsidRPr="007F5628" w:rsidDel="002A2152">
                <w:rPr>
                  <w:lang w:val="de-DE" w:eastAsia="de-DE"/>
                </w:rPr>
                <w:delText>12</w:delText>
              </w:r>
            </w:del>
            <w:ins w:id="485" w:author="Chouli, Hassen" w:date="2023-05-09T12:49:00Z">
              <w:r>
                <w:rPr>
                  <w:lang w:val="de-DE" w:eastAsia="de-DE"/>
                </w:rPr>
                <w:t>2</w:t>
              </w:r>
            </w:ins>
            <w:r w:rsidRPr="007F5628">
              <w:rPr>
                <w:lang w:val="de-DE" w:eastAsia="de-DE"/>
              </w:rPr>
              <w:t>}</w:t>
            </w:r>
          </w:p>
        </w:tc>
        <w:tc>
          <w:tcPr>
            <w:tcW w:w="2320" w:type="dxa"/>
            <w:shd w:val="clear" w:color="auto" w:fill="auto"/>
            <w:vAlign w:val="center"/>
            <w:hideMark/>
          </w:tcPr>
          <w:p w14:paraId="18BEFA2A" w14:textId="07315FF1" w:rsidR="00905AA5" w:rsidRPr="007F5628" w:rsidRDefault="00905AA5" w:rsidP="00905AA5">
            <w:pPr>
              <w:pStyle w:val="TAC"/>
              <w:rPr>
                <w:lang w:val="de-DE" w:eastAsia="de-DE"/>
              </w:rPr>
            </w:pPr>
            <w:r w:rsidRPr="007F5628">
              <w:rPr>
                <w:lang w:val="de-DE" w:eastAsia="de-DE"/>
              </w:rPr>
              <w:t>{8,7,6,5,4,3,</w:t>
            </w:r>
            <w:del w:id="486" w:author="Chouli, Hassen" w:date="2023-05-09T12:46:00Z">
              <w:r w:rsidRPr="007F5628" w:rsidDel="002A2152">
                <w:rPr>
                  <w:lang w:val="de-DE" w:eastAsia="de-DE"/>
                </w:rPr>
                <w:delText>12</w:delText>
              </w:r>
            </w:del>
            <w:ins w:id="487" w:author="Chouli, Hassen" w:date="2023-05-09T12:46:00Z">
              <w:r>
                <w:rPr>
                  <w:lang w:val="de-DE" w:eastAsia="de-DE"/>
                </w:rPr>
                <w:t>2</w:t>
              </w:r>
            </w:ins>
            <w:r w:rsidRPr="007F5628">
              <w:rPr>
                <w:lang w:val="de-DE" w:eastAsia="de-DE"/>
              </w:rPr>
              <w:t>,</w:t>
            </w:r>
            <w:del w:id="488" w:author="Chouli, Hassen" w:date="2023-05-09T12:46:00Z">
              <w:r w:rsidRPr="007F5628" w:rsidDel="002A2152">
                <w:rPr>
                  <w:lang w:val="de-DE" w:eastAsia="de-DE"/>
                </w:rPr>
                <w:delText>12</w:delText>
              </w:r>
            </w:del>
            <w:ins w:id="489" w:author="Chouli, Hassen" w:date="2023-05-09T12:46:00Z">
              <w:r>
                <w:rPr>
                  <w:lang w:val="de-DE" w:eastAsia="de-DE"/>
                </w:rPr>
                <w:t>2</w:t>
              </w:r>
            </w:ins>
            <w:r w:rsidRPr="007F5628">
              <w:rPr>
                <w:lang w:val="de-DE" w:eastAsia="de-DE"/>
              </w:rPr>
              <w:t>,10,</w:t>
            </w:r>
            <w:del w:id="490" w:author="Chouli, Hassen" w:date="2023-05-09T12:48:00Z">
              <w:r w:rsidRPr="007F5628" w:rsidDel="002A2152">
                <w:rPr>
                  <w:lang w:val="de-DE" w:eastAsia="de-DE"/>
                </w:rPr>
                <w:delText>10</w:delText>
              </w:r>
            </w:del>
            <w:ins w:id="491" w:author="Chouli, Hassen" w:date="2023-05-09T12:48:00Z">
              <w:r>
                <w:rPr>
                  <w:lang w:val="de-DE" w:eastAsia="de-DE"/>
                </w:rPr>
                <w:t>-</w:t>
              </w:r>
            </w:ins>
            <w:r w:rsidRPr="007F5628">
              <w:rPr>
                <w:lang w:val="de-DE" w:eastAsia="de-DE"/>
              </w:rPr>
              <w:t>}</w:t>
            </w:r>
            <w:ins w:id="492" w:author="Chouli, Hassen" w:date="2023-05-09T12:49:00Z">
              <w:r w:rsidRPr="002A2152">
                <w:rPr>
                  <w:lang w:val="de-DE" w:eastAsia="de-DE"/>
                </w:rPr>
                <w:t>(NOTE 1)</w:t>
              </w:r>
            </w:ins>
          </w:p>
        </w:tc>
      </w:tr>
      <w:tr w:rsidR="00DD4C54" w:rsidRPr="007F5628" w14:paraId="63DFD770"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8" w:space="0" w:color="auto"/>
              <w:right w:val="single" w:sz="8"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8" w:space="0" w:color="auto"/>
              <w:right w:val="single" w:sz="8"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905AA5">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8" w:space="0" w:color="auto"/>
              <w:bottom w:val="single" w:sz="4" w:space="0" w:color="auto"/>
              <w:right w:val="single" w:sz="8"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8" w:space="0" w:color="auto"/>
              <w:bottom w:val="single" w:sz="4" w:space="0" w:color="auto"/>
              <w:right w:val="single" w:sz="8"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8" w:space="0" w:color="auto"/>
              <w:bottom w:val="single" w:sz="4" w:space="0" w:color="auto"/>
              <w:right w:val="single" w:sz="8"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905AA5">
        <w:trPr>
          <w:trHeight w:val="270"/>
          <w:jc w:val="center"/>
        </w:trPr>
        <w:tc>
          <w:tcPr>
            <w:tcW w:w="7980" w:type="dxa"/>
            <w:gridSpan w:val="4"/>
            <w:tcBorders>
              <w:top w:val="single" w:sz="4" w:space="0" w:color="auto"/>
              <w:left w:val="single" w:sz="8" w:space="0" w:color="auto"/>
              <w:bottom w:val="single" w:sz="4" w:space="0" w:color="auto"/>
              <w:right w:val="single" w:sz="8" w:space="0" w:color="auto"/>
            </w:tcBorders>
            <w:shd w:val="clear" w:color="auto" w:fill="auto"/>
            <w:vAlign w:val="center"/>
          </w:tcPr>
          <w:p w14:paraId="7870DFA4" w14:textId="40A1CC39" w:rsidR="00905AA5" w:rsidRPr="007F5628" w:rsidRDefault="00905AA5" w:rsidP="00905AA5">
            <w:pPr>
              <w:pStyle w:val="TAN"/>
              <w:rPr>
                <w:lang w:val="de-DE" w:eastAsia="de-DE"/>
              </w:rPr>
            </w:pPr>
            <w:ins w:id="493" w:author="Chouli, Hassen" w:date="2023-05-09T12:49:00Z">
              <w:r w:rsidRPr="002A2152">
                <w:rPr>
                  <w:lang w:val="de-DE" w:eastAsia="de-DE"/>
                </w:rPr>
                <w:t>NOTE 1:</w:t>
              </w:r>
            </w:ins>
            <w:r w:rsidRPr="001C0CC4">
              <w:tab/>
            </w:r>
            <w:ins w:id="494" w:author="Chouli, Hassen" w:date="2023-05-09T15:35:00Z">
              <w:r w:rsidRPr="00575947">
                <w:rPr>
                  <w:lang w:val="de-DE" w:eastAsia="de-DE"/>
                </w:rPr>
                <w:t xml:space="preserve">No PDSCH shall be scheduled in </w:t>
              </w:r>
              <w:r>
                <w:rPr>
                  <w:lang w:val="de-DE" w:eastAsia="de-DE"/>
                </w:rPr>
                <w:t>s</w:t>
              </w:r>
            </w:ins>
            <w:ins w:id="495" w:author="Chouli, Hassen" w:date="2023-05-09T12:49:00Z">
              <w:r w:rsidRPr="002A2152">
                <w:rPr>
                  <w:lang w:val="de-DE" w:eastAsia="de-DE"/>
                </w:rPr>
                <w:t>lots 9 and 19 to avoid HARQ conflicts and maximize Throughput. Hence no K1 value is applicable for them.</w:t>
              </w:r>
            </w:ins>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D76766">
        <w:trPr>
          <w:trHeight w:val="1215"/>
          <w:jc w:val="center"/>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nil"/>
              <w:left w:val="single" w:sz="8" w:space="0" w:color="auto"/>
              <w:right w:val="single" w:sz="8"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nil"/>
              <w:left w:val="single" w:sz="8" w:space="0" w:color="auto"/>
              <w:right w:val="single" w:sz="8"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nil"/>
              <w:left w:val="single" w:sz="8" w:space="0" w:color="auto"/>
              <w:right w:val="single" w:sz="8"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nil"/>
              <w:left w:val="nil"/>
              <w:bottom w:val="single" w:sz="8" w:space="0" w:color="auto"/>
              <w:right w:val="single" w:sz="8"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nil"/>
              <w:left w:val="nil"/>
              <w:bottom w:val="single" w:sz="8" w:space="0" w:color="auto"/>
              <w:right w:val="single" w:sz="8"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8" w:space="0" w:color="auto"/>
              <w:right w:val="single" w:sz="8"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nil"/>
              <w:left w:val="nil"/>
              <w:bottom w:val="single" w:sz="4" w:space="0" w:color="auto"/>
              <w:right w:val="single" w:sz="8"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nil"/>
              <w:left w:val="nil"/>
              <w:bottom w:val="single" w:sz="4" w:space="0" w:color="auto"/>
              <w:right w:val="single" w:sz="8"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nil"/>
              <w:left w:val="nil"/>
              <w:bottom w:val="single" w:sz="4" w:space="0" w:color="auto"/>
              <w:right w:val="single" w:sz="8"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nil"/>
              <w:left w:val="nil"/>
              <w:bottom w:val="single" w:sz="4" w:space="0" w:color="auto"/>
              <w:right w:val="single" w:sz="8"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nil"/>
              <w:left w:val="nil"/>
              <w:bottom w:val="single" w:sz="4" w:space="0" w:color="auto"/>
              <w:right w:val="single" w:sz="8"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nil"/>
              <w:left w:val="nil"/>
              <w:bottom w:val="single" w:sz="4" w:space="0" w:color="auto"/>
              <w:right w:val="single" w:sz="8"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nil"/>
              <w:left w:val="nil"/>
              <w:bottom w:val="single" w:sz="4" w:space="0" w:color="auto"/>
              <w:right w:val="single" w:sz="8"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8" w:space="0" w:color="auto"/>
              <w:right w:val="single" w:sz="8"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8" w:space="0" w:color="auto"/>
              <w:right w:val="single" w:sz="8"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nil"/>
              <w:left w:val="nil"/>
              <w:bottom w:val="single" w:sz="8" w:space="0" w:color="auto"/>
              <w:right w:val="single" w:sz="8"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nil"/>
              <w:left w:val="nil"/>
              <w:bottom w:val="single" w:sz="8" w:space="0" w:color="auto"/>
              <w:right w:val="single" w:sz="8"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8" w:space="0" w:color="auto"/>
              <w:right w:val="single" w:sz="8"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nil"/>
              <w:left w:val="nil"/>
              <w:bottom w:val="single" w:sz="4" w:space="0" w:color="auto"/>
              <w:right w:val="single" w:sz="8"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nil"/>
              <w:left w:val="nil"/>
              <w:bottom w:val="single" w:sz="4" w:space="0" w:color="auto"/>
              <w:right w:val="single" w:sz="8"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D76766">
        <w:trPr>
          <w:trHeight w:val="270"/>
          <w:jc w:val="center"/>
        </w:trPr>
        <w:tc>
          <w:tcPr>
            <w:tcW w:w="2860" w:type="dxa"/>
            <w:tcBorders>
              <w:top w:val="nil"/>
              <w:left w:val="single" w:sz="8" w:space="0" w:color="auto"/>
              <w:bottom w:val="nil"/>
              <w:right w:val="single" w:sz="8"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nil"/>
              <w:left w:val="nil"/>
              <w:bottom w:val="single" w:sz="8" w:space="0" w:color="auto"/>
              <w:right w:val="single" w:sz="8"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nil"/>
              <w:left w:val="nil"/>
              <w:bottom w:val="single" w:sz="8" w:space="0" w:color="auto"/>
              <w:right w:val="single" w:sz="8"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8" w:space="0" w:color="auto"/>
              <w:right w:val="single" w:sz="8"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CA481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shd w:val="clear" w:color="auto" w:fill="auto"/>
            <w:vAlign w:val="center"/>
            <w:hideMark/>
          </w:tcPr>
          <w:p w14:paraId="10B4FF81" w14:textId="38604E5F" w:rsidR="00F54E64" w:rsidRPr="007F5628" w:rsidRDefault="00F54E64" w:rsidP="00F54E64">
            <w:pPr>
              <w:pStyle w:val="TAC"/>
              <w:rPr>
                <w:lang w:val="de-DE" w:eastAsia="de-DE"/>
              </w:rPr>
            </w:pPr>
            <w:del w:id="496" w:author="Chouli, Hassen" w:date="2023-05-09T13:16:00Z">
              <w:r w:rsidRPr="00E5338A" w:rsidDel="002610BC">
                <w:delText>12</w:delText>
              </w:r>
            </w:del>
            <w:ins w:id="497" w:author="Chouli, Hassen" w:date="2023-05-09T13:16:00Z">
              <w:r>
                <w:t>16</w:t>
              </w:r>
            </w:ins>
          </w:p>
        </w:tc>
      </w:tr>
      <w:tr w:rsidR="00DD4C54" w:rsidRPr="007F5628" w14:paraId="625DC073" w14:textId="77777777" w:rsidTr="00D76766">
        <w:trPr>
          <w:trHeight w:val="270"/>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nil"/>
              <w:bottom w:val="single" w:sz="8" w:space="0" w:color="auto"/>
              <w:right w:val="single" w:sz="8"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nil"/>
              <w:bottom w:val="single" w:sz="8" w:space="0" w:color="auto"/>
              <w:right w:val="single" w:sz="8"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nil"/>
              <w:bottom w:val="single" w:sz="8" w:space="0" w:color="auto"/>
              <w:right w:val="single" w:sz="8"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D76766">
        <w:trPr>
          <w:trHeight w:val="270"/>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nil"/>
              <w:left w:val="nil"/>
              <w:bottom w:val="single" w:sz="4" w:space="0" w:color="auto"/>
              <w:right w:val="single" w:sz="8"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nil"/>
              <w:left w:val="nil"/>
              <w:bottom w:val="single" w:sz="4" w:space="0" w:color="auto"/>
              <w:right w:val="single" w:sz="8"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nil"/>
              <w:left w:val="nil"/>
              <w:bottom w:val="single" w:sz="4" w:space="0" w:color="auto"/>
              <w:right w:val="single" w:sz="8"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D76766">
        <w:trPr>
          <w:trHeight w:val="255"/>
          <w:jc w:val="center"/>
        </w:trPr>
        <w:tc>
          <w:tcPr>
            <w:tcW w:w="2860" w:type="dxa"/>
            <w:tcBorders>
              <w:top w:val="single" w:sz="4" w:space="0" w:color="auto"/>
              <w:left w:val="single" w:sz="8" w:space="0" w:color="auto"/>
              <w:bottom w:val="nil"/>
              <w:right w:val="single" w:sz="8"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8" w:space="0" w:color="auto"/>
              <w:right w:val="single" w:sz="8"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8" w:space="0" w:color="auto"/>
              <w:right w:val="single" w:sz="8"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8" w:space="0" w:color="auto"/>
              <w:right w:val="single" w:sz="8"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D76766">
        <w:trPr>
          <w:trHeight w:val="270"/>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8" w:space="0" w:color="auto"/>
              <w:bottom w:val="single" w:sz="8" w:space="0" w:color="000000"/>
              <w:right w:val="single" w:sz="8"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8" w:space="0" w:color="auto"/>
              <w:bottom w:val="single" w:sz="8" w:space="0" w:color="000000"/>
              <w:right w:val="single" w:sz="8"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8" w:space="0" w:color="auto"/>
              <w:bottom w:val="single" w:sz="8" w:space="0" w:color="000000"/>
              <w:right w:val="single" w:sz="8"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98" w:name="_Toc21344541"/>
      <w:bookmarkStart w:id="499" w:name="_Toc29802029"/>
      <w:bookmarkStart w:id="500" w:name="_Toc29802453"/>
      <w:bookmarkStart w:id="501" w:name="_Toc29803078"/>
      <w:bookmarkStart w:id="502" w:name="_Toc36107820"/>
      <w:bookmarkStart w:id="503" w:name="_Toc37251594"/>
      <w:bookmarkStart w:id="504" w:name="_Toc45888533"/>
      <w:bookmarkStart w:id="505" w:name="_Toc45889132"/>
      <w:bookmarkStart w:id="506" w:name="_Toc59650505"/>
      <w:bookmarkStart w:id="507" w:name="_Toc61357777"/>
      <w:bookmarkStart w:id="508" w:name="_Toc61359551"/>
      <w:bookmarkStart w:id="509" w:name="_Toc67916491"/>
      <w:bookmarkStart w:id="510" w:name="_Toc75534037"/>
      <w:bookmarkStart w:id="511" w:name="_Toc75819923"/>
      <w:bookmarkStart w:id="512" w:name="_Toc76508767"/>
      <w:bookmarkStart w:id="513" w:name="_Toc76717717"/>
      <w:bookmarkStart w:id="514" w:name="_Toc83294358"/>
      <w:bookmarkStart w:id="515" w:name="_Toc84335397"/>
      <w:r w:rsidRPr="001C0CC4">
        <w:t>A.3.2</w:t>
      </w:r>
      <w:r w:rsidRPr="001C0CC4">
        <w:tab/>
        <w:t>DL reference measurement channels for FDD</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186126C" w14:textId="77777777" w:rsidR="00DC7196" w:rsidRPr="001C0CC4" w:rsidRDefault="00DC7196" w:rsidP="00DC7196">
      <w:pPr>
        <w:pStyle w:val="Heading3"/>
      </w:pPr>
      <w:bookmarkStart w:id="516" w:name="_Toc21344542"/>
      <w:bookmarkStart w:id="517" w:name="_Toc29802030"/>
      <w:bookmarkStart w:id="518" w:name="_Toc29802454"/>
      <w:bookmarkStart w:id="519" w:name="_Toc29803079"/>
      <w:bookmarkStart w:id="520" w:name="_Toc36107821"/>
      <w:bookmarkStart w:id="521" w:name="_Toc37251595"/>
      <w:bookmarkStart w:id="522" w:name="_Toc45888534"/>
      <w:bookmarkStart w:id="523" w:name="_Toc45889133"/>
      <w:bookmarkStart w:id="524" w:name="_Toc59650506"/>
      <w:bookmarkStart w:id="525" w:name="_Toc61357778"/>
      <w:bookmarkStart w:id="526" w:name="_Toc61359552"/>
      <w:bookmarkStart w:id="527" w:name="_Toc67916492"/>
      <w:bookmarkStart w:id="528" w:name="_Toc75534038"/>
      <w:bookmarkStart w:id="529" w:name="_Toc75819924"/>
      <w:bookmarkStart w:id="530" w:name="_Toc76508768"/>
      <w:bookmarkStart w:id="531" w:name="_Toc76717718"/>
      <w:bookmarkStart w:id="532" w:name="_Toc83294359"/>
      <w:bookmarkStart w:id="533" w:name="_Toc84335398"/>
      <w:r w:rsidRPr="001C0CC4">
        <w:t>A.3.2.1</w:t>
      </w:r>
      <w:r w:rsidRPr="001C0CC4">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34" w:name="_Toc21344543"/>
      <w:bookmarkStart w:id="535" w:name="_Toc29802031"/>
      <w:bookmarkStart w:id="536" w:name="_Toc29802455"/>
      <w:bookmarkStart w:id="537" w:name="_Toc29803080"/>
      <w:bookmarkStart w:id="538" w:name="_Toc36107822"/>
      <w:bookmarkStart w:id="539" w:name="_Toc37251596"/>
      <w:bookmarkStart w:id="540" w:name="_Toc45888535"/>
      <w:bookmarkStart w:id="541" w:name="_Toc45889134"/>
      <w:bookmarkStart w:id="542" w:name="_Toc59650507"/>
      <w:bookmarkStart w:id="543" w:name="_Toc61357779"/>
      <w:bookmarkStart w:id="544" w:name="_Toc61359553"/>
      <w:bookmarkStart w:id="545" w:name="_Toc67916493"/>
      <w:bookmarkStart w:id="546" w:name="_Toc75534039"/>
      <w:bookmarkStart w:id="547" w:name="_Toc75819925"/>
      <w:bookmarkStart w:id="548" w:name="_Toc76508769"/>
      <w:bookmarkStart w:id="549" w:name="_Toc76717719"/>
      <w:bookmarkStart w:id="550" w:name="_Toc83294360"/>
      <w:bookmarkStart w:id="551" w:name="_Toc84335399"/>
      <w:r w:rsidRPr="001C0CC4">
        <w:t>A.3.2.2</w:t>
      </w:r>
      <w:r w:rsidRPr="001C0CC4">
        <w:tab/>
        <w:t>FRC for receiver requirements for QPSK</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o:ole="">
                  <v:imagedata r:id="rId11" o:title=""/>
                </v:shape>
                <o:OLEObject Type="Embed" ProgID="Equation.3" ShapeID="_x0000_i1025" DrawAspect="Content" ObjectID="_1748783033"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pt;height:11.5pt" o:ole="">
                  <v:imagedata r:id="rId11" o:title=""/>
                </v:shape>
                <o:OLEObject Type="Embed" ProgID="Equation.3" ShapeID="_x0000_i1026" DrawAspect="Content" ObjectID="_1748783034"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52" w:name="_Toc21344544"/>
      <w:bookmarkStart w:id="553" w:name="_Toc29802032"/>
      <w:bookmarkStart w:id="554" w:name="_Toc29802456"/>
      <w:bookmarkStart w:id="555" w:name="_Toc29803081"/>
      <w:bookmarkStart w:id="556" w:name="_Toc36107823"/>
      <w:bookmarkStart w:id="557" w:name="_Toc37251597"/>
      <w:bookmarkStart w:id="558" w:name="_Toc45888536"/>
      <w:bookmarkStart w:id="559" w:name="_Toc45889135"/>
      <w:bookmarkStart w:id="560" w:name="_Toc59650508"/>
      <w:bookmarkStart w:id="561" w:name="_Toc61357780"/>
      <w:bookmarkStart w:id="562" w:name="_Toc61359554"/>
      <w:bookmarkStart w:id="563" w:name="_Toc67916494"/>
      <w:bookmarkStart w:id="564" w:name="_Toc75534040"/>
      <w:bookmarkStart w:id="565" w:name="_Toc75819926"/>
      <w:bookmarkStart w:id="566" w:name="_Toc76508770"/>
      <w:bookmarkStart w:id="567" w:name="_Toc76717720"/>
      <w:bookmarkStart w:id="568" w:name="_Toc83294361"/>
      <w:bookmarkStart w:id="569" w:name="_Toc84335400"/>
      <w:r w:rsidRPr="001C0CC4">
        <w:t>A.3.2.3</w:t>
      </w:r>
      <w:r w:rsidRPr="001C0CC4">
        <w:tab/>
        <w:t>FRC for maximum input level for 64QAM</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5pt" o:ole="">
                  <v:imagedata r:id="rId11" o:title=""/>
                </v:shape>
                <o:OLEObject Type="Embed" ProgID="Equation.3" ShapeID="_x0000_i1027" DrawAspect="Content" ObjectID="_174878303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pt;height:19.5pt" o:ole="">
                  <v:imagedata r:id="rId11" o:title=""/>
                </v:shape>
                <o:OLEObject Type="Embed" ProgID="Equation.3" ShapeID="_x0000_i1028" DrawAspect="Content" ObjectID="_174878303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5pt" o:ole="">
                  <v:imagedata r:id="rId11" o:title=""/>
                </v:shape>
                <o:OLEObject Type="Embed" ProgID="Equation.3" ShapeID="_x0000_i1029" DrawAspect="Content" ObjectID="_174878303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70" w:name="_Toc21344545"/>
      <w:bookmarkStart w:id="571" w:name="_Toc29802033"/>
      <w:bookmarkStart w:id="572" w:name="_Toc29802457"/>
      <w:bookmarkStart w:id="573" w:name="_Toc29803082"/>
      <w:bookmarkStart w:id="574" w:name="_Toc36107824"/>
      <w:bookmarkStart w:id="575" w:name="_Toc37251598"/>
      <w:bookmarkStart w:id="576" w:name="_Toc45888537"/>
      <w:bookmarkStart w:id="577" w:name="_Toc45889136"/>
      <w:bookmarkStart w:id="578" w:name="_Toc59650509"/>
      <w:bookmarkStart w:id="579" w:name="_Toc61357781"/>
      <w:bookmarkStart w:id="580" w:name="_Toc61359555"/>
      <w:bookmarkStart w:id="581" w:name="_Toc67916495"/>
      <w:bookmarkStart w:id="582" w:name="_Toc75534041"/>
      <w:bookmarkStart w:id="583" w:name="_Toc75819927"/>
      <w:bookmarkStart w:id="584" w:name="_Toc76508771"/>
      <w:bookmarkStart w:id="585" w:name="_Toc76717721"/>
      <w:bookmarkStart w:id="586" w:name="_Toc83294362"/>
      <w:bookmarkStart w:id="587" w:name="_Toc84335401"/>
      <w:r w:rsidRPr="001C0CC4">
        <w:t>A.3.2.4</w:t>
      </w:r>
      <w:r w:rsidRPr="001C0CC4">
        <w:tab/>
        <w:t>FRC for maximum input level for 256 QAM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5pt" o:ole="">
                  <v:imagedata r:id="rId11" o:title=""/>
                </v:shape>
                <o:OLEObject Type="Embed" ProgID="Equation.3" ShapeID="_x0000_i1030" DrawAspect="Content" ObjectID="_1748783038"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BD6E72"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BD6E72" w:rsidRPr="00DC7196" w:rsidRDefault="00BD6E72" w:rsidP="00BD6E72">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BD6E72" w:rsidRPr="001C0CC4" w:rsidRDefault="00BD6E72" w:rsidP="00BD6E7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623DE09E" w:rsidR="00BD6E72" w:rsidRPr="001C0CC4" w:rsidRDefault="00BD6E72" w:rsidP="00BD6E7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57FD36EE" w:rsidR="00BD6E72" w:rsidRPr="001C0CC4" w:rsidRDefault="00BD6E72" w:rsidP="00BD6E7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0111A93C" w:rsidR="00BD6E72" w:rsidRPr="001C0CC4" w:rsidRDefault="00BD6E72" w:rsidP="00BD6E7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20042293" w:rsidR="00BD6E72" w:rsidRPr="001C0CC4" w:rsidRDefault="00BD6E72" w:rsidP="00BD6E7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2D719575" w:rsidR="00BD6E72" w:rsidRPr="001C0CC4" w:rsidRDefault="00BD6E72" w:rsidP="00BD6E7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2B2F4088" w:rsidR="00BD6E72" w:rsidRPr="001C0CC4" w:rsidRDefault="00BD6E72" w:rsidP="00BD6E7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6CA34FD2" w:rsidR="00BD6E72" w:rsidRPr="001C0CC4" w:rsidRDefault="00BD6E72" w:rsidP="00BD6E7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D9B8C75" w:rsidR="00BD6E72" w:rsidRPr="001C0CC4" w:rsidRDefault="00BD6E72" w:rsidP="00BD6E72">
            <w:pPr>
              <w:pStyle w:val="TAC"/>
            </w:pPr>
            <w:del w:id="588" w:author="Qualcomm" w:date="2023-05-14T10:47:00Z">
              <w:r w:rsidDel="002C5E10">
                <w:delText>23</w:delText>
              </w:r>
            </w:del>
            <w:ins w:id="589" w:author="Qualcomm" w:date="2023-05-14T10:47:00Z">
              <w:r>
                <w:t>22</w:t>
              </w:r>
            </w:ins>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pt;height:19.5pt" o:ole="">
                  <v:imagedata r:id="rId11" o:title=""/>
                </v:shape>
                <o:OLEObject Type="Embed" ProgID="Equation.3" ShapeID="_x0000_i1031" DrawAspect="Content" ObjectID="_1748783039"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5pt" o:ole="">
                  <v:imagedata r:id="rId11" o:title=""/>
                </v:shape>
                <o:OLEObject Type="Embed" ProgID="Equation.3" ShapeID="_x0000_i1032" DrawAspect="Content" ObjectID="_1748783040"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90" w:name="_Toc21344546"/>
      <w:bookmarkStart w:id="591" w:name="_Toc29802034"/>
      <w:bookmarkStart w:id="592" w:name="_Toc29802458"/>
      <w:bookmarkStart w:id="593" w:name="_Toc29803083"/>
      <w:bookmarkStart w:id="594" w:name="_Toc36107825"/>
      <w:bookmarkStart w:id="595" w:name="_Toc37251599"/>
      <w:bookmarkStart w:id="596" w:name="_Toc45888538"/>
      <w:bookmarkStart w:id="597" w:name="_Toc45889137"/>
      <w:bookmarkStart w:id="598" w:name="_Toc59650510"/>
      <w:bookmarkStart w:id="599" w:name="_Toc61357782"/>
      <w:bookmarkStart w:id="600" w:name="_Toc61359556"/>
      <w:bookmarkStart w:id="601" w:name="_Toc67916496"/>
      <w:bookmarkStart w:id="602" w:name="_Toc75534042"/>
      <w:bookmarkStart w:id="603" w:name="_Toc75819928"/>
      <w:bookmarkStart w:id="604" w:name="_Toc76508772"/>
      <w:bookmarkStart w:id="605" w:name="_Toc76717722"/>
      <w:bookmarkStart w:id="606" w:name="_Toc83294363"/>
      <w:bookmarkStart w:id="607" w:name="_Toc84335402"/>
      <w:r w:rsidRPr="001C0CC4">
        <w:t>A.3.3</w:t>
      </w:r>
      <w:r w:rsidRPr="001C0CC4">
        <w:tab/>
        <w:t>DL reference measurement channels for TDD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585ACB2" w14:textId="77777777" w:rsidR="00DC7196" w:rsidRPr="001C0CC4" w:rsidRDefault="00DC7196" w:rsidP="00DC7196">
      <w:pPr>
        <w:pStyle w:val="Heading3"/>
      </w:pPr>
      <w:bookmarkStart w:id="608" w:name="_Toc21344547"/>
      <w:bookmarkStart w:id="609" w:name="_Toc29802035"/>
      <w:bookmarkStart w:id="610" w:name="_Toc29802459"/>
      <w:bookmarkStart w:id="611" w:name="_Toc29803084"/>
      <w:bookmarkStart w:id="612" w:name="_Toc36107826"/>
      <w:bookmarkStart w:id="613" w:name="_Toc37251600"/>
      <w:bookmarkStart w:id="614" w:name="_Toc45888539"/>
      <w:bookmarkStart w:id="615" w:name="_Toc45889138"/>
      <w:bookmarkStart w:id="616" w:name="_Toc59650511"/>
      <w:bookmarkStart w:id="617" w:name="_Toc61357783"/>
      <w:bookmarkStart w:id="618" w:name="_Toc61359557"/>
      <w:bookmarkStart w:id="619" w:name="_Toc67916497"/>
      <w:bookmarkStart w:id="620" w:name="_Toc75534043"/>
      <w:bookmarkStart w:id="621" w:name="_Toc75819929"/>
      <w:bookmarkStart w:id="622" w:name="_Toc76508773"/>
      <w:bookmarkStart w:id="623" w:name="_Toc76717723"/>
      <w:bookmarkStart w:id="624" w:name="_Toc83294364"/>
      <w:bookmarkStart w:id="625" w:name="_Toc84335403"/>
      <w:r w:rsidRPr="001C0CC4">
        <w:t>A.3.3.1</w:t>
      </w:r>
      <w:r w:rsidRPr="001C0CC4">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626" w:name="_Toc21344548"/>
      <w:bookmarkStart w:id="627" w:name="_Toc29802036"/>
      <w:bookmarkStart w:id="628" w:name="_Toc29802460"/>
      <w:bookmarkStart w:id="629" w:name="_Toc29803085"/>
      <w:bookmarkStart w:id="630" w:name="_Toc36107827"/>
      <w:bookmarkStart w:id="631" w:name="_Toc37251601"/>
      <w:bookmarkStart w:id="632" w:name="_Toc45888540"/>
      <w:bookmarkStart w:id="633" w:name="_Toc45889139"/>
      <w:bookmarkStart w:id="634" w:name="_Toc59650512"/>
      <w:bookmarkStart w:id="635" w:name="_Toc61357784"/>
      <w:bookmarkStart w:id="636" w:name="_Toc61359558"/>
      <w:bookmarkStart w:id="637" w:name="_Toc67916498"/>
      <w:bookmarkStart w:id="638" w:name="_Toc75534044"/>
      <w:bookmarkStart w:id="639" w:name="_Toc75819930"/>
      <w:bookmarkStart w:id="640" w:name="_Toc76508774"/>
      <w:bookmarkStart w:id="641" w:name="_Toc76717724"/>
      <w:bookmarkStart w:id="642" w:name="_Toc83294365"/>
      <w:bookmarkStart w:id="643" w:name="_Toc84335404"/>
      <w:r w:rsidRPr="001C0CC4">
        <w:t>A.3.3.2</w:t>
      </w:r>
      <w:r w:rsidRPr="001C0CC4">
        <w:tab/>
        <w:t>FRC for receiver requirements for QPSK</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44" w:name="_Toc21344549"/>
      <w:bookmarkStart w:id="645" w:name="_Toc29802037"/>
      <w:bookmarkStart w:id="646" w:name="_Toc29802461"/>
      <w:bookmarkStart w:id="647" w:name="_Toc29803086"/>
      <w:bookmarkStart w:id="648" w:name="_Toc36107828"/>
      <w:bookmarkStart w:id="649" w:name="_Toc37251602"/>
      <w:bookmarkStart w:id="650" w:name="_Toc45888541"/>
      <w:bookmarkStart w:id="651" w:name="_Toc45889140"/>
      <w:bookmarkStart w:id="652" w:name="_Toc59650513"/>
      <w:bookmarkStart w:id="653" w:name="_Toc61357785"/>
      <w:bookmarkStart w:id="654" w:name="_Toc61359559"/>
      <w:bookmarkStart w:id="655" w:name="_Toc67916499"/>
      <w:bookmarkStart w:id="656" w:name="_Toc75534045"/>
      <w:bookmarkStart w:id="657" w:name="_Toc75819931"/>
      <w:bookmarkStart w:id="658" w:name="_Toc76508775"/>
      <w:bookmarkStart w:id="659" w:name="_Toc76717725"/>
      <w:bookmarkStart w:id="660" w:name="_Toc83294366"/>
      <w:bookmarkStart w:id="661" w:name="_Toc84335405"/>
      <w:r w:rsidRPr="001C0CC4">
        <w:t>A.3.3.3</w:t>
      </w:r>
      <w:r w:rsidRPr="001C0CC4">
        <w:tab/>
        <w:t>FRC for maximum input level for 64QAM</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5pt" o:ole="">
                  <v:imagedata r:id="rId11" o:title=""/>
                </v:shape>
                <o:OLEObject Type="Embed" ProgID="Equation.3" ShapeID="_x0000_i1033" DrawAspect="Content" ObjectID="_1748783041"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pt;height:19.5pt" o:ole="">
                  <v:imagedata r:id="rId11" o:title=""/>
                </v:shape>
                <o:OLEObject Type="Embed" ProgID="Equation.3" ShapeID="_x0000_i1034" DrawAspect="Content" ObjectID="_1748783042"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5pt;height:20.5pt" o:ole="">
                  <v:imagedata r:id="rId11" o:title=""/>
                </v:shape>
                <o:OLEObject Type="Embed" ProgID="Equation.3" ShapeID="_x0000_i1035" DrawAspect="Content" ObjectID="_1748783043"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62" w:name="_Toc21344550"/>
      <w:bookmarkStart w:id="663" w:name="_Toc29802038"/>
      <w:bookmarkStart w:id="664" w:name="_Toc29802462"/>
      <w:bookmarkStart w:id="665" w:name="_Toc29803087"/>
      <w:bookmarkStart w:id="666" w:name="_Toc36107829"/>
      <w:bookmarkStart w:id="667" w:name="_Toc37251603"/>
      <w:bookmarkStart w:id="668" w:name="_Toc45888542"/>
      <w:bookmarkStart w:id="669" w:name="_Toc45889141"/>
      <w:bookmarkStart w:id="670" w:name="_Toc59650514"/>
      <w:bookmarkStart w:id="671" w:name="_Toc61357786"/>
      <w:bookmarkStart w:id="672" w:name="_Toc61359560"/>
      <w:bookmarkStart w:id="673" w:name="_Toc67916500"/>
      <w:bookmarkStart w:id="674" w:name="_Toc75534046"/>
      <w:bookmarkStart w:id="675" w:name="_Toc75819932"/>
      <w:bookmarkStart w:id="676" w:name="_Toc76508776"/>
      <w:bookmarkStart w:id="677" w:name="_Toc76717726"/>
      <w:bookmarkStart w:id="678" w:name="_Toc83294367"/>
      <w:bookmarkStart w:id="679" w:name="_Toc84335406"/>
      <w:r w:rsidRPr="001C0CC4">
        <w:t>A.3.3.4</w:t>
      </w:r>
      <w:r w:rsidRPr="001C0CC4">
        <w:tab/>
        <w:t>FRC for maximum input level for 256 QAM</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5pt;height:20.5pt" o:ole="">
                  <v:imagedata r:id="rId11" o:title=""/>
                </v:shape>
                <o:OLEObject Type="Embed" ProgID="Equation.3" ShapeID="_x0000_i1036" DrawAspect="Content" ObjectID="_1748783044"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5.5pt;height:20.5pt" o:ole="">
                  <v:imagedata r:id="rId11" o:title=""/>
                </v:shape>
                <o:OLEObject Type="Embed" ProgID="Equation.3" ShapeID="_x0000_i1037" DrawAspect="Content" ObjectID="_1748783045"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5pt;height:20.5pt" o:ole="">
                  <v:imagedata r:id="rId11" o:title=""/>
                </v:shape>
                <o:OLEObject Type="Embed" ProgID="Equation.3" ShapeID="_x0000_i1038" DrawAspect="Content" ObjectID="_1748783046"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80" w:name="_Toc21344551"/>
      <w:bookmarkStart w:id="681" w:name="_Toc29802039"/>
      <w:bookmarkStart w:id="682" w:name="_Toc29802463"/>
      <w:bookmarkStart w:id="683" w:name="_Toc29803088"/>
      <w:bookmarkStart w:id="684" w:name="_Toc36107830"/>
      <w:bookmarkStart w:id="685" w:name="_Toc37251604"/>
      <w:bookmarkStart w:id="686" w:name="_Toc45888543"/>
      <w:bookmarkStart w:id="687" w:name="_Toc45889142"/>
      <w:bookmarkStart w:id="688" w:name="_Toc59650515"/>
      <w:bookmarkStart w:id="689" w:name="_Toc61357787"/>
      <w:bookmarkStart w:id="690" w:name="_Toc61359561"/>
      <w:bookmarkStart w:id="691" w:name="_Toc67916501"/>
      <w:bookmarkStart w:id="692" w:name="_Toc75534047"/>
      <w:bookmarkStart w:id="693" w:name="_Toc75819933"/>
      <w:bookmarkStart w:id="694" w:name="_Toc76508777"/>
      <w:bookmarkStart w:id="695" w:name="_Toc76717727"/>
      <w:bookmarkStart w:id="696" w:name="_Toc83294368"/>
      <w:bookmarkStart w:id="697" w:name="_Toc84335407"/>
      <w:r w:rsidRPr="001C0CC4">
        <w:t>A.4</w:t>
      </w:r>
      <w:r w:rsidRPr="001C0CC4">
        <w:tab/>
        <w:t>CSI reference measurement channels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98" w:name="_Toc21344552"/>
      <w:bookmarkStart w:id="699" w:name="_Toc29802040"/>
      <w:bookmarkStart w:id="700" w:name="_Toc29802464"/>
      <w:bookmarkStart w:id="701" w:name="_Toc29803089"/>
      <w:bookmarkStart w:id="702" w:name="_Toc36107831"/>
      <w:bookmarkStart w:id="703" w:name="_Toc37251605"/>
      <w:bookmarkStart w:id="704" w:name="_Toc45888544"/>
      <w:bookmarkStart w:id="705" w:name="_Toc45889143"/>
      <w:bookmarkStart w:id="706" w:name="_Toc59650516"/>
      <w:bookmarkStart w:id="707" w:name="_Toc61357788"/>
      <w:bookmarkStart w:id="708" w:name="_Toc61359562"/>
      <w:bookmarkStart w:id="709" w:name="_Toc67916502"/>
      <w:bookmarkStart w:id="710" w:name="_Toc75534048"/>
      <w:bookmarkStart w:id="711" w:name="_Toc75819934"/>
      <w:bookmarkStart w:id="712" w:name="_Toc76508778"/>
      <w:bookmarkStart w:id="713" w:name="_Toc76717728"/>
      <w:bookmarkStart w:id="714" w:name="_Toc83294369"/>
      <w:bookmarkStart w:id="715" w:name="_Toc84335408"/>
      <w:r w:rsidRPr="001C0CC4">
        <w:rPr>
          <w:lang w:val="it-IT"/>
        </w:rPr>
        <w:t>A.5</w:t>
      </w:r>
      <w:r w:rsidRPr="001C0CC4">
        <w:rPr>
          <w:lang w:val="it-IT"/>
        </w:rPr>
        <w:tab/>
        <w:t>OFDMA Channel Noise Generator (OCNG)</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FC379EB" w14:textId="77777777" w:rsidR="00DC7196" w:rsidRPr="001C0CC4" w:rsidRDefault="00DC7196" w:rsidP="00DC7196">
      <w:pPr>
        <w:pStyle w:val="Heading2"/>
      </w:pPr>
      <w:bookmarkStart w:id="716" w:name="_Toc21344553"/>
      <w:bookmarkStart w:id="717" w:name="_Toc29802041"/>
      <w:bookmarkStart w:id="718" w:name="_Toc29802465"/>
      <w:bookmarkStart w:id="719" w:name="_Toc29803090"/>
      <w:bookmarkStart w:id="720" w:name="_Toc36107832"/>
      <w:bookmarkStart w:id="721" w:name="_Toc37251606"/>
      <w:bookmarkStart w:id="722" w:name="_Toc45888545"/>
      <w:bookmarkStart w:id="723" w:name="_Toc45889144"/>
      <w:bookmarkStart w:id="724" w:name="_Toc59650517"/>
      <w:bookmarkStart w:id="725" w:name="_Toc61357789"/>
      <w:bookmarkStart w:id="726" w:name="_Toc61359563"/>
      <w:bookmarkStart w:id="727" w:name="_Toc67916503"/>
      <w:bookmarkStart w:id="728" w:name="_Toc75534049"/>
      <w:bookmarkStart w:id="729" w:name="_Toc75819935"/>
      <w:bookmarkStart w:id="730" w:name="_Toc76508779"/>
      <w:bookmarkStart w:id="731" w:name="_Toc76717729"/>
      <w:bookmarkStart w:id="732" w:name="_Toc83294370"/>
      <w:bookmarkStart w:id="733" w:name="_Toc84335409"/>
      <w:r w:rsidRPr="001C0CC4">
        <w:t>A.5.1</w:t>
      </w:r>
      <w:r w:rsidRPr="001C0CC4">
        <w:tab/>
        <w:t>OCNG Patterns for FDD</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92915B9" w14:textId="77777777" w:rsidR="00DC7196" w:rsidRPr="001C0CC4" w:rsidRDefault="00DC7196" w:rsidP="00DC7196">
      <w:pPr>
        <w:pStyle w:val="Heading3"/>
        <w:rPr>
          <w:snapToGrid w:val="0"/>
        </w:rPr>
      </w:pPr>
      <w:bookmarkStart w:id="734" w:name="_Toc21344554"/>
      <w:bookmarkStart w:id="735" w:name="_Toc29802042"/>
      <w:bookmarkStart w:id="736" w:name="_Toc29802466"/>
      <w:bookmarkStart w:id="737" w:name="_Toc29803091"/>
      <w:bookmarkStart w:id="738" w:name="_Toc36107833"/>
      <w:bookmarkStart w:id="739" w:name="_Toc37251607"/>
      <w:bookmarkStart w:id="740" w:name="_Toc45888546"/>
      <w:bookmarkStart w:id="741" w:name="_Toc45889145"/>
      <w:bookmarkStart w:id="742" w:name="_Toc59650518"/>
      <w:bookmarkStart w:id="743" w:name="_Toc61357790"/>
      <w:bookmarkStart w:id="744" w:name="_Toc61359564"/>
      <w:bookmarkStart w:id="745" w:name="_Toc67916504"/>
      <w:bookmarkStart w:id="746" w:name="_Toc75534050"/>
      <w:bookmarkStart w:id="747" w:name="_Toc75819936"/>
      <w:bookmarkStart w:id="748" w:name="_Toc76508780"/>
      <w:bookmarkStart w:id="749" w:name="_Toc76717730"/>
      <w:bookmarkStart w:id="750" w:name="_Toc83294371"/>
      <w:bookmarkStart w:id="751" w:name="_Toc84335410"/>
      <w:r w:rsidRPr="001C0CC4">
        <w:rPr>
          <w:snapToGrid w:val="0"/>
        </w:rPr>
        <w:t>A.5.1.1</w:t>
      </w:r>
      <w:r w:rsidRPr="001C0CC4">
        <w:rPr>
          <w:snapToGrid w:val="0"/>
        </w:rPr>
        <w:tab/>
        <w:t>OCNG FDD pattern 1: Generic OCNG FDD Pattern for all unused REs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52" w:name="_Toc21344555"/>
      <w:bookmarkStart w:id="753" w:name="_Toc29802043"/>
      <w:bookmarkStart w:id="754" w:name="_Toc29802467"/>
      <w:bookmarkStart w:id="755" w:name="_Toc29803092"/>
      <w:bookmarkStart w:id="756" w:name="_Toc36107834"/>
      <w:bookmarkStart w:id="757" w:name="_Toc37251608"/>
      <w:bookmarkStart w:id="758" w:name="_Toc45888547"/>
      <w:bookmarkStart w:id="759" w:name="_Toc45889146"/>
      <w:bookmarkStart w:id="760" w:name="_Toc59650519"/>
      <w:bookmarkStart w:id="761" w:name="_Toc61357791"/>
      <w:bookmarkStart w:id="762" w:name="_Toc61359565"/>
      <w:bookmarkStart w:id="763" w:name="_Toc67916505"/>
      <w:bookmarkStart w:id="764" w:name="_Toc75534051"/>
      <w:bookmarkStart w:id="765" w:name="_Toc75819937"/>
      <w:bookmarkStart w:id="766" w:name="_Toc76508781"/>
      <w:bookmarkStart w:id="767" w:name="_Toc76717731"/>
      <w:bookmarkStart w:id="768" w:name="_Toc83294372"/>
      <w:bookmarkStart w:id="769" w:name="_Toc84335411"/>
      <w:r w:rsidRPr="001C0CC4">
        <w:t>A.5.2</w:t>
      </w:r>
      <w:r w:rsidRPr="001C0CC4">
        <w:tab/>
        <w:t>OCNG Patterns for TDD</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5675F3E" w14:textId="77777777" w:rsidR="00DC7196" w:rsidRPr="001C0CC4" w:rsidRDefault="00DC7196" w:rsidP="00DC7196">
      <w:pPr>
        <w:pStyle w:val="Heading3"/>
        <w:rPr>
          <w:snapToGrid w:val="0"/>
        </w:rPr>
      </w:pPr>
      <w:bookmarkStart w:id="770" w:name="_Toc21344556"/>
      <w:bookmarkStart w:id="771" w:name="_Toc29802044"/>
      <w:bookmarkStart w:id="772" w:name="_Toc29802468"/>
      <w:bookmarkStart w:id="773" w:name="_Toc29803093"/>
      <w:bookmarkStart w:id="774" w:name="_Toc36107835"/>
      <w:bookmarkStart w:id="775" w:name="_Toc37251609"/>
      <w:bookmarkStart w:id="776" w:name="_Toc45888548"/>
      <w:bookmarkStart w:id="777" w:name="_Toc45889147"/>
      <w:bookmarkStart w:id="778" w:name="_Toc59650520"/>
      <w:bookmarkStart w:id="779" w:name="_Toc61357792"/>
      <w:bookmarkStart w:id="780" w:name="_Toc61359566"/>
      <w:bookmarkStart w:id="781" w:name="_Toc67916506"/>
      <w:bookmarkStart w:id="782" w:name="_Toc75534052"/>
      <w:bookmarkStart w:id="783" w:name="_Toc75819938"/>
      <w:bookmarkStart w:id="784" w:name="_Toc76508782"/>
      <w:bookmarkStart w:id="785" w:name="_Toc76717732"/>
      <w:bookmarkStart w:id="786" w:name="_Toc83294373"/>
      <w:bookmarkStart w:id="787" w:name="_Toc84335412"/>
      <w:r w:rsidRPr="001C0CC4">
        <w:rPr>
          <w:snapToGrid w:val="0"/>
        </w:rPr>
        <w:t>A.5.2.1</w:t>
      </w:r>
      <w:r w:rsidRPr="001C0CC4">
        <w:rPr>
          <w:snapToGrid w:val="0"/>
        </w:rPr>
        <w:tab/>
        <w:t>OCNG TDD pattern 1: Generic OCNG TDD Pattern for all unused REs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88" w:name="_Toc21344557"/>
      <w:bookmarkStart w:id="789" w:name="_Toc29802045"/>
      <w:bookmarkStart w:id="790" w:name="_Toc29802469"/>
      <w:bookmarkStart w:id="791" w:name="_Toc29803094"/>
      <w:bookmarkStart w:id="792" w:name="_Toc36107836"/>
      <w:bookmarkStart w:id="793" w:name="_Toc37251610"/>
      <w:bookmarkStart w:id="794" w:name="_Toc45888549"/>
      <w:bookmarkStart w:id="795" w:name="_Toc45889148"/>
      <w:bookmarkStart w:id="796" w:name="_Toc59650521"/>
      <w:bookmarkStart w:id="797" w:name="_Toc61357793"/>
      <w:bookmarkStart w:id="798" w:name="_Toc61359567"/>
      <w:bookmarkStart w:id="799" w:name="_Toc67916507"/>
      <w:bookmarkStart w:id="800" w:name="_Toc75534053"/>
      <w:bookmarkStart w:id="801" w:name="_Toc75819939"/>
      <w:bookmarkStart w:id="802" w:name="_Toc76508783"/>
      <w:bookmarkStart w:id="803" w:name="_Toc76717733"/>
      <w:bookmarkStart w:id="804" w:name="_Toc83294374"/>
      <w:bookmarkStart w:id="805" w:name="_Toc84335413"/>
      <w:r w:rsidRPr="001C0CC4">
        <w:t>A.6</w:t>
      </w:r>
      <w:r w:rsidRPr="001C0CC4">
        <w:tab/>
        <w:t>Void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2A7B8E01" w14:textId="3DAF2352" w:rsidR="00DC7196" w:rsidRDefault="00DC7196" w:rsidP="00DC7196"/>
    <w:p w14:paraId="1153E820" w14:textId="6190A457" w:rsidR="00C7535D" w:rsidRDefault="00C7535D" w:rsidP="008C0EFD">
      <w:pPr>
        <w:pStyle w:val="Heading1"/>
      </w:pPr>
      <w:bookmarkStart w:id="806" w:name="_Toc59650522"/>
      <w:bookmarkStart w:id="807" w:name="_Toc61357794"/>
      <w:bookmarkStart w:id="808" w:name="_Toc61359568"/>
      <w:bookmarkStart w:id="809" w:name="_Toc67916508"/>
      <w:bookmarkStart w:id="810" w:name="_Toc75534054"/>
      <w:bookmarkStart w:id="811" w:name="_Toc75819940"/>
      <w:bookmarkStart w:id="812" w:name="_Toc76508784"/>
      <w:bookmarkStart w:id="813" w:name="_Toc76717734"/>
      <w:bookmarkStart w:id="814" w:name="_Toc83294375"/>
      <w:bookmarkStart w:id="815" w:name="_Toc84335414"/>
      <w:r>
        <w:t>A.7</w:t>
      </w:r>
      <w:r>
        <w:tab/>
        <w:t>V2X reference measurement channels</w:t>
      </w:r>
      <w:bookmarkEnd w:id="806"/>
      <w:bookmarkEnd w:id="807"/>
      <w:bookmarkEnd w:id="808"/>
      <w:bookmarkEnd w:id="809"/>
      <w:bookmarkEnd w:id="810"/>
      <w:bookmarkEnd w:id="811"/>
      <w:bookmarkEnd w:id="812"/>
      <w:bookmarkEnd w:id="813"/>
      <w:bookmarkEnd w:id="814"/>
      <w:bookmarkEnd w:id="815"/>
    </w:p>
    <w:p w14:paraId="5AFCD3C3" w14:textId="4AA8582D" w:rsidR="00C7535D" w:rsidRDefault="00C7535D" w:rsidP="008C0EFD">
      <w:pPr>
        <w:pStyle w:val="Heading2"/>
      </w:pPr>
      <w:bookmarkStart w:id="816" w:name="_Toc59650523"/>
      <w:bookmarkStart w:id="817" w:name="_Toc61357795"/>
      <w:bookmarkStart w:id="818" w:name="_Toc61359569"/>
      <w:bookmarkStart w:id="819" w:name="_Toc67916509"/>
      <w:bookmarkStart w:id="820" w:name="_Toc75534055"/>
      <w:bookmarkStart w:id="821" w:name="_Toc75819941"/>
      <w:bookmarkStart w:id="822" w:name="_Toc76508785"/>
      <w:bookmarkStart w:id="823" w:name="_Toc76717735"/>
      <w:bookmarkStart w:id="824" w:name="_Toc83294376"/>
      <w:bookmarkStart w:id="825" w:name="_Toc84335415"/>
      <w:r>
        <w:t>A.7.1</w:t>
      </w:r>
      <w:r>
        <w:tab/>
        <w:t>General</w:t>
      </w:r>
      <w:bookmarkEnd w:id="816"/>
      <w:bookmarkEnd w:id="817"/>
      <w:bookmarkEnd w:id="818"/>
      <w:bookmarkEnd w:id="819"/>
      <w:bookmarkEnd w:id="820"/>
      <w:bookmarkEnd w:id="821"/>
      <w:bookmarkEnd w:id="822"/>
      <w:bookmarkEnd w:id="823"/>
      <w:bookmarkEnd w:id="824"/>
      <w:bookmarkEnd w:id="825"/>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826" w:name="_Toc59650524"/>
      <w:bookmarkStart w:id="827" w:name="_Toc61357796"/>
      <w:bookmarkStart w:id="828" w:name="_Toc61359570"/>
      <w:bookmarkStart w:id="829" w:name="_Toc67916510"/>
      <w:bookmarkStart w:id="830" w:name="_Toc75534056"/>
      <w:bookmarkStart w:id="831" w:name="_Toc75819942"/>
      <w:bookmarkStart w:id="832" w:name="_Toc76508786"/>
      <w:bookmarkStart w:id="833" w:name="_Toc76717736"/>
      <w:bookmarkStart w:id="834" w:name="_Toc83294377"/>
      <w:bookmarkStart w:id="835" w:name="_Toc84335416"/>
      <w:r>
        <w:t>A.7.2</w:t>
      </w:r>
      <w:r>
        <w:tab/>
      </w:r>
      <w:bookmarkEnd w:id="826"/>
      <w:bookmarkEnd w:id="827"/>
      <w:bookmarkEnd w:id="828"/>
      <w:bookmarkEnd w:id="829"/>
      <w:r w:rsidR="00BE4B60">
        <w:t xml:space="preserve">FRC for </w:t>
      </w:r>
      <w:r w:rsidR="00BE4B60" w:rsidRPr="00771F2A">
        <w:t>V2X receiver requirements</w:t>
      </w:r>
      <w:r w:rsidR="00BE4B60">
        <w:t xml:space="preserve"> for QPSK</w:t>
      </w:r>
      <w:bookmarkEnd w:id="830"/>
      <w:bookmarkEnd w:id="831"/>
      <w:bookmarkEnd w:id="832"/>
      <w:bookmarkEnd w:id="833"/>
      <w:bookmarkEnd w:id="834"/>
      <w:bookmarkEnd w:id="835"/>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36" w:name="_Toc59650525"/>
      <w:bookmarkStart w:id="837" w:name="_Toc61357797"/>
      <w:bookmarkStart w:id="838" w:name="_Toc61359571"/>
      <w:bookmarkStart w:id="839" w:name="_Toc67916511"/>
      <w:bookmarkStart w:id="840" w:name="_Toc75534057"/>
      <w:bookmarkStart w:id="841" w:name="_Toc75819943"/>
      <w:bookmarkStart w:id="842" w:name="_Toc76508787"/>
      <w:bookmarkStart w:id="843" w:name="_Toc76717737"/>
      <w:bookmarkStart w:id="844" w:name="_Toc83294378"/>
      <w:bookmarkStart w:id="845" w:name="_Toc84335417"/>
      <w:r>
        <w:t>A.7.3</w:t>
      </w:r>
      <w:r>
        <w:tab/>
        <w:t>FRC for maximum input level for 64QAM</w:t>
      </w:r>
      <w:bookmarkEnd w:id="836"/>
      <w:bookmarkEnd w:id="837"/>
      <w:bookmarkEnd w:id="838"/>
      <w:bookmarkEnd w:id="839"/>
      <w:bookmarkEnd w:id="840"/>
      <w:bookmarkEnd w:id="841"/>
      <w:bookmarkEnd w:id="842"/>
      <w:bookmarkEnd w:id="843"/>
      <w:bookmarkEnd w:id="844"/>
      <w:bookmarkEnd w:id="845"/>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46" w:name="_Toc59650526"/>
      <w:bookmarkStart w:id="847" w:name="_Toc61357798"/>
      <w:bookmarkStart w:id="848" w:name="_Toc61359572"/>
      <w:bookmarkStart w:id="849" w:name="_Toc67916512"/>
      <w:bookmarkStart w:id="850" w:name="_Toc75534058"/>
      <w:bookmarkStart w:id="851" w:name="_Toc75819944"/>
      <w:bookmarkStart w:id="852" w:name="_Toc76508788"/>
      <w:bookmarkStart w:id="853" w:name="_Toc76717738"/>
      <w:bookmarkStart w:id="854" w:name="_Toc83294379"/>
      <w:bookmarkStart w:id="855" w:name="_Toc84335418"/>
      <w:r>
        <w:t>A.7.4</w:t>
      </w:r>
      <w:r>
        <w:tab/>
        <w:t>FRC for maximum input level for 256QAM</w:t>
      </w:r>
      <w:bookmarkEnd w:id="846"/>
      <w:bookmarkEnd w:id="847"/>
      <w:bookmarkEnd w:id="848"/>
      <w:bookmarkEnd w:id="849"/>
      <w:bookmarkEnd w:id="850"/>
      <w:bookmarkEnd w:id="851"/>
      <w:bookmarkEnd w:id="852"/>
      <w:bookmarkEnd w:id="853"/>
      <w:bookmarkEnd w:id="854"/>
      <w:bookmarkEnd w:id="855"/>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56" w:name="_Toc21344558"/>
      <w:bookmarkStart w:id="857" w:name="_Toc29802046"/>
      <w:bookmarkStart w:id="858" w:name="_Toc29802470"/>
      <w:bookmarkStart w:id="859" w:name="_Toc29803095"/>
      <w:bookmarkStart w:id="860" w:name="_Toc36107837"/>
      <w:bookmarkStart w:id="861" w:name="_Toc37251611"/>
      <w:bookmarkStart w:id="862" w:name="_Toc45888550"/>
      <w:bookmarkStart w:id="863" w:name="_Toc45889149"/>
      <w:bookmarkStart w:id="864" w:name="_Toc59650527"/>
      <w:bookmarkStart w:id="865" w:name="_Toc61357799"/>
      <w:bookmarkStart w:id="866" w:name="_Toc61359573"/>
      <w:bookmarkStart w:id="867" w:name="_Toc67916513"/>
      <w:bookmarkStart w:id="868" w:name="_Toc75534059"/>
      <w:bookmarkStart w:id="869" w:name="_Toc75819945"/>
      <w:bookmarkStart w:id="870" w:name="_Toc76508789"/>
      <w:bookmarkStart w:id="871" w:name="_Toc76717739"/>
      <w:bookmarkStart w:id="872" w:name="_Toc83294380"/>
      <w:bookmarkStart w:id="873" w:name="_Toc84335419"/>
      <w:r w:rsidRPr="001C0CC4">
        <w:t>Annex B (informative): Void</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74" w:name="_Toc21344559"/>
      <w:bookmarkStart w:id="875" w:name="_Toc29802047"/>
      <w:bookmarkStart w:id="876" w:name="_Toc29802471"/>
      <w:bookmarkStart w:id="877" w:name="_Toc29803096"/>
      <w:bookmarkStart w:id="878" w:name="_Toc36107838"/>
      <w:bookmarkStart w:id="879" w:name="_Toc37251612"/>
      <w:bookmarkStart w:id="880" w:name="_Toc45888551"/>
      <w:bookmarkStart w:id="881" w:name="_Toc45889150"/>
      <w:bookmarkStart w:id="882" w:name="_Toc59650528"/>
      <w:bookmarkStart w:id="883" w:name="_Toc61357800"/>
      <w:bookmarkStart w:id="884" w:name="_Toc61359574"/>
      <w:bookmarkStart w:id="885" w:name="_Toc67916514"/>
      <w:bookmarkStart w:id="886" w:name="_Toc75534060"/>
      <w:bookmarkStart w:id="887" w:name="_Toc75819946"/>
      <w:bookmarkStart w:id="888" w:name="_Toc76508790"/>
      <w:bookmarkStart w:id="889" w:name="_Toc76717740"/>
      <w:bookmarkStart w:id="890" w:name="_Toc83294381"/>
      <w:bookmarkStart w:id="891" w:name="_Toc84335420"/>
      <w:r w:rsidRPr="001C0CC4">
        <w:t>Annex C (informative):</w:t>
      </w:r>
      <w:r w:rsidRPr="001C0CC4">
        <w:br/>
        <w:t>Downlink physical channels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0BFEAE9" w14:textId="77777777" w:rsidR="00DC7196" w:rsidRPr="001C0CC4" w:rsidRDefault="00DC7196" w:rsidP="00DC7196"/>
    <w:p w14:paraId="4DA3C4FC" w14:textId="77777777" w:rsidR="00DC7196" w:rsidRPr="001C0CC4" w:rsidRDefault="00DC7196" w:rsidP="00DC7196">
      <w:pPr>
        <w:pStyle w:val="Heading1"/>
      </w:pPr>
      <w:bookmarkStart w:id="892" w:name="_Toc21344560"/>
      <w:bookmarkStart w:id="893" w:name="_Toc29802048"/>
      <w:bookmarkStart w:id="894" w:name="_Toc29802472"/>
      <w:bookmarkStart w:id="895" w:name="_Toc29803097"/>
      <w:bookmarkStart w:id="896" w:name="_Toc36107839"/>
      <w:bookmarkStart w:id="897" w:name="_Toc37251613"/>
      <w:bookmarkStart w:id="898" w:name="_Toc45888552"/>
      <w:bookmarkStart w:id="899" w:name="_Toc45889151"/>
      <w:bookmarkStart w:id="900" w:name="_Toc59650529"/>
      <w:bookmarkStart w:id="901" w:name="_Toc61357801"/>
      <w:bookmarkStart w:id="902" w:name="_Toc61359575"/>
      <w:bookmarkStart w:id="903" w:name="_Toc67916515"/>
      <w:bookmarkStart w:id="904" w:name="_Toc75534061"/>
      <w:bookmarkStart w:id="905" w:name="_Toc75819947"/>
      <w:bookmarkStart w:id="906" w:name="_Toc76508791"/>
      <w:bookmarkStart w:id="907" w:name="_Toc76717741"/>
      <w:bookmarkStart w:id="908" w:name="_Toc83294382"/>
      <w:bookmarkStart w:id="909" w:name="_Toc84335421"/>
      <w:r w:rsidRPr="001C0CC4">
        <w:t>C.1</w:t>
      </w:r>
      <w:r w:rsidRPr="001C0CC4">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910" w:name="_Toc21344561"/>
      <w:bookmarkStart w:id="911" w:name="_Toc29802049"/>
      <w:bookmarkStart w:id="912" w:name="_Toc29802473"/>
      <w:bookmarkStart w:id="913" w:name="_Toc29803098"/>
      <w:bookmarkStart w:id="914" w:name="_Toc36107840"/>
      <w:bookmarkStart w:id="915" w:name="_Toc37251614"/>
      <w:bookmarkStart w:id="916" w:name="_Toc45888553"/>
      <w:bookmarkStart w:id="917" w:name="_Toc45889152"/>
      <w:bookmarkStart w:id="918" w:name="_Toc59650530"/>
      <w:bookmarkStart w:id="919" w:name="_Toc61357802"/>
      <w:bookmarkStart w:id="920" w:name="_Toc61359576"/>
      <w:bookmarkStart w:id="921" w:name="_Toc67916516"/>
      <w:bookmarkStart w:id="922" w:name="_Toc75534062"/>
      <w:bookmarkStart w:id="923" w:name="_Toc75819948"/>
      <w:bookmarkStart w:id="924" w:name="_Toc76508792"/>
      <w:bookmarkStart w:id="925" w:name="_Toc76717742"/>
      <w:bookmarkStart w:id="926" w:name="_Toc83294383"/>
      <w:bookmarkStart w:id="927" w:name="_Toc84335422"/>
      <w:r w:rsidRPr="001C0CC4">
        <w:t>C.2</w:t>
      </w:r>
      <w:r w:rsidRPr="001C0CC4">
        <w:tab/>
        <w:t>Setup</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928" w:name="_Toc21344562"/>
      <w:bookmarkStart w:id="929" w:name="_Toc29802050"/>
      <w:bookmarkStart w:id="930" w:name="_Toc29802474"/>
      <w:bookmarkStart w:id="931" w:name="_Toc29803099"/>
      <w:bookmarkStart w:id="932" w:name="_Toc36107841"/>
      <w:bookmarkStart w:id="933" w:name="_Toc37251615"/>
      <w:bookmarkStart w:id="934" w:name="_Toc45888554"/>
      <w:bookmarkStart w:id="935" w:name="_Toc45889153"/>
      <w:bookmarkStart w:id="936" w:name="_Toc59650531"/>
      <w:bookmarkStart w:id="937" w:name="_Toc61357803"/>
      <w:bookmarkStart w:id="938" w:name="_Toc61359577"/>
      <w:bookmarkStart w:id="939" w:name="_Toc67916517"/>
      <w:bookmarkStart w:id="940" w:name="_Toc75534063"/>
      <w:bookmarkStart w:id="941" w:name="_Toc75819949"/>
      <w:bookmarkStart w:id="942" w:name="_Toc76508793"/>
      <w:bookmarkStart w:id="943" w:name="_Toc76717743"/>
      <w:bookmarkStart w:id="944" w:name="_Toc83294384"/>
      <w:bookmarkStart w:id="945" w:name="_Toc84335423"/>
      <w:r w:rsidRPr="001C0CC4">
        <w:rPr>
          <w:rFonts w:eastAsia="Yu Mincho"/>
        </w:rPr>
        <w:t>C.3</w:t>
      </w:r>
      <w:r w:rsidRPr="001C0CC4">
        <w:rPr>
          <w:rFonts w:eastAsia="Yu Mincho"/>
        </w:rPr>
        <w:tab/>
        <w:t>Connection</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9315D44" w14:textId="77777777" w:rsidR="00DC7196" w:rsidRPr="00DC7196" w:rsidRDefault="00DC7196" w:rsidP="00DC7196">
      <w:pPr>
        <w:pStyle w:val="Heading2"/>
      </w:pPr>
      <w:bookmarkStart w:id="946" w:name="_Toc21344563"/>
      <w:bookmarkStart w:id="947" w:name="_Toc29802051"/>
      <w:bookmarkStart w:id="948" w:name="_Toc29802475"/>
      <w:bookmarkStart w:id="949" w:name="_Toc29803100"/>
      <w:bookmarkStart w:id="950" w:name="_Toc36107842"/>
      <w:bookmarkStart w:id="951" w:name="_Toc37251616"/>
      <w:bookmarkStart w:id="952" w:name="_Toc45888555"/>
      <w:bookmarkStart w:id="953" w:name="_Toc45889154"/>
      <w:bookmarkStart w:id="954" w:name="_Toc59650532"/>
      <w:bookmarkStart w:id="955" w:name="_Toc61357804"/>
      <w:bookmarkStart w:id="956" w:name="_Toc61359578"/>
      <w:bookmarkStart w:id="957" w:name="_Toc67916518"/>
      <w:bookmarkStart w:id="958" w:name="_Toc75534064"/>
      <w:bookmarkStart w:id="959" w:name="_Toc75819950"/>
      <w:bookmarkStart w:id="960" w:name="_Toc76508794"/>
      <w:bookmarkStart w:id="961" w:name="_Toc76717744"/>
      <w:bookmarkStart w:id="962" w:name="_Toc83294385"/>
      <w:bookmarkStart w:id="963" w:name="_Toc84335424"/>
      <w:r w:rsidRPr="001C0CC4">
        <w:t>C</w:t>
      </w:r>
      <w:r w:rsidRPr="00DC7196">
        <w:t>.3.1</w:t>
      </w:r>
      <w:r w:rsidRPr="00DC7196">
        <w:tab/>
        <w:t>Measurement of Receiver Characteristics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64" w:name="_Toc21344564"/>
      <w:bookmarkStart w:id="965" w:name="_Toc29802052"/>
      <w:bookmarkStart w:id="966" w:name="_Toc29802476"/>
      <w:bookmarkStart w:id="967" w:name="_Toc29803101"/>
      <w:bookmarkStart w:id="968" w:name="_Toc36107843"/>
      <w:bookmarkStart w:id="969" w:name="_Toc37251617"/>
      <w:bookmarkStart w:id="970" w:name="_Toc45888556"/>
      <w:bookmarkStart w:id="971" w:name="_Toc45889155"/>
      <w:bookmarkStart w:id="972" w:name="_Toc59650533"/>
      <w:bookmarkStart w:id="973" w:name="_Toc61357805"/>
      <w:bookmarkStart w:id="974" w:name="_Toc61359579"/>
      <w:bookmarkStart w:id="975" w:name="_Toc67916519"/>
      <w:bookmarkStart w:id="976" w:name="_Toc75534065"/>
      <w:bookmarkStart w:id="977" w:name="_Toc75819951"/>
      <w:bookmarkStart w:id="978" w:name="_Toc76508795"/>
      <w:bookmarkStart w:id="979" w:name="_Toc76717745"/>
      <w:bookmarkStart w:id="980" w:name="_Toc83294386"/>
      <w:bookmarkStart w:id="981"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82" w:name="_Toc21344565"/>
      <w:bookmarkStart w:id="983" w:name="_Toc29802053"/>
      <w:bookmarkStart w:id="984" w:name="_Toc29802477"/>
      <w:bookmarkStart w:id="985" w:name="_Toc29803102"/>
      <w:bookmarkStart w:id="986" w:name="_Toc36107844"/>
      <w:bookmarkStart w:id="987" w:name="_Toc37251618"/>
      <w:bookmarkStart w:id="988" w:name="_Toc45888557"/>
      <w:bookmarkStart w:id="989" w:name="_Toc45889156"/>
      <w:bookmarkStart w:id="990" w:name="_Toc59650534"/>
      <w:bookmarkStart w:id="991" w:name="_Toc61357806"/>
      <w:bookmarkStart w:id="992" w:name="_Toc61359580"/>
      <w:bookmarkStart w:id="993" w:name="_Toc67916520"/>
      <w:bookmarkStart w:id="994" w:name="_Toc75534066"/>
      <w:bookmarkStart w:id="995" w:name="_Toc75819952"/>
      <w:bookmarkStart w:id="996" w:name="_Toc76508796"/>
      <w:bookmarkStart w:id="997" w:name="_Toc76717746"/>
      <w:bookmarkStart w:id="998" w:name="_Toc83294387"/>
      <w:bookmarkStart w:id="999" w:name="_Toc84335426"/>
      <w:r w:rsidRPr="001C0CC4">
        <w:rPr>
          <w:rFonts w:eastAsia="Yu Mincho"/>
        </w:rPr>
        <w:t>D.1 General</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1000" w:name="_Toc21344566"/>
      <w:bookmarkStart w:id="1001" w:name="_Toc29802054"/>
      <w:bookmarkStart w:id="1002" w:name="_Toc29802478"/>
      <w:bookmarkStart w:id="1003" w:name="_Toc29803103"/>
      <w:bookmarkStart w:id="1004" w:name="_Toc36107845"/>
      <w:bookmarkStart w:id="1005" w:name="_Toc37251619"/>
      <w:bookmarkStart w:id="1006" w:name="_Toc45888558"/>
      <w:bookmarkStart w:id="1007" w:name="_Toc45889157"/>
      <w:bookmarkStart w:id="1008" w:name="_Toc59650535"/>
      <w:bookmarkStart w:id="1009" w:name="_Toc61357807"/>
      <w:bookmarkStart w:id="1010" w:name="_Toc61359581"/>
      <w:bookmarkStart w:id="1011" w:name="_Toc67916521"/>
      <w:bookmarkStart w:id="1012" w:name="_Toc75534067"/>
      <w:bookmarkStart w:id="1013" w:name="_Toc75819953"/>
      <w:bookmarkStart w:id="1014" w:name="_Toc76508797"/>
      <w:bookmarkStart w:id="1015" w:name="_Toc76717747"/>
      <w:bookmarkStart w:id="1016" w:name="_Toc83294388"/>
      <w:bookmarkStart w:id="1017" w:name="_Toc84335427"/>
      <w:r w:rsidRPr="001C0CC4">
        <w:t>D.2</w:t>
      </w:r>
      <w:r w:rsidRPr="001C0CC4">
        <w:tab/>
        <w:t>Interference signals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1018" w:name="_Toc21344567"/>
      <w:bookmarkStart w:id="1019" w:name="_Toc29802055"/>
      <w:bookmarkStart w:id="1020" w:name="_Toc29802479"/>
      <w:bookmarkStart w:id="1021" w:name="_Toc29803104"/>
      <w:bookmarkStart w:id="1022" w:name="_Toc36107846"/>
      <w:bookmarkStart w:id="1023" w:name="_Toc37251620"/>
      <w:bookmarkStart w:id="1024" w:name="_Toc45888559"/>
      <w:bookmarkStart w:id="1025" w:name="_Toc45889158"/>
      <w:bookmarkStart w:id="1026" w:name="_Toc59650536"/>
      <w:bookmarkStart w:id="1027" w:name="_Toc61357808"/>
      <w:bookmarkStart w:id="1028" w:name="_Toc61359582"/>
      <w:bookmarkStart w:id="1029" w:name="_Toc67916522"/>
      <w:bookmarkStart w:id="1030" w:name="_Toc75534068"/>
      <w:bookmarkStart w:id="1031" w:name="_Toc75819954"/>
      <w:bookmarkStart w:id="1032" w:name="_Toc76508798"/>
      <w:bookmarkStart w:id="1033" w:name="_Toc76717748"/>
      <w:bookmarkStart w:id="1034" w:name="_Toc83294389"/>
      <w:bookmarkStart w:id="1035" w:name="_Toc84335428"/>
      <w:r w:rsidRPr="00E734E3">
        <w:rPr>
          <w:rFonts w:eastAsia="Yu Mincho"/>
          <w:lang w:val="fr-FR"/>
        </w:rPr>
        <w:t xml:space="preserve">Annex E (normative): </w:t>
      </w:r>
      <w:r w:rsidRPr="00E734E3">
        <w:rPr>
          <w:rFonts w:eastAsia="Yu Mincho"/>
          <w:lang w:val="fr-FR"/>
        </w:rPr>
        <w:br/>
        <w:t>Environmental conditions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36" w:name="_Toc21344568"/>
      <w:bookmarkStart w:id="1037" w:name="_Toc29802056"/>
      <w:bookmarkStart w:id="1038" w:name="_Toc29802480"/>
      <w:bookmarkStart w:id="1039" w:name="_Toc29803105"/>
      <w:bookmarkStart w:id="1040" w:name="_Toc36107847"/>
      <w:bookmarkStart w:id="1041" w:name="_Toc37251621"/>
      <w:bookmarkStart w:id="1042" w:name="_Toc45888560"/>
      <w:bookmarkStart w:id="1043" w:name="_Toc45889159"/>
      <w:bookmarkStart w:id="1044" w:name="_Toc59650537"/>
      <w:bookmarkStart w:id="1045" w:name="_Toc61357809"/>
      <w:bookmarkStart w:id="1046" w:name="_Toc61359583"/>
      <w:bookmarkStart w:id="1047" w:name="_Toc67916523"/>
      <w:bookmarkStart w:id="1048" w:name="_Toc75534069"/>
      <w:bookmarkStart w:id="1049" w:name="_Toc75819955"/>
      <w:bookmarkStart w:id="1050" w:name="_Toc76508799"/>
      <w:bookmarkStart w:id="1051" w:name="_Toc76717749"/>
      <w:bookmarkStart w:id="1052" w:name="_Toc83294390"/>
      <w:bookmarkStart w:id="1053" w:name="_Toc84335429"/>
      <w:r w:rsidRPr="00E734E3">
        <w:rPr>
          <w:rFonts w:eastAsia="Yu Mincho"/>
          <w:lang w:val="fr-FR"/>
        </w:rPr>
        <w:t>E.1</w:t>
      </w:r>
      <w:r w:rsidRPr="00E734E3">
        <w:rPr>
          <w:rFonts w:eastAsia="Yu Mincho"/>
          <w:lang w:val="fr-FR"/>
        </w:rP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54" w:name="_Toc21344569"/>
      <w:bookmarkStart w:id="1055" w:name="_Toc29802057"/>
      <w:bookmarkStart w:id="1056" w:name="_Toc29802481"/>
      <w:bookmarkStart w:id="1057" w:name="_Toc29803106"/>
      <w:bookmarkStart w:id="1058" w:name="_Toc36107848"/>
      <w:bookmarkStart w:id="1059" w:name="_Toc37251622"/>
      <w:bookmarkStart w:id="1060" w:name="_Toc45888561"/>
      <w:bookmarkStart w:id="1061" w:name="_Toc45889160"/>
      <w:bookmarkStart w:id="1062" w:name="_Toc59650538"/>
      <w:bookmarkStart w:id="1063" w:name="_Toc61357810"/>
      <w:bookmarkStart w:id="1064" w:name="_Toc61359584"/>
      <w:bookmarkStart w:id="1065" w:name="_Toc67916524"/>
      <w:bookmarkStart w:id="1066" w:name="_Toc75534070"/>
      <w:bookmarkStart w:id="1067" w:name="_Toc75819956"/>
      <w:bookmarkStart w:id="1068" w:name="_Toc76508800"/>
      <w:bookmarkStart w:id="1069" w:name="_Toc76717750"/>
      <w:bookmarkStart w:id="1070" w:name="_Toc83294391"/>
      <w:bookmarkStart w:id="1071" w:name="_Toc84335430"/>
      <w:r w:rsidRPr="001C0CC4">
        <w:rPr>
          <w:rFonts w:eastAsia="Yu Mincho"/>
        </w:rPr>
        <w:t>E.2</w:t>
      </w:r>
      <w:r w:rsidRPr="001C0CC4">
        <w:rPr>
          <w:rFonts w:eastAsia="Yu Mincho"/>
        </w:rPr>
        <w:tab/>
        <w:t>Environmental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72" w:name="_Toc21344570"/>
      <w:bookmarkStart w:id="1073" w:name="_Toc29802058"/>
      <w:bookmarkStart w:id="1074" w:name="_Toc29802482"/>
      <w:bookmarkStart w:id="1075" w:name="_Toc29803107"/>
      <w:bookmarkStart w:id="1076" w:name="_Toc36107849"/>
      <w:bookmarkStart w:id="1077" w:name="_Toc37251623"/>
      <w:bookmarkStart w:id="1078" w:name="_Toc45888562"/>
      <w:bookmarkStart w:id="1079" w:name="_Toc45889161"/>
      <w:bookmarkStart w:id="1080" w:name="_Toc59650539"/>
      <w:bookmarkStart w:id="1081" w:name="_Toc61357811"/>
      <w:bookmarkStart w:id="1082" w:name="_Toc61359585"/>
      <w:bookmarkStart w:id="1083" w:name="_Toc67916525"/>
      <w:bookmarkStart w:id="1084" w:name="_Toc75534071"/>
      <w:bookmarkStart w:id="1085" w:name="_Toc75819957"/>
      <w:bookmarkStart w:id="1086" w:name="_Toc76508801"/>
      <w:bookmarkStart w:id="1087" w:name="_Toc76717751"/>
      <w:bookmarkStart w:id="1088" w:name="_Toc83294392"/>
      <w:bookmarkStart w:id="1089" w:name="_Toc84335431"/>
      <w:r w:rsidRPr="001C0CC4">
        <w:rPr>
          <w:rFonts w:eastAsia="Yu Mincho"/>
        </w:rPr>
        <w:t>E.2.1</w:t>
      </w:r>
      <w:r w:rsidRPr="001C0CC4">
        <w:rPr>
          <w:rFonts w:eastAsia="Yu Mincho"/>
        </w:rPr>
        <w:tab/>
        <w:t>Temperature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90" w:name="_Toc21344571"/>
      <w:bookmarkStart w:id="1091" w:name="_Toc29802059"/>
      <w:bookmarkStart w:id="1092" w:name="_Toc29802483"/>
      <w:bookmarkStart w:id="1093" w:name="_Toc29803108"/>
      <w:bookmarkStart w:id="1094" w:name="_Toc36107850"/>
      <w:bookmarkStart w:id="1095" w:name="_Toc37251624"/>
      <w:bookmarkStart w:id="1096" w:name="_Toc45888563"/>
      <w:bookmarkStart w:id="1097" w:name="_Toc45889162"/>
      <w:bookmarkStart w:id="1098" w:name="_Toc59650540"/>
      <w:bookmarkStart w:id="1099" w:name="_Toc61357812"/>
      <w:bookmarkStart w:id="1100" w:name="_Toc61359586"/>
      <w:bookmarkStart w:id="1101" w:name="_Toc67916526"/>
      <w:bookmarkStart w:id="1102" w:name="_Toc75534072"/>
      <w:bookmarkStart w:id="1103" w:name="_Toc75819958"/>
      <w:bookmarkStart w:id="1104" w:name="_Toc76508802"/>
      <w:bookmarkStart w:id="1105" w:name="_Toc76717752"/>
      <w:bookmarkStart w:id="1106" w:name="_Toc83294393"/>
      <w:bookmarkStart w:id="1107" w:name="_Toc84335432"/>
      <w:r w:rsidRPr="001C0CC4">
        <w:rPr>
          <w:rFonts w:eastAsia="Yu Mincho"/>
        </w:rPr>
        <w:t>E.2.2</w:t>
      </w:r>
      <w:r w:rsidRPr="001C0CC4">
        <w:rPr>
          <w:rFonts w:eastAsia="Yu Mincho"/>
        </w:rPr>
        <w:tab/>
        <w:t>Voltage</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108" w:name="_Toc21344572"/>
      <w:bookmarkStart w:id="1109" w:name="_Toc29802060"/>
      <w:bookmarkStart w:id="1110" w:name="_Toc29802484"/>
      <w:bookmarkStart w:id="1111" w:name="_Toc29803109"/>
      <w:bookmarkStart w:id="1112" w:name="_Toc36107851"/>
      <w:bookmarkStart w:id="1113" w:name="_Toc37251625"/>
      <w:bookmarkStart w:id="1114" w:name="_Toc45888564"/>
      <w:bookmarkStart w:id="1115" w:name="_Toc45889163"/>
      <w:bookmarkStart w:id="1116" w:name="_Toc59650541"/>
      <w:bookmarkStart w:id="1117" w:name="_Toc61357813"/>
      <w:bookmarkStart w:id="1118" w:name="_Toc61359587"/>
      <w:bookmarkStart w:id="1119" w:name="_Toc67916527"/>
      <w:bookmarkStart w:id="1120" w:name="_Toc75534073"/>
      <w:bookmarkStart w:id="1121" w:name="_Toc75819959"/>
      <w:bookmarkStart w:id="1122" w:name="_Toc76508803"/>
      <w:bookmarkStart w:id="1123" w:name="_Toc76717753"/>
      <w:bookmarkStart w:id="1124" w:name="_Toc83294394"/>
      <w:bookmarkStart w:id="1125" w:name="_Toc84335433"/>
      <w:r w:rsidRPr="001C0CC4">
        <w:rPr>
          <w:rFonts w:eastAsia="Yu Mincho"/>
        </w:rPr>
        <w:t>E.2.3</w:t>
      </w:r>
      <w:r w:rsidRPr="001C0CC4">
        <w:rPr>
          <w:rFonts w:eastAsia="Yu Mincho"/>
        </w:rPr>
        <w:tab/>
        <w:t>Vibration</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126" w:name="_Toc21344573"/>
      <w:bookmarkStart w:id="1127" w:name="_Toc29802061"/>
      <w:bookmarkStart w:id="1128" w:name="_Toc29802485"/>
      <w:bookmarkStart w:id="1129" w:name="_Toc29803110"/>
      <w:bookmarkStart w:id="1130" w:name="_Toc36107852"/>
      <w:bookmarkStart w:id="1131" w:name="_Toc37251626"/>
      <w:bookmarkStart w:id="1132" w:name="_Toc45888565"/>
      <w:bookmarkStart w:id="1133" w:name="_Toc45889164"/>
      <w:bookmarkStart w:id="1134" w:name="_Toc59650542"/>
      <w:bookmarkStart w:id="1135" w:name="_Toc61357814"/>
      <w:bookmarkStart w:id="1136" w:name="_Toc61359588"/>
      <w:bookmarkStart w:id="1137" w:name="_Toc67916528"/>
      <w:bookmarkStart w:id="1138" w:name="_Toc75534074"/>
      <w:bookmarkStart w:id="1139" w:name="_Toc75819960"/>
      <w:bookmarkStart w:id="1140" w:name="_Toc76508804"/>
      <w:bookmarkStart w:id="1141" w:name="_Toc76717754"/>
      <w:bookmarkStart w:id="1142" w:name="_Toc83294395"/>
      <w:bookmarkStart w:id="1143" w:name="_Toc84335434"/>
      <w:r w:rsidRPr="001C0CC4">
        <w:t xml:space="preserve">Annex F (normative): </w:t>
      </w:r>
      <w:r w:rsidRPr="001C0CC4">
        <w:br/>
        <w:t>Transmit modulation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7A40C1D8" w14:textId="77777777" w:rsidR="00DC7196" w:rsidRPr="001C0CC4" w:rsidRDefault="00DC7196" w:rsidP="00DC7196"/>
    <w:p w14:paraId="21597ED2" w14:textId="77777777" w:rsidR="00DC7196" w:rsidRPr="001C0CC4" w:rsidRDefault="00DC7196" w:rsidP="00DC7196">
      <w:pPr>
        <w:pStyle w:val="Heading1"/>
      </w:pPr>
      <w:bookmarkStart w:id="1144" w:name="_Toc21344574"/>
      <w:bookmarkStart w:id="1145" w:name="_Toc29802062"/>
      <w:bookmarkStart w:id="1146" w:name="_Toc29802486"/>
      <w:bookmarkStart w:id="1147" w:name="_Toc29803111"/>
      <w:bookmarkStart w:id="1148" w:name="_Toc36107853"/>
      <w:bookmarkStart w:id="1149" w:name="_Toc37251627"/>
      <w:bookmarkStart w:id="1150" w:name="_Toc45888566"/>
      <w:bookmarkStart w:id="1151" w:name="_Toc45889165"/>
      <w:bookmarkStart w:id="1152" w:name="_Toc59650543"/>
      <w:bookmarkStart w:id="1153" w:name="_Toc61357815"/>
      <w:bookmarkStart w:id="1154" w:name="_Toc61359589"/>
      <w:bookmarkStart w:id="1155" w:name="_Toc67916529"/>
      <w:bookmarkStart w:id="1156" w:name="_Toc75534075"/>
      <w:bookmarkStart w:id="1157" w:name="_Toc75819961"/>
      <w:bookmarkStart w:id="1158" w:name="_Toc76508805"/>
      <w:bookmarkStart w:id="1159" w:name="_Toc76717755"/>
      <w:bookmarkStart w:id="1160" w:name="_Toc83294396"/>
      <w:bookmarkStart w:id="1161" w:name="_Toc84335435"/>
      <w:r w:rsidRPr="001C0CC4">
        <w:t>F.0</w:t>
      </w:r>
      <w:r w:rsidRPr="001C0CC4">
        <w:tab/>
        <w:t>General</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62" w:name="_Toc21344575"/>
      <w:bookmarkStart w:id="1163" w:name="_Toc29802063"/>
      <w:bookmarkStart w:id="1164" w:name="_Toc29802487"/>
      <w:bookmarkStart w:id="1165" w:name="_Toc29803112"/>
      <w:bookmarkStart w:id="1166" w:name="_Toc36107854"/>
      <w:bookmarkStart w:id="1167" w:name="_Toc37251628"/>
      <w:bookmarkStart w:id="1168" w:name="_Toc45888567"/>
      <w:bookmarkStart w:id="1169" w:name="_Toc45889166"/>
      <w:bookmarkStart w:id="1170" w:name="_Toc59650544"/>
      <w:bookmarkStart w:id="1171" w:name="_Toc61357816"/>
      <w:bookmarkStart w:id="1172" w:name="_Toc61359590"/>
      <w:bookmarkStart w:id="1173" w:name="_Toc67916530"/>
      <w:bookmarkStart w:id="1174" w:name="_Toc75534076"/>
      <w:bookmarkStart w:id="1175" w:name="_Toc75819962"/>
      <w:bookmarkStart w:id="1176" w:name="_Toc76508806"/>
      <w:bookmarkStart w:id="1177" w:name="_Toc76717756"/>
      <w:bookmarkStart w:id="1178" w:name="_Toc83294397"/>
      <w:bookmarkStart w:id="1179" w:name="_Toc84335436"/>
      <w:r w:rsidRPr="001C0CC4">
        <w:t>F.1</w:t>
      </w:r>
      <w:r w:rsidRPr="001C0CC4">
        <w:tab/>
        <w:t>Measurement Point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0D60AF8" w14:textId="77777777" w:rsidR="006C1B75" w:rsidRPr="00A1115A" w:rsidRDefault="006C1B75" w:rsidP="006C1B75">
      <w:bookmarkStart w:id="1180" w:name="_Toc21344576"/>
      <w:bookmarkStart w:id="1181" w:name="_Toc29802064"/>
      <w:bookmarkStart w:id="1182" w:name="_Toc29802488"/>
      <w:bookmarkStart w:id="1183" w:name="_Toc29803113"/>
      <w:bookmarkStart w:id="1184" w:name="_Toc36107855"/>
      <w:bookmarkStart w:id="1185" w:name="_Toc37251629"/>
      <w:bookmarkStart w:id="1186" w:name="_Toc45888568"/>
      <w:bookmarkStart w:id="1187" w:name="_Toc45889167"/>
      <w:bookmarkStart w:id="1188" w:name="_Toc59650545"/>
      <w:bookmarkStart w:id="1189" w:name="_Toc61357817"/>
      <w:bookmarkStart w:id="1190" w:name="_Toc61359591"/>
      <w:bookmarkStart w:id="1191" w:name="_Toc67916531"/>
      <w:bookmarkStart w:id="1192" w:name="_Toc75534077"/>
      <w:bookmarkStart w:id="1193" w:name="_Toc75819963"/>
      <w:bookmarkStart w:id="1194" w:name="_Toc76508807"/>
      <w:bookmarkStart w:id="1195" w:name="_Toc76717757"/>
      <w:bookmarkStart w:id="1196" w:name="_Toc83294398"/>
      <w:bookmarkStart w:id="1197"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98"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98"/>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95pt;height:56.5pt" o:ole="">
            <v:imagedata r:id="rId35" o:title=""/>
          </v:shape>
          <o:OLEObject Type="Embed" ProgID="Equation.3" ShapeID="_x0000_i1039" DrawAspect="Content" ObjectID="_1748783047"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48783048"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5pt;height:20.5pt" o:ole="">
            <v:imagedata r:id="rId39" o:title=""/>
          </v:shape>
          <o:OLEObject Type="Embed" ProgID="Equation.3" ShapeID="_x0000_i1041" DrawAspect="Content" ObjectID="_1748783049"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5pt;height:20.5pt" o:ole="">
            <v:imagedata r:id="rId41" o:title=""/>
          </v:shape>
          <o:OLEObject Type="Embed" ProgID="Equation.3" ShapeID="_x0000_i1042" DrawAspect="Content" ObjectID="_1748783050"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48783051"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48783052"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48783053"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99" w:name="_Toc21344577"/>
      <w:bookmarkStart w:id="1200" w:name="_Toc29802065"/>
      <w:bookmarkStart w:id="1201" w:name="_Toc29802489"/>
      <w:bookmarkStart w:id="1202" w:name="_Toc29803114"/>
      <w:bookmarkStart w:id="1203" w:name="_Toc36107856"/>
      <w:bookmarkStart w:id="1204" w:name="_Toc37251630"/>
      <w:bookmarkStart w:id="1205" w:name="_Toc45888569"/>
      <w:bookmarkStart w:id="1206" w:name="_Toc45889168"/>
      <w:bookmarkStart w:id="1207" w:name="_Toc59650546"/>
      <w:bookmarkStart w:id="1208" w:name="_Toc61357818"/>
      <w:bookmarkStart w:id="1209" w:name="_Toc61359592"/>
      <w:bookmarkStart w:id="1210" w:name="_Toc67916532"/>
      <w:bookmarkStart w:id="1211" w:name="_Toc75534078"/>
      <w:bookmarkStart w:id="1212" w:name="_Toc75819964"/>
      <w:bookmarkStart w:id="1213" w:name="_Toc76508808"/>
      <w:bookmarkStart w:id="1214" w:name="_Toc76717758"/>
      <w:bookmarkStart w:id="1215" w:name="_Toc83294399"/>
      <w:bookmarkStart w:id="1216" w:name="_Toc84335438"/>
      <w:r w:rsidRPr="001C0CC4">
        <w:t>F.3</w:t>
      </w:r>
      <w:r w:rsidRPr="001C0CC4">
        <w:tab/>
        <w:t>Basic in-band emissions measurement</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6pt;height:1in" o:ole="">
            <v:imagedata r:id="rId48" o:title=""/>
          </v:shape>
          <o:OLEObject Type="Embed" ProgID="Equation.3" ShapeID="_x0000_i1046" DrawAspect="Content" ObjectID="_1748783054"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48783055"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48783056"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48783057"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48783058" r:id="rId57"/>
        </w:object>
      </w:r>
      <w:r w:rsidRPr="001C0CC4">
        <w:t xml:space="preserve"> or </w:t>
      </w:r>
      <w:r w:rsidRPr="001C0CC4">
        <w:rPr>
          <w:position w:val="-10"/>
        </w:rPr>
        <w:object w:dxaOrig="920" w:dyaOrig="340" w14:anchorId="48EE2BF1">
          <v:shape id="_x0000_i1051" type="#_x0000_t75" style="width:40.5pt;height:20.5pt" o:ole="">
            <v:imagedata r:id="rId58" o:title=""/>
          </v:shape>
          <o:OLEObject Type="Embed" ProgID="Equation.3" ShapeID="_x0000_i1051" DrawAspect="Content" ObjectID="_1748783059"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48783060"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48783061"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48783062" r:id="rId65"/>
        </w:object>
      </w:r>
      <w:r w:rsidRPr="001C0CC4">
        <w:t xml:space="preserve"> and </w:t>
      </w:r>
      <w:r w:rsidRPr="001C0CC4">
        <w:rPr>
          <w:position w:val="-12"/>
        </w:rPr>
        <w:object w:dxaOrig="279" w:dyaOrig="360" w14:anchorId="5A267D52">
          <v:shape id="_x0000_i1055" type="#_x0000_t75" style="width:15.5pt;height:20.5pt" o:ole="">
            <v:imagedata r:id="rId66" o:title=""/>
          </v:shape>
          <o:OLEObject Type="Embed" ProgID="Equation.3" ShapeID="_x0000_i1055" DrawAspect="Content" ObjectID="_1748783063"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48783064"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45pt;height:56.5pt" o:ole="">
            <v:imagedata r:id="rId70" o:title=""/>
          </v:shape>
          <o:OLEObject Type="Embed" ProgID="Equation.3" ShapeID="_x0000_i1057" DrawAspect="Content" ObjectID="_1748783065"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5pt;height:20.5pt" o:ole="">
            <v:imagedata r:id="rId72" o:title=""/>
          </v:shape>
          <o:OLEObject Type="Embed" ProgID="Equation.3" ShapeID="_x0000_i1058" DrawAspect="Content" ObjectID="_1748783066"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0.5pt;height:20.5pt" o:ole="" fillcolor="window">
            <v:imagedata r:id="rId74" o:title=""/>
          </v:shape>
          <o:OLEObject Type="Embed" ProgID="Equation.3" ShapeID="_x0000_i1059" DrawAspect="Content" ObjectID="_1748783067"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48783068" r:id="rId77"/>
        </w:object>
      </w:r>
      <w:r w:rsidRPr="001C0CC4">
        <w:t xml:space="preserve"> and </w:t>
      </w:r>
      <w:r w:rsidRPr="001C0CC4">
        <w:rPr>
          <w:position w:val="-6"/>
        </w:rPr>
        <w:object w:dxaOrig="360" w:dyaOrig="279" w14:anchorId="76EEFB65">
          <v:shape id="_x0000_i1061" type="#_x0000_t75" style="width:20.5pt;height:15.5pt" o:ole="" fillcolor="window">
            <v:imagedata r:id="rId78" o:title=""/>
          </v:shape>
          <o:OLEObject Type="Embed" ProgID="Equation.3" ShapeID="_x0000_i1061" DrawAspect="Content" ObjectID="_1748783069"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217" w:name="_Toc21344578"/>
      <w:bookmarkStart w:id="1218" w:name="_Toc29802066"/>
      <w:bookmarkStart w:id="1219" w:name="_Toc29802490"/>
      <w:bookmarkStart w:id="1220" w:name="_Toc29803115"/>
      <w:bookmarkStart w:id="1221" w:name="_Toc36107857"/>
      <w:bookmarkStart w:id="1222" w:name="_Toc37251631"/>
      <w:bookmarkStart w:id="1223" w:name="_Toc45888570"/>
      <w:bookmarkStart w:id="1224" w:name="_Toc45889169"/>
      <w:bookmarkStart w:id="1225" w:name="_Toc59650547"/>
      <w:bookmarkStart w:id="1226" w:name="_Toc61357819"/>
      <w:bookmarkStart w:id="1227" w:name="_Toc61359593"/>
      <w:bookmarkStart w:id="1228" w:name="_Toc67916533"/>
      <w:bookmarkStart w:id="1229" w:name="_Toc75534079"/>
      <w:bookmarkStart w:id="1230" w:name="_Toc75819965"/>
      <w:bookmarkStart w:id="1231" w:name="_Toc76508809"/>
      <w:bookmarkStart w:id="1232" w:name="_Toc76717759"/>
      <w:bookmarkStart w:id="1233" w:name="_Toc83294400"/>
      <w:bookmarkStart w:id="1234" w:name="_Toc84335439"/>
      <w:r w:rsidRPr="001C0CC4">
        <w:t>F.4</w:t>
      </w:r>
      <w:r w:rsidRPr="001C0CC4">
        <w:tab/>
        <w:t>Modified signal under test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6pt;height:41.5pt" o:ole="">
            <v:imagedata r:id="rId80" o:title=""/>
          </v:shape>
          <o:OLEObject Type="Embed" ProgID="Equation.3" ShapeID="_x0000_i1062" DrawAspect="Content" ObjectID="_1748783070"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48783071"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5pt;height:36.5pt" o:ole="">
            <v:imagedata r:id="rId84" o:title=""/>
          </v:shape>
          <o:OLEObject Type="Embed" ProgID="Equation.3" ShapeID="_x0000_i1064" DrawAspect="Content" ObjectID="_1748783072"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48783073"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48783074"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5pt" o:ole="" fillcolor="window">
            <v:imagedata r:id="rId89" o:title=""/>
          </v:shape>
          <o:OLEObject Type="Embed" ProgID="Equation.3" ShapeID="_x0000_i1067" DrawAspect="Content" ObjectID="_1748783075"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48783076"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48783077"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5pt" o:ole="" fillcolor="window">
            <v:imagedata r:id="rId78" o:title=""/>
          </v:shape>
          <o:OLEObject Type="Embed" ProgID="Equation.3" ShapeID="_x0000_i1070" DrawAspect="Content" ObjectID="_1748783078" r:id="rId95"/>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96" o:title=""/>
          </v:shape>
          <o:OLEObject Type="Embed" ProgID="Equation.3" ShapeID="_x0000_i1071" DrawAspect="Content" ObjectID="_1748783079"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96" o:title=""/>
          </v:shape>
          <o:OLEObject Type="Embed" ProgID="Equation.3" ShapeID="_x0000_i1072" DrawAspect="Content" ObjectID="_1748783080"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76" o:title=""/>
          </v:shape>
          <o:OLEObject Type="Embed" ProgID="Equation.3" ShapeID="_x0000_i1073" DrawAspect="Content" ObjectID="_1748783081" r:id="rId99"/>
        </w:object>
      </w:r>
      <w:r w:rsidRPr="001C0CC4">
        <w:t xml:space="preserve"> and </w:t>
      </w:r>
      <w:r w:rsidRPr="001C0CC4">
        <w:rPr>
          <w:position w:val="-10"/>
        </w:rPr>
        <w:object w:dxaOrig="360" w:dyaOrig="380" w14:anchorId="153C20E3">
          <v:shape id="_x0000_i1074" type="#_x0000_t75" style="width:10.5pt;height:25.5pt" o:ole="" fillcolor="window">
            <v:imagedata r:id="rId100" o:title=""/>
          </v:shape>
          <o:OLEObject Type="Embed" ProgID="Equation.3" ShapeID="_x0000_i1074" DrawAspect="Content" ObjectID="_1748783082"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78" o:title=""/>
          </v:shape>
          <o:OLEObject Type="Embed" ProgID="Equation.3" ShapeID="_x0000_i1075" DrawAspect="Content" ObjectID="_1748783083" r:id="rId102"/>
        </w:object>
      </w:r>
      <w:r w:rsidRPr="001C0CC4">
        <w:t xml:space="preserve"> so that the EVM window of length </w:t>
      </w:r>
      <w:r w:rsidRPr="001C0CC4">
        <w:rPr>
          <w:position w:val="-6"/>
        </w:rPr>
        <w:object w:dxaOrig="279" w:dyaOrig="279" w14:anchorId="5E373524">
          <v:shape id="_x0000_i1076" type="#_x0000_t75" style="width:10.5pt;height:10.5pt" o:ole="">
            <v:imagedata r:id="rId96" o:title=""/>
          </v:shape>
          <o:OLEObject Type="Embed" ProgID="Equation.3" ShapeID="_x0000_i1076" DrawAspect="Content" ObjectID="_1748783084"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78" o:title=""/>
          </v:shape>
          <o:OLEObject Type="Embed" ProgID="Equation.3" ShapeID="_x0000_i1077" DrawAspect="Content" ObjectID="_1748783085"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5.5pt" o:ole="" fillcolor="window">
            <v:imagedata r:id="rId89" o:title=""/>
          </v:shape>
          <o:OLEObject Type="Embed" ProgID="Equation.3" ShapeID="_x0000_i1078" DrawAspect="Content" ObjectID="_1748783086"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5pt" o:ole="">
            <v:imagedata r:id="rId106" o:title=""/>
          </v:shape>
          <o:OLEObject Type="Embed" ProgID="Equation.3" ShapeID="_x0000_i1079" DrawAspect="Content" ObjectID="_1748783087"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5pt" o:ole="" fillcolor="window">
            <v:imagedata r:id="rId93" o:title=""/>
          </v:shape>
          <o:OLEObject Type="Embed" ProgID="Equation.3" ShapeID="_x0000_i1080" DrawAspect="Content" ObjectID="_1748783088" r:id="rId108"/>
        </w:object>
      </w:r>
      <w:r w:rsidRPr="001C0CC4">
        <w:t xml:space="preserve">and </w:t>
      </w:r>
      <w:r w:rsidRPr="001C0CC4">
        <w:rPr>
          <w:position w:val="-10"/>
        </w:rPr>
        <w:object w:dxaOrig="720" w:dyaOrig="320" w14:anchorId="6D3F8854">
          <v:shape id="_x0000_i1081" type="#_x0000_t75" style="width:36.5pt;height:10.5pt" o:ole="" fillcolor="window">
            <v:imagedata r:id="rId91" o:title=""/>
          </v:shape>
          <o:OLEObject Type="Embed" ProgID="Equation.3" ShapeID="_x0000_i1081" DrawAspect="Content" ObjectID="_1748783089"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5pt;height:10.5pt" o:ole="" fillcolor="window">
            <v:imagedata r:id="rId110" o:title=""/>
          </v:shape>
          <o:OLEObject Type="Embed" ProgID="Equation.3" ShapeID="_x0000_i1082" DrawAspect="Content" ObjectID="_1748783090" r:id="rId111"/>
        </w:object>
      </w:r>
      <w:r w:rsidRPr="001C0CC4">
        <w:t xml:space="preserve">and </w:t>
      </w:r>
      <w:r w:rsidRPr="001C0CC4">
        <w:rPr>
          <w:position w:val="-10"/>
        </w:rPr>
        <w:object w:dxaOrig="480" w:dyaOrig="320" w14:anchorId="4A48F7F3">
          <v:shape id="_x0000_i1083" type="#_x0000_t75" style="width:25.5pt;height:10.5pt" o:ole="" fillcolor="window">
            <v:imagedata r:id="rId112" o:title=""/>
          </v:shape>
          <o:OLEObject Type="Embed" ProgID="Equation.3" ShapeID="_x0000_i1083" DrawAspect="Content" ObjectID="_1748783091"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5pt" o:ole="" fillcolor="window">
            <v:imagedata r:id="rId114" o:title=""/>
          </v:shape>
          <o:OLEObject Type="Embed" ProgID="Equation.3" ShapeID="_x0000_i1084" DrawAspect="Content" ObjectID="_1748783092" r:id="rId115"/>
        </w:object>
      </w:r>
      <w:r w:rsidRPr="001C0CC4">
        <w:t xml:space="preserve"> and </w:t>
      </w:r>
      <w:r w:rsidRPr="001C0CC4">
        <w:rPr>
          <w:position w:val="-10"/>
        </w:rPr>
        <w:object w:dxaOrig="1400" w:dyaOrig="320" w14:anchorId="29440F7D">
          <v:shape id="_x0000_i1085" type="#_x0000_t75" style="width:72.05pt;height:10.5pt" o:ole="" fillcolor="window">
            <v:imagedata r:id="rId116" o:title=""/>
          </v:shape>
          <o:OLEObject Type="Embed" ProgID="Equation.3" ShapeID="_x0000_i1085" DrawAspect="Content" ObjectID="_1748783093"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5pt;height:10.5pt" o:ole="" fillcolor="window">
            <v:imagedata r:id="rId76" o:title=""/>
          </v:shape>
          <o:OLEObject Type="Embed" ProgID="Equation.3" ShapeID="_x0000_i1086" DrawAspect="Content" ObjectID="_1748783094"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5pt;height:25.5pt" o:ole="" fillcolor="window">
            <v:imagedata r:id="rId89" o:title=""/>
          </v:shape>
          <o:OLEObject Type="Embed" ProgID="Equation.3" ShapeID="_x0000_i1087" DrawAspect="Content" ObjectID="_1748783095" r:id="rId119"/>
        </w:object>
      </w:r>
      <w:r w:rsidRPr="001C0CC4">
        <w:t xml:space="preserve">, </w:t>
      </w:r>
      <w:r w:rsidRPr="001C0CC4">
        <w:rPr>
          <w:position w:val="-10"/>
        </w:rPr>
        <w:object w:dxaOrig="720" w:dyaOrig="320" w14:anchorId="5637DEFC">
          <v:shape id="_x0000_i1088" type="#_x0000_t75" style="width:36.5pt;height:10.5pt" o:ole="" fillcolor="window">
            <v:imagedata r:id="rId93" o:title=""/>
          </v:shape>
          <o:OLEObject Type="Embed" ProgID="Equation.3" ShapeID="_x0000_i1088" DrawAspect="Content" ObjectID="_1748783096" r:id="rId120"/>
        </w:object>
      </w:r>
      <w:r w:rsidRPr="001C0CC4">
        <w:t xml:space="preserve">, </w:t>
      </w:r>
      <w:r w:rsidRPr="001C0CC4">
        <w:rPr>
          <w:position w:val="-10"/>
        </w:rPr>
        <w:object w:dxaOrig="720" w:dyaOrig="320" w14:anchorId="3B614066">
          <v:shape id="_x0000_i1089" type="#_x0000_t75" style="width:36.5pt;height:10.5pt" o:ole="" fillcolor="window">
            <v:imagedata r:id="rId91" o:title=""/>
          </v:shape>
          <o:OLEObject Type="Embed" ProgID="Equation.3" ShapeID="_x0000_i1089" DrawAspect="Content" ObjectID="_1748783097" r:id="rId121"/>
        </w:object>
      </w:r>
      <w:r w:rsidRPr="001C0CC4">
        <w:t xml:space="preserve"> and </w:t>
      </w:r>
      <w:r w:rsidRPr="001C0CC4">
        <w:rPr>
          <w:position w:val="-6"/>
        </w:rPr>
        <w:object w:dxaOrig="360" w:dyaOrig="279" w14:anchorId="6C0BA383">
          <v:shape id="_x0000_i1090" type="#_x0000_t75" style="width:10.5pt;height:10.5pt" o:ole="" fillcolor="window">
            <v:imagedata r:id="rId78" o:title=""/>
          </v:shape>
          <o:OLEObject Type="Embed" ProgID="Equation.3" ShapeID="_x0000_i1090" DrawAspect="Content" ObjectID="_1748783098" r:id="rId122"/>
        </w:object>
      </w:r>
      <w:r w:rsidRPr="001C0CC4">
        <w:t xml:space="preserve"> are available. </w:t>
      </w:r>
      <w:r w:rsidRPr="001C0CC4">
        <w:rPr>
          <w:position w:val="-6"/>
        </w:rPr>
        <w:object w:dxaOrig="360" w:dyaOrig="300" w14:anchorId="7526DA0F">
          <v:shape id="_x0000_i1091" type="#_x0000_t75" style="width:10.5pt;height:10.5pt" o:ole="" fillcolor="window">
            <v:imagedata r:id="rId76" o:title=""/>
          </v:shape>
          <o:OLEObject Type="Embed" ProgID="Equation.3" ShapeID="_x0000_i1091" DrawAspect="Content" ObjectID="_1748783099" r:id="rId123"/>
        </w:object>
      </w:r>
      <w:r w:rsidRPr="001C0CC4">
        <w:t xml:space="preserve"> is one of the extremities of the window </w:t>
      </w:r>
      <w:r w:rsidRPr="001C0CC4">
        <w:rPr>
          <w:position w:val="-6"/>
        </w:rPr>
        <w:object w:dxaOrig="279" w:dyaOrig="279" w14:anchorId="527FF98C">
          <v:shape id="_x0000_i1092" type="#_x0000_t75" style="width:10.5pt;height:10.5pt" o:ole="">
            <v:imagedata r:id="rId96" o:title=""/>
          </v:shape>
          <o:OLEObject Type="Embed" ProgID="Equation.3" ShapeID="_x0000_i1092" DrawAspect="Content" ObjectID="_1748783100" r:id="rId124"/>
        </w:object>
      </w:r>
      <w:r w:rsidRPr="001C0CC4">
        <w:t xml:space="preserve">, i.e. </w:t>
      </w:r>
      <w:r w:rsidRPr="001C0CC4">
        <w:rPr>
          <w:position w:val="-6"/>
        </w:rPr>
        <w:object w:dxaOrig="360" w:dyaOrig="300" w14:anchorId="54DBAFA7">
          <v:shape id="_x0000_i1093" type="#_x0000_t75" style="width:10.5pt;height:10.5pt" o:ole="" fillcolor="window">
            <v:imagedata r:id="rId76" o:title=""/>
          </v:shape>
          <o:OLEObject Type="Embed" ProgID="Equation.3" ShapeID="_x0000_i1093" DrawAspect="Content" ObjectID="_1748783101"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48783102" r:id="rId127"/>
        </w:object>
      </w:r>
      <w:r w:rsidRPr="001C0CC4">
        <w:t xml:space="preserve"> or </w:t>
      </w:r>
      <w:r w:rsidRPr="001C0CC4">
        <w:rPr>
          <w:position w:val="-28"/>
        </w:rPr>
        <w:object w:dxaOrig="1060" w:dyaOrig="680" w14:anchorId="389D3215">
          <v:shape id="_x0000_i1095" type="#_x0000_t75" style="width:46.5pt;height:36.5pt" o:ole="" fillcolor="window">
            <v:imagedata r:id="rId128" o:title=""/>
          </v:shape>
          <o:OLEObject Type="Embed" ProgID="Equation.3" ShapeID="_x0000_i1095" DrawAspect="Content" ObjectID="_1748783103" r:id="rId129"/>
        </w:object>
      </w:r>
      <w:r w:rsidRPr="001C0CC4">
        <w:t xml:space="preserve">, where </w:t>
      </w:r>
      <w:r w:rsidRPr="001C0CC4">
        <w:rPr>
          <w:position w:val="-6"/>
        </w:rPr>
        <w:object w:dxaOrig="600" w:dyaOrig="279" w14:anchorId="79A9505D">
          <v:shape id="_x0000_i1096" type="#_x0000_t75" style="width:30.5pt;height:10.5pt" o:ole="" fillcolor="window">
            <v:imagedata r:id="rId130" o:title=""/>
          </v:shape>
          <o:OLEObject Type="Embed" ProgID="Equation.3" ShapeID="_x0000_i1096" DrawAspect="Content" ObjectID="_1748783104" r:id="rId131"/>
        </w:object>
      </w:r>
      <w:r w:rsidRPr="001C0CC4">
        <w:t xml:space="preserve"> if </w:t>
      </w:r>
      <w:r w:rsidRPr="001C0CC4">
        <w:rPr>
          <w:position w:val="-6"/>
        </w:rPr>
        <w:object w:dxaOrig="279" w:dyaOrig="279" w14:anchorId="3EB2FDC0">
          <v:shape id="_x0000_i1097" type="#_x0000_t75" style="width:10.5pt;height:10.5pt" o:ole="">
            <v:imagedata r:id="rId132" o:title=""/>
          </v:shape>
          <o:OLEObject Type="Embed" ProgID="Equation.3" ShapeID="_x0000_i1097" DrawAspect="Content" ObjectID="_1748783105" r:id="rId133"/>
        </w:object>
      </w:r>
      <w:r w:rsidRPr="001C0CC4">
        <w:t xml:space="preserve"> is odd and </w:t>
      </w:r>
      <w:r w:rsidRPr="001C0CC4">
        <w:rPr>
          <w:position w:val="-6"/>
        </w:rPr>
        <w:object w:dxaOrig="560" w:dyaOrig="279" w14:anchorId="538C3E95">
          <v:shape id="_x0000_i1098" type="#_x0000_t75" style="width:30.5pt;height:10.5pt" o:ole="" fillcolor="window">
            <v:imagedata r:id="rId134" o:title=""/>
          </v:shape>
          <o:OLEObject Type="Embed" ProgID="Equation.3" ShapeID="_x0000_i1098" DrawAspect="Content" ObjectID="_1748783106" r:id="rId135"/>
        </w:object>
      </w:r>
      <w:r w:rsidRPr="001C0CC4">
        <w:t xml:space="preserve"> if </w:t>
      </w:r>
      <w:r w:rsidRPr="001C0CC4">
        <w:rPr>
          <w:position w:val="-6"/>
        </w:rPr>
        <w:object w:dxaOrig="279" w:dyaOrig="279" w14:anchorId="056AD403">
          <v:shape id="_x0000_i1099" type="#_x0000_t75" style="width:10.5pt;height:10.5pt" o:ole="">
            <v:imagedata r:id="rId136" o:title=""/>
          </v:shape>
          <o:OLEObject Type="Embed" ProgID="Equation.3" ShapeID="_x0000_i1099" DrawAspect="Content" ObjectID="_1748783107"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5pt;height:10.5pt" o:ole="" fillcolor="window">
            <v:imagedata r:id="rId76" o:title=""/>
          </v:shape>
          <o:OLEObject Type="Embed" ProgID="Equation.3" ShapeID="_x0000_i1100" DrawAspect="Content" ObjectID="_1748783108"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48783109"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5pt;height:10.5pt" o:ole="" fillcolor="window">
            <v:imagedata r:id="rId76" o:title=""/>
          </v:shape>
          <o:OLEObject Type="Embed" ProgID="Equation.3" ShapeID="_x0000_i1102" DrawAspect="Content" ObjectID="_1748783110" r:id="rId140"/>
        </w:object>
      </w:r>
      <w:r w:rsidRPr="001C0CC4">
        <w:t xml:space="preserve"> set to </w:t>
      </w:r>
      <w:r w:rsidRPr="001C0CC4">
        <w:rPr>
          <w:position w:val="-28"/>
        </w:rPr>
        <w:object w:dxaOrig="1060" w:dyaOrig="680" w14:anchorId="5A139E61">
          <v:shape id="_x0000_i1103" type="#_x0000_t75" style="width:46.5pt;height:36.5pt" o:ole="" fillcolor="window">
            <v:imagedata r:id="rId128" o:title=""/>
          </v:shape>
          <o:OLEObject Type="Embed" ProgID="Equation.3" ShapeID="_x0000_i1103" DrawAspect="Content" ObjectID="_1748783111"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25pt;height:117.55pt" o:ole="">
            <v:imagedata r:id="rId142" o:title=""/>
          </v:shape>
          <o:OLEObject Type="Embed" ProgID="Visio.Drawing.15" ShapeID="_x0000_i1104" DrawAspect="Content" ObjectID="_1748783112"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35" w:name="_Toc21344579"/>
      <w:bookmarkStart w:id="1236" w:name="_Toc29802067"/>
      <w:bookmarkStart w:id="1237" w:name="_Toc29802491"/>
      <w:bookmarkStart w:id="1238" w:name="_Toc29803116"/>
      <w:bookmarkStart w:id="1239" w:name="_Toc36107858"/>
      <w:bookmarkStart w:id="1240" w:name="_Toc37251632"/>
      <w:bookmarkStart w:id="1241" w:name="_Toc45888571"/>
      <w:bookmarkStart w:id="1242" w:name="_Toc45889170"/>
      <w:bookmarkStart w:id="1243" w:name="_Toc59650548"/>
      <w:bookmarkStart w:id="1244" w:name="_Toc61357820"/>
      <w:bookmarkStart w:id="1245" w:name="_Toc61359594"/>
      <w:bookmarkStart w:id="1246" w:name="_Toc67916534"/>
      <w:bookmarkStart w:id="1247" w:name="_Toc75534080"/>
      <w:bookmarkStart w:id="1248" w:name="_Toc75819966"/>
      <w:bookmarkStart w:id="1249" w:name="_Toc76508810"/>
      <w:bookmarkStart w:id="1250" w:name="_Toc76717760"/>
      <w:bookmarkStart w:id="1251" w:name="_Toc83294401"/>
      <w:bookmarkStart w:id="1252" w:name="_Toc84335440"/>
      <w:r w:rsidRPr="001C0CC4">
        <w:t>F.5</w:t>
      </w:r>
      <w:r w:rsidRPr="001C0CC4">
        <w:tab/>
        <w:t>Window length</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545BF8C" w14:textId="77777777" w:rsidR="00DC7196" w:rsidRPr="001C0CC4" w:rsidRDefault="00DC7196" w:rsidP="00DC7196">
      <w:pPr>
        <w:pStyle w:val="Heading2"/>
      </w:pPr>
      <w:bookmarkStart w:id="1253" w:name="_Toc21344580"/>
      <w:bookmarkStart w:id="1254" w:name="_Toc29802068"/>
      <w:bookmarkStart w:id="1255" w:name="_Toc29802492"/>
      <w:bookmarkStart w:id="1256" w:name="_Toc29803117"/>
      <w:bookmarkStart w:id="1257" w:name="_Toc36107859"/>
      <w:bookmarkStart w:id="1258" w:name="_Toc37251633"/>
      <w:bookmarkStart w:id="1259" w:name="_Toc45888572"/>
      <w:bookmarkStart w:id="1260" w:name="_Toc45889171"/>
      <w:bookmarkStart w:id="1261" w:name="_Toc59650549"/>
      <w:bookmarkStart w:id="1262" w:name="_Toc61357821"/>
      <w:bookmarkStart w:id="1263" w:name="_Toc61359595"/>
      <w:bookmarkStart w:id="1264" w:name="_Toc67916535"/>
      <w:bookmarkStart w:id="1265" w:name="_Toc75534081"/>
      <w:bookmarkStart w:id="1266" w:name="_Toc75819967"/>
      <w:bookmarkStart w:id="1267" w:name="_Toc76508811"/>
      <w:bookmarkStart w:id="1268" w:name="_Toc76717761"/>
      <w:bookmarkStart w:id="1269" w:name="_Toc83294402"/>
      <w:bookmarkStart w:id="1270" w:name="_Toc84335441"/>
      <w:r w:rsidRPr="001C0CC4">
        <w:t>F.5.1</w:t>
      </w:r>
      <w:r w:rsidRPr="001C0CC4">
        <w:tab/>
        <w:t>Timing offset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5pt;height:10.5pt" o:ole="">
            <v:imagedata r:id="rId144" o:title=""/>
          </v:shape>
          <o:OLEObject Type="Embed" ProgID="Equation.3" ShapeID="_x0000_i1105" DrawAspect="Content" ObjectID="_1748783113"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5pt;height:10.5pt" o:ole="">
            <v:imagedata r:id="rId146" o:title=""/>
          </v:shape>
          <o:OLEObject Type="Embed" ProgID="Equation.3" ShapeID="_x0000_i1106" DrawAspect="Content" ObjectID="_1748783114"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71" w:name="_Toc21344581"/>
      <w:bookmarkStart w:id="1272" w:name="_Toc29802069"/>
      <w:bookmarkStart w:id="1273" w:name="_Toc29802493"/>
      <w:bookmarkStart w:id="1274" w:name="_Toc29803118"/>
      <w:bookmarkStart w:id="1275" w:name="_Toc36107860"/>
      <w:bookmarkStart w:id="1276" w:name="_Toc37251634"/>
      <w:bookmarkStart w:id="1277" w:name="_Toc45888573"/>
      <w:bookmarkStart w:id="1278" w:name="_Toc45889172"/>
      <w:bookmarkStart w:id="1279" w:name="_Toc59650550"/>
      <w:bookmarkStart w:id="1280" w:name="_Toc61357822"/>
      <w:bookmarkStart w:id="1281" w:name="_Toc61359596"/>
      <w:bookmarkStart w:id="1282" w:name="_Toc67916536"/>
      <w:bookmarkStart w:id="1283" w:name="_Toc75534082"/>
      <w:bookmarkStart w:id="1284" w:name="_Toc75819968"/>
      <w:bookmarkStart w:id="1285" w:name="_Toc76508812"/>
      <w:bookmarkStart w:id="1286" w:name="_Toc76717762"/>
      <w:bookmarkStart w:id="1287" w:name="_Toc83294403"/>
      <w:bookmarkStart w:id="1288" w:name="_Toc84335442"/>
      <w:r w:rsidRPr="001C0CC4">
        <w:t>F.5.2</w:t>
      </w:r>
      <w:r w:rsidRPr="001C0CC4">
        <w:tab/>
        <w:t>Window length</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89" w:name="_Toc21344582"/>
      <w:bookmarkStart w:id="1290" w:name="_Toc29802070"/>
      <w:bookmarkStart w:id="1291" w:name="_Toc29802494"/>
      <w:bookmarkStart w:id="1292" w:name="_Toc29803119"/>
      <w:bookmarkStart w:id="1293" w:name="_Toc36107861"/>
      <w:bookmarkStart w:id="1294" w:name="_Toc37251635"/>
      <w:bookmarkStart w:id="1295" w:name="_Toc45888574"/>
      <w:bookmarkStart w:id="1296" w:name="_Toc45889173"/>
      <w:bookmarkStart w:id="1297" w:name="_Toc59650551"/>
      <w:bookmarkStart w:id="1298" w:name="_Toc61357823"/>
      <w:bookmarkStart w:id="1299" w:name="_Toc61359597"/>
      <w:bookmarkStart w:id="1300" w:name="_Toc67916537"/>
      <w:bookmarkStart w:id="1301" w:name="_Toc75534083"/>
      <w:bookmarkStart w:id="1302" w:name="_Toc75819969"/>
      <w:bookmarkStart w:id="1303" w:name="_Toc76508813"/>
      <w:bookmarkStart w:id="1304" w:name="_Toc76717763"/>
      <w:bookmarkStart w:id="1305" w:name="_Toc83294404"/>
      <w:bookmarkStart w:id="1306" w:name="_Toc84335443"/>
      <w:r w:rsidRPr="001C0CC4">
        <w:t>F.5.3</w:t>
      </w:r>
      <w:r w:rsidRPr="001C0CC4">
        <w:tab/>
        <w:t>Window length for normal CP</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307" w:name="_Toc21344583"/>
      <w:bookmarkStart w:id="1308" w:name="_Toc29802071"/>
      <w:bookmarkStart w:id="1309" w:name="_Toc29802495"/>
      <w:bookmarkStart w:id="1310" w:name="_Toc29803120"/>
      <w:bookmarkStart w:id="1311" w:name="_Toc36107862"/>
      <w:bookmarkStart w:id="1312" w:name="_Toc37251636"/>
      <w:bookmarkStart w:id="1313" w:name="_Toc45888575"/>
      <w:bookmarkStart w:id="1314" w:name="_Toc45889174"/>
      <w:bookmarkStart w:id="1315" w:name="_Toc59650552"/>
      <w:bookmarkStart w:id="1316" w:name="_Toc61357824"/>
      <w:bookmarkStart w:id="1317" w:name="_Toc61359598"/>
      <w:bookmarkStart w:id="1318" w:name="_Toc67916538"/>
      <w:bookmarkStart w:id="1319" w:name="_Toc75534084"/>
      <w:bookmarkStart w:id="1320" w:name="_Toc75819970"/>
      <w:bookmarkStart w:id="1321" w:name="_Toc76508814"/>
      <w:bookmarkStart w:id="1322" w:name="_Toc76717764"/>
      <w:bookmarkStart w:id="1323" w:name="_Toc83294405"/>
      <w:bookmarkStart w:id="1324" w:name="_Toc84335444"/>
      <w:r w:rsidRPr="001C0CC4">
        <w:t>F.5.4</w:t>
      </w:r>
      <w:r w:rsidRPr="001C0CC4">
        <w:tab/>
        <w:t>Window length for Extended CP</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325" w:name="_Toc21344584"/>
      <w:bookmarkStart w:id="1326" w:name="_Toc29802072"/>
      <w:bookmarkStart w:id="1327" w:name="_Toc29802496"/>
      <w:bookmarkStart w:id="1328" w:name="_Toc29803121"/>
      <w:bookmarkStart w:id="1329" w:name="_Toc36107863"/>
      <w:bookmarkStart w:id="1330" w:name="_Toc37251637"/>
      <w:bookmarkStart w:id="1331" w:name="_Toc45888576"/>
      <w:bookmarkStart w:id="1332" w:name="_Toc45889175"/>
      <w:bookmarkStart w:id="1333" w:name="_Toc59650553"/>
      <w:bookmarkStart w:id="1334" w:name="_Toc61357825"/>
      <w:bookmarkStart w:id="1335" w:name="_Toc61359599"/>
      <w:bookmarkStart w:id="1336" w:name="_Toc67916539"/>
      <w:bookmarkStart w:id="1337" w:name="_Toc75534085"/>
      <w:bookmarkStart w:id="1338" w:name="_Toc75819971"/>
      <w:bookmarkStart w:id="1339" w:name="_Toc76508815"/>
      <w:bookmarkStart w:id="1340" w:name="_Toc76717765"/>
      <w:bookmarkStart w:id="1341" w:name="_Toc83294406"/>
      <w:bookmarkStart w:id="1342" w:name="_Toc84335445"/>
      <w:r w:rsidRPr="001C0CC4">
        <w:t>F.5.5</w:t>
      </w:r>
      <w:r w:rsidRPr="001C0CC4">
        <w:tab/>
        <w:t>Window length for PRACH</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55pt;height:10.5pt" o:ole="">
            <v:imagedata r:id="rId148" o:title=""/>
          </v:shape>
          <o:OLEObject Type="Embed" ProgID="Equation.3" ShapeID="_x0000_i1107" DrawAspect="Content" ObjectID="_1748783115"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05pt;height:10.5pt" o:ole="">
            <v:imagedata r:id="rId150" o:title=""/>
          </v:shape>
          <o:OLEObject Type="Embed" ProgID="Equation.3" ShapeID="_x0000_i1108" DrawAspect="Content" ObjectID="_1748783116" r:id="rId151"/>
        </w:object>
      </w:r>
      <w:r w:rsidRPr="001C0CC4">
        <w:t xml:space="preserve"> where</w:t>
      </w:r>
      <w:r w:rsidRPr="001C0CC4">
        <w:object w:dxaOrig="1020" w:dyaOrig="340" w14:anchorId="4288850A">
          <v:shape id="_x0000_i1109" type="#_x0000_t75" style="width:46.5pt;height:10.5pt" o:ole="">
            <v:imagedata r:id="rId152" o:title=""/>
          </v:shape>
          <o:OLEObject Type="Embed" ProgID="Equation.3" ShapeID="_x0000_i1109" DrawAspect="Content" ObjectID="_1748783117"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43" w:name="_Toc21344585"/>
      <w:bookmarkStart w:id="1344" w:name="_Toc29802073"/>
      <w:bookmarkStart w:id="1345" w:name="_Toc29802497"/>
      <w:bookmarkStart w:id="1346" w:name="_Toc29803122"/>
      <w:bookmarkStart w:id="1347" w:name="_Toc36107864"/>
      <w:bookmarkStart w:id="1348" w:name="_Toc37251638"/>
      <w:bookmarkStart w:id="1349" w:name="_Toc45888577"/>
      <w:bookmarkStart w:id="1350" w:name="_Toc45889176"/>
      <w:bookmarkStart w:id="1351" w:name="_Toc59650554"/>
      <w:bookmarkStart w:id="1352" w:name="_Toc61357826"/>
      <w:bookmarkStart w:id="1353" w:name="_Toc61359600"/>
      <w:bookmarkStart w:id="1354" w:name="_Toc67916540"/>
      <w:bookmarkStart w:id="1355" w:name="_Toc75534086"/>
      <w:bookmarkStart w:id="1356" w:name="_Toc75819972"/>
      <w:bookmarkStart w:id="1357" w:name="_Toc76508816"/>
      <w:bookmarkStart w:id="1358" w:name="_Toc76717766"/>
      <w:bookmarkStart w:id="1359" w:name="_Toc83294407"/>
      <w:bookmarkStart w:id="1360" w:name="_Toc84335446"/>
      <w:r w:rsidRPr="001C0CC4">
        <w:t>F.6</w:t>
      </w:r>
      <w:r w:rsidRPr="001C0CC4">
        <w:tab/>
        <w:t>Averaged EVM</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5pt;height:35.5pt" o:ole="">
            <v:imagedata r:id="rId154" o:title=""/>
          </v:shape>
          <o:OLEObject Type="Embed" ProgID="Equation.3" ShapeID="_x0000_i1110" DrawAspect="Content" ObjectID="_1748783118"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5pt" o:ole="">
            <v:imagedata r:id="rId156" o:title=""/>
          </v:shape>
          <o:OLEObject Type="Embed" ProgID="Equation.3" ShapeID="_x0000_i1111" DrawAspect="Content" ObjectID="_1748783119"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5pt;height:10.5pt" o:ole="" fillcolor="window">
            <v:imagedata r:id="rId158" o:title=""/>
          </v:shape>
          <o:OLEObject Type="Embed" ProgID="Equation.3" ShapeID="_x0000_i1112" DrawAspect="Content" ObjectID="_1748783120" r:id="rId159"/>
        </w:object>
      </w:r>
      <w:r w:rsidRPr="001C0CC4">
        <w:t xml:space="preserve">in the expressions above and </w:t>
      </w:r>
      <w:r w:rsidRPr="001C0CC4">
        <w:rPr>
          <w:rFonts w:eastAsia="×–¾’©‘Ì"/>
          <w:position w:val="-6"/>
        </w:rPr>
        <w:object w:dxaOrig="720" w:dyaOrig="340" w14:anchorId="639FF8BA">
          <v:shape id="_x0000_i1113" type="#_x0000_t75" style="width:36.5pt;height:10.5pt" o:ole="">
            <v:imagedata r:id="rId160" o:title=""/>
          </v:shape>
          <o:OLEObject Type="Embed" ProgID="Equation.3" ShapeID="_x0000_i1113" DrawAspect="Content" ObjectID="_1748783121" r:id="rId161"/>
        </w:object>
      </w:r>
      <w:r w:rsidRPr="001C0CC4">
        <w:t xml:space="preserve">is calculated using </w:t>
      </w:r>
      <w:r w:rsidRPr="001C0CC4">
        <w:rPr>
          <w:position w:val="-12"/>
        </w:rPr>
        <w:object w:dxaOrig="900" w:dyaOrig="360" w14:anchorId="02A8C354">
          <v:shape id="_x0000_i1114" type="#_x0000_t75" style="width:41.5pt;height:10.5pt" o:ole="" fillcolor="window">
            <v:imagedata r:id="rId162" o:title=""/>
          </v:shape>
          <o:OLEObject Type="Embed" ProgID="Equation.3" ShapeID="_x0000_i1114" DrawAspect="Content" ObjectID="_1748783122"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5pt" o:ole="">
            <v:imagedata r:id="rId164" o:title=""/>
          </v:shape>
          <o:OLEObject Type="Embed" ProgID="Equation.3" ShapeID="_x0000_i1115" DrawAspect="Content" ObjectID="_1748783123"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5pt;height:10.5pt" o:ole="">
            <v:imagedata r:id="rId166" o:title=""/>
          </v:shape>
          <o:OLEObject Type="Embed" ProgID="Equation.3" ShapeID="_x0000_i1116" DrawAspect="Content" ObjectID="_1748783124"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5pt;height:10.5pt" o:ole="">
            <v:imagedata r:id="rId37" o:title=""/>
          </v:shape>
          <o:OLEObject Type="Embed" ProgID="Equation.3" ShapeID="_x0000_i1117" DrawAspect="Content" ObjectID="_1748783125"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5pt;height:10.5pt" o:ole="">
            <v:imagedata r:id="rId166" o:title=""/>
          </v:shape>
          <o:OLEObject Type="Embed" ProgID="Equation.3" ShapeID="_x0000_i1118" DrawAspect="Content" ObjectID="_1748783126"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5pt;height:10.5pt" o:ole="">
            <v:imagedata r:id="rId170" o:title=""/>
          </v:shape>
          <o:OLEObject Type="Embed" ProgID="Equation.3" ShapeID="_x0000_i1119" DrawAspect="Content" ObjectID="_1748783127"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5pt;height:10.5pt" o:ole="" fillcolor="window">
            <v:imagedata r:id="rId158" o:title=""/>
          </v:shape>
          <o:OLEObject Type="Embed" ProgID="Equation.3" ShapeID="_x0000_i1120" DrawAspect="Content" ObjectID="_1748783128" r:id="rId173"/>
        </w:object>
      </w:r>
      <w:r w:rsidRPr="001C0CC4">
        <w:t xml:space="preserve"> if </w:t>
      </w:r>
      <w:r w:rsidRPr="001C0CC4">
        <w:rPr>
          <w:rFonts w:eastAsia="×–¾’©‘Ì"/>
          <w:position w:val="-6"/>
        </w:rPr>
        <w:object w:dxaOrig="1560" w:dyaOrig="340" w14:anchorId="533CF400">
          <v:shape id="_x0000_i1121" type="#_x0000_t75" style="width:77pt;height:10.5pt" o:ole="">
            <v:imagedata r:id="rId174" o:title=""/>
          </v:shape>
          <o:OLEObject Type="Embed" ProgID="Equation.3" ShapeID="_x0000_i1121" DrawAspect="Content" ObjectID="_1748783129"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5pt;height:10.5pt" o:ole="" fillcolor="window">
            <v:imagedata r:id="rId162" o:title=""/>
          </v:shape>
          <o:OLEObject Type="Embed" ProgID="Equation.3" ShapeID="_x0000_i1122" DrawAspect="Content" ObjectID="_1748783130" r:id="rId176"/>
        </w:object>
      </w:r>
      <w:r w:rsidRPr="001C0CC4">
        <w:t xml:space="preserve"> otherwise, where </w:t>
      </w:r>
      <w:r w:rsidRPr="001C0CC4">
        <w:rPr>
          <w:rFonts w:eastAsia="×–¾’©‘Ì"/>
          <w:position w:val="-6"/>
        </w:rPr>
        <w:object w:dxaOrig="660" w:dyaOrig="340" w14:anchorId="624D3E5D">
          <v:shape id="_x0000_i1123" type="#_x0000_t75" style="width:36.5pt;height:10.5pt" o:ole="">
            <v:imagedata r:id="rId156" o:title=""/>
          </v:shape>
          <o:OLEObject Type="Embed" ProgID="Equation.3" ShapeID="_x0000_i1123" DrawAspect="Content" ObjectID="_1748783131"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5pt" o:ole="">
            <v:imagedata r:id="rId160" o:title=""/>
          </v:shape>
          <o:OLEObject Type="Embed" ProgID="Equation.3" ShapeID="_x0000_i1124" DrawAspect="Content" ObjectID="_1748783132"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5pt;height:10.5pt" o:ole="">
            <v:imagedata r:id="rId170" o:title=""/>
          </v:shape>
          <o:OLEObject Type="Embed" ProgID="Equation.3" ShapeID="_x0000_i1125" DrawAspect="Content" ObjectID="_1748783133"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5pt;height:10.5pt" o:ole="">
            <v:imagedata r:id="rId166" o:title=""/>
          </v:shape>
          <o:OLEObject Type="Embed" ProgID="Equation.3" ShapeID="_x0000_i1126" DrawAspect="Content" ObjectID="_1748783134"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5.5pt" o:ole="">
            <v:imagedata r:id="rId181" o:title=""/>
          </v:shape>
          <o:OLEObject Type="Embed" ProgID="Equation.3" ShapeID="_x0000_i1127" DrawAspect="Content" ObjectID="_1748783135"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5pt;height:10.5pt" o:ole="">
            <v:imagedata r:id="rId183" o:title=""/>
          </v:shape>
          <o:OLEObject Type="Embed" ProgID="Equation.3" ShapeID="_x0000_i1128" DrawAspect="Content" ObjectID="_1748783136"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5pt;height:10.5pt" o:ole="">
            <v:imagedata r:id="rId185" o:title=""/>
          </v:shape>
          <o:OLEObject Type="Embed" ProgID="Equation.3" ShapeID="_x0000_i1129" DrawAspect="Content" ObjectID="_1748783137"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5pt;height:10.5pt" o:ole="" fillcolor="window">
            <v:imagedata r:id="rId158" o:title=""/>
          </v:shape>
          <o:OLEObject Type="Embed" ProgID="Equation.3" ShapeID="_x0000_i1130" DrawAspect="Content" ObjectID="_1748783138" r:id="rId187"/>
        </w:object>
      </w:r>
      <w:r w:rsidRPr="001C0CC4">
        <w:t xml:space="preserve"> and </w:t>
      </w:r>
      <w:r w:rsidRPr="001C0CC4">
        <w:rPr>
          <w:rFonts w:eastAsia="×–¾’©‘Ì"/>
          <w:position w:val="-8"/>
        </w:rPr>
        <w:object w:dxaOrig="1219" w:dyaOrig="360" w14:anchorId="42FC5665">
          <v:shape id="_x0000_i1131" type="#_x0000_t75" style="width:61.5pt;height:10.5pt" o:ole="">
            <v:imagedata r:id="rId188" o:title=""/>
          </v:shape>
          <o:OLEObject Type="Embed" ProgID="Equation.3" ShapeID="_x0000_i1131" DrawAspect="Content" ObjectID="_1748783139" r:id="rId189"/>
        </w:object>
      </w:r>
      <w:r w:rsidRPr="001C0CC4">
        <w:t xml:space="preserve">is calculated using </w:t>
      </w:r>
      <w:r w:rsidRPr="001C0CC4">
        <w:rPr>
          <w:position w:val="-12"/>
        </w:rPr>
        <w:object w:dxaOrig="900" w:dyaOrig="360" w14:anchorId="537827CA">
          <v:shape id="_x0000_i1132" type="#_x0000_t75" style="width:41.5pt;height:10.5pt" o:ole="" fillcolor="window">
            <v:imagedata r:id="rId162" o:title=""/>
          </v:shape>
          <o:OLEObject Type="Embed" ProgID="Equation.3" ShapeID="_x0000_i1132" DrawAspect="Content" ObjectID="_1748783140"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216.05pt;height:25.5pt" o:ole="">
            <v:imagedata r:id="rId191" o:title=""/>
          </v:shape>
          <o:OLEObject Type="Embed" ProgID="Equation.3" ShapeID="_x0000_i1133" DrawAspect="Content" ObjectID="_1748783141" r:id="rId192"/>
        </w:object>
      </w:r>
    </w:p>
    <w:p w14:paraId="69E62A7B" w14:textId="77777777" w:rsidR="00DC7196" w:rsidRPr="001C0CC4" w:rsidRDefault="00DC7196" w:rsidP="00DC7196">
      <w:pPr>
        <w:pStyle w:val="Heading1"/>
      </w:pPr>
      <w:bookmarkStart w:id="1361" w:name="_Toc21344586"/>
      <w:bookmarkStart w:id="1362" w:name="_Toc29802074"/>
      <w:bookmarkStart w:id="1363" w:name="_Toc29802498"/>
      <w:bookmarkStart w:id="1364" w:name="_Toc29803123"/>
      <w:bookmarkStart w:id="1365" w:name="_Toc36107865"/>
      <w:bookmarkStart w:id="1366" w:name="_Toc37251639"/>
      <w:bookmarkStart w:id="1367" w:name="_Toc45888578"/>
      <w:bookmarkStart w:id="1368" w:name="_Toc45889177"/>
      <w:bookmarkStart w:id="1369" w:name="_Toc59650555"/>
      <w:bookmarkStart w:id="1370" w:name="_Toc61357827"/>
      <w:bookmarkStart w:id="1371" w:name="_Toc61359601"/>
      <w:bookmarkStart w:id="1372" w:name="_Toc67916541"/>
      <w:bookmarkStart w:id="1373" w:name="_Toc75534087"/>
      <w:bookmarkStart w:id="1374" w:name="_Toc75819973"/>
      <w:bookmarkStart w:id="1375" w:name="_Toc76508817"/>
      <w:bookmarkStart w:id="1376" w:name="_Toc76717767"/>
      <w:bookmarkStart w:id="1377" w:name="_Toc83294408"/>
      <w:bookmarkStart w:id="1378" w:name="_Toc84335447"/>
      <w:r w:rsidRPr="001C0CC4">
        <w:t>F.7</w:t>
      </w:r>
      <w:r w:rsidRPr="001C0CC4">
        <w:tab/>
        <w:t>Spectrum Flatness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FE5661">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6B84B316" w:rsidR="00FE5661" w:rsidRDefault="00EF7D6E" w:rsidP="00FE5661">
      <w:r>
        <w:t xml:space="preserve">The MIMO equalization is based only on reference signals (DMRS) without using any data symbols. </w:t>
      </w:r>
      <w:del w:id="1379" w:author="Rohde &amp; Schwarz" w:date="2023-05-02T15:58:00Z">
        <w:r w:rsidRPr="00675911" w:rsidDel="00675911">
          <w:delText xml:space="preserve">In order to obtain comparable EVM results independent of the number of DMRS symbols per slot, only the first DMRS symbol in each slot is used. </w:delText>
        </w:r>
      </w:del>
      <w:ins w:id="1380" w:author="Rohde &amp; Schwarz" w:date="2023-05-02T15:59:00Z">
        <w:r>
          <w:t>For the equalization process all available DMRS symbols shall be used.</w:t>
        </w:r>
      </w:ins>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77777777" w:rsidR="00EF7D6E" w:rsidRDefault="00EF7D6E" w:rsidP="00EF7D6E">
      <w:r>
        <w:t xml:space="preserve">Since the channel estimation is calculated only on </w:t>
      </w:r>
      <w:del w:id="1381" w:author="Rohde &amp; Schwarz" w:date="2023-05-02T15:59:00Z">
        <w:r w:rsidDel="00675911">
          <w:delText xml:space="preserve">first </w:delText>
        </w:r>
      </w:del>
      <w:ins w:id="1382" w:author="Rohde &amp; Schwarz" w:date="2023-05-02T15:59:00Z">
        <w:r>
          <w:t xml:space="preserve">the </w:t>
        </w:r>
      </w:ins>
      <w:r>
        <w:t>DMRS symbol</w:t>
      </w:r>
      <w:ins w:id="1383" w:author="Rohde &amp; Schwarz" w:date="2023-05-02T15:59:00Z">
        <w:r>
          <w:t>s</w:t>
        </w:r>
      </w:ins>
      <w:ins w:id="1384" w:author="Rohde &amp; Schwarz" w:date="2023-05-10T10:33:00Z">
        <w:r>
          <w:t>,</w:t>
        </w:r>
      </w:ins>
      <w:r>
        <w:t xml:space="preserve">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85"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75pt;height:179.45pt;mso-position-vertical:absolute" o:ole="">
            <v:imagedata r:id="rId200" o:title=""/>
          </v:shape>
          <o:OLEObject Type="Embed" ProgID="Visio.Drawing.15" ShapeID="_x0000_i1134" DrawAspect="Content" ObjectID="_1748783142"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86" w:name="_Toc21344588"/>
      <w:bookmarkStart w:id="1387" w:name="_Toc29802076"/>
      <w:bookmarkStart w:id="1388" w:name="_Toc29802500"/>
      <w:bookmarkStart w:id="1389" w:name="_Toc29803125"/>
      <w:bookmarkStart w:id="1390" w:name="_Toc36107867"/>
      <w:bookmarkStart w:id="1391" w:name="_Toc37251641"/>
      <w:bookmarkStart w:id="1392" w:name="_Toc45888580"/>
      <w:bookmarkStart w:id="1393" w:name="_Toc45889179"/>
      <w:bookmarkStart w:id="1394" w:name="_Toc59650557"/>
      <w:bookmarkStart w:id="1395" w:name="_Toc61357829"/>
      <w:bookmarkStart w:id="1396" w:name="_Toc61359603"/>
      <w:bookmarkStart w:id="1397" w:name="_Toc67916543"/>
      <w:bookmarkStart w:id="1398" w:name="_Toc75534089"/>
      <w:bookmarkStart w:id="1399" w:name="_Toc75819975"/>
      <w:bookmarkStart w:id="1400" w:name="_Toc76508819"/>
      <w:bookmarkStart w:id="1401" w:name="_Toc76717769"/>
      <w:bookmarkStart w:id="1402" w:name="_Toc83294410"/>
      <w:bookmarkStart w:id="1403" w:name="_Toc84335449"/>
      <w:r w:rsidRPr="003B4E2A">
        <w:rPr>
          <w:lang w:val="fr-FR"/>
        </w:rPr>
        <w:t>Annex H (informative): Void</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404" w:name="_Toc21344589"/>
      <w:bookmarkStart w:id="1405" w:name="_Toc29802077"/>
      <w:bookmarkStart w:id="1406" w:name="_Toc29802501"/>
      <w:bookmarkStart w:id="1407" w:name="_Toc29803126"/>
      <w:bookmarkStart w:id="1408" w:name="_Toc36107868"/>
      <w:bookmarkStart w:id="1409" w:name="_Toc37251642"/>
      <w:bookmarkStart w:id="1410" w:name="_Toc45888581"/>
      <w:bookmarkStart w:id="1411" w:name="_Toc45889180"/>
      <w:bookmarkStart w:id="1412" w:name="_Toc59650558"/>
      <w:bookmarkStart w:id="1413" w:name="_Toc61357830"/>
      <w:bookmarkStart w:id="1414" w:name="_Toc61359604"/>
      <w:bookmarkStart w:id="1415" w:name="_Toc67916544"/>
      <w:bookmarkStart w:id="1416" w:name="_Toc75534090"/>
      <w:bookmarkStart w:id="1417" w:name="_Toc75819976"/>
      <w:bookmarkStart w:id="1418" w:name="_Toc76508820"/>
      <w:bookmarkStart w:id="1419" w:name="_Toc76717770"/>
      <w:bookmarkStart w:id="1420" w:name="_Toc83294411"/>
      <w:bookmarkStart w:id="1421" w:name="_Toc84335450"/>
      <w:r w:rsidRPr="003B4E2A">
        <w:rPr>
          <w:lang w:val="fr-FR"/>
        </w:rPr>
        <w:t>Annex I (informative): Void</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422" w:name="_Toc21344590"/>
      <w:bookmarkStart w:id="1423" w:name="_Toc29802078"/>
      <w:bookmarkStart w:id="1424" w:name="_Toc29802502"/>
      <w:bookmarkStart w:id="1425" w:name="_Toc29803127"/>
      <w:bookmarkStart w:id="1426" w:name="_Toc36107869"/>
      <w:bookmarkStart w:id="1427" w:name="_Toc37251643"/>
      <w:bookmarkStart w:id="1428" w:name="_Toc45888582"/>
      <w:bookmarkStart w:id="1429" w:name="_Toc45889181"/>
      <w:bookmarkStart w:id="1430" w:name="_Toc59650559"/>
      <w:bookmarkStart w:id="1431" w:name="_Toc61357831"/>
      <w:bookmarkStart w:id="1432" w:name="_Toc61359605"/>
      <w:bookmarkStart w:id="1433" w:name="_Toc67916545"/>
      <w:bookmarkStart w:id="1434" w:name="_Toc75534091"/>
      <w:bookmarkStart w:id="1435" w:name="_Toc75819977"/>
      <w:bookmarkStart w:id="1436" w:name="_Toc76508821"/>
      <w:bookmarkStart w:id="1437" w:name="_Toc76717771"/>
      <w:bookmarkStart w:id="1438" w:name="_Toc83294412"/>
      <w:bookmarkStart w:id="1439" w:name="_Toc84335451"/>
      <w:r w:rsidRPr="003B4E2A">
        <w:rPr>
          <w:lang w:val="fr-FR"/>
        </w:rPr>
        <w:t>Annex J (informative): Void</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40" w:name="_Toc21344591"/>
      <w:bookmarkStart w:id="1441" w:name="_Toc29802079"/>
      <w:bookmarkStart w:id="1442" w:name="_Toc29802503"/>
      <w:bookmarkStart w:id="1443" w:name="_Toc29803128"/>
      <w:bookmarkStart w:id="1444" w:name="_Toc36107870"/>
      <w:bookmarkStart w:id="1445" w:name="_Toc37251644"/>
      <w:bookmarkStart w:id="1446" w:name="_Toc45888583"/>
      <w:bookmarkStart w:id="1447" w:name="_Toc45889182"/>
      <w:bookmarkStart w:id="1448" w:name="_Toc59650560"/>
      <w:bookmarkStart w:id="1449" w:name="_Toc61357832"/>
      <w:bookmarkStart w:id="1450" w:name="_Toc61359606"/>
      <w:bookmarkStart w:id="1451" w:name="_Toc67916546"/>
      <w:bookmarkStart w:id="1452" w:name="_Toc75534092"/>
      <w:bookmarkStart w:id="1453" w:name="_Toc75819978"/>
      <w:bookmarkStart w:id="1454" w:name="_Toc76508822"/>
      <w:bookmarkStart w:id="1455" w:name="_Toc76717772"/>
      <w:bookmarkStart w:id="1456" w:name="_Toc83294413"/>
      <w:bookmarkStart w:id="1457" w:name="_Toc84335452"/>
      <w:r w:rsidRPr="001C0CC4">
        <w:t>Annex K (informative): Void</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AC2BB37" w14:textId="77777777" w:rsidR="00727A3D" w:rsidRPr="008C0EFD" w:rsidRDefault="00727A3D" w:rsidP="008C0EFD"/>
    <w:p w14:paraId="54C66E0C" w14:textId="55A728E3" w:rsidR="00727A3D" w:rsidRDefault="00727A3D" w:rsidP="00727A3D">
      <w:pPr>
        <w:pStyle w:val="Heading8"/>
      </w:pPr>
      <w:bookmarkStart w:id="1458" w:name="_Toc21343237"/>
      <w:bookmarkStart w:id="1459" w:name="_Toc29770203"/>
      <w:bookmarkStart w:id="1460" w:name="_Toc29799702"/>
      <w:bookmarkStart w:id="1461" w:name="_Toc59650561"/>
      <w:bookmarkStart w:id="1462" w:name="_Toc61357833"/>
      <w:bookmarkStart w:id="1463" w:name="_Toc61359607"/>
      <w:bookmarkStart w:id="1464" w:name="_Toc67916547"/>
      <w:bookmarkStart w:id="1465" w:name="_Toc75534093"/>
      <w:bookmarkStart w:id="1466" w:name="_Toc75819979"/>
      <w:bookmarkStart w:id="1467" w:name="_Toc76508823"/>
      <w:bookmarkStart w:id="1468" w:name="_Toc76717773"/>
      <w:bookmarkStart w:id="1469" w:name="_Toc83294414"/>
      <w:bookmarkStart w:id="1470" w:name="_Toc84335453"/>
      <w:r w:rsidRPr="00495FE7">
        <w:t xml:space="preserve">Annex </w:t>
      </w:r>
      <w:r>
        <w:t>L</w:t>
      </w:r>
      <w:r w:rsidRPr="00495FE7">
        <w:t xml:space="preserve"> (</w:t>
      </w:r>
      <w:r>
        <w:t>nor</w:t>
      </w:r>
      <w:r w:rsidRPr="00495FE7">
        <w:t>mative):</w:t>
      </w:r>
      <w:bookmarkEnd w:id="1458"/>
      <w:bookmarkEnd w:id="1459"/>
      <w:bookmarkEnd w:id="1460"/>
      <w:r>
        <w:br/>
        <w:t>ModifiedMPR-Behavior</w:t>
      </w:r>
      <w:bookmarkEnd w:id="1461"/>
      <w:bookmarkEnd w:id="1462"/>
      <w:bookmarkEnd w:id="1463"/>
      <w:bookmarkEnd w:id="1464"/>
      <w:bookmarkEnd w:id="1465"/>
      <w:bookmarkEnd w:id="1466"/>
      <w:bookmarkEnd w:id="1467"/>
      <w:bookmarkEnd w:id="1468"/>
      <w:bookmarkEnd w:id="1469"/>
      <w:bookmarkEnd w:id="1470"/>
    </w:p>
    <w:p w14:paraId="5B78B00E" w14:textId="05976259" w:rsidR="00727A3D" w:rsidRPr="00DF6DD6" w:rsidRDefault="00AA3F1E">
      <w:pPr>
        <w:pStyle w:val="Heading1"/>
      </w:pPr>
      <w:bookmarkStart w:id="1471" w:name="_Toc21345705"/>
      <w:bookmarkStart w:id="1472" w:name="_Toc29806554"/>
      <w:bookmarkStart w:id="1473" w:name="_Toc59650562"/>
      <w:bookmarkStart w:id="1474" w:name="_Toc61357834"/>
      <w:bookmarkStart w:id="1475" w:name="_Toc61359608"/>
      <w:bookmarkStart w:id="1476" w:name="_Toc67916548"/>
      <w:bookmarkStart w:id="1477" w:name="_Toc75534094"/>
      <w:bookmarkStart w:id="1478" w:name="_Toc75819980"/>
      <w:bookmarkStart w:id="1479" w:name="_Toc76508824"/>
      <w:bookmarkStart w:id="1480" w:name="_Toc76717774"/>
      <w:bookmarkStart w:id="1481" w:name="_Toc83294415"/>
      <w:bookmarkStart w:id="1482" w:name="_Toc84335454"/>
      <w:r>
        <w:t>L</w:t>
      </w:r>
      <w:r w:rsidR="00727A3D" w:rsidRPr="00DF6DD6">
        <w:t>.1</w:t>
      </w:r>
      <w:r w:rsidR="00727A3D" w:rsidRPr="00DF6DD6">
        <w:tab/>
        <w:t>Indication of modified MPR behavior</w:t>
      </w:r>
      <w:bookmarkEnd w:id="1471"/>
      <w:bookmarkEnd w:id="1472"/>
      <w:bookmarkEnd w:id="1473"/>
      <w:bookmarkEnd w:id="1474"/>
      <w:bookmarkEnd w:id="1475"/>
      <w:bookmarkEnd w:id="1476"/>
      <w:bookmarkEnd w:id="1477"/>
      <w:bookmarkEnd w:id="1478"/>
      <w:bookmarkEnd w:id="1479"/>
      <w:bookmarkEnd w:id="1480"/>
      <w:bookmarkEnd w:id="1481"/>
      <w:bookmarkEnd w:id="1482"/>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83" w:name="_Toc21344592"/>
      <w:bookmarkStart w:id="1484" w:name="_Toc29802080"/>
      <w:bookmarkStart w:id="1485" w:name="_Toc29802504"/>
      <w:bookmarkStart w:id="1486" w:name="_Toc29803129"/>
      <w:bookmarkStart w:id="1487" w:name="_Toc36107871"/>
      <w:bookmarkStart w:id="1488" w:name="_Toc37251645"/>
      <w:bookmarkStart w:id="1489" w:name="_Toc45888584"/>
      <w:bookmarkStart w:id="1490" w:name="_Toc45889183"/>
      <w:bookmarkStart w:id="1491" w:name="_Toc59650563"/>
      <w:bookmarkStart w:id="1492" w:name="_Toc61357835"/>
      <w:bookmarkStart w:id="1493" w:name="_Toc61359609"/>
      <w:bookmarkStart w:id="1494" w:name="_Toc67916549"/>
      <w:bookmarkStart w:id="1495" w:name="_Toc75534095"/>
      <w:bookmarkStart w:id="1496" w:name="_Toc75819981"/>
      <w:bookmarkStart w:id="1497" w:name="_Toc76508825"/>
      <w:bookmarkStart w:id="1498" w:name="_Toc76717775"/>
      <w:bookmarkStart w:id="1499" w:name="_Toc83294416"/>
      <w:bookmarkStart w:id="1500" w:name="_Toc84335455"/>
      <w:r w:rsidRPr="001C0CC4">
        <w:t xml:space="preserve">Annex </w:t>
      </w:r>
      <w:r w:rsidR="00CA11A2">
        <w:t>M</w:t>
      </w:r>
      <w:r w:rsidRPr="001C0CC4">
        <w:t xml:space="preserve"> (informative):</w:t>
      </w:r>
      <w:r w:rsidRPr="001C0CC4">
        <w:br/>
        <w:t>Change history</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bookmarkEnd w:id="1385"/>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501" w:name="_Hlk505094234"/>
            <w:r w:rsidRPr="001C0CC4">
              <w:rPr>
                <w:sz w:val="16"/>
                <w:szCs w:val="16"/>
              </w:rPr>
              <w:t>R4-1800417</w:t>
            </w:r>
            <w:bookmarkEnd w:id="1501"/>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502" w:name="_Hlk507958303"/>
            <w:r w:rsidRPr="001C0CC4">
              <w:rPr>
                <w:sz w:val="16"/>
                <w:szCs w:val="16"/>
              </w:rPr>
              <w:t>R4-1803053</w:t>
            </w:r>
            <w:bookmarkEnd w:id="1502"/>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503" w:name="_Hlk523323295"/>
            <w:r w:rsidRPr="001C0CC4">
              <w:rPr>
                <w:noProof/>
                <w:sz w:val="16"/>
                <w:szCs w:val="16"/>
              </w:rPr>
              <w:t>R4-1811457</w:t>
            </w:r>
            <w:bookmarkEnd w:id="1503"/>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ins w:id="1504" w:author="MCC" w:date="2023-05-03T10:48:00Z"/>
        </w:trPr>
        <w:tc>
          <w:tcPr>
            <w:tcW w:w="800" w:type="dxa"/>
            <w:shd w:val="solid" w:color="FFFFFF" w:fill="auto"/>
          </w:tcPr>
          <w:p w14:paraId="537CB085" w14:textId="7B551324" w:rsidR="00C95CBD" w:rsidRPr="00EB0722" w:rsidRDefault="00C95CBD" w:rsidP="00C95CBD">
            <w:pPr>
              <w:pStyle w:val="TAL"/>
              <w:rPr>
                <w:ins w:id="1505" w:author="MCC" w:date="2023-05-03T10:48:00Z"/>
                <w:sz w:val="16"/>
                <w:szCs w:val="16"/>
              </w:rPr>
            </w:pPr>
            <w:ins w:id="1506" w:author="MCC" w:date="2023-05-03T10:48:00Z">
              <w:r>
                <w:rPr>
                  <w:sz w:val="16"/>
                  <w:szCs w:val="16"/>
                </w:rPr>
                <w:t>2023-06</w:t>
              </w:r>
            </w:ins>
          </w:p>
        </w:tc>
        <w:tc>
          <w:tcPr>
            <w:tcW w:w="800" w:type="dxa"/>
            <w:shd w:val="solid" w:color="FFFFFF" w:fill="auto"/>
          </w:tcPr>
          <w:p w14:paraId="718CC9E9" w14:textId="2B7AD6E6" w:rsidR="00C95CBD" w:rsidRPr="00EB0722" w:rsidRDefault="00C95CBD" w:rsidP="00C95CBD">
            <w:pPr>
              <w:pStyle w:val="TAC"/>
              <w:rPr>
                <w:ins w:id="1507" w:author="MCC" w:date="2023-05-03T10:48:00Z"/>
                <w:sz w:val="16"/>
                <w:szCs w:val="16"/>
              </w:rPr>
            </w:pPr>
            <w:ins w:id="1508" w:author="MCC" w:date="2023-05-03T10:48:00Z">
              <w:r>
                <w:rPr>
                  <w:sz w:val="16"/>
                  <w:szCs w:val="16"/>
                </w:rPr>
                <w:t>RAN#100</w:t>
              </w:r>
            </w:ins>
          </w:p>
        </w:tc>
        <w:tc>
          <w:tcPr>
            <w:tcW w:w="944" w:type="dxa"/>
            <w:shd w:val="solid" w:color="FFFFFF" w:fill="auto"/>
          </w:tcPr>
          <w:p w14:paraId="412AE98E" w14:textId="723A8519" w:rsidR="00C95CBD" w:rsidRPr="00C95CBD" w:rsidRDefault="00C95CBD" w:rsidP="00C95CBD">
            <w:pPr>
              <w:pStyle w:val="TAC"/>
              <w:rPr>
                <w:ins w:id="1509" w:author="MCC" w:date="2023-05-03T10:48:00Z"/>
                <w:sz w:val="16"/>
                <w:szCs w:val="16"/>
              </w:rPr>
            </w:pPr>
            <w:ins w:id="1510" w:author="MCC" w:date="2023-06-20T15:14:00Z">
              <w:r w:rsidRPr="00C95CBD">
                <w:rPr>
                  <w:sz w:val="16"/>
                  <w:szCs w:val="16"/>
                </w:rPr>
                <w:t>RP-231355</w:t>
              </w:r>
            </w:ins>
          </w:p>
        </w:tc>
        <w:tc>
          <w:tcPr>
            <w:tcW w:w="575" w:type="dxa"/>
            <w:shd w:val="solid" w:color="FFFFFF" w:fill="auto"/>
          </w:tcPr>
          <w:p w14:paraId="264EB472" w14:textId="49DD700E" w:rsidR="00C95CBD" w:rsidRPr="00C95CBD" w:rsidRDefault="00C95CBD" w:rsidP="00C95CBD">
            <w:pPr>
              <w:pStyle w:val="TAC"/>
              <w:rPr>
                <w:ins w:id="1511" w:author="MCC" w:date="2023-05-03T10:48:00Z"/>
                <w:sz w:val="16"/>
                <w:szCs w:val="16"/>
              </w:rPr>
            </w:pPr>
            <w:ins w:id="1512" w:author="MCC" w:date="2023-06-20T15:15:00Z">
              <w:r w:rsidRPr="00C95CBD">
                <w:rPr>
                  <w:sz w:val="16"/>
                  <w:szCs w:val="16"/>
                </w:rPr>
                <w:t>1482</w:t>
              </w:r>
            </w:ins>
          </w:p>
        </w:tc>
        <w:tc>
          <w:tcPr>
            <w:tcW w:w="425" w:type="dxa"/>
            <w:shd w:val="solid" w:color="FFFFFF" w:fill="auto"/>
          </w:tcPr>
          <w:p w14:paraId="346D344F" w14:textId="77777777" w:rsidR="00C95CBD" w:rsidRPr="00C95CBD" w:rsidRDefault="00C95CBD" w:rsidP="00C95CBD">
            <w:pPr>
              <w:pStyle w:val="TAC"/>
              <w:rPr>
                <w:ins w:id="1513" w:author="MCC" w:date="2023-05-03T10:48:00Z"/>
                <w:sz w:val="16"/>
                <w:szCs w:val="16"/>
              </w:rPr>
            </w:pPr>
          </w:p>
        </w:tc>
        <w:tc>
          <w:tcPr>
            <w:tcW w:w="425" w:type="dxa"/>
            <w:shd w:val="solid" w:color="FFFFFF" w:fill="auto"/>
          </w:tcPr>
          <w:p w14:paraId="5C7C8BB2" w14:textId="4F209DD4" w:rsidR="00C95CBD" w:rsidRPr="00C95CBD" w:rsidRDefault="00C95CBD" w:rsidP="00C95CBD">
            <w:pPr>
              <w:pStyle w:val="TAC"/>
              <w:rPr>
                <w:ins w:id="1514" w:author="MCC" w:date="2023-05-03T10:48:00Z"/>
                <w:sz w:val="16"/>
                <w:szCs w:val="16"/>
              </w:rPr>
            </w:pPr>
            <w:ins w:id="1515" w:author="MCC" w:date="2023-06-20T15:15:00Z">
              <w:r w:rsidRPr="00C95CB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ins w:id="1516" w:author="MCC" w:date="2023-05-03T10:48:00Z"/>
                <w:sz w:val="16"/>
                <w:szCs w:val="16"/>
              </w:rPr>
            </w:pPr>
            <w:ins w:id="1517" w:author="MCC" w:date="2023-06-20T15:15:00Z">
              <w:r w:rsidRPr="00C95CBD">
                <w:rPr>
                  <w:sz w:val="16"/>
                  <w:szCs w:val="16"/>
                </w:rPr>
                <w:t>CR to K1 and PdschNumOfHarqProcess for DL-CA</w:t>
              </w:r>
            </w:ins>
          </w:p>
        </w:tc>
        <w:tc>
          <w:tcPr>
            <w:tcW w:w="707" w:type="dxa"/>
            <w:shd w:val="solid" w:color="FFFFFF" w:fill="auto"/>
          </w:tcPr>
          <w:p w14:paraId="1DD04021" w14:textId="0A9F325B" w:rsidR="00C95CBD" w:rsidRPr="00EB0722" w:rsidRDefault="00C95CBD" w:rsidP="00C95CBD">
            <w:pPr>
              <w:pStyle w:val="TAL"/>
              <w:rPr>
                <w:ins w:id="1518" w:author="MCC" w:date="2023-05-03T10:48:00Z"/>
                <w:sz w:val="16"/>
                <w:szCs w:val="16"/>
              </w:rPr>
            </w:pPr>
            <w:ins w:id="1519" w:author="MCC" w:date="2023-05-03T10:48:00Z">
              <w:r>
                <w:rPr>
                  <w:sz w:val="16"/>
                  <w:szCs w:val="16"/>
                </w:rPr>
                <w:t>16.16.0</w:t>
              </w:r>
            </w:ins>
          </w:p>
        </w:tc>
      </w:tr>
      <w:tr w:rsidR="00C95CBD" w:rsidRPr="00402599" w14:paraId="44A9D051" w14:textId="77777777" w:rsidTr="00EB0722">
        <w:trPr>
          <w:jc w:val="center"/>
          <w:ins w:id="1520" w:author="MCC" w:date="2023-06-20T15:13:00Z"/>
        </w:trPr>
        <w:tc>
          <w:tcPr>
            <w:tcW w:w="800" w:type="dxa"/>
            <w:shd w:val="solid" w:color="FFFFFF" w:fill="auto"/>
          </w:tcPr>
          <w:p w14:paraId="1E627016" w14:textId="53C135C7" w:rsidR="00C95CBD" w:rsidRDefault="00C95CBD" w:rsidP="00C95CBD">
            <w:pPr>
              <w:pStyle w:val="TAL"/>
              <w:rPr>
                <w:ins w:id="1521" w:author="MCC" w:date="2023-06-20T15:13:00Z"/>
                <w:sz w:val="16"/>
                <w:szCs w:val="16"/>
              </w:rPr>
            </w:pPr>
            <w:ins w:id="1522" w:author="MCC" w:date="2023-06-20T15:14:00Z">
              <w:r>
                <w:rPr>
                  <w:sz w:val="16"/>
                  <w:szCs w:val="16"/>
                </w:rPr>
                <w:t>2023-06</w:t>
              </w:r>
            </w:ins>
          </w:p>
        </w:tc>
        <w:tc>
          <w:tcPr>
            <w:tcW w:w="800" w:type="dxa"/>
            <w:shd w:val="solid" w:color="FFFFFF" w:fill="auto"/>
          </w:tcPr>
          <w:p w14:paraId="4172C127" w14:textId="3638FE97" w:rsidR="00C95CBD" w:rsidRDefault="00C95CBD" w:rsidP="00C95CBD">
            <w:pPr>
              <w:pStyle w:val="TAC"/>
              <w:rPr>
                <w:ins w:id="1523" w:author="MCC" w:date="2023-06-20T15:13:00Z"/>
                <w:sz w:val="16"/>
                <w:szCs w:val="16"/>
              </w:rPr>
            </w:pPr>
            <w:ins w:id="1524" w:author="MCC" w:date="2023-06-20T15:14:00Z">
              <w:r>
                <w:rPr>
                  <w:sz w:val="16"/>
                  <w:szCs w:val="16"/>
                </w:rPr>
                <w:t>RAN#100</w:t>
              </w:r>
            </w:ins>
          </w:p>
        </w:tc>
        <w:tc>
          <w:tcPr>
            <w:tcW w:w="944" w:type="dxa"/>
            <w:shd w:val="solid" w:color="FFFFFF" w:fill="auto"/>
          </w:tcPr>
          <w:p w14:paraId="6A68C1BE" w14:textId="4A110844" w:rsidR="00C95CBD" w:rsidRPr="00C95CBD" w:rsidRDefault="00C95CBD" w:rsidP="00C95CBD">
            <w:pPr>
              <w:pStyle w:val="TAC"/>
              <w:rPr>
                <w:ins w:id="1525" w:author="MCC" w:date="2023-06-20T15:13:00Z"/>
                <w:sz w:val="16"/>
                <w:szCs w:val="16"/>
              </w:rPr>
            </w:pPr>
            <w:ins w:id="1526" w:author="MCC" w:date="2023-06-20T15:14:00Z">
              <w:r w:rsidRPr="00C95CBD">
                <w:rPr>
                  <w:sz w:val="16"/>
                  <w:szCs w:val="16"/>
                </w:rPr>
                <w:t>RP-231355</w:t>
              </w:r>
            </w:ins>
          </w:p>
        </w:tc>
        <w:tc>
          <w:tcPr>
            <w:tcW w:w="575" w:type="dxa"/>
            <w:shd w:val="solid" w:color="FFFFFF" w:fill="auto"/>
          </w:tcPr>
          <w:p w14:paraId="4FDD884A" w14:textId="3153B891" w:rsidR="00C95CBD" w:rsidRPr="00C95CBD" w:rsidRDefault="00C95CBD" w:rsidP="00C95CBD">
            <w:pPr>
              <w:pStyle w:val="TAC"/>
              <w:rPr>
                <w:ins w:id="1527" w:author="MCC" w:date="2023-06-20T15:13:00Z"/>
                <w:sz w:val="16"/>
                <w:szCs w:val="16"/>
              </w:rPr>
            </w:pPr>
            <w:ins w:id="1528" w:author="MCC" w:date="2023-06-20T15:15:00Z">
              <w:r w:rsidRPr="00C95CBD">
                <w:rPr>
                  <w:sz w:val="16"/>
                  <w:szCs w:val="16"/>
                </w:rPr>
                <w:t>1486</w:t>
              </w:r>
            </w:ins>
          </w:p>
        </w:tc>
        <w:tc>
          <w:tcPr>
            <w:tcW w:w="425" w:type="dxa"/>
            <w:shd w:val="solid" w:color="FFFFFF" w:fill="auto"/>
          </w:tcPr>
          <w:p w14:paraId="00C258CD" w14:textId="77777777" w:rsidR="00C95CBD" w:rsidRPr="00C95CBD" w:rsidRDefault="00C95CBD" w:rsidP="00C95CBD">
            <w:pPr>
              <w:pStyle w:val="TAC"/>
              <w:rPr>
                <w:ins w:id="1529" w:author="MCC" w:date="2023-06-20T15:13:00Z"/>
                <w:sz w:val="16"/>
                <w:szCs w:val="16"/>
              </w:rPr>
            </w:pPr>
          </w:p>
        </w:tc>
        <w:tc>
          <w:tcPr>
            <w:tcW w:w="425" w:type="dxa"/>
            <w:shd w:val="solid" w:color="FFFFFF" w:fill="auto"/>
          </w:tcPr>
          <w:p w14:paraId="3AD562C0" w14:textId="73DC5163" w:rsidR="00C95CBD" w:rsidRPr="00C95CBD" w:rsidRDefault="00C95CBD" w:rsidP="00C95CBD">
            <w:pPr>
              <w:pStyle w:val="TAC"/>
              <w:rPr>
                <w:ins w:id="1530" w:author="MCC" w:date="2023-06-20T15:13:00Z"/>
                <w:sz w:val="16"/>
                <w:szCs w:val="16"/>
              </w:rPr>
            </w:pPr>
            <w:ins w:id="1531" w:author="MCC" w:date="2023-06-20T15:15:00Z">
              <w:r w:rsidRPr="00C95CB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ins w:id="1532" w:author="MCC" w:date="2023-06-20T15:13:00Z"/>
                <w:sz w:val="16"/>
                <w:szCs w:val="16"/>
              </w:rPr>
            </w:pPr>
            <w:ins w:id="1533" w:author="MCC" w:date="2023-06-20T15:15:00Z">
              <w:r w:rsidRPr="00C95CBD">
                <w:rPr>
                  <w:sz w:val="16"/>
                  <w:szCs w:val="16"/>
                </w:rPr>
                <w:t>FR1 OOB requirements correction</w:t>
              </w:r>
            </w:ins>
          </w:p>
        </w:tc>
        <w:tc>
          <w:tcPr>
            <w:tcW w:w="707" w:type="dxa"/>
            <w:shd w:val="solid" w:color="FFFFFF" w:fill="auto"/>
          </w:tcPr>
          <w:p w14:paraId="7F10DAE0" w14:textId="575FFE0D" w:rsidR="00C95CBD" w:rsidRDefault="00C95CBD" w:rsidP="00C95CBD">
            <w:pPr>
              <w:pStyle w:val="TAL"/>
              <w:rPr>
                <w:ins w:id="1534" w:author="MCC" w:date="2023-06-20T15:13:00Z"/>
                <w:sz w:val="16"/>
                <w:szCs w:val="16"/>
              </w:rPr>
            </w:pPr>
            <w:ins w:id="1535" w:author="MCC" w:date="2023-06-20T15:14:00Z">
              <w:r>
                <w:rPr>
                  <w:sz w:val="16"/>
                  <w:szCs w:val="16"/>
                </w:rPr>
                <w:t>16.16.0</w:t>
              </w:r>
            </w:ins>
          </w:p>
        </w:tc>
      </w:tr>
      <w:tr w:rsidR="00C95CBD" w:rsidRPr="00402599" w14:paraId="148B77D1" w14:textId="77777777" w:rsidTr="00EB0722">
        <w:trPr>
          <w:jc w:val="center"/>
          <w:ins w:id="1536" w:author="MCC" w:date="2023-06-20T15:14:00Z"/>
        </w:trPr>
        <w:tc>
          <w:tcPr>
            <w:tcW w:w="800" w:type="dxa"/>
            <w:shd w:val="solid" w:color="FFFFFF" w:fill="auto"/>
          </w:tcPr>
          <w:p w14:paraId="252F720E" w14:textId="438BC4E4" w:rsidR="00C95CBD" w:rsidRDefault="00C95CBD" w:rsidP="00C95CBD">
            <w:pPr>
              <w:pStyle w:val="TAL"/>
              <w:rPr>
                <w:ins w:id="1537" w:author="MCC" w:date="2023-06-20T15:14:00Z"/>
                <w:sz w:val="16"/>
                <w:szCs w:val="16"/>
              </w:rPr>
            </w:pPr>
            <w:ins w:id="1538" w:author="MCC" w:date="2023-06-20T15:14:00Z">
              <w:r>
                <w:rPr>
                  <w:sz w:val="16"/>
                  <w:szCs w:val="16"/>
                </w:rPr>
                <w:t>2023-06</w:t>
              </w:r>
            </w:ins>
          </w:p>
        </w:tc>
        <w:tc>
          <w:tcPr>
            <w:tcW w:w="800" w:type="dxa"/>
            <w:shd w:val="solid" w:color="FFFFFF" w:fill="auto"/>
          </w:tcPr>
          <w:p w14:paraId="283758CE" w14:textId="640D3717" w:rsidR="00C95CBD" w:rsidRDefault="00C95CBD" w:rsidP="00C95CBD">
            <w:pPr>
              <w:pStyle w:val="TAC"/>
              <w:rPr>
                <w:ins w:id="1539" w:author="MCC" w:date="2023-06-20T15:14:00Z"/>
                <w:sz w:val="16"/>
                <w:szCs w:val="16"/>
              </w:rPr>
            </w:pPr>
            <w:ins w:id="1540" w:author="MCC" w:date="2023-06-20T15:14:00Z">
              <w:r>
                <w:rPr>
                  <w:sz w:val="16"/>
                  <w:szCs w:val="16"/>
                </w:rPr>
                <w:t>RAN#100</w:t>
              </w:r>
            </w:ins>
          </w:p>
        </w:tc>
        <w:tc>
          <w:tcPr>
            <w:tcW w:w="944" w:type="dxa"/>
            <w:shd w:val="solid" w:color="FFFFFF" w:fill="auto"/>
          </w:tcPr>
          <w:p w14:paraId="6E56A8E1" w14:textId="0A770008" w:rsidR="00C95CBD" w:rsidRPr="00C95CBD" w:rsidRDefault="00C95CBD" w:rsidP="00C95CBD">
            <w:pPr>
              <w:pStyle w:val="TAC"/>
              <w:rPr>
                <w:ins w:id="1541" w:author="MCC" w:date="2023-06-20T15:14:00Z"/>
                <w:sz w:val="16"/>
                <w:szCs w:val="16"/>
              </w:rPr>
            </w:pPr>
            <w:ins w:id="1542" w:author="MCC" w:date="2023-06-20T15:14:00Z">
              <w:r w:rsidRPr="00C95CBD">
                <w:rPr>
                  <w:sz w:val="16"/>
                  <w:szCs w:val="16"/>
                </w:rPr>
                <w:t>RP-231351</w:t>
              </w:r>
            </w:ins>
          </w:p>
        </w:tc>
        <w:tc>
          <w:tcPr>
            <w:tcW w:w="575" w:type="dxa"/>
            <w:shd w:val="solid" w:color="FFFFFF" w:fill="auto"/>
          </w:tcPr>
          <w:p w14:paraId="0D99BBF9" w14:textId="662B4470" w:rsidR="00C95CBD" w:rsidRPr="00C95CBD" w:rsidRDefault="00C95CBD" w:rsidP="00C95CBD">
            <w:pPr>
              <w:pStyle w:val="TAC"/>
              <w:rPr>
                <w:ins w:id="1543" w:author="MCC" w:date="2023-06-20T15:14:00Z"/>
                <w:sz w:val="16"/>
                <w:szCs w:val="16"/>
              </w:rPr>
            </w:pPr>
            <w:ins w:id="1544" w:author="MCC" w:date="2023-06-20T15:15:00Z">
              <w:r w:rsidRPr="00C95CBD">
                <w:rPr>
                  <w:sz w:val="16"/>
                  <w:szCs w:val="16"/>
                </w:rPr>
                <w:t>1492</w:t>
              </w:r>
            </w:ins>
          </w:p>
        </w:tc>
        <w:tc>
          <w:tcPr>
            <w:tcW w:w="425" w:type="dxa"/>
            <w:shd w:val="solid" w:color="FFFFFF" w:fill="auto"/>
          </w:tcPr>
          <w:p w14:paraId="5DCCF93A" w14:textId="77777777" w:rsidR="00C95CBD" w:rsidRPr="00C95CBD" w:rsidRDefault="00C95CBD" w:rsidP="00C95CBD">
            <w:pPr>
              <w:pStyle w:val="TAC"/>
              <w:rPr>
                <w:ins w:id="1545" w:author="MCC" w:date="2023-06-20T15:14:00Z"/>
                <w:sz w:val="16"/>
                <w:szCs w:val="16"/>
              </w:rPr>
            </w:pPr>
          </w:p>
        </w:tc>
        <w:tc>
          <w:tcPr>
            <w:tcW w:w="425" w:type="dxa"/>
            <w:shd w:val="solid" w:color="FFFFFF" w:fill="auto"/>
          </w:tcPr>
          <w:p w14:paraId="1B8201A3" w14:textId="24ED7819" w:rsidR="00C95CBD" w:rsidRPr="00C95CBD" w:rsidRDefault="00C95CBD" w:rsidP="00C95CBD">
            <w:pPr>
              <w:pStyle w:val="TAC"/>
              <w:rPr>
                <w:ins w:id="1546" w:author="MCC" w:date="2023-06-20T15:14:00Z"/>
                <w:sz w:val="16"/>
                <w:szCs w:val="16"/>
              </w:rPr>
            </w:pPr>
            <w:ins w:id="1547" w:author="MCC" w:date="2023-06-20T15:15:00Z">
              <w:r w:rsidRPr="00C95CB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ins w:id="1548" w:author="MCC" w:date="2023-06-20T15:14:00Z"/>
                <w:sz w:val="16"/>
                <w:szCs w:val="16"/>
              </w:rPr>
            </w:pPr>
            <w:ins w:id="1549" w:author="MCC" w:date="2023-06-20T15:15:00Z">
              <w:r w:rsidRPr="00C95CBD">
                <w:rPr>
                  <w:sz w:val="16"/>
                  <w:szCs w:val="16"/>
                </w:rPr>
                <w:t>CR TS 38.101-1: Correction on NR V2X requirements in Rel-16</w:t>
              </w:r>
            </w:ins>
          </w:p>
        </w:tc>
        <w:tc>
          <w:tcPr>
            <w:tcW w:w="707" w:type="dxa"/>
            <w:shd w:val="solid" w:color="FFFFFF" w:fill="auto"/>
          </w:tcPr>
          <w:p w14:paraId="4D00034D" w14:textId="18A20CCC" w:rsidR="00C95CBD" w:rsidRDefault="00C95CBD" w:rsidP="00C95CBD">
            <w:pPr>
              <w:pStyle w:val="TAL"/>
              <w:rPr>
                <w:ins w:id="1550" w:author="MCC" w:date="2023-06-20T15:14:00Z"/>
                <w:sz w:val="16"/>
                <w:szCs w:val="16"/>
              </w:rPr>
            </w:pPr>
            <w:ins w:id="1551" w:author="MCC" w:date="2023-06-20T15:14:00Z">
              <w:r>
                <w:rPr>
                  <w:sz w:val="16"/>
                  <w:szCs w:val="16"/>
                </w:rPr>
                <w:t>16.16.0</w:t>
              </w:r>
            </w:ins>
          </w:p>
        </w:tc>
      </w:tr>
      <w:tr w:rsidR="00C95CBD" w:rsidRPr="00402599" w14:paraId="4349FF44" w14:textId="77777777" w:rsidTr="00EB0722">
        <w:trPr>
          <w:jc w:val="center"/>
          <w:ins w:id="1552" w:author="MCC" w:date="2023-06-20T15:14:00Z"/>
        </w:trPr>
        <w:tc>
          <w:tcPr>
            <w:tcW w:w="800" w:type="dxa"/>
            <w:shd w:val="solid" w:color="FFFFFF" w:fill="auto"/>
          </w:tcPr>
          <w:p w14:paraId="79CE4C02" w14:textId="6A076C82" w:rsidR="00C95CBD" w:rsidRDefault="00C95CBD" w:rsidP="00C95CBD">
            <w:pPr>
              <w:pStyle w:val="TAL"/>
              <w:rPr>
                <w:ins w:id="1553" w:author="MCC" w:date="2023-06-20T15:14:00Z"/>
                <w:sz w:val="16"/>
                <w:szCs w:val="16"/>
              </w:rPr>
            </w:pPr>
            <w:ins w:id="1554" w:author="MCC" w:date="2023-06-20T15:14:00Z">
              <w:r>
                <w:rPr>
                  <w:sz w:val="16"/>
                  <w:szCs w:val="16"/>
                </w:rPr>
                <w:t>2023-06</w:t>
              </w:r>
            </w:ins>
          </w:p>
        </w:tc>
        <w:tc>
          <w:tcPr>
            <w:tcW w:w="800" w:type="dxa"/>
            <w:shd w:val="solid" w:color="FFFFFF" w:fill="auto"/>
          </w:tcPr>
          <w:p w14:paraId="7A46E794" w14:textId="39DA9A6F" w:rsidR="00C95CBD" w:rsidRDefault="00C95CBD" w:rsidP="00C95CBD">
            <w:pPr>
              <w:pStyle w:val="TAC"/>
              <w:rPr>
                <w:ins w:id="1555" w:author="MCC" w:date="2023-06-20T15:14:00Z"/>
                <w:sz w:val="16"/>
                <w:szCs w:val="16"/>
              </w:rPr>
            </w:pPr>
            <w:ins w:id="1556" w:author="MCC" w:date="2023-06-20T15:14:00Z">
              <w:r>
                <w:rPr>
                  <w:sz w:val="16"/>
                  <w:szCs w:val="16"/>
                </w:rPr>
                <w:t>RAN#100</w:t>
              </w:r>
            </w:ins>
          </w:p>
        </w:tc>
        <w:tc>
          <w:tcPr>
            <w:tcW w:w="944" w:type="dxa"/>
            <w:shd w:val="solid" w:color="FFFFFF" w:fill="auto"/>
          </w:tcPr>
          <w:p w14:paraId="0D2F068A" w14:textId="1248F8E4" w:rsidR="00C95CBD" w:rsidRPr="00C95CBD" w:rsidRDefault="00C95CBD" w:rsidP="00C95CBD">
            <w:pPr>
              <w:pStyle w:val="TAC"/>
              <w:rPr>
                <w:ins w:id="1557" w:author="MCC" w:date="2023-06-20T15:14:00Z"/>
                <w:sz w:val="16"/>
                <w:szCs w:val="16"/>
              </w:rPr>
            </w:pPr>
            <w:ins w:id="1558" w:author="MCC" w:date="2023-06-20T15:14:00Z">
              <w:r w:rsidRPr="00C95CBD">
                <w:rPr>
                  <w:sz w:val="16"/>
                  <w:szCs w:val="16"/>
                </w:rPr>
                <w:t>RP-231354</w:t>
              </w:r>
            </w:ins>
          </w:p>
        </w:tc>
        <w:tc>
          <w:tcPr>
            <w:tcW w:w="575" w:type="dxa"/>
            <w:shd w:val="solid" w:color="FFFFFF" w:fill="auto"/>
          </w:tcPr>
          <w:p w14:paraId="601A93A7" w14:textId="452510C7" w:rsidR="00C95CBD" w:rsidRPr="00C95CBD" w:rsidRDefault="00C95CBD" w:rsidP="00C95CBD">
            <w:pPr>
              <w:pStyle w:val="TAC"/>
              <w:rPr>
                <w:ins w:id="1559" w:author="MCC" w:date="2023-06-20T15:14:00Z"/>
                <w:sz w:val="16"/>
                <w:szCs w:val="16"/>
              </w:rPr>
            </w:pPr>
            <w:ins w:id="1560" w:author="MCC" w:date="2023-06-20T15:15:00Z">
              <w:r w:rsidRPr="00C95CBD">
                <w:rPr>
                  <w:sz w:val="16"/>
                  <w:szCs w:val="16"/>
                </w:rPr>
                <w:t>1532</w:t>
              </w:r>
            </w:ins>
          </w:p>
        </w:tc>
        <w:tc>
          <w:tcPr>
            <w:tcW w:w="425" w:type="dxa"/>
            <w:shd w:val="solid" w:color="FFFFFF" w:fill="auto"/>
          </w:tcPr>
          <w:p w14:paraId="769F5E5B" w14:textId="3A0176E3" w:rsidR="00C95CBD" w:rsidRPr="00C95CBD" w:rsidRDefault="00C95CBD" w:rsidP="00C95CBD">
            <w:pPr>
              <w:pStyle w:val="TAC"/>
              <w:rPr>
                <w:ins w:id="1561" w:author="MCC" w:date="2023-06-20T15:14:00Z"/>
                <w:sz w:val="16"/>
                <w:szCs w:val="16"/>
              </w:rPr>
            </w:pPr>
            <w:ins w:id="1562" w:author="MCC" w:date="2023-06-20T15:15:00Z">
              <w:r w:rsidRPr="00C95CBD">
                <w:rPr>
                  <w:sz w:val="16"/>
                  <w:szCs w:val="16"/>
                </w:rPr>
                <w:t>1</w:t>
              </w:r>
            </w:ins>
          </w:p>
        </w:tc>
        <w:tc>
          <w:tcPr>
            <w:tcW w:w="425" w:type="dxa"/>
            <w:shd w:val="solid" w:color="FFFFFF" w:fill="auto"/>
          </w:tcPr>
          <w:p w14:paraId="5AF3D074" w14:textId="653ABF13" w:rsidR="00C95CBD" w:rsidRPr="00C95CBD" w:rsidRDefault="00C95CBD" w:rsidP="00C95CBD">
            <w:pPr>
              <w:pStyle w:val="TAC"/>
              <w:rPr>
                <w:ins w:id="1563" w:author="MCC" w:date="2023-06-20T15:14:00Z"/>
                <w:sz w:val="16"/>
                <w:szCs w:val="16"/>
              </w:rPr>
            </w:pPr>
            <w:ins w:id="1564" w:author="MCC" w:date="2023-06-20T15:15:00Z">
              <w:r w:rsidRPr="00C95CB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ins w:id="1565" w:author="MCC" w:date="2023-06-20T15:14:00Z"/>
                <w:sz w:val="16"/>
                <w:szCs w:val="16"/>
              </w:rPr>
            </w:pPr>
            <w:ins w:id="1566" w:author="MCC" w:date="2023-06-20T15:15:00Z">
              <w:r w:rsidRPr="00C95CBD">
                <w:rPr>
                  <w:sz w:val="16"/>
                  <w:szCs w:val="16"/>
                </w:rPr>
                <w:t>NR interband 2UL CA co-ex simplication R16</w:t>
              </w:r>
            </w:ins>
          </w:p>
        </w:tc>
        <w:tc>
          <w:tcPr>
            <w:tcW w:w="707" w:type="dxa"/>
            <w:shd w:val="solid" w:color="FFFFFF" w:fill="auto"/>
          </w:tcPr>
          <w:p w14:paraId="0D3B9EDB" w14:textId="1BD199F2" w:rsidR="00C95CBD" w:rsidRDefault="00C95CBD" w:rsidP="00C95CBD">
            <w:pPr>
              <w:pStyle w:val="TAL"/>
              <w:rPr>
                <w:ins w:id="1567" w:author="MCC" w:date="2023-06-20T15:14:00Z"/>
                <w:sz w:val="16"/>
                <w:szCs w:val="16"/>
              </w:rPr>
            </w:pPr>
            <w:ins w:id="1568" w:author="MCC" w:date="2023-06-20T15:14:00Z">
              <w:r>
                <w:rPr>
                  <w:sz w:val="16"/>
                  <w:szCs w:val="16"/>
                </w:rPr>
                <w:t>16.16.0</w:t>
              </w:r>
            </w:ins>
          </w:p>
        </w:tc>
      </w:tr>
      <w:tr w:rsidR="00C95CBD" w:rsidRPr="00402599" w14:paraId="1FB8186F" w14:textId="77777777" w:rsidTr="00EB0722">
        <w:trPr>
          <w:jc w:val="center"/>
          <w:ins w:id="1569" w:author="MCC" w:date="2023-06-20T15:14:00Z"/>
        </w:trPr>
        <w:tc>
          <w:tcPr>
            <w:tcW w:w="800" w:type="dxa"/>
            <w:shd w:val="solid" w:color="FFFFFF" w:fill="auto"/>
          </w:tcPr>
          <w:p w14:paraId="08D2A707" w14:textId="12635AAF" w:rsidR="00C95CBD" w:rsidRDefault="00C95CBD" w:rsidP="00C95CBD">
            <w:pPr>
              <w:pStyle w:val="TAL"/>
              <w:rPr>
                <w:ins w:id="1570" w:author="MCC" w:date="2023-06-20T15:14:00Z"/>
                <w:sz w:val="16"/>
                <w:szCs w:val="16"/>
              </w:rPr>
            </w:pPr>
            <w:ins w:id="1571" w:author="MCC" w:date="2023-06-20T15:14:00Z">
              <w:r>
                <w:rPr>
                  <w:sz w:val="16"/>
                  <w:szCs w:val="16"/>
                </w:rPr>
                <w:t>2023-06</w:t>
              </w:r>
            </w:ins>
          </w:p>
        </w:tc>
        <w:tc>
          <w:tcPr>
            <w:tcW w:w="800" w:type="dxa"/>
            <w:shd w:val="solid" w:color="FFFFFF" w:fill="auto"/>
          </w:tcPr>
          <w:p w14:paraId="145E6A6C" w14:textId="089AB48F" w:rsidR="00C95CBD" w:rsidRDefault="00C95CBD" w:rsidP="00C95CBD">
            <w:pPr>
              <w:pStyle w:val="TAC"/>
              <w:rPr>
                <w:ins w:id="1572" w:author="MCC" w:date="2023-06-20T15:14:00Z"/>
                <w:sz w:val="16"/>
                <w:szCs w:val="16"/>
              </w:rPr>
            </w:pPr>
            <w:ins w:id="1573" w:author="MCC" w:date="2023-06-20T15:14:00Z">
              <w:r>
                <w:rPr>
                  <w:sz w:val="16"/>
                  <w:szCs w:val="16"/>
                </w:rPr>
                <w:t>RAN#100</w:t>
              </w:r>
            </w:ins>
          </w:p>
        </w:tc>
        <w:tc>
          <w:tcPr>
            <w:tcW w:w="944" w:type="dxa"/>
            <w:shd w:val="solid" w:color="FFFFFF" w:fill="auto"/>
          </w:tcPr>
          <w:p w14:paraId="05257187" w14:textId="14810F55" w:rsidR="00C95CBD" w:rsidRPr="00C95CBD" w:rsidRDefault="00C95CBD" w:rsidP="00C95CBD">
            <w:pPr>
              <w:pStyle w:val="TAC"/>
              <w:rPr>
                <w:ins w:id="1574" w:author="MCC" w:date="2023-06-20T15:14:00Z"/>
                <w:sz w:val="16"/>
                <w:szCs w:val="16"/>
              </w:rPr>
            </w:pPr>
            <w:ins w:id="1575" w:author="MCC" w:date="2023-06-20T15:14:00Z">
              <w:r w:rsidRPr="00C95CBD">
                <w:rPr>
                  <w:sz w:val="16"/>
                  <w:szCs w:val="16"/>
                </w:rPr>
                <w:t>RP-231355</w:t>
              </w:r>
            </w:ins>
          </w:p>
        </w:tc>
        <w:tc>
          <w:tcPr>
            <w:tcW w:w="575" w:type="dxa"/>
            <w:shd w:val="solid" w:color="FFFFFF" w:fill="auto"/>
          </w:tcPr>
          <w:p w14:paraId="0880F5AE" w14:textId="19C1293A" w:rsidR="00C95CBD" w:rsidRPr="00C95CBD" w:rsidRDefault="00C95CBD" w:rsidP="00C95CBD">
            <w:pPr>
              <w:pStyle w:val="TAC"/>
              <w:rPr>
                <w:ins w:id="1576" w:author="MCC" w:date="2023-06-20T15:14:00Z"/>
                <w:sz w:val="16"/>
                <w:szCs w:val="16"/>
              </w:rPr>
            </w:pPr>
            <w:ins w:id="1577" w:author="MCC" w:date="2023-06-20T15:15:00Z">
              <w:r w:rsidRPr="00C95CBD">
                <w:rPr>
                  <w:sz w:val="16"/>
                  <w:szCs w:val="16"/>
                </w:rPr>
                <w:t>1541</w:t>
              </w:r>
            </w:ins>
          </w:p>
        </w:tc>
        <w:tc>
          <w:tcPr>
            <w:tcW w:w="425" w:type="dxa"/>
            <w:shd w:val="solid" w:color="FFFFFF" w:fill="auto"/>
          </w:tcPr>
          <w:p w14:paraId="565DB913" w14:textId="77777777" w:rsidR="00C95CBD" w:rsidRPr="00C95CBD" w:rsidRDefault="00C95CBD" w:rsidP="00C95CBD">
            <w:pPr>
              <w:pStyle w:val="TAC"/>
              <w:rPr>
                <w:ins w:id="1578" w:author="MCC" w:date="2023-06-20T15:14:00Z"/>
                <w:sz w:val="16"/>
                <w:szCs w:val="16"/>
              </w:rPr>
            </w:pPr>
          </w:p>
        </w:tc>
        <w:tc>
          <w:tcPr>
            <w:tcW w:w="425" w:type="dxa"/>
            <w:shd w:val="solid" w:color="FFFFFF" w:fill="auto"/>
          </w:tcPr>
          <w:p w14:paraId="6491F5D3" w14:textId="22574A13" w:rsidR="00C95CBD" w:rsidRPr="00C95CBD" w:rsidRDefault="00C95CBD" w:rsidP="00C95CBD">
            <w:pPr>
              <w:pStyle w:val="TAC"/>
              <w:rPr>
                <w:ins w:id="1579" w:author="MCC" w:date="2023-06-20T15:14:00Z"/>
                <w:sz w:val="16"/>
                <w:szCs w:val="16"/>
              </w:rPr>
            </w:pPr>
            <w:ins w:id="1580" w:author="MCC" w:date="2023-06-20T15:15:00Z">
              <w:r w:rsidRPr="00C95CB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ins w:id="1581" w:author="MCC" w:date="2023-06-20T15:14:00Z"/>
                <w:sz w:val="16"/>
                <w:szCs w:val="16"/>
              </w:rPr>
            </w:pPr>
            <w:ins w:id="1582" w:author="MCC" w:date="2023-06-20T15:15:00Z">
              <w:r w:rsidRPr="00C95CBD">
                <w:rPr>
                  <w:sz w:val="16"/>
                  <w:szCs w:val="16"/>
                </w:rPr>
                <w:t>CR for TS 38.101-1 on corrections to the minimum guardband calculation (R16_CAT_A)</w:t>
              </w:r>
            </w:ins>
          </w:p>
        </w:tc>
        <w:tc>
          <w:tcPr>
            <w:tcW w:w="707" w:type="dxa"/>
            <w:shd w:val="solid" w:color="FFFFFF" w:fill="auto"/>
          </w:tcPr>
          <w:p w14:paraId="1CF28A80" w14:textId="530B965B" w:rsidR="00C95CBD" w:rsidRDefault="00C95CBD" w:rsidP="00C95CBD">
            <w:pPr>
              <w:pStyle w:val="TAL"/>
              <w:rPr>
                <w:ins w:id="1583" w:author="MCC" w:date="2023-06-20T15:14:00Z"/>
                <w:sz w:val="16"/>
                <w:szCs w:val="16"/>
              </w:rPr>
            </w:pPr>
            <w:ins w:id="1584" w:author="MCC" w:date="2023-06-20T15:14:00Z">
              <w:r>
                <w:rPr>
                  <w:sz w:val="16"/>
                  <w:szCs w:val="16"/>
                </w:rPr>
                <w:t>16.16.0</w:t>
              </w:r>
            </w:ins>
          </w:p>
        </w:tc>
      </w:tr>
      <w:tr w:rsidR="00C95CBD" w:rsidRPr="00402599" w14:paraId="722143D7" w14:textId="77777777" w:rsidTr="00EB0722">
        <w:trPr>
          <w:jc w:val="center"/>
          <w:ins w:id="1585" w:author="MCC" w:date="2023-06-20T15:14:00Z"/>
        </w:trPr>
        <w:tc>
          <w:tcPr>
            <w:tcW w:w="800" w:type="dxa"/>
            <w:shd w:val="solid" w:color="FFFFFF" w:fill="auto"/>
          </w:tcPr>
          <w:p w14:paraId="748E1C2F" w14:textId="320D8247" w:rsidR="00C95CBD" w:rsidRDefault="00C95CBD" w:rsidP="00C95CBD">
            <w:pPr>
              <w:pStyle w:val="TAL"/>
              <w:rPr>
                <w:ins w:id="1586" w:author="MCC" w:date="2023-06-20T15:14:00Z"/>
                <w:sz w:val="16"/>
                <w:szCs w:val="16"/>
              </w:rPr>
            </w:pPr>
            <w:ins w:id="1587" w:author="MCC" w:date="2023-06-20T15:14:00Z">
              <w:r>
                <w:rPr>
                  <w:sz w:val="16"/>
                  <w:szCs w:val="16"/>
                </w:rPr>
                <w:t>2023-06</w:t>
              </w:r>
            </w:ins>
          </w:p>
        </w:tc>
        <w:tc>
          <w:tcPr>
            <w:tcW w:w="800" w:type="dxa"/>
            <w:shd w:val="solid" w:color="FFFFFF" w:fill="auto"/>
          </w:tcPr>
          <w:p w14:paraId="0ADC2A51" w14:textId="4B4BBDB3" w:rsidR="00C95CBD" w:rsidRDefault="00C95CBD" w:rsidP="00C95CBD">
            <w:pPr>
              <w:pStyle w:val="TAC"/>
              <w:rPr>
                <w:ins w:id="1588" w:author="MCC" w:date="2023-06-20T15:14:00Z"/>
                <w:sz w:val="16"/>
                <w:szCs w:val="16"/>
              </w:rPr>
            </w:pPr>
            <w:ins w:id="1589" w:author="MCC" w:date="2023-06-20T15:14:00Z">
              <w:r>
                <w:rPr>
                  <w:sz w:val="16"/>
                  <w:szCs w:val="16"/>
                </w:rPr>
                <w:t>RAN#100</w:t>
              </w:r>
            </w:ins>
          </w:p>
        </w:tc>
        <w:tc>
          <w:tcPr>
            <w:tcW w:w="944" w:type="dxa"/>
            <w:shd w:val="solid" w:color="FFFFFF" w:fill="auto"/>
          </w:tcPr>
          <w:p w14:paraId="3B5026FD" w14:textId="3635F4D0" w:rsidR="00C95CBD" w:rsidRPr="00C95CBD" w:rsidRDefault="00C95CBD" w:rsidP="00C95CBD">
            <w:pPr>
              <w:pStyle w:val="TAC"/>
              <w:rPr>
                <w:ins w:id="1590" w:author="MCC" w:date="2023-06-20T15:14:00Z"/>
                <w:sz w:val="16"/>
                <w:szCs w:val="16"/>
              </w:rPr>
            </w:pPr>
            <w:ins w:id="1591" w:author="MCC" w:date="2023-06-20T15:14:00Z">
              <w:r w:rsidRPr="00C95CBD">
                <w:rPr>
                  <w:sz w:val="16"/>
                  <w:szCs w:val="16"/>
                </w:rPr>
                <w:t>RP-231351</w:t>
              </w:r>
            </w:ins>
          </w:p>
        </w:tc>
        <w:tc>
          <w:tcPr>
            <w:tcW w:w="575" w:type="dxa"/>
            <w:shd w:val="solid" w:color="FFFFFF" w:fill="auto"/>
          </w:tcPr>
          <w:p w14:paraId="0CF48F48" w14:textId="09C170A1" w:rsidR="00C95CBD" w:rsidRPr="00C95CBD" w:rsidRDefault="00C95CBD" w:rsidP="00C95CBD">
            <w:pPr>
              <w:pStyle w:val="TAC"/>
              <w:rPr>
                <w:ins w:id="1592" w:author="MCC" w:date="2023-06-20T15:14:00Z"/>
                <w:sz w:val="16"/>
                <w:szCs w:val="16"/>
              </w:rPr>
            </w:pPr>
            <w:ins w:id="1593" w:author="MCC" w:date="2023-06-20T15:15:00Z">
              <w:r w:rsidRPr="00C95CBD">
                <w:rPr>
                  <w:sz w:val="16"/>
                  <w:szCs w:val="16"/>
                </w:rPr>
                <w:t>1544</w:t>
              </w:r>
            </w:ins>
          </w:p>
        </w:tc>
        <w:tc>
          <w:tcPr>
            <w:tcW w:w="425" w:type="dxa"/>
            <w:shd w:val="solid" w:color="FFFFFF" w:fill="auto"/>
          </w:tcPr>
          <w:p w14:paraId="1D2968B1" w14:textId="5D0A8D07" w:rsidR="00C95CBD" w:rsidRPr="00C95CBD" w:rsidRDefault="00C95CBD" w:rsidP="00C95CBD">
            <w:pPr>
              <w:pStyle w:val="TAC"/>
              <w:rPr>
                <w:ins w:id="1594" w:author="MCC" w:date="2023-06-20T15:14:00Z"/>
                <w:sz w:val="16"/>
                <w:szCs w:val="16"/>
              </w:rPr>
            </w:pPr>
            <w:ins w:id="1595" w:author="MCC" w:date="2023-06-20T15:15:00Z">
              <w:r w:rsidRPr="00C95CBD">
                <w:rPr>
                  <w:sz w:val="16"/>
                  <w:szCs w:val="16"/>
                </w:rPr>
                <w:t>2</w:t>
              </w:r>
            </w:ins>
          </w:p>
        </w:tc>
        <w:tc>
          <w:tcPr>
            <w:tcW w:w="425" w:type="dxa"/>
            <w:shd w:val="solid" w:color="FFFFFF" w:fill="auto"/>
          </w:tcPr>
          <w:p w14:paraId="58A2163B" w14:textId="78D13CC0" w:rsidR="00C95CBD" w:rsidRPr="00C95CBD" w:rsidRDefault="00C95CBD" w:rsidP="00C95CBD">
            <w:pPr>
              <w:pStyle w:val="TAC"/>
              <w:rPr>
                <w:ins w:id="1596" w:author="MCC" w:date="2023-06-20T15:14:00Z"/>
                <w:sz w:val="16"/>
                <w:szCs w:val="16"/>
              </w:rPr>
            </w:pPr>
            <w:ins w:id="1597" w:author="MCC" w:date="2023-06-20T15:15:00Z">
              <w:r w:rsidRPr="00C95CB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ins w:id="1598" w:author="MCC" w:date="2023-06-20T15:14:00Z"/>
                <w:sz w:val="16"/>
                <w:szCs w:val="16"/>
              </w:rPr>
            </w:pPr>
            <w:ins w:id="1599" w:author="MCC" w:date="2023-06-20T15:15:00Z">
              <w:r w:rsidRPr="00C95CBD">
                <w:rPr>
                  <w:sz w:val="16"/>
                  <w:szCs w:val="16"/>
                </w:rPr>
                <w:t>Rel-16 CR to 38 101-1 for Clarification of UL Tx Switching</w:t>
              </w:r>
            </w:ins>
          </w:p>
        </w:tc>
        <w:tc>
          <w:tcPr>
            <w:tcW w:w="707" w:type="dxa"/>
            <w:shd w:val="solid" w:color="FFFFFF" w:fill="auto"/>
          </w:tcPr>
          <w:p w14:paraId="57E7C945" w14:textId="7E93F8CC" w:rsidR="00C95CBD" w:rsidRDefault="00C95CBD" w:rsidP="00C95CBD">
            <w:pPr>
              <w:pStyle w:val="TAL"/>
              <w:rPr>
                <w:ins w:id="1600" w:author="MCC" w:date="2023-06-20T15:14:00Z"/>
                <w:sz w:val="16"/>
                <w:szCs w:val="16"/>
              </w:rPr>
            </w:pPr>
            <w:ins w:id="1601" w:author="MCC" w:date="2023-06-20T15:14:00Z">
              <w:r>
                <w:rPr>
                  <w:sz w:val="16"/>
                  <w:szCs w:val="16"/>
                </w:rPr>
                <w:t>16.16.0</w:t>
              </w:r>
            </w:ins>
          </w:p>
        </w:tc>
      </w:tr>
      <w:tr w:rsidR="00C95CBD" w:rsidRPr="00402599" w14:paraId="1FBCD939" w14:textId="77777777" w:rsidTr="00EB0722">
        <w:trPr>
          <w:jc w:val="center"/>
          <w:ins w:id="1602" w:author="MCC" w:date="2023-06-20T15:14:00Z"/>
        </w:trPr>
        <w:tc>
          <w:tcPr>
            <w:tcW w:w="800" w:type="dxa"/>
            <w:shd w:val="solid" w:color="FFFFFF" w:fill="auto"/>
          </w:tcPr>
          <w:p w14:paraId="45805468" w14:textId="33B9690D" w:rsidR="00C95CBD" w:rsidRDefault="00C95CBD" w:rsidP="00C95CBD">
            <w:pPr>
              <w:pStyle w:val="TAL"/>
              <w:rPr>
                <w:ins w:id="1603" w:author="MCC" w:date="2023-06-20T15:14:00Z"/>
                <w:sz w:val="16"/>
                <w:szCs w:val="16"/>
              </w:rPr>
            </w:pPr>
            <w:ins w:id="1604" w:author="MCC" w:date="2023-06-20T15:14:00Z">
              <w:r>
                <w:rPr>
                  <w:sz w:val="16"/>
                  <w:szCs w:val="16"/>
                </w:rPr>
                <w:t>2023-06</w:t>
              </w:r>
            </w:ins>
          </w:p>
        </w:tc>
        <w:tc>
          <w:tcPr>
            <w:tcW w:w="800" w:type="dxa"/>
            <w:shd w:val="solid" w:color="FFFFFF" w:fill="auto"/>
          </w:tcPr>
          <w:p w14:paraId="6732FE8F" w14:textId="6AFFD636" w:rsidR="00C95CBD" w:rsidRDefault="00C95CBD" w:rsidP="00C95CBD">
            <w:pPr>
              <w:pStyle w:val="TAC"/>
              <w:rPr>
                <w:ins w:id="1605" w:author="MCC" w:date="2023-06-20T15:14:00Z"/>
                <w:sz w:val="16"/>
                <w:szCs w:val="16"/>
              </w:rPr>
            </w:pPr>
            <w:ins w:id="1606" w:author="MCC" w:date="2023-06-20T15:14:00Z">
              <w:r>
                <w:rPr>
                  <w:sz w:val="16"/>
                  <w:szCs w:val="16"/>
                </w:rPr>
                <w:t>RAN#100</w:t>
              </w:r>
            </w:ins>
          </w:p>
        </w:tc>
        <w:tc>
          <w:tcPr>
            <w:tcW w:w="944" w:type="dxa"/>
            <w:shd w:val="solid" w:color="FFFFFF" w:fill="auto"/>
          </w:tcPr>
          <w:p w14:paraId="2A5C998E" w14:textId="4EFDAD99" w:rsidR="00C95CBD" w:rsidRPr="00C95CBD" w:rsidRDefault="00C95CBD" w:rsidP="00C95CBD">
            <w:pPr>
              <w:pStyle w:val="TAC"/>
              <w:rPr>
                <w:ins w:id="1607" w:author="MCC" w:date="2023-06-20T15:14:00Z"/>
                <w:sz w:val="16"/>
                <w:szCs w:val="16"/>
              </w:rPr>
            </w:pPr>
            <w:ins w:id="1608" w:author="MCC" w:date="2023-06-20T15:14:00Z">
              <w:r w:rsidRPr="00C95CBD">
                <w:rPr>
                  <w:sz w:val="16"/>
                  <w:szCs w:val="16"/>
                </w:rPr>
                <w:t>RP-231356</w:t>
              </w:r>
            </w:ins>
          </w:p>
        </w:tc>
        <w:tc>
          <w:tcPr>
            <w:tcW w:w="575" w:type="dxa"/>
            <w:shd w:val="solid" w:color="FFFFFF" w:fill="auto"/>
          </w:tcPr>
          <w:p w14:paraId="3D7B9BC0" w14:textId="0E149195" w:rsidR="00C95CBD" w:rsidRPr="00C95CBD" w:rsidRDefault="00C95CBD" w:rsidP="00C95CBD">
            <w:pPr>
              <w:pStyle w:val="TAC"/>
              <w:rPr>
                <w:ins w:id="1609" w:author="MCC" w:date="2023-06-20T15:14:00Z"/>
                <w:sz w:val="16"/>
                <w:szCs w:val="16"/>
              </w:rPr>
            </w:pPr>
            <w:ins w:id="1610" w:author="MCC" w:date="2023-06-20T15:15:00Z">
              <w:r w:rsidRPr="00C95CBD">
                <w:rPr>
                  <w:sz w:val="16"/>
                  <w:szCs w:val="16"/>
                </w:rPr>
                <w:t>1555</w:t>
              </w:r>
            </w:ins>
          </w:p>
        </w:tc>
        <w:tc>
          <w:tcPr>
            <w:tcW w:w="425" w:type="dxa"/>
            <w:shd w:val="solid" w:color="FFFFFF" w:fill="auto"/>
          </w:tcPr>
          <w:p w14:paraId="4A12F34F" w14:textId="4621B01C" w:rsidR="00C95CBD" w:rsidRPr="00C95CBD" w:rsidRDefault="00C95CBD" w:rsidP="00C95CBD">
            <w:pPr>
              <w:pStyle w:val="TAC"/>
              <w:rPr>
                <w:ins w:id="1611" w:author="MCC" w:date="2023-06-20T15:14:00Z"/>
                <w:sz w:val="16"/>
                <w:szCs w:val="16"/>
              </w:rPr>
            </w:pPr>
            <w:ins w:id="1612" w:author="MCC" w:date="2023-06-20T15:15:00Z">
              <w:r w:rsidRPr="00C95CBD">
                <w:rPr>
                  <w:sz w:val="16"/>
                  <w:szCs w:val="16"/>
                </w:rPr>
                <w:t>2</w:t>
              </w:r>
            </w:ins>
          </w:p>
        </w:tc>
        <w:tc>
          <w:tcPr>
            <w:tcW w:w="425" w:type="dxa"/>
            <w:shd w:val="solid" w:color="FFFFFF" w:fill="auto"/>
          </w:tcPr>
          <w:p w14:paraId="540D0061" w14:textId="156DF7BE" w:rsidR="00C95CBD" w:rsidRPr="00C95CBD" w:rsidRDefault="00C95CBD" w:rsidP="00C95CBD">
            <w:pPr>
              <w:pStyle w:val="TAC"/>
              <w:rPr>
                <w:ins w:id="1613" w:author="MCC" w:date="2023-06-20T15:14:00Z"/>
                <w:sz w:val="16"/>
                <w:szCs w:val="16"/>
              </w:rPr>
            </w:pPr>
            <w:ins w:id="1614" w:author="MCC" w:date="2023-06-20T15:15:00Z">
              <w:r w:rsidRPr="00C95CB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ins w:id="1615" w:author="MCC" w:date="2023-06-20T15:14:00Z"/>
                <w:sz w:val="16"/>
                <w:szCs w:val="16"/>
              </w:rPr>
            </w:pPr>
            <w:ins w:id="1616" w:author="MCC" w:date="2023-06-20T15:15:00Z">
              <w:r w:rsidRPr="00C95CBD">
                <w:rPr>
                  <w:sz w:val="16"/>
                  <w:szCs w:val="16"/>
                </w:rPr>
                <w:t>CR to TS38.101-1: Correction on terms for NR DC Pcmax</w:t>
              </w:r>
            </w:ins>
          </w:p>
        </w:tc>
        <w:tc>
          <w:tcPr>
            <w:tcW w:w="707" w:type="dxa"/>
            <w:shd w:val="solid" w:color="FFFFFF" w:fill="auto"/>
          </w:tcPr>
          <w:p w14:paraId="1D2E9953" w14:textId="0DBC9EDA" w:rsidR="00C95CBD" w:rsidRDefault="00C95CBD" w:rsidP="00C95CBD">
            <w:pPr>
              <w:pStyle w:val="TAL"/>
              <w:rPr>
                <w:ins w:id="1617" w:author="MCC" w:date="2023-06-20T15:14:00Z"/>
                <w:sz w:val="16"/>
                <w:szCs w:val="16"/>
              </w:rPr>
            </w:pPr>
            <w:ins w:id="1618" w:author="MCC" w:date="2023-06-20T15:14:00Z">
              <w:r>
                <w:rPr>
                  <w:sz w:val="16"/>
                  <w:szCs w:val="16"/>
                </w:rPr>
                <w:t>16.16.0</w:t>
              </w:r>
            </w:ins>
          </w:p>
        </w:tc>
      </w:tr>
      <w:tr w:rsidR="00C95CBD" w:rsidRPr="00402599" w14:paraId="7D65E427" w14:textId="77777777" w:rsidTr="00EB0722">
        <w:trPr>
          <w:jc w:val="center"/>
          <w:ins w:id="1619" w:author="MCC" w:date="2023-06-20T15:14:00Z"/>
        </w:trPr>
        <w:tc>
          <w:tcPr>
            <w:tcW w:w="800" w:type="dxa"/>
            <w:shd w:val="solid" w:color="FFFFFF" w:fill="auto"/>
          </w:tcPr>
          <w:p w14:paraId="61E8B56F" w14:textId="73C9C22F" w:rsidR="00C95CBD" w:rsidRDefault="00C95CBD" w:rsidP="00C95CBD">
            <w:pPr>
              <w:pStyle w:val="TAL"/>
              <w:rPr>
                <w:ins w:id="1620" w:author="MCC" w:date="2023-06-20T15:14:00Z"/>
                <w:sz w:val="16"/>
                <w:szCs w:val="16"/>
              </w:rPr>
            </w:pPr>
            <w:ins w:id="1621" w:author="MCC" w:date="2023-06-20T15:14:00Z">
              <w:r>
                <w:rPr>
                  <w:sz w:val="16"/>
                  <w:szCs w:val="16"/>
                </w:rPr>
                <w:t>2023-06</w:t>
              </w:r>
            </w:ins>
          </w:p>
        </w:tc>
        <w:tc>
          <w:tcPr>
            <w:tcW w:w="800" w:type="dxa"/>
            <w:shd w:val="solid" w:color="FFFFFF" w:fill="auto"/>
          </w:tcPr>
          <w:p w14:paraId="37854C4D" w14:textId="1E2B8CEC" w:rsidR="00C95CBD" w:rsidRDefault="00C95CBD" w:rsidP="00C95CBD">
            <w:pPr>
              <w:pStyle w:val="TAC"/>
              <w:rPr>
                <w:ins w:id="1622" w:author="MCC" w:date="2023-06-20T15:14:00Z"/>
                <w:sz w:val="16"/>
                <w:szCs w:val="16"/>
              </w:rPr>
            </w:pPr>
            <w:ins w:id="1623" w:author="MCC" w:date="2023-06-20T15:14:00Z">
              <w:r>
                <w:rPr>
                  <w:sz w:val="16"/>
                  <w:szCs w:val="16"/>
                </w:rPr>
                <w:t>RAN#100</w:t>
              </w:r>
            </w:ins>
          </w:p>
        </w:tc>
        <w:tc>
          <w:tcPr>
            <w:tcW w:w="944" w:type="dxa"/>
            <w:shd w:val="solid" w:color="FFFFFF" w:fill="auto"/>
          </w:tcPr>
          <w:p w14:paraId="0FCCEBCF" w14:textId="74F99ED8" w:rsidR="00C95CBD" w:rsidRPr="00C95CBD" w:rsidRDefault="00C95CBD" w:rsidP="00C95CBD">
            <w:pPr>
              <w:pStyle w:val="TAC"/>
              <w:rPr>
                <w:ins w:id="1624" w:author="MCC" w:date="2023-06-20T15:14:00Z"/>
                <w:sz w:val="16"/>
                <w:szCs w:val="16"/>
              </w:rPr>
            </w:pPr>
            <w:ins w:id="1625" w:author="MCC" w:date="2023-06-20T15:14:00Z">
              <w:r w:rsidRPr="00C95CBD">
                <w:rPr>
                  <w:sz w:val="16"/>
                  <w:szCs w:val="16"/>
                </w:rPr>
                <w:t>RP-231351</w:t>
              </w:r>
            </w:ins>
          </w:p>
        </w:tc>
        <w:tc>
          <w:tcPr>
            <w:tcW w:w="575" w:type="dxa"/>
            <w:shd w:val="solid" w:color="FFFFFF" w:fill="auto"/>
          </w:tcPr>
          <w:p w14:paraId="437F22C4" w14:textId="36C5F822" w:rsidR="00C95CBD" w:rsidRPr="00C95CBD" w:rsidRDefault="00C95CBD" w:rsidP="00C95CBD">
            <w:pPr>
              <w:pStyle w:val="TAC"/>
              <w:rPr>
                <w:ins w:id="1626" w:author="MCC" w:date="2023-06-20T15:14:00Z"/>
                <w:sz w:val="16"/>
                <w:szCs w:val="16"/>
              </w:rPr>
            </w:pPr>
            <w:ins w:id="1627" w:author="MCC" w:date="2023-06-20T15:15:00Z">
              <w:r w:rsidRPr="00C95CBD">
                <w:rPr>
                  <w:sz w:val="16"/>
                  <w:szCs w:val="16"/>
                </w:rPr>
                <w:t>1586</w:t>
              </w:r>
            </w:ins>
          </w:p>
        </w:tc>
        <w:tc>
          <w:tcPr>
            <w:tcW w:w="425" w:type="dxa"/>
            <w:shd w:val="solid" w:color="FFFFFF" w:fill="auto"/>
          </w:tcPr>
          <w:p w14:paraId="7F658660" w14:textId="77777777" w:rsidR="00C95CBD" w:rsidRPr="00C95CBD" w:rsidRDefault="00C95CBD" w:rsidP="00C95CBD">
            <w:pPr>
              <w:pStyle w:val="TAC"/>
              <w:rPr>
                <w:ins w:id="1628" w:author="MCC" w:date="2023-06-20T15:14:00Z"/>
                <w:sz w:val="16"/>
                <w:szCs w:val="16"/>
              </w:rPr>
            </w:pPr>
          </w:p>
        </w:tc>
        <w:tc>
          <w:tcPr>
            <w:tcW w:w="425" w:type="dxa"/>
            <w:shd w:val="solid" w:color="FFFFFF" w:fill="auto"/>
          </w:tcPr>
          <w:p w14:paraId="74E11485" w14:textId="63CD0E76" w:rsidR="00C95CBD" w:rsidRPr="00C95CBD" w:rsidRDefault="00C95CBD" w:rsidP="00C95CBD">
            <w:pPr>
              <w:pStyle w:val="TAC"/>
              <w:rPr>
                <w:ins w:id="1629" w:author="MCC" w:date="2023-06-20T15:14:00Z"/>
                <w:sz w:val="16"/>
                <w:szCs w:val="16"/>
              </w:rPr>
            </w:pPr>
            <w:ins w:id="1630" w:author="MCC" w:date="2023-06-20T15:15:00Z">
              <w:r w:rsidRPr="00C95CB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ins w:id="1631" w:author="MCC" w:date="2023-06-20T15:14:00Z"/>
                <w:sz w:val="16"/>
                <w:szCs w:val="16"/>
              </w:rPr>
            </w:pPr>
            <w:ins w:id="1632" w:author="MCC" w:date="2023-06-20T15:15:00Z">
              <w:r w:rsidRPr="00C95CBD">
                <w:rPr>
                  <w:sz w:val="16"/>
                  <w:szCs w:val="16"/>
                </w:rPr>
                <w:t>CR for TS 38.101-1: Adding missing requirements for NR-U Rel-16 CAT-F</w:t>
              </w:r>
            </w:ins>
          </w:p>
        </w:tc>
        <w:tc>
          <w:tcPr>
            <w:tcW w:w="707" w:type="dxa"/>
            <w:shd w:val="solid" w:color="FFFFFF" w:fill="auto"/>
          </w:tcPr>
          <w:p w14:paraId="36BCA07E" w14:textId="1826C4AC" w:rsidR="00C95CBD" w:rsidRDefault="00C95CBD" w:rsidP="00C95CBD">
            <w:pPr>
              <w:pStyle w:val="TAL"/>
              <w:rPr>
                <w:ins w:id="1633" w:author="MCC" w:date="2023-06-20T15:14:00Z"/>
                <w:sz w:val="16"/>
                <w:szCs w:val="16"/>
              </w:rPr>
            </w:pPr>
            <w:ins w:id="1634" w:author="MCC" w:date="2023-06-20T15:14:00Z">
              <w:r>
                <w:rPr>
                  <w:sz w:val="16"/>
                  <w:szCs w:val="16"/>
                </w:rPr>
                <w:t>16.16.0</w:t>
              </w:r>
            </w:ins>
          </w:p>
        </w:tc>
      </w:tr>
      <w:tr w:rsidR="00C95CBD" w:rsidRPr="00402599" w14:paraId="759FD69B" w14:textId="77777777" w:rsidTr="00EB0722">
        <w:trPr>
          <w:jc w:val="center"/>
          <w:ins w:id="1635" w:author="MCC" w:date="2023-06-20T15:14:00Z"/>
        </w:trPr>
        <w:tc>
          <w:tcPr>
            <w:tcW w:w="800" w:type="dxa"/>
            <w:shd w:val="solid" w:color="FFFFFF" w:fill="auto"/>
          </w:tcPr>
          <w:p w14:paraId="48EE98F7" w14:textId="07C9F95A" w:rsidR="00C95CBD" w:rsidRDefault="00C95CBD" w:rsidP="00C95CBD">
            <w:pPr>
              <w:pStyle w:val="TAL"/>
              <w:rPr>
                <w:ins w:id="1636" w:author="MCC" w:date="2023-06-20T15:14:00Z"/>
                <w:sz w:val="16"/>
                <w:szCs w:val="16"/>
              </w:rPr>
            </w:pPr>
            <w:ins w:id="1637" w:author="MCC" w:date="2023-06-20T15:14:00Z">
              <w:r>
                <w:rPr>
                  <w:sz w:val="16"/>
                  <w:szCs w:val="16"/>
                </w:rPr>
                <w:t>2023-06</w:t>
              </w:r>
            </w:ins>
          </w:p>
        </w:tc>
        <w:tc>
          <w:tcPr>
            <w:tcW w:w="800" w:type="dxa"/>
            <w:shd w:val="solid" w:color="FFFFFF" w:fill="auto"/>
          </w:tcPr>
          <w:p w14:paraId="046F0BAF" w14:textId="6A6FAD56" w:rsidR="00C95CBD" w:rsidRDefault="00C95CBD" w:rsidP="00C95CBD">
            <w:pPr>
              <w:pStyle w:val="TAC"/>
              <w:rPr>
                <w:ins w:id="1638" w:author="MCC" w:date="2023-06-20T15:14:00Z"/>
                <w:sz w:val="16"/>
                <w:szCs w:val="16"/>
              </w:rPr>
            </w:pPr>
            <w:ins w:id="1639" w:author="MCC" w:date="2023-06-20T15:14:00Z">
              <w:r>
                <w:rPr>
                  <w:sz w:val="16"/>
                  <w:szCs w:val="16"/>
                </w:rPr>
                <w:t>RAN#100</w:t>
              </w:r>
            </w:ins>
          </w:p>
        </w:tc>
        <w:tc>
          <w:tcPr>
            <w:tcW w:w="944" w:type="dxa"/>
            <w:shd w:val="solid" w:color="FFFFFF" w:fill="auto"/>
          </w:tcPr>
          <w:p w14:paraId="331FE4C8" w14:textId="274FC3A0" w:rsidR="00C95CBD" w:rsidRPr="00C95CBD" w:rsidRDefault="00C95CBD" w:rsidP="00C95CBD">
            <w:pPr>
              <w:pStyle w:val="TAC"/>
              <w:rPr>
                <w:ins w:id="1640" w:author="MCC" w:date="2023-06-20T15:14:00Z"/>
                <w:sz w:val="16"/>
                <w:szCs w:val="16"/>
              </w:rPr>
            </w:pPr>
            <w:ins w:id="1641" w:author="MCC" w:date="2023-06-20T15:14:00Z">
              <w:r w:rsidRPr="00C95CBD">
                <w:rPr>
                  <w:sz w:val="16"/>
                  <w:szCs w:val="16"/>
                </w:rPr>
                <w:t>RP-231352</w:t>
              </w:r>
            </w:ins>
          </w:p>
        </w:tc>
        <w:tc>
          <w:tcPr>
            <w:tcW w:w="575" w:type="dxa"/>
            <w:shd w:val="solid" w:color="FFFFFF" w:fill="auto"/>
          </w:tcPr>
          <w:p w14:paraId="6998ACF0" w14:textId="4CB0A41A" w:rsidR="00C95CBD" w:rsidRPr="00C95CBD" w:rsidRDefault="00C95CBD" w:rsidP="00C95CBD">
            <w:pPr>
              <w:pStyle w:val="TAC"/>
              <w:rPr>
                <w:ins w:id="1642" w:author="MCC" w:date="2023-06-20T15:14:00Z"/>
                <w:sz w:val="16"/>
                <w:szCs w:val="16"/>
              </w:rPr>
            </w:pPr>
            <w:ins w:id="1643" w:author="MCC" w:date="2023-06-20T15:15:00Z">
              <w:r w:rsidRPr="00C95CBD">
                <w:rPr>
                  <w:sz w:val="16"/>
                  <w:szCs w:val="16"/>
                </w:rPr>
                <w:t>1593</w:t>
              </w:r>
            </w:ins>
          </w:p>
        </w:tc>
        <w:tc>
          <w:tcPr>
            <w:tcW w:w="425" w:type="dxa"/>
            <w:shd w:val="solid" w:color="FFFFFF" w:fill="auto"/>
          </w:tcPr>
          <w:p w14:paraId="212F5CB0" w14:textId="77777777" w:rsidR="00C95CBD" w:rsidRPr="00C95CBD" w:rsidRDefault="00C95CBD" w:rsidP="00C95CBD">
            <w:pPr>
              <w:pStyle w:val="TAC"/>
              <w:rPr>
                <w:ins w:id="1644" w:author="MCC" w:date="2023-06-20T15:14:00Z"/>
                <w:sz w:val="16"/>
                <w:szCs w:val="16"/>
              </w:rPr>
            </w:pPr>
          </w:p>
        </w:tc>
        <w:tc>
          <w:tcPr>
            <w:tcW w:w="425" w:type="dxa"/>
            <w:shd w:val="solid" w:color="FFFFFF" w:fill="auto"/>
          </w:tcPr>
          <w:p w14:paraId="31039C30" w14:textId="2F944E1E" w:rsidR="00C95CBD" w:rsidRPr="00C95CBD" w:rsidRDefault="00C95CBD" w:rsidP="00C95CBD">
            <w:pPr>
              <w:pStyle w:val="TAC"/>
              <w:rPr>
                <w:ins w:id="1645" w:author="MCC" w:date="2023-06-20T15:14:00Z"/>
                <w:sz w:val="16"/>
                <w:szCs w:val="16"/>
              </w:rPr>
            </w:pPr>
            <w:ins w:id="1646" w:author="MCC" w:date="2023-06-20T15:15:00Z">
              <w:r w:rsidRPr="00C95CBD">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ins w:id="1647" w:author="MCC" w:date="2023-06-20T15:14:00Z"/>
                <w:sz w:val="16"/>
                <w:szCs w:val="16"/>
              </w:rPr>
            </w:pPr>
            <w:ins w:id="1648" w:author="MCC" w:date="2023-06-20T15:15:00Z">
              <w:r w:rsidRPr="00C95CBD">
                <w:rPr>
                  <w:sz w:val="16"/>
                  <w:szCs w:val="16"/>
                </w:rPr>
                <w:t>CR for 38.101-1: Single SUL CA combination notation modifications</w:t>
              </w:r>
            </w:ins>
          </w:p>
        </w:tc>
        <w:tc>
          <w:tcPr>
            <w:tcW w:w="707" w:type="dxa"/>
            <w:shd w:val="solid" w:color="FFFFFF" w:fill="auto"/>
          </w:tcPr>
          <w:p w14:paraId="7259AF1D" w14:textId="2253CC29" w:rsidR="00C95CBD" w:rsidRDefault="00C95CBD" w:rsidP="00C95CBD">
            <w:pPr>
              <w:pStyle w:val="TAL"/>
              <w:rPr>
                <w:ins w:id="1649" w:author="MCC" w:date="2023-06-20T15:14:00Z"/>
                <w:sz w:val="16"/>
                <w:szCs w:val="16"/>
              </w:rPr>
            </w:pPr>
            <w:ins w:id="1650" w:author="MCC" w:date="2023-06-20T15:14:00Z">
              <w:r>
                <w:rPr>
                  <w:sz w:val="16"/>
                  <w:szCs w:val="16"/>
                </w:rPr>
                <w:t>16.16.0</w:t>
              </w:r>
            </w:ins>
          </w:p>
        </w:tc>
      </w:tr>
      <w:tr w:rsidR="00C95CBD" w:rsidRPr="00402599" w14:paraId="7858FC9D" w14:textId="77777777" w:rsidTr="00EB0722">
        <w:trPr>
          <w:jc w:val="center"/>
          <w:ins w:id="1651" w:author="MCC" w:date="2023-06-20T15:14:00Z"/>
        </w:trPr>
        <w:tc>
          <w:tcPr>
            <w:tcW w:w="800" w:type="dxa"/>
            <w:shd w:val="solid" w:color="FFFFFF" w:fill="auto"/>
          </w:tcPr>
          <w:p w14:paraId="0FF8E7E1" w14:textId="5959AC8F" w:rsidR="00C95CBD" w:rsidRDefault="00C95CBD" w:rsidP="00C95CBD">
            <w:pPr>
              <w:pStyle w:val="TAL"/>
              <w:rPr>
                <w:ins w:id="1652" w:author="MCC" w:date="2023-06-20T15:14:00Z"/>
                <w:sz w:val="16"/>
                <w:szCs w:val="16"/>
              </w:rPr>
            </w:pPr>
            <w:ins w:id="1653" w:author="MCC" w:date="2023-06-20T15:14:00Z">
              <w:r>
                <w:rPr>
                  <w:sz w:val="16"/>
                  <w:szCs w:val="16"/>
                </w:rPr>
                <w:t>2023-06</w:t>
              </w:r>
            </w:ins>
          </w:p>
        </w:tc>
        <w:tc>
          <w:tcPr>
            <w:tcW w:w="800" w:type="dxa"/>
            <w:shd w:val="solid" w:color="FFFFFF" w:fill="auto"/>
          </w:tcPr>
          <w:p w14:paraId="5AE4680C" w14:textId="603DCE80" w:rsidR="00C95CBD" w:rsidRDefault="00C95CBD" w:rsidP="00C95CBD">
            <w:pPr>
              <w:pStyle w:val="TAC"/>
              <w:rPr>
                <w:ins w:id="1654" w:author="MCC" w:date="2023-06-20T15:14:00Z"/>
                <w:sz w:val="16"/>
                <w:szCs w:val="16"/>
              </w:rPr>
            </w:pPr>
            <w:ins w:id="1655" w:author="MCC" w:date="2023-06-20T15:14:00Z">
              <w:r>
                <w:rPr>
                  <w:sz w:val="16"/>
                  <w:szCs w:val="16"/>
                </w:rPr>
                <w:t>RAN#100</w:t>
              </w:r>
            </w:ins>
          </w:p>
        </w:tc>
        <w:tc>
          <w:tcPr>
            <w:tcW w:w="944" w:type="dxa"/>
            <w:shd w:val="solid" w:color="FFFFFF" w:fill="auto"/>
          </w:tcPr>
          <w:p w14:paraId="07786EE0" w14:textId="3A108E0B" w:rsidR="00C95CBD" w:rsidRPr="00C95CBD" w:rsidRDefault="00C95CBD" w:rsidP="00C95CBD">
            <w:pPr>
              <w:pStyle w:val="TAC"/>
              <w:rPr>
                <w:ins w:id="1656" w:author="MCC" w:date="2023-06-20T15:14:00Z"/>
                <w:sz w:val="16"/>
                <w:szCs w:val="16"/>
              </w:rPr>
            </w:pPr>
            <w:ins w:id="1657" w:author="MCC" w:date="2023-06-20T15:14:00Z">
              <w:r w:rsidRPr="00C95CBD">
                <w:rPr>
                  <w:sz w:val="16"/>
                  <w:szCs w:val="16"/>
                </w:rPr>
                <w:t>RP-231356</w:t>
              </w:r>
            </w:ins>
          </w:p>
        </w:tc>
        <w:tc>
          <w:tcPr>
            <w:tcW w:w="575" w:type="dxa"/>
            <w:shd w:val="solid" w:color="FFFFFF" w:fill="auto"/>
          </w:tcPr>
          <w:p w14:paraId="32424B09" w14:textId="6785921D" w:rsidR="00C95CBD" w:rsidRPr="00C95CBD" w:rsidRDefault="00C95CBD" w:rsidP="00C95CBD">
            <w:pPr>
              <w:pStyle w:val="TAC"/>
              <w:rPr>
                <w:ins w:id="1658" w:author="MCC" w:date="2023-06-20T15:14:00Z"/>
                <w:sz w:val="16"/>
                <w:szCs w:val="16"/>
              </w:rPr>
            </w:pPr>
            <w:ins w:id="1659" w:author="MCC" w:date="2023-06-20T15:15:00Z">
              <w:r w:rsidRPr="00C95CBD">
                <w:rPr>
                  <w:sz w:val="16"/>
                  <w:szCs w:val="16"/>
                </w:rPr>
                <w:t>1597</w:t>
              </w:r>
            </w:ins>
          </w:p>
        </w:tc>
        <w:tc>
          <w:tcPr>
            <w:tcW w:w="425" w:type="dxa"/>
            <w:shd w:val="solid" w:color="FFFFFF" w:fill="auto"/>
          </w:tcPr>
          <w:p w14:paraId="344572EF" w14:textId="77777777" w:rsidR="00C95CBD" w:rsidRPr="00C95CBD" w:rsidRDefault="00C95CBD" w:rsidP="00C95CBD">
            <w:pPr>
              <w:pStyle w:val="TAC"/>
              <w:rPr>
                <w:ins w:id="1660" w:author="MCC" w:date="2023-06-20T15:14:00Z"/>
                <w:sz w:val="16"/>
                <w:szCs w:val="16"/>
              </w:rPr>
            </w:pPr>
          </w:p>
        </w:tc>
        <w:tc>
          <w:tcPr>
            <w:tcW w:w="425" w:type="dxa"/>
            <w:shd w:val="solid" w:color="FFFFFF" w:fill="auto"/>
          </w:tcPr>
          <w:p w14:paraId="67570C6B" w14:textId="0A434BBD" w:rsidR="00C95CBD" w:rsidRPr="00C95CBD" w:rsidRDefault="00C95CBD" w:rsidP="00C95CBD">
            <w:pPr>
              <w:pStyle w:val="TAC"/>
              <w:rPr>
                <w:ins w:id="1661" w:author="MCC" w:date="2023-06-20T15:14:00Z"/>
                <w:sz w:val="16"/>
                <w:szCs w:val="16"/>
              </w:rPr>
            </w:pPr>
            <w:ins w:id="1662" w:author="MCC" w:date="2023-06-20T15:15:00Z">
              <w:r w:rsidRPr="00C95CB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ins w:id="1663" w:author="MCC" w:date="2023-06-20T15:14:00Z"/>
                <w:sz w:val="16"/>
                <w:szCs w:val="16"/>
              </w:rPr>
            </w:pPr>
            <w:ins w:id="1664" w:author="MCC" w:date="2023-06-20T15:15:00Z">
              <w:r w:rsidRPr="00C95CBD">
                <w:rPr>
                  <w:sz w:val="16"/>
                  <w:szCs w:val="16"/>
                </w:rPr>
                <w:t>Update of FR1 UL MIMO EVM measurement description</w:t>
              </w:r>
            </w:ins>
          </w:p>
        </w:tc>
        <w:tc>
          <w:tcPr>
            <w:tcW w:w="707" w:type="dxa"/>
            <w:shd w:val="solid" w:color="FFFFFF" w:fill="auto"/>
          </w:tcPr>
          <w:p w14:paraId="1E09C861" w14:textId="03CBF3ED" w:rsidR="00C95CBD" w:rsidRDefault="00C95CBD" w:rsidP="00C95CBD">
            <w:pPr>
              <w:pStyle w:val="TAL"/>
              <w:rPr>
                <w:ins w:id="1665" w:author="MCC" w:date="2023-06-20T15:14:00Z"/>
                <w:sz w:val="16"/>
                <w:szCs w:val="16"/>
              </w:rPr>
            </w:pPr>
            <w:ins w:id="1666" w:author="MCC" w:date="2023-06-20T15:14:00Z">
              <w:r>
                <w:rPr>
                  <w:sz w:val="16"/>
                  <w:szCs w:val="16"/>
                </w:rPr>
                <w:t>16.16.0</w:t>
              </w:r>
            </w:ins>
          </w:p>
        </w:tc>
      </w:tr>
      <w:tr w:rsidR="00C95CBD" w:rsidRPr="00402599" w14:paraId="55FBC304" w14:textId="77777777" w:rsidTr="00EB0722">
        <w:trPr>
          <w:jc w:val="center"/>
          <w:ins w:id="1667" w:author="MCC" w:date="2023-06-20T15:14:00Z"/>
        </w:trPr>
        <w:tc>
          <w:tcPr>
            <w:tcW w:w="800" w:type="dxa"/>
            <w:shd w:val="solid" w:color="FFFFFF" w:fill="auto"/>
          </w:tcPr>
          <w:p w14:paraId="08E008E7" w14:textId="3E27FB90" w:rsidR="00C95CBD" w:rsidRDefault="00C95CBD" w:rsidP="00C95CBD">
            <w:pPr>
              <w:pStyle w:val="TAL"/>
              <w:rPr>
                <w:ins w:id="1668" w:author="MCC" w:date="2023-06-20T15:14:00Z"/>
                <w:sz w:val="16"/>
                <w:szCs w:val="16"/>
              </w:rPr>
            </w:pPr>
            <w:ins w:id="1669" w:author="MCC" w:date="2023-06-20T15:14:00Z">
              <w:r>
                <w:rPr>
                  <w:sz w:val="16"/>
                  <w:szCs w:val="16"/>
                </w:rPr>
                <w:t>2023-06</w:t>
              </w:r>
            </w:ins>
          </w:p>
        </w:tc>
        <w:tc>
          <w:tcPr>
            <w:tcW w:w="800" w:type="dxa"/>
            <w:shd w:val="solid" w:color="FFFFFF" w:fill="auto"/>
          </w:tcPr>
          <w:p w14:paraId="15C22EC2" w14:textId="1EEA8ED8" w:rsidR="00C95CBD" w:rsidRDefault="00C95CBD" w:rsidP="00C95CBD">
            <w:pPr>
              <w:pStyle w:val="TAC"/>
              <w:rPr>
                <w:ins w:id="1670" w:author="MCC" w:date="2023-06-20T15:14:00Z"/>
                <w:sz w:val="16"/>
                <w:szCs w:val="16"/>
              </w:rPr>
            </w:pPr>
            <w:ins w:id="1671" w:author="MCC" w:date="2023-06-20T15:14:00Z">
              <w:r>
                <w:rPr>
                  <w:sz w:val="16"/>
                  <w:szCs w:val="16"/>
                </w:rPr>
                <w:t>RAN#100</w:t>
              </w:r>
            </w:ins>
          </w:p>
        </w:tc>
        <w:tc>
          <w:tcPr>
            <w:tcW w:w="944" w:type="dxa"/>
            <w:shd w:val="solid" w:color="FFFFFF" w:fill="auto"/>
          </w:tcPr>
          <w:p w14:paraId="55887BBA" w14:textId="28260953" w:rsidR="00C95CBD" w:rsidRPr="00C95CBD" w:rsidRDefault="00C95CBD" w:rsidP="00C95CBD">
            <w:pPr>
              <w:pStyle w:val="TAC"/>
              <w:rPr>
                <w:ins w:id="1672" w:author="MCC" w:date="2023-06-20T15:14:00Z"/>
                <w:sz w:val="16"/>
                <w:szCs w:val="16"/>
              </w:rPr>
            </w:pPr>
            <w:ins w:id="1673" w:author="MCC" w:date="2023-06-20T15:14:00Z">
              <w:r w:rsidRPr="00C95CBD">
                <w:rPr>
                  <w:sz w:val="16"/>
                  <w:szCs w:val="16"/>
                </w:rPr>
                <w:t>RP-231356</w:t>
              </w:r>
            </w:ins>
          </w:p>
        </w:tc>
        <w:tc>
          <w:tcPr>
            <w:tcW w:w="575" w:type="dxa"/>
            <w:shd w:val="solid" w:color="FFFFFF" w:fill="auto"/>
          </w:tcPr>
          <w:p w14:paraId="6FFF71B3" w14:textId="52BD4609" w:rsidR="00C95CBD" w:rsidRPr="00C95CBD" w:rsidRDefault="00C95CBD" w:rsidP="00C95CBD">
            <w:pPr>
              <w:pStyle w:val="TAC"/>
              <w:rPr>
                <w:ins w:id="1674" w:author="MCC" w:date="2023-06-20T15:14:00Z"/>
                <w:sz w:val="16"/>
                <w:szCs w:val="16"/>
              </w:rPr>
            </w:pPr>
            <w:ins w:id="1675" w:author="MCC" w:date="2023-06-20T15:15:00Z">
              <w:r w:rsidRPr="00C95CBD">
                <w:rPr>
                  <w:sz w:val="16"/>
                  <w:szCs w:val="16"/>
                </w:rPr>
                <w:t>1603</w:t>
              </w:r>
            </w:ins>
          </w:p>
        </w:tc>
        <w:tc>
          <w:tcPr>
            <w:tcW w:w="425" w:type="dxa"/>
            <w:shd w:val="solid" w:color="FFFFFF" w:fill="auto"/>
          </w:tcPr>
          <w:p w14:paraId="35B9C5C8" w14:textId="77777777" w:rsidR="00C95CBD" w:rsidRPr="00C95CBD" w:rsidRDefault="00C95CBD" w:rsidP="00C95CBD">
            <w:pPr>
              <w:pStyle w:val="TAC"/>
              <w:rPr>
                <w:ins w:id="1676" w:author="MCC" w:date="2023-06-20T15:14:00Z"/>
                <w:sz w:val="16"/>
                <w:szCs w:val="16"/>
              </w:rPr>
            </w:pPr>
          </w:p>
        </w:tc>
        <w:tc>
          <w:tcPr>
            <w:tcW w:w="425" w:type="dxa"/>
            <w:shd w:val="solid" w:color="FFFFFF" w:fill="auto"/>
          </w:tcPr>
          <w:p w14:paraId="32E556E9" w14:textId="42349FD6" w:rsidR="00C95CBD" w:rsidRPr="00C95CBD" w:rsidRDefault="00C95CBD" w:rsidP="00C95CBD">
            <w:pPr>
              <w:pStyle w:val="TAC"/>
              <w:rPr>
                <w:ins w:id="1677" w:author="MCC" w:date="2023-06-20T15:14:00Z"/>
                <w:sz w:val="16"/>
                <w:szCs w:val="16"/>
              </w:rPr>
            </w:pPr>
            <w:ins w:id="1678" w:author="MCC" w:date="2023-06-20T15:15:00Z">
              <w:r w:rsidRPr="00C95CBD">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ins w:id="1679" w:author="MCC" w:date="2023-06-20T15:14:00Z"/>
                <w:sz w:val="16"/>
                <w:szCs w:val="16"/>
              </w:rPr>
            </w:pPr>
            <w:ins w:id="1680" w:author="MCC" w:date="2023-06-20T15:15:00Z">
              <w:r w:rsidRPr="00C95CBD">
                <w:rPr>
                  <w:sz w:val="16"/>
                  <w:szCs w:val="16"/>
                </w:rPr>
                <w:t>CR to 38.101-1 Rel-16 Cat A, FRC correction</w:t>
              </w:r>
            </w:ins>
          </w:p>
        </w:tc>
        <w:tc>
          <w:tcPr>
            <w:tcW w:w="707" w:type="dxa"/>
            <w:shd w:val="solid" w:color="FFFFFF" w:fill="auto"/>
          </w:tcPr>
          <w:p w14:paraId="7EEFF0F4" w14:textId="425972F6" w:rsidR="00C95CBD" w:rsidRDefault="00C95CBD" w:rsidP="00C95CBD">
            <w:pPr>
              <w:pStyle w:val="TAL"/>
              <w:rPr>
                <w:ins w:id="1681" w:author="MCC" w:date="2023-06-20T15:14:00Z"/>
                <w:sz w:val="16"/>
                <w:szCs w:val="16"/>
              </w:rPr>
            </w:pPr>
            <w:ins w:id="1682" w:author="MCC" w:date="2023-06-20T15:14:00Z">
              <w:r>
                <w:rPr>
                  <w:sz w:val="16"/>
                  <w:szCs w:val="16"/>
                </w:rPr>
                <w:t>16.16.0</w:t>
              </w:r>
            </w:ins>
          </w:p>
        </w:tc>
      </w:tr>
      <w:bookmarkEnd w:id="18"/>
    </w:tbl>
    <w:p w14:paraId="6CE7C421" w14:textId="77777777" w:rsidR="00080512" w:rsidRDefault="00080512"/>
    <w:sectPr w:rsidR="00080512" w:rsidSect="00516D75">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1902" w14:textId="77777777" w:rsidR="00DC16CA" w:rsidRDefault="00DC16CA">
      <w:r>
        <w:separator/>
      </w:r>
    </w:p>
  </w:endnote>
  <w:endnote w:type="continuationSeparator" w:id="0">
    <w:p w14:paraId="359040D6" w14:textId="77777777" w:rsidR="00DC16CA" w:rsidRDefault="00DC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C3EF6" w14:textId="77777777" w:rsidR="00DC16CA" w:rsidRDefault="00DC16CA">
      <w:r>
        <w:separator/>
      </w:r>
    </w:p>
  </w:footnote>
  <w:footnote w:type="continuationSeparator" w:id="0">
    <w:p w14:paraId="35D48257" w14:textId="77777777" w:rsidR="00DC16CA" w:rsidRDefault="00DC1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73CD5125"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1D3ECF">
      <w:rPr>
        <w:rFonts w:ascii="Arial" w:eastAsia="Times New Roman" w:hAnsi="Arial"/>
        <w:b/>
        <w:noProof/>
        <w:sz w:val="18"/>
        <w:lang w:eastAsia="en-GB"/>
      </w:rPr>
      <w:t>6</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E20250">
      <w:rPr>
        <w:rFonts w:ascii="Arial" w:eastAsia="Times New Roman" w:hAnsi="Arial"/>
        <w:b/>
        <w:noProof/>
        <w:sz w:val="18"/>
        <w:lang w:eastAsia="en-GB"/>
      </w:rPr>
      <w:t>3</w:t>
    </w:r>
    <w:r w:rsidRPr="003C4B01">
      <w:rPr>
        <w:rFonts w:ascii="Arial" w:eastAsia="Times New Roman" w:hAnsi="Arial"/>
        <w:b/>
        <w:noProof/>
        <w:sz w:val="18"/>
        <w:lang w:eastAsia="en-GB"/>
      </w:rPr>
      <w:t>-</w:t>
    </w:r>
    <w:r w:rsidR="00E20250">
      <w:rPr>
        <w:rFonts w:ascii="Arial" w:eastAsia="Times New Roman" w:hAnsi="Arial"/>
        <w:b/>
        <w:noProof/>
        <w:sz w:val="18"/>
        <w:lang w:eastAsia="en-GB"/>
      </w:rPr>
      <w:t>0</w:t>
    </w:r>
    <w:r w:rsidR="001D3ECF">
      <w:rPr>
        <w:rFonts w:ascii="Arial" w:eastAsia="Times New Roman" w:hAnsi="Arial"/>
        <w:b/>
        <w:noProof/>
        <w:sz w:val="18"/>
        <w:lang w:eastAsia="en-GB"/>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Qualcomm">
    <w15:presenceInfo w15:providerId="None" w15:userId="Qualcomm"/>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3CCE"/>
    <w:rsid w:val="00086B9C"/>
    <w:rsid w:val="00090B9C"/>
    <w:rsid w:val="00090E21"/>
    <w:rsid w:val="000972C1"/>
    <w:rsid w:val="00097A5E"/>
    <w:rsid w:val="000A116C"/>
    <w:rsid w:val="000A229D"/>
    <w:rsid w:val="000A4209"/>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33D4"/>
    <w:rsid w:val="002650CF"/>
    <w:rsid w:val="002675F0"/>
    <w:rsid w:val="00274A5D"/>
    <w:rsid w:val="00274B58"/>
    <w:rsid w:val="00282192"/>
    <w:rsid w:val="002844C4"/>
    <w:rsid w:val="00284A9D"/>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5515"/>
    <w:rsid w:val="0047068B"/>
    <w:rsid w:val="00477022"/>
    <w:rsid w:val="00482401"/>
    <w:rsid w:val="00486EE9"/>
    <w:rsid w:val="00494EDA"/>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1728D"/>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73D2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4081"/>
    <w:rsid w:val="008F5F19"/>
    <w:rsid w:val="008F6C93"/>
    <w:rsid w:val="0090194A"/>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3A9C"/>
    <w:rsid w:val="00AF5213"/>
    <w:rsid w:val="00B07449"/>
    <w:rsid w:val="00B12215"/>
    <w:rsid w:val="00B1438F"/>
    <w:rsid w:val="00B15449"/>
    <w:rsid w:val="00B17116"/>
    <w:rsid w:val="00B26449"/>
    <w:rsid w:val="00B300F5"/>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B0722"/>
    <w:rsid w:val="00EC33EA"/>
    <w:rsid w:val="00EC4A25"/>
    <w:rsid w:val="00EC6E3F"/>
    <w:rsid w:val="00ED01CD"/>
    <w:rsid w:val="00ED060E"/>
    <w:rsid w:val="00ED3178"/>
    <w:rsid w:val="00ED384E"/>
    <w:rsid w:val="00ED3A10"/>
    <w:rsid w:val="00ED505E"/>
    <w:rsid w:val="00ED6482"/>
    <w:rsid w:val="00ED7561"/>
    <w:rsid w:val="00EE008E"/>
    <w:rsid w:val="00EE24F8"/>
    <w:rsid w:val="00EE2D5E"/>
    <w:rsid w:val="00EE3035"/>
    <w:rsid w:val="00EE60E3"/>
    <w:rsid w:val="00EF1E66"/>
    <w:rsid w:val="00EF2B7F"/>
    <w:rsid w:val="00EF2EE7"/>
    <w:rsid w:val="00EF4552"/>
    <w:rsid w:val="00EF5BBF"/>
    <w:rsid w:val="00EF7276"/>
    <w:rsid w:val="00EF7D6E"/>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54E64"/>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microsoft.com/office/2011/relationships/people" Target="people.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6" Type="http://schemas.openxmlformats.org/officeDocument/2006/relationships/theme" Target="theme/theme1.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Pages>
  <Words>26222</Words>
  <Characters>149472</Characters>
  <Application>Microsoft Office Word</Application>
  <DocSecurity>0</DocSecurity>
  <Lines>1245</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2021-12-22T15:44:00Z</dcterms:created>
  <dcterms:modified xsi:type="dcterms:W3CDTF">2023-06-20T14:16:00Z</dcterms:modified>
</cp:coreProperties>
</file>