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9E70F98" w:rsidR="00DC7196" w:rsidRPr="001C0CC4" w:rsidRDefault="00AA2487" w:rsidP="00DC7196">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class </w:t>
      </w:r>
      <w:r>
        <w:t xml:space="preserve">2 and </w:t>
      </w:r>
      <w:r w:rsidRPr="001C0CC4">
        <w:t xml:space="preserve">3, the allowed maximum power reduction defined in Table </w:t>
      </w:r>
      <w:r>
        <w:t xml:space="preserve">6.2.2-2 and Table </w:t>
      </w:r>
      <w:r w:rsidRPr="001C0CC4">
        <w:t xml:space="preserve">6.2.2-1 </w:t>
      </w:r>
      <w:r>
        <w:t>are</w:t>
      </w:r>
      <w:r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77777777"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01"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01"/>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2" w:name="_Toc59649992"/>
      <w:bookmarkStart w:id="803" w:name="_Toc61357256"/>
      <w:bookmarkStart w:id="804" w:name="_Toc61359030"/>
      <w:bookmarkStart w:id="805" w:name="_Toc67915967"/>
      <w:bookmarkStart w:id="806" w:name="_Toc75533511"/>
      <w:bookmarkStart w:id="807" w:name="_Toc75819397"/>
      <w:bookmarkStart w:id="808" w:name="_Toc76508241"/>
      <w:bookmarkStart w:id="809" w:name="_Toc76717191"/>
      <w:bookmarkStart w:id="810" w:name="_Toc83293832"/>
      <w:bookmarkStart w:id="811" w:name="_Toc84334871"/>
      <w:r>
        <w:rPr>
          <w:rFonts w:eastAsiaTheme="minorEastAsia"/>
          <w:lang w:eastAsia="zh-CN"/>
        </w:rPr>
        <w:t>6.2A.2.2.2</w:t>
      </w:r>
      <w:r>
        <w:rPr>
          <w:rFonts w:eastAsiaTheme="minorEastAsia"/>
          <w:lang w:eastAsia="zh-CN"/>
        </w:rPr>
        <w:tab/>
        <w:t>MPR to meet -13dBm/MHz</w:t>
      </w:r>
      <w:bookmarkEnd w:id="802"/>
      <w:bookmarkEnd w:id="803"/>
      <w:bookmarkEnd w:id="804"/>
      <w:bookmarkEnd w:id="805"/>
      <w:bookmarkEnd w:id="806"/>
      <w:bookmarkEnd w:id="807"/>
      <w:bookmarkEnd w:id="808"/>
      <w:bookmarkEnd w:id="809"/>
      <w:bookmarkEnd w:id="810"/>
      <w:bookmarkEnd w:id="811"/>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2" w:name="_Toc21344263"/>
      <w:bookmarkStart w:id="813" w:name="_Toc29801749"/>
      <w:bookmarkStart w:id="814" w:name="_Toc29802173"/>
      <w:bookmarkStart w:id="815" w:name="_Toc29802798"/>
      <w:bookmarkStart w:id="816" w:name="_Toc36107540"/>
      <w:bookmarkStart w:id="817" w:name="_Toc37251306"/>
      <w:bookmarkStart w:id="818" w:name="_Toc45888111"/>
      <w:bookmarkStart w:id="819" w:name="_Toc45888710"/>
      <w:bookmarkStart w:id="820" w:name="_Toc59649993"/>
      <w:bookmarkStart w:id="821" w:name="_Toc61357257"/>
      <w:bookmarkStart w:id="822" w:name="_Toc61359031"/>
      <w:bookmarkStart w:id="823" w:name="_Toc67915968"/>
      <w:bookmarkStart w:id="824" w:name="_Toc75533512"/>
      <w:bookmarkStart w:id="825" w:name="_Toc75819398"/>
      <w:bookmarkStart w:id="826" w:name="_Toc76508242"/>
      <w:bookmarkStart w:id="827" w:name="_Toc76717192"/>
      <w:bookmarkStart w:id="828" w:name="_Toc83293833"/>
      <w:bookmarkStart w:id="829" w:name="_Toc84334872"/>
      <w:r w:rsidRPr="001C0CC4">
        <w:t>6.2A.2.3</w:t>
      </w:r>
      <w:r w:rsidRPr="001C0CC4">
        <w:tab/>
        <w:t>UE maximum output power reduction for Inter-band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7337945C" w14:textId="77777777" w:rsidR="007111A4" w:rsidRDefault="007111A4" w:rsidP="007111A4">
      <w:pPr>
        <w:rPr>
          <w:rFonts w:eastAsia="SimSun"/>
          <w:lang w:val="en-US" w:eastAsia="zh-CN"/>
        </w:rPr>
      </w:pPr>
      <w:bookmarkStart w:id="830" w:name="_Toc45888112"/>
      <w:bookmarkStart w:id="831" w:name="_Toc45888711"/>
      <w:bookmarkStart w:id="832" w:name="_Toc59649994"/>
      <w:bookmarkStart w:id="833" w:name="_Toc61357258"/>
      <w:bookmarkStart w:id="834" w:name="_Toc61359032"/>
      <w:bookmarkStart w:id="835" w:name="_Toc67915969"/>
      <w:bookmarkStart w:id="836" w:name="_Toc75533513"/>
      <w:bookmarkStart w:id="837" w:name="_Toc75819399"/>
      <w:bookmarkStart w:id="838" w:name="_Toc76508243"/>
      <w:bookmarkStart w:id="839" w:name="_Toc76717193"/>
      <w:bookmarkStart w:id="840" w:name="_Toc21344264"/>
      <w:bookmarkStart w:id="841" w:name="_Toc29801750"/>
      <w:bookmarkStart w:id="842" w:name="_Toc29802174"/>
      <w:bookmarkStart w:id="843" w:name="_Toc29802799"/>
      <w:bookmarkStart w:id="844" w:name="_Toc36107541"/>
      <w:bookmarkStart w:id="845" w:name="_Toc37251307"/>
      <w:bookmarkStart w:id="846" w:name="_Toc45888113"/>
      <w:bookmarkStart w:id="847"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8" w:name="_Toc83293834"/>
      <w:bookmarkStart w:id="849" w:name="_Toc84334873"/>
      <w:r>
        <w:t>6.2A.2.4</w:t>
      </w:r>
      <w:r>
        <w:tab/>
      </w:r>
      <w:bookmarkEnd w:id="830"/>
      <w:bookmarkEnd w:id="831"/>
      <w:r>
        <w:t>Void</w:t>
      </w:r>
      <w:bookmarkEnd w:id="832"/>
      <w:bookmarkEnd w:id="833"/>
      <w:bookmarkEnd w:id="834"/>
      <w:bookmarkEnd w:id="835"/>
      <w:bookmarkEnd w:id="836"/>
      <w:bookmarkEnd w:id="837"/>
      <w:bookmarkEnd w:id="838"/>
      <w:bookmarkEnd w:id="839"/>
      <w:bookmarkEnd w:id="848"/>
      <w:bookmarkEnd w:id="849"/>
    </w:p>
    <w:p w14:paraId="62EF8D31" w14:textId="292AB88F" w:rsidR="00DC7196" w:rsidRPr="001C0CC4" w:rsidRDefault="00DC7196" w:rsidP="00434294">
      <w:pPr>
        <w:pStyle w:val="Heading3"/>
      </w:pPr>
      <w:bookmarkStart w:id="850" w:name="_Toc59649995"/>
      <w:bookmarkStart w:id="851" w:name="_Toc61357259"/>
      <w:bookmarkStart w:id="852" w:name="_Toc61359033"/>
      <w:bookmarkStart w:id="853" w:name="_Toc67915970"/>
      <w:bookmarkStart w:id="854" w:name="_Toc75533514"/>
      <w:bookmarkStart w:id="855" w:name="_Toc75819400"/>
      <w:bookmarkStart w:id="856" w:name="_Toc76508244"/>
      <w:bookmarkStart w:id="857" w:name="_Toc76717194"/>
      <w:bookmarkStart w:id="858" w:name="_Toc83293835"/>
      <w:bookmarkStart w:id="859" w:name="_Toc84334874"/>
      <w:r w:rsidRPr="001C0CC4">
        <w:t>6.2A.3</w:t>
      </w:r>
      <w:r w:rsidRPr="001C0CC4">
        <w:tab/>
        <w:t>UE additional maximum output power reduction for CA</w:t>
      </w:r>
      <w:bookmarkEnd w:id="840"/>
      <w:bookmarkEnd w:id="841"/>
      <w:bookmarkEnd w:id="842"/>
      <w:bookmarkEnd w:id="843"/>
      <w:bookmarkEnd w:id="844"/>
      <w:bookmarkEnd w:id="845"/>
      <w:bookmarkEnd w:id="846"/>
      <w:bookmarkEnd w:id="847"/>
      <w:bookmarkEnd w:id="850"/>
      <w:bookmarkEnd w:id="851"/>
      <w:bookmarkEnd w:id="852"/>
      <w:bookmarkEnd w:id="853"/>
      <w:bookmarkEnd w:id="854"/>
      <w:bookmarkEnd w:id="855"/>
      <w:bookmarkEnd w:id="856"/>
      <w:bookmarkEnd w:id="857"/>
      <w:bookmarkEnd w:id="858"/>
      <w:bookmarkEnd w:id="859"/>
    </w:p>
    <w:p w14:paraId="7ECD81F8" w14:textId="1756CF71" w:rsidR="009A244F" w:rsidRDefault="00DC7196" w:rsidP="00434294">
      <w:pPr>
        <w:pStyle w:val="Heading4"/>
      </w:pPr>
      <w:bookmarkStart w:id="860" w:name="_Toc21344265"/>
      <w:bookmarkStart w:id="861" w:name="_Toc29801751"/>
      <w:bookmarkStart w:id="862" w:name="_Toc29802175"/>
      <w:bookmarkStart w:id="863" w:name="_Toc29802800"/>
      <w:bookmarkStart w:id="864" w:name="_Toc36107542"/>
      <w:bookmarkStart w:id="865" w:name="_Toc37251308"/>
      <w:bookmarkStart w:id="866" w:name="_Toc45888114"/>
      <w:bookmarkStart w:id="867" w:name="_Toc45888713"/>
      <w:bookmarkStart w:id="868" w:name="_Toc59649996"/>
      <w:bookmarkStart w:id="869" w:name="_Toc61357260"/>
      <w:bookmarkStart w:id="870" w:name="_Toc61359034"/>
      <w:bookmarkStart w:id="871" w:name="_Toc67915971"/>
      <w:bookmarkStart w:id="872" w:name="_Toc75533515"/>
      <w:bookmarkStart w:id="873" w:name="_Toc75819401"/>
      <w:bookmarkStart w:id="874" w:name="_Toc76508245"/>
      <w:bookmarkStart w:id="875" w:name="_Toc76717195"/>
      <w:bookmarkStart w:id="876" w:name="_Toc83293836"/>
      <w:bookmarkStart w:id="877" w:name="_Toc84334875"/>
      <w:r w:rsidRPr="001C0CC4">
        <w:t>6.2A.3.1.1</w:t>
      </w:r>
      <w:r w:rsidRPr="001C0CC4">
        <w:tab/>
      </w:r>
      <w:bookmarkEnd w:id="860"/>
      <w:bookmarkEnd w:id="861"/>
      <w:bookmarkEnd w:id="862"/>
      <w:bookmarkEnd w:id="863"/>
      <w:bookmarkEnd w:id="864"/>
      <w:bookmarkEnd w:id="865"/>
      <w:bookmarkEnd w:id="866"/>
      <w:bookmarkEnd w:id="867"/>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8"/>
      <w:bookmarkEnd w:id="869"/>
      <w:bookmarkEnd w:id="870"/>
      <w:bookmarkEnd w:id="871"/>
      <w:bookmarkEnd w:id="872"/>
      <w:bookmarkEnd w:id="873"/>
      <w:bookmarkEnd w:id="874"/>
      <w:bookmarkEnd w:id="875"/>
      <w:bookmarkEnd w:id="876"/>
      <w:bookmarkEnd w:id="877"/>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8" w:name="_Toc59649997"/>
      <w:bookmarkStart w:id="879" w:name="_Toc61357261"/>
      <w:bookmarkStart w:id="880" w:name="_Toc61359035"/>
      <w:bookmarkStart w:id="881" w:name="_Toc67915972"/>
      <w:bookmarkStart w:id="882" w:name="_Toc75533516"/>
      <w:bookmarkStart w:id="883" w:name="_Toc75819402"/>
      <w:bookmarkStart w:id="884" w:name="_Toc76508246"/>
      <w:bookmarkStart w:id="885" w:name="_Toc76717196"/>
      <w:bookmarkStart w:id="886" w:name="_Toc83293837"/>
      <w:bookmarkStart w:id="887" w:name="_Toc84334876"/>
      <w:r w:rsidRPr="001C0CC4">
        <w:t>6.2</w:t>
      </w:r>
      <w:r>
        <w:t>A</w:t>
      </w:r>
      <w:r w:rsidRPr="001C0CC4">
        <w:t>.3.1</w:t>
      </w:r>
      <w:r>
        <w:t>.1.1</w:t>
      </w:r>
      <w:r w:rsidRPr="001C0CC4">
        <w:tab/>
      </w:r>
      <w:r>
        <w:t>A-MPR for CA_NS_04</w:t>
      </w:r>
      <w:bookmarkEnd w:id="878"/>
      <w:bookmarkEnd w:id="879"/>
      <w:bookmarkEnd w:id="880"/>
      <w:bookmarkEnd w:id="881"/>
      <w:bookmarkEnd w:id="882"/>
      <w:bookmarkEnd w:id="883"/>
      <w:bookmarkEnd w:id="884"/>
      <w:bookmarkEnd w:id="885"/>
      <w:bookmarkEnd w:id="886"/>
      <w:bookmarkEnd w:id="887"/>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6825E4F6"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2.1</w:t>
      </w:r>
      <w:r w:rsidRPr="00CB62BE">
        <w:t>-</w:t>
      </w:r>
      <w:r>
        <w:t xml:space="preserve">2 </w:t>
      </w:r>
      <w:r>
        <w:rPr>
          <w:lang w:val="en-US"/>
        </w:rPr>
        <w:t>then A-MPR = MPR</w:t>
      </w:r>
    </w:p>
    <w:p w14:paraId="4B1FD133" w14:textId="10CDB206"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2.1</w:t>
      </w:r>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240BA4AC"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 xml:space="preserve">2.1-2 </w:t>
      </w:r>
      <w:r>
        <w:rPr>
          <w:lang w:val="en-US"/>
        </w:rPr>
        <w:t>then A-MPR = MPR</w:t>
      </w:r>
    </w:p>
    <w:p w14:paraId="7F1EA193" w14:textId="6B86806E"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 xml:space="preserve">2.1-2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215" w:name="OLE_LINK8"/>
      <w:bookmarkStart w:id="1216" w:name="OLE_LINK26"/>
      <w:r>
        <w:rPr>
          <w:lang w:eastAsia="zh-CN"/>
        </w:rPr>
        <w:t>P</w:t>
      </w:r>
      <w:r>
        <w:rPr>
          <w:vertAlign w:val="subscript"/>
          <w:lang w:eastAsia="zh-CN"/>
        </w:rPr>
        <w:t>CMAX_L,f,c,</w:t>
      </w:r>
      <w:bookmarkEnd w:id="1215"/>
      <w:r>
        <w:rPr>
          <w:vertAlign w:val="subscript"/>
          <w:lang w:eastAsia="zh-CN"/>
        </w:rPr>
        <w:t>MCG</w:t>
      </w:r>
      <w:bookmarkEnd w:id="1216"/>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217" w:name="OLE_LINK1"/>
      <w:bookmarkStart w:id="1218" w:name="OLE_LINK4"/>
      <w:r>
        <w:rPr>
          <w:lang w:eastAsia="zh-CN"/>
        </w:rPr>
        <w:t>P</w:t>
      </w:r>
      <w:r>
        <w:rPr>
          <w:vertAlign w:val="subscript"/>
          <w:lang w:eastAsia="zh-CN"/>
        </w:rPr>
        <w:t>PowerClass</w:t>
      </w:r>
      <w:bookmarkEnd w:id="1217"/>
      <w:bookmarkEnd w:id="1218"/>
      <w:ins w:id="1219" w:author="ZTE_Wubin" w:date="2023-03-14T16:56:00Z">
        <w:r>
          <w:rPr>
            <w:rFonts w:hint="eastAsia"/>
            <w:vertAlign w:val="subscript"/>
            <w:lang w:val="en-US" w:eastAsia="zh-CN"/>
          </w:rPr>
          <w:t>,</w:t>
        </w:r>
      </w:ins>
      <w:ins w:id="1220" w:author="ZTE" w:date="2023-05-23T19:01:00Z">
        <w:r>
          <w:rPr>
            <w:rFonts w:hint="eastAsia"/>
            <w:vertAlign w:val="subscript"/>
            <w:lang w:val="en-US" w:eastAsia="zh-CN"/>
          </w:rPr>
          <w:t>NR</w:t>
        </w:r>
      </w:ins>
      <w:ins w:id="1221" w:author="ZTE" w:date="2023-05-23T19:02:00Z">
        <w:r>
          <w:rPr>
            <w:rFonts w:hint="eastAsia"/>
            <w:vertAlign w:val="subscript"/>
            <w:lang w:val="en-US" w:eastAsia="zh-CN"/>
          </w:rPr>
          <w:t>-</w:t>
        </w:r>
      </w:ins>
      <w:ins w:id="1222" w:author="ZTE" w:date="2023-05-23T19:01:00Z">
        <w:r>
          <w:rPr>
            <w:rFonts w:hint="eastAsia"/>
            <w:vertAlign w:val="subscript"/>
            <w:lang w:val="en-US" w:eastAsia="zh-CN"/>
          </w:rPr>
          <w:t>DC</w:t>
        </w:r>
      </w:ins>
      <w:r>
        <w:rPr>
          <w:lang w:eastAsia="zh-CN"/>
        </w:rPr>
        <w:t xml:space="preserve"> – </w:t>
      </w:r>
      <w:bookmarkStart w:id="1223" w:name="OLE_LINK5"/>
      <w:r>
        <w:rPr>
          <w:lang w:eastAsia="zh-CN"/>
        </w:rPr>
        <w:t>ΔP</w:t>
      </w:r>
      <w:r>
        <w:rPr>
          <w:vertAlign w:val="subscript"/>
          <w:lang w:eastAsia="zh-CN"/>
        </w:rPr>
        <w:t>PowerClass</w:t>
      </w:r>
      <w:bookmarkEnd w:id="1223"/>
      <w:ins w:id="1224" w:author="ZTE_Wubin" w:date="2023-03-14T17:15:00Z">
        <w:r>
          <w:rPr>
            <w:rFonts w:hint="eastAsia"/>
            <w:vertAlign w:val="subscript"/>
            <w:lang w:val="en-US" w:eastAsia="zh-CN"/>
          </w:rPr>
          <w:t>,</w:t>
        </w:r>
      </w:ins>
      <w:ins w:id="1225" w:author="ZTE" w:date="2023-05-23T19:02:00Z">
        <w:r>
          <w:rPr>
            <w:rFonts w:hint="eastAsia"/>
            <w:vertAlign w:val="subscript"/>
            <w:lang w:val="en-US" w:eastAsia="zh-CN"/>
          </w:rPr>
          <w:t>NR-DC</w:t>
        </w:r>
      </w:ins>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226" w:name="OLE_LINK12"/>
      <w:r>
        <w:rPr>
          <w:lang w:eastAsia="zh-CN"/>
        </w:rPr>
        <w:t>P</w:t>
      </w:r>
      <w:r>
        <w:rPr>
          <w:vertAlign w:val="subscript"/>
          <w:lang w:eastAsia="zh-CN"/>
        </w:rPr>
        <w:t>EMAX,NR-DC</w:t>
      </w:r>
      <w:bookmarkEnd w:id="1226"/>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ins w:id="1227" w:author="ZTE_Wubin" w:date="2023-03-14T17:16:00Z">
        <w:r>
          <w:rPr>
            <w:rFonts w:hint="eastAsia"/>
            <w:vertAlign w:val="subscript"/>
            <w:lang w:val="en-US" w:eastAsia="zh-CN"/>
          </w:rPr>
          <w:t>,</w:t>
        </w:r>
      </w:ins>
      <w:ins w:id="1228" w:author="ZTE" w:date="2023-05-23T19:03:00Z">
        <w:r>
          <w:rPr>
            <w:rFonts w:hint="eastAsia"/>
            <w:vertAlign w:val="subscript"/>
            <w:lang w:val="en-US" w:eastAsia="zh-CN"/>
          </w:rPr>
          <w:t xml:space="preserve"> NR-DC</w:t>
        </w:r>
      </w:ins>
      <w:r>
        <w:rPr>
          <w:lang w:eastAsia="zh-CN"/>
        </w:rPr>
        <w:t xml:space="preserve"> – ΔP</w:t>
      </w:r>
      <w:r>
        <w:rPr>
          <w:vertAlign w:val="subscript"/>
          <w:lang w:eastAsia="zh-CN"/>
        </w:rPr>
        <w:t>PowerClass</w:t>
      </w:r>
      <w:ins w:id="1229" w:author="ZTE_Wubin" w:date="2023-03-14T17:16:00Z">
        <w:r>
          <w:rPr>
            <w:rFonts w:hint="eastAsia"/>
            <w:vertAlign w:val="subscript"/>
            <w:lang w:val="en-US" w:eastAsia="zh-CN"/>
          </w:rPr>
          <w:t>,</w:t>
        </w:r>
      </w:ins>
      <w:ins w:id="1230" w:author="ZTE" w:date="2023-05-23T19:03:00Z">
        <w:r>
          <w:rPr>
            <w:rFonts w:hint="eastAsia"/>
            <w:vertAlign w:val="subscript"/>
            <w:lang w:val="en-US" w:eastAsia="zh-CN"/>
          </w:rPr>
          <w:t>NR-DC</w:t>
        </w:r>
      </w:ins>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ins w:id="1231" w:author="ZTE_Wubin" w:date="2023-03-14T16:56:00Z">
        <w:r>
          <w:rPr>
            <w:rFonts w:hint="eastAsia"/>
            <w:vertAlign w:val="subscript"/>
            <w:lang w:val="en-US" w:eastAsia="zh-CN"/>
          </w:rPr>
          <w:t>,</w:t>
        </w:r>
      </w:ins>
      <w:ins w:id="1232" w:author="ZTE" w:date="2023-05-23T19:03:00Z">
        <w:r>
          <w:rPr>
            <w:rFonts w:hint="eastAsia"/>
            <w:vertAlign w:val="subscript"/>
            <w:lang w:val="en-US" w:eastAsia="zh-CN"/>
          </w:rPr>
          <w:t>NR-DC</w:t>
        </w:r>
      </w:ins>
      <w:r>
        <w:rPr>
          <w:lang w:eastAsia="zh-CN"/>
        </w:rPr>
        <w:t xml:space="preserve"> – ΔP</w:t>
      </w:r>
      <w:r>
        <w:rPr>
          <w:vertAlign w:val="subscript"/>
          <w:lang w:eastAsia="zh-CN"/>
        </w:rPr>
        <w:t>PowerClass</w:t>
      </w:r>
      <w:ins w:id="1233" w:author="ZTE" w:date="2023-05-23T19:03:00Z">
        <w:r>
          <w:rPr>
            <w:rFonts w:hint="eastAsia"/>
            <w:vertAlign w:val="subscript"/>
            <w:lang w:val="en-US" w:eastAsia="zh-CN"/>
          </w:rPr>
          <w:t>,NR-DC</w:t>
        </w:r>
      </w:ins>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ins w:id="1234" w:author="ZTE_Wubin" w:date="2023-03-14T16:56:00Z">
        <w:r>
          <w:rPr>
            <w:rFonts w:hint="eastAsia"/>
            <w:vertAlign w:val="subscript"/>
            <w:lang w:val="en-US" w:eastAsia="zh-CN"/>
          </w:rPr>
          <w:t>,</w:t>
        </w:r>
      </w:ins>
      <w:ins w:id="1235" w:author="ZTE" w:date="2023-05-23T19:04:00Z">
        <w:r>
          <w:rPr>
            <w:rFonts w:hint="eastAsia"/>
            <w:vertAlign w:val="subscript"/>
            <w:lang w:val="en-US" w:eastAsia="zh-CN"/>
          </w:rPr>
          <w:t>NR-DC</w:t>
        </w:r>
      </w:ins>
      <w:r>
        <w:rPr>
          <w:lang w:eastAsia="zh-CN"/>
        </w:rPr>
        <w:t xml:space="preserve"> – </w:t>
      </w:r>
      <w:bookmarkStart w:id="1236" w:name="OLE_LINK25"/>
      <w:r>
        <w:rPr>
          <w:lang w:eastAsia="zh-CN"/>
        </w:rPr>
        <w:t>ΔP</w:t>
      </w:r>
      <w:r>
        <w:rPr>
          <w:vertAlign w:val="subscript"/>
          <w:lang w:eastAsia="zh-CN"/>
        </w:rPr>
        <w:t>PowerClass</w:t>
      </w:r>
      <w:bookmarkEnd w:id="1236"/>
      <w:ins w:id="1237" w:author="ZTE_Wubin" w:date="2023-03-14T16:56:00Z">
        <w:r>
          <w:rPr>
            <w:rFonts w:hint="eastAsia"/>
            <w:vertAlign w:val="subscript"/>
            <w:lang w:val="en-US" w:eastAsia="zh-CN"/>
          </w:rPr>
          <w:t>,</w:t>
        </w:r>
      </w:ins>
      <w:ins w:id="1238" w:author="ZTE" w:date="2023-05-23T19:04:00Z">
        <w:r>
          <w:rPr>
            <w:rFonts w:hint="eastAsia"/>
            <w:vertAlign w:val="subscript"/>
            <w:lang w:val="en-US" w:eastAsia="zh-CN"/>
          </w:rPr>
          <w:t>N</w:t>
        </w:r>
      </w:ins>
      <w:ins w:id="1239" w:author="ZTE" w:date="2023-05-23T19:07:00Z">
        <w:r>
          <w:rPr>
            <w:rFonts w:hint="eastAsia"/>
            <w:vertAlign w:val="subscript"/>
            <w:lang w:val="en-US" w:eastAsia="zh-CN"/>
          </w:rPr>
          <w:t>R</w:t>
        </w:r>
      </w:ins>
      <w:ins w:id="1240" w:author="ZTE" w:date="2023-05-23T19:04:00Z">
        <w:r>
          <w:rPr>
            <w:rFonts w:hint="eastAsia"/>
            <w:vertAlign w:val="subscript"/>
            <w:lang w:val="en-US" w:eastAsia="zh-CN"/>
          </w:rPr>
          <w:t>-DC</w:t>
        </w:r>
      </w:ins>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pPr>
        <w:pStyle w:val="B10"/>
        <w:spacing w:after="0"/>
        <w:rPr>
          <w:lang w:eastAsia="zh-CN"/>
        </w:rPr>
        <w:pPrChange w:id="1241" w:author="ZTE_Wubin" w:date="2023-03-14T17:22:00Z">
          <w:pPr>
            <w:pStyle w:val="B10"/>
            <w:spacing w:after="160" w:line="256" w:lineRule="auto"/>
          </w:pPr>
        </w:pPrChange>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242" w:name="OLE_LINK6"/>
      <w:r>
        <w:rPr>
          <w:lang w:eastAsia="zh-CN"/>
        </w:rPr>
        <w:t>P</w:t>
      </w:r>
      <w:r>
        <w:rPr>
          <w:vertAlign w:val="subscript"/>
          <w:lang w:eastAsia="zh-CN"/>
        </w:rPr>
        <w:t>PowerClass</w:t>
      </w:r>
      <w:ins w:id="1243" w:author="ZTE_Wubin" w:date="2023-03-14T17:16:00Z">
        <w:r>
          <w:rPr>
            <w:rFonts w:hint="eastAsia"/>
            <w:vertAlign w:val="subscript"/>
            <w:lang w:val="en-US" w:eastAsia="zh-CN"/>
          </w:rPr>
          <w:t>,NR-DC</w:t>
        </w:r>
      </w:ins>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242"/>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77777777"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ins w:id="1244" w:author="ZTE_Wubin" w:date="2022-09-06T17:14:00Z">
        <w:r>
          <w:rPr>
            <w:rFonts w:hint="eastAsia"/>
            <w:vertAlign w:val="subscript"/>
            <w:lang w:val="en-US" w:eastAsia="zh-CN"/>
          </w:rPr>
          <w:t>,</w:t>
        </w:r>
      </w:ins>
      <w:ins w:id="1245" w:author="ZTE" w:date="2023-05-23T19:05:00Z">
        <w:r>
          <w:rPr>
            <w:rFonts w:hint="eastAsia"/>
            <w:vertAlign w:val="subscript"/>
            <w:lang w:val="en-US" w:eastAsia="zh-CN"/>
          </w:rPr>
          <w:t>NR-DC</w:t>
        </w:r>
      </w:ins>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24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246"/>
          </m:sup>
        </m:sSubSup>
      </m:oMath>
      <w:r>
        <w:rPr>
          <w:rFonts w:eastAsia="Calibri"/>
          <w:lang w:val="en-US" w:eastAsia="zh-CN"/>
        </w:rPr>
        <w:t xml:space="preserve"> = </w:t>
      </w:r>
      <w:bookmarkStart w:id="1247" w:name="OLE_LINK31"/>
      <w:r>
        <w:rPr>
          <w:lang w:val="en-US"/>
        </w:rPr>
        <w:t>MIN{</w:t>
      </w:r>
      <w:bookmarkStart w:id="1248" w:name="OLE_LINK30"/>
      <w:r>
        <w:rPr>
          <w:lang w:val="en-US"/>
        </w:rPr>
        <w:t>P</w:t>
      </w:r>
      <w:r>
        <w:rPr>
          <w:vertAlign w:val="subscript"/>
          <w:lang w:val="en-US"/>
        </w:rPr>
        <w:t>EMAX, NR-DC</w:t>
      </w:r>
      <w:r>
        <w:rPr>
          <w:lang w:val="en-US"/>
        </w:rPr>
        <w:t>, P</w:t>
      </w:r>
      <w:r>
        <w:rPr>
          <w:vertAlign w:val="subscript"/>
          <w:lang w:val="en-US"/>
        </w:rPr>
        <w:t>PowerClass</w:t>
      </w:r>
      <w:bookmarkEnd w:id="1248"/>
      <w:ins w:id="1249" w:author="ZTE_Wubin" w:date="2023-03-14T17:16:00Z">
        <w:r>
          <w:rPr>
            <w:rFonts w:hint="eastAsia"/>
            <w:vertAlign w:val="subscript"/>
            <w:lang w:val="en-US" w:eastAsia="zh-CN"/>
          </w:rPr>
          <w:t>,NR-DC</w:t>
        </w:r>
      </w:ins>
      <w:r>
        <w:rPr>
          <w:lang w:val="en-US"/>
        </w:rPr>
        <w:t xml:space="preserve">} </w:t>
      </w:r>
      <w:bookmarkEnd w:id="124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ins w:id="1250" w:author="ZTE_Wubin" w:date="2023-03-14T17:16:00Z">
        <w:r>
          <w:rPr>
            <w:rFonts w:hint="eastAsia"/>
            <w:vertAlign w:val="subscript"/>
            <w:lang w:val="en-US" w:eastAsia="zh-CN"/>
          </w:rPr>
          <w:t>,NR-DC</w:t>
        </w:r>
      </w:ins>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ins w:id="1251" w:author="ZTE_Wubin" w:date="2023-03-14T17:16:00Z">
        <w:r>
          <w:rPr>
            <w:rFonts w:hint="eastAsia"/>
            <w:vertAlign w:val="subscript"/>
            <w:lang w:val="en-US" w:eastAsia="zh-CN"/>
          </w:rPr>
          <w:t>,NR-DC</w:t>
        </w:r>
      </w:ins>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ins w:id="1252" w:author="ZTE_Wubin" w:date="2023-03-14T17:16:00Z">
        <w:r>
          <w:rPr>
            <w:rFonts w:hint="eastAsia"/>
            <w:vertAlign w:val="subscript"/>
            <w:lang w:val="en-US" w:eastAsia="zh-CN"/>
          </w:rPr>
          <w:t>,NR-DC</w:t>
        </w:r>
      </w:ins>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ins w:id="1253" w:author="ZTE_Wubin" w:date="2023-03-14T17:17:00Z">
        <w:r>
          <w:rPr>
            <w:rFonts w:hint="eastAsia"/>
            <w:vertAlign w:val="subscript"/>
            <w:lang w:val="en-US" w:eastAsia="zh-CN"/>
          </w:rPr>
          <w:t>,NR-DC</w:t>
        </w:r>
      </w:ins>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ins w:id="1254" w:author="ZTE_Wubin" w:date="2023-03-14T17:17:00Z">
        <w:r>
          <w:rPr>
            <w:rFonts w:hint="eastAsia"/>
            <w:vertAlign w:val="subscript"/>
            <w:lang w:val="en-US" w:eastAsia="zh-CN"/>
          </w:rPr>
          <w:t>,NR-DC</w:t>
        </w:r>
      </w:ins>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55" w:name="_Toc45888135"/>
      <w:bookmarkStart w:id="1256" w:name="_Toc45888734"/>
    </w:p>
    <w:p w14:paraId="57FB2F01" w14:textId="39F016D5" w:rsidR="00D145C7" w:rsidRPr="001C0CC4" w:rsidRDefault="00D145C7" w:rsidP="00434294">
      <w:pPr>
        <w:pStyle w:val="Heading4"/>
      </w:pPr>
      <w:bookmarkStart w:id="1257" w:name="_Toc59650018"/>
      <w:bookmarkStart w:id="1258" w:name="_Toc61357282"/>
      <w:bookmarkStart w:id="1259" w:name="_Toc61359056"/>
      <w:bookmarkStart w:id="1260" w:name="_Toc67915994"/>
      <w:bookmarkStart w:id="1261" w:name="_Toc75533538"/>
      <w:bookmarkStart w:id="1262" w:name="_Toc75819424"/>
      <w:bookmarkStart w:id="1263" w:name="_Toc76508268"/>
      <w:bookmarkStart w:id="1264" w:name="_Toc76717218"/>
      <w:bookmarkStart w:id="1265" w:name="_Toc83293859"/>
      <w:bookmarkStart w:id="126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55"/>
      <w:bookmarkEnd w:id="1256"/>
      <w:bookmarkEnd w:id="1257"/>
      <w:bookmarkEnd w:id="1258"/>
      <w:bookmarkEnd w:id="1259"/>
      <w:bookmarkEnd w:id="1260"/>
      <w:bookmarkEnd w:id="1261"/>
      <w:bookmarkEnd w:id="1262"/>
      <w:bookmarkEnd w:id="1263"/>
      <w:bookmarkEnd w:id="1264"/>
      <w:bookmarkEnd w:id="1265"/>
      <w:bookmarkEnd w:id="126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67" w:name="_Toc45888136"/>
      <w:bookmarkStart w:id="1268" w:name="_Toc45888735"/>
      <w:bookmarkStart w:id="1269" w:name="_Toc59650019"/>
      <w:bookmarkStart w:id="1270" w:name="_Toc61357283"/>
      <w:bookmarkStart w:id="1271" w:name="_Toc61359057"/>
      <w:bookmarkStart w:id="1272" w:name="_Toc67915995"/>
      <w:bookmarkStart w:id="1273" w:name="_Toc75533539"/>
      <w:bookmarkStart w:id="1274" w:name="_Toc75819425"/>
      <w:bookmarkStart w:id="1275" w:name="_Toc76508269"/>
      <w:bookmarkStart w:id="1276" w:name="_Toc76717219"/>
      <w:bookmarkStart w:id="1277" w:name="_Toc83293860"/>
      <w:bookmarkStart w:id="1278" w:name="_Toc84334899"/>
      <w:r w:rsidRPr="001C0CC4">
        <w:t>6.2C</w:t>
      </w:r>
      <w:r w:rsidRPr="001C0CC4">
        <w:tab/>
        <w:t>Transmitter power for SUL</w:t>
      </w:r>
      <w:bookmarkEnd w:id="1142"/>
      <w:bookmarkEnd w:id="1143"/>
      <w:bookmarkEnd w:id="1144"/>
      <w:bookmarkEnd w:id="1145"/>
      <w:bookmarkEnd w:id="1146"/>
      <w:bookmarkEnd w:id="1147"/>
      <w:bookmarkEnd w:id="1267"/>
      <w:bookmarkEnd w:id="1268"/>
      <w:bookmarkEnd w:id="1269"/>
      <w:bookmarkEnd w:id="1270"/>
      <w:bookmarkEnd w:id="1271"/>
      <w:bookmarkEnd w:id="1272"/>
      <w:bookmarkEnd w:id="1273"/>
      <w:bookmarkEnd w:id="1274"/>
      <w:bookmarkEnd w:id="1275"/>
      <w:bookmarkEnd w:id="1276"/>
      <w:bookmarkEnd w:id="1277"/>
      <w:bookmarkEnd w:id="1278"/>
    </w:p>
    <w:p w14:paraId="7AC61CF1" w14:textId="77777777" w:rsidR="00DC7196" w:rsidRPr="001C0CC4" w:rsidRDefault="00DC7196" w:rsidP="00434294">
      <w:pPr>
        <w:pStyle w:val="Heading3"/>
      </w:pPr>
      <w:bookmarkStart w:id="1279" w:name="_Toc21344279"/>
      <w:bookmarkStart w:id="1280" w:name="_Toc29801765"/>
      <w:bookmarkStart w:id="1281" w:name="_Toc29802189"/>
      <w:bookmarkStart w:id="1282" w:name="_Toc29802814"/>
      <w:bookmarkStart w:id="1283" w:name="_Toc36107556"/>
      <w:bookmarkStart w:id="1284" w:name="_Toc37251322"/>
      <w:bookmarkStart w:id="1285" w:name="_Toc45888137"/>
      <w:bookmarkStart w:id="1286" w:name="_Toc45888736"/>
      <w:bookmarkStart w:id="1287" w:name="_Toc59650020"/>
      <w:bookmarkStart w:id="1288" w:name="_Toc61357284"/>
      <w:bookmarkStart w:id="1289" w:name="_Toc61359058"/>
      <w:bookmarkStart w:id="1290" w:name="_Toc67915996"/>
      <w:bookmarkStart w:id="1291" w:name="_Toc75533540"/>
      <w:bookmarkStart w:id="1292" w:name="_Toc75819426"/>
      <w:bookmarkStart w:id="1293" w:name="_Toc76508270"/>
      <w:bookmarkStart w:id="1294" w:name="_Toc76717220"/>
      <w:bookmarkStart w:id="1295" w:name="_Toc83293861"/>
      <w:bookmarkStart w:id="1296" w:name="_Toc84334900"/>
      <w:bookmarkStart w:id="1297" w:name="_Hlk508786183"/>
      <w:r w:rsidRPr="001C0CC4">
        <w:t>6.2C.1</w:t>
      </w:r>
      <w:r w:rsidRPr="001C0CC4">
        <w:tab/>
        <w:t>Configured transmitted power for SUL</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1D513394" w14:textId="77777777" w:rsidR="00DC7196" w:rsidRPr="001C0CC4" w:rsidRDefault="00DC7196" w:rsidP="00DC7196">
      <w:pPr>
        <w:rPr>
          <w:lang w:eastAsia="zh-CN"/>
        </w:rPr>
      </w:pPr>
      <w:bookmarkStart w:id="1298" w:name="_Hlk508786292"/>
      <w:bookmarkEnd w:id="129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99" w:name="_Toc21344280"/>
      <w:bookmarkStart w:id="1300" w:name="_Toc29801766"/>
      <w:bookmarkStart w:id="1301" w:name="_Toc29802190"/>
      <w:bookmarkStart w:id="1302" w:name="_Toc29802815"/>
      <w:bookmarkStart w:id="1303" w:name="_Toc36107557"/>
      <w:bookmarkStart w:id="1304" w:name="_Toc37251323"/>
      <w:bookmarkStart w:id="1305" w:name="_Toc45888138"/>
      <w:bookmarkStart w:id="1306" w:name="_Toc45888737"/>
      <w:bookmarkStart w:id="1307" w:name="_Toc59650021"/>
      <w:bookmarkStart w:id="1308" w:name="_Toc61357285"/>
      <w:bookmarkStart w:id="1309" w:name="_Toc61359059"/>
      <w:bookmarkStart w:id="1310" w:name="_Toc67915997"/>
      <w:bookmarkStart w:id="1311" w:name="_Toc75533541"/>
      <w:bookmarkStart w:id="1312" w:name="_Toc75819427"/>
      <w:bookmarkStart w:id="1313" w:name="_Toc76508271"/>
      <w:bookmarkStart w:id="1314" w:name="_Toc76717221"/>
      <w:bookmarkStart w:id="1315" w:name="_Toc83293862"/>
      <w:bookmarkStart w:id="1316" w:name="_Toc84334901"/>
      <w:r w:rsidRPr="001C0CC4">
        <w:rPr>
          <w:lang w:eastAsia="zh-CN"/>
        </w:rPr>
        <w:t>6.2C.2</w:t>
      </w:r>
      <w:r w:rsidRPr="001C0CC4">
        <w:rPr>
          <w:lang w:eastAsia="zh-CN"/>
        </w:rPr>
        <w:tab/>
        <w:t>ΔT</w:t>
      </w:r>
      <w:r w:rsidRPr="001C0CC4">
        <w:rPr>
          <w:vertAlign w:val="subscript"/>
        </w:rPr>
        <w:t>IB,c</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17" w:name="_Toc21344281"/>
      <w:bookmarkStart w:id="1318" w:name="_Toc29801767"/>
      <w:bookmarkStart w:id="1319" w:name="_Toc29802191"/>
      <w:bookmarkStart w:id="1320" w:name="_Toc29802816"/>
      <w:bookmarkStart w:id="1321" w:name="_Toc36107558"/>
      <w:bookmarkStart w:id="1322" w:name="_Toc37251324"/>
      <w:bookmarkStart w:id="1323" w:name="_Toc45888139"/>
      <w:bookmarkStart w:id="1324" w:name="_Toc45888738"/>
      <w:bookmarkStart w:id="1325" w:name="_Toc59650022"/>
      <w:bookmarkStart w:id="1326" w:name="_Toc61357286"/>
      <w:bookmarkStart w:id="1327" w:name="_Toc61359060"/>
      <w:bookmarkStart w:id="1328" w:name="_Toc67915998"/>
      <w:bookmarkStart w:id="1329" w:name="_Toc75533542"/>
      <w:bookmarkStart w:id="1330" w:name="_Toc75819428"/>
      <w:bookmarkStart w:id="1331" w:name="_Toc76508272"/>
      <w:bookmarkStart w:id="1332" w:name="_Toc76717222"/>
      <w:bookmarkStart w:id="1333" w:name="_Toc83293863"/>
      <w:bookmarkStart w:id="1334" w:name="_Toc84334902"/>
      <w:r w:rsidRPr="001C0CC4">
        <w:t>6.2</w:t>
      </w:r>
      <w:r w:rsidRPr="001C0CC4">
        <w:rPr>
          <w:rFonts w:hint="eastAsia"/>
        </w:rPr>
        <w:t>D</w:t>
      </w:r>
      <w:r w:rsidRPr="001C0CC4">
        <w:tab/>
        <w:t xml:space="preserve">Transmitter power for </w:t>
      </w:r>
      <w:r w:rsidRPr="001C0CC4">
        <w:rPr>
          <w:rFonts w:hint="eastAsia"/>
        </w:rPr>
        <w:t>UL MIMO</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44FFC872" w14:textId="77777777" w:rsidR="00DC7196" w:rsidRPr="001C0CC4" w:rsidRDefault="00DC7196" w:rsidP="00434294">
      <w:pPr>
        <w:pStyle w:val="Heading3"/>
        <w:rPr>
          <w:rFonts w:eastAsia="SimSun"/>
          <w:lang w:eastAsia="zh-CN"/>
        </w:rPr>
      </w:pPr>
      <w:bookmarkStart w:id="1335" w:name="_Toc21344282"/>
      <w:bookmarkStart w:id="1336" w:name="_Toc29801768"/>
      <w:bookmarkStart w:id="1337" w:name="_Toc29802192"/>
      <w:bookmarkStart w:id="1338" w:name="_Toc29802817"/>
      <w:bookmarkStart w:id="1339" w:name="_Toc36107559"/>
      <w:bookmarkStart w:id="1340" w:name="_Toc37251325"/>
      <w:bookmarkStart w:id="1341" w:name="_Toc45888140"/>
      <w:bookmarkStart w:id="1342" w:name="_Toc45888739"/>
      <w:bookmarkStart w:id="1343" w:name="_Toc59650023"/>
      <w:bookmarkStart w:id="1344" w:name="_Toc61357287"/>
      <w:bookmarkStart w:id="1345" w:name="_Toc61359061"/>
      <w:bookmarkStart w:id="1346" w:name="_Toc67915999"/>
      <w:bookmarkStart w:id="1347" w:name="_Toc75533543"/>
      <w:bookmarkStart w:id="1348" w:name="_Toc75819429"/>
      <w:bookmarkStart w:id="1349" w:name="_Toc76508273"/>
      <w:bookmarkStart w:id="1350" w:name="_Toc76717223"/>
      <w:bookmarkStart w:id="1351" w:name="_Toc83293864"/>
      <w:bookmarkStart w:id="135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5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5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54" w:name="_Toc21344283"/>
      <w:bookmarkStart w:id="1355" w:name="_Toc29801769"/>
      <w:bookmarkStart w:id="1356" w:name="_Toc29802193"/>
      <w:bookmarkStart w:id="1357" w:name="_Toc29802818"/>
      <w:bookmarkStart w:id="1358" w:name="_Toc36107560"/>
      <w:bookmarkStart w:id="1359" w:name="_Toc37251326"/>
      <w:bookmarkStart w:id="1360" w:name="_Toc45888141"/>
      <w:bookmarkStart w:id="1361" w:name="_Toc45888740"/>
      <w:bookmarkStart w:id="1362" w:name="_Toc59650024"/>
      <w:bookmarkStart w:id="1363" w:name="_Toc61357288"/>
      <w:bookmarkStart w:id="1364" w:name="_Toc61359062"/>
      <w:bookmarkStart w:id="1365" w:name="_Toc67916000"/>
      <w:bookmarkStart w:id="1366" w:name="_Toc75533544"/>
      <w:bookmarkStart w:id="1367" w:name="_Toc75819430"/>
      <w:bookmarkStart w:id="1368" w:name="_Toc76508274"/>
      <w:bookmarkStart w:id="1369" w:name="_Toc76717224"/>
      <w:bookmarkStart w:id="1370" w:name="_Toc83293865"/>
      <w:bookmarkStart w:id="137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72" w:name="_Toc21344284"/>
      <w:bookmarkStart w:id="1373" w:name="_Toc29801770"/>
      <w:bookmarkStart w:id="1374" w:name="_Toc29802194"/>
      <w:bookmarkStart w:id="1375" w:name="_Toc29802819"/>
      <w:bookmarkStart w:id="1376" w:name="_Toc36107561"/>
      <w:bookmarkStart w:id="1377" w:name="_Toc37251327"/>
      <w:bookmarkStart w:id="1378" w:name="_Toc45888142"/>
      <w:bookmarkStart w:id="1379" w:name="_Toc45888741"/>
      <w:bookmarkStart w:id="1380" w:name="_Toc59650025"/>
      <w:bookmarkStart w:id="1381" w:name="_Toc61357289"/>
      <w:bookmarkStart w:id="1382" w:name="_Toc61359063"/>
      <w:bookmarkStart w:id="1383" w:name="_Toc67916001"/>
      <w:bookmarkStart w:id="1384" w:name="_Toc75533545"/>
      <w:bookmarkStart w:id="1385" w:name="_Toc75819431"/>
      <w:bookmarkStart w:id="1386" w:name="_Toc76508275"/>
      <w:bookmarkStart w:id="1387" w:name="_Toc76717225"/>
      <w:bookmarkStart w:id="1388" w:name="_Toc83293866"/>
      <w:bookmarkStart w:id="138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90" w:name="_Toc21344285"/>
      <w:bookmarkStart w:id="1391" w:name="_Toc29801771"/>
      <w:bookmarkStart w:id="1392" w:name="_Toc29802195"/>
      <w:bookmarkStart w:id="1393" w:name="_Toc29802820"/>
      <w:bookmarkStart w:id="1394" w:name="_Toc36107562"/>
      <w:bookmarkStart w:id="1395" w:name="_Toc37251328"/>
      <w:bookmarkStart w:id="1396" w:name="_Toc45888143"/>
      <w:bookmarkStart w:id="1397" w:name="_Toc45888742"/>
      <w:bookmarkStart w:id="1398" w:name="_Toc59650026"/>
      <w:bookmarkStart w:id="1399" w:name="_Toc61357290"/>
      <w:bookmarkStart w:id="1400" w:name="_Toc61359064"/>
      <w:bookmarkStart w:id="1401" w:name="_Toc67916002"/>
      <w:bookmarkStart w:id="1402" w:name="_Toc75533546"/>
      <w:bookmarkStart w:id="1403" w:name="_Toc75819432"/>
      <w:bookmarkStart w:id="1404" w:name="_Toc76508276"/>
      <w:bookmarkStart w:id="1405" w:name="_Toc76717226"/>
      <w:bookmarkStart w:id="1406" w:name="_Toc83293867"/>
      <w:bookmarkStart w:id="140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08" w:name="_Toc45888144"/>
      <w:bookmarkStart w:id="1409" w:name="_Toc45888743"/>
      <w:bookmarkStart w:id="1410" w:name="_Toc59650027"/>
      <w:bookmarkStart w:id="1411" w:name="_Toc61357291"/>
      <w:bookmarkStart w:id="1412" w:name="_Toc61359065"/>
      <w:bookmarkStart w:id="1413" w:name="_Toc67916003"/>
      <w:bookmarkStart w:id="1414" w:name="_Toc75533547"/>
      <w:bookmarkStart w:id="1415" w:name="_Toc75819433"/>
      <w:bookmarkStart w:id="1416" w:name="_Toc76508277"/>
      <w:bookmarkStart w:id="1417" w:name="_Toc76717227"/>
      <w:bookmarkStart w:id="1418" w:name="_Toc83293868"/>
      <w:bookmarkStart w:id="1419" w:name="_Toc84334907"/>
      <w:bookmarkStart w:id="1420" w:name="_Toc21344286"/>
      <w:bookmarkStart w:id="1421" w:name="_Toc29801772"/>
      <w:bookmarkStart w:id="1422" w:name="_Toc29802196"/>
      <w:bookmarkStart w:id="1423" w:name="_Toc29802821"/>
      <w:bookmarkStart w:id="1424" w:name="_Toc36107563"/>
      <w:bookmarkStart w:id="1425" w:name="_Toc37251329"/>
      <w:bookmarkEnd w:id="1298"/>
      <w:r>
        <w:t>6.2E</w:t>
      </w:r>
      <w:r w:rsidRPr="001C0CC4">
        <w:tab/>
        <w:t>Transmitter power for</w:t>
      </w:r>
      <w:r>
        <w:t xml:space="preserve"> V2X</w:t>
      </w:r>
      <w:bookmarkEnd w:id="1408"/>
      <w:bookmarkEnd w:id="1409"/>
      <w:bookmarkEnd w:id="1410"/>
      <w:bookmarkEnd w:id="1411"/>
      <w:bookmarkEnd w:id="1412"/>
      <w:bookmarkEnd w:id="1413"/>
      <w:bookmarkEnd w:id="1414"/>
      <w:bookmarkEnd w:id="1415"/>
      <w:bookmarkEnd w:id="1416"/>
      <w:bookmarkEnd w:id="1417"/>
      <w:bookmarkEnd w:id="1418"/>
      <w:bookmarkEnd w:id="1419"/>
    </w:p>
    <w:p w14:paraId="6E902983" w14:textId="77777777" w:rsidR="0017189C" w:rsidRDefault="0017189C" w:rsidP="00434294">
      <w:pPr>
        <w:pStyle w:val="Heading3"/>
      </w:pPr>
      <w:bookmarkStart w:id="1426" w:name="_Toc45888145"/>
      <w:bookmarkStart w:id="1427" w:name="_Toc45888744"/>
      <w:bookmarkStart w:id="1428" w:name="_Toc59650028"/>
      <w:bookmarkStart w:id="1429" w:name="_Toc61357292"/>
      <w:bookmarkStart w:id="1430" w:name="_Toc61359066"/>
      <w:bookmarkStart w:id="1431" w:name="_Toc67916004"/>
      <w:bookmarkStart w:id="1432" w:name="_Toc75533548"/>
      <w:bookmarkStart w:id="1433" w:name="_Toc75819434"/>
      <w:bookmarkStart w:id="1434" w:name="_Toc76508278"/>
      <w:bookmarkStart w:id="1435" w:name="_Toc76717228"/>
      <w:bookmarkStart w:id="1436" w:name="_Toc83293869"/>
      <w:bookmarkStart w:id="1437" w:name="_Toc84334908"/>
      <w:r>
        <w:t>6.2E.1</w:t>
      </w:r>
      <w:r w:rsidRPr="001D386E">
        <w:tab/>
        <w:t>UE maximum output power for</w:t>
      </w:r>
      <w:r>
        <w:t xml:space="preserve"> </w:t>
      </w:r>
      <w:r w:rsidRPr="001D386E">
        <w:t>V2X</w:t>
      </w:r>
      <w:bookmarkEnd w:id="1426"/>
      <w:bookmarkEnd w:id="1427"/>
      <w:bookmarkEnd w:id="1428"/>
      <w:bookmarkEnd w:id="1429"/>
      <w:bookmarkEnd w:id="1430"/>
      <w:bookmarkEnd w:id="1431"/>
      <w:bookmarkEnd w:id="1432"/>
      <w:bookmarkEnd w:id="1433"/>
      <w:bookmarkEnd w:id="1434"/>
      <w:bookmarkEnd w:id="1435"/>
      <w:bookmarkEnd w:id="1436"/>
      <w:bookmarkEnd w:id="1437"/>
    </w:p>
    <w:p w14:paraId="2B957124" w14:textId="77777777" w:rsidR="0017189C" w:rsidRPr="00226F23" w:rsidRDefault="0017189C" w:rsidP="00434294">
      <w:pPr>
        <w:pStyle w:val="Heading4"/>
      </w:pPr>
      <w:bookmarkStart w:id="1438" w:name="_Toc45888146"/>
      <w:bookmarkStart w:id="1439" w:name="_Toc45888745"/>
      <w:bookmarkStart w:id="1440" w:name="_Toc59650029"/>
      <w:bookmarkStart w:id="1441" w:name="_Toc61357293"/>
      <w:bookmarkStart w:id="1442" w:name="_Toc61359067"/>
      <w:bookmarkStart w:id="1443" w:name="_Toc67916005"/>
      <w:bookmarkStart w:id="1444" w:name="_Toc75533549"/>
      <w:bookmarkStart w:id="1445" w:name="_Toc75819435"/>
      <w:bookmarkStart w:id="1446" w:name="_Toc76508279"/>
      <w:bookmarkStart w:id="1447" w:name="_Toc76717229"/>
      <w:bookmarkStart w:id="1448" w:name="_Toc83293870"/>
      <w:bookmarkStart w:id="1449" w:name="_Toc84334909"/>
      <w:r>
        <w:t>6.2E.1.1</w:t>
      </w:r>
      <w:r>
        <w:tab/>
        <w:t>General</w:t>
      </w:r>
      <w:bookmarkEnd w:id="1438"/>
      <w:bookmarkEnd w:id="1439"/>
      <w:bookmarkEnd w:id="1440"/>
      <w:bookmarkEnd w:id="1441"/>
      <w:bookmarkEnd w:id="1442"/>
      <w:bookmarkEnd w:id="1443"/>
      <w:bookmarkEnd w:id="1444"/>
      <w:bookmarkEnd w:id="1445"/>
      <w:bookmarkEnd w:id="1446"/>
      <w:bookmarkEnd w:id="1447"/>
      <w:bookmarkEnd w:id="1448"/>
      <w:bookmarkEnd w:id="144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50" w:name="_Toc45888147"/>
      <w:bookmarkStart w:id="1451" w:name="_Toc45888746"/>
      <w:bookmarkStart w:id="1452" w:name="_Toc59650030"/>
      <w:bookmarkStart w:id="1453" w:name="_Toc61357294"/>
      <w:bookmarkStart w:id="1454" w:name="_Toc61359068"/>
      <w:bookmarkStart w:id="1455" w:name="_Toc67916006"/>
      <w:bookmarkStart w:id="1456" w:name="_Toc75533550"/>
      <w:bookmarkStart w:id="1457" w:name="_Toc75819436"/>
      <w:bookmarkStart w:id="1458" w:name="_Toc76508280"/>
      <w:bookmarkStart w:id="1459" w:name="_Toc76717230"/>
      <w:bookmarkStart w:id="1460" w:name="_Toc83293871"/>
      <w:bookmarkStart w:id="1461"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50"/>
      <w:bookmarkEnd w:id="1451"/>
      <w:bookmarkEnd w:id="1452"/>
      <w:bookmarkEnd w:id="1453"/>
      <w:bookmarkEnd w:id="1454"/>
      <w:bookmarkEnd w:id="1455"/>
      <w:bookmarkEnd w:id="1456"/>
      <w:bookmarkEnd w:id="1457"/>
      <w:bookmarkEnd w:id="1458"/>
      <w:bookmarkEnd w:id="1459"/>
      <w:bookmarkEnd w:id="1460"/>
      <w:bookmarkEnd w:id="1461"/>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62" w:name="_Toc45888148"/>
      <w:bookmarkStart w:id="1463" w:name="_Toc45888747"/>
      <w:bookmarkStart w:id="1464" w:name="_Toc59650031"/>
      <w:bookmarkStart w:id="1465" w:name="_Toc61357295"/>
      <w:bookmarkStart w:id="1466" w:name="_Toc61359069"/>
      <w:bookmarkStart w:id="1467" w:name="_Toc67916007"/>
      <w:bookmarkStart w:id="1468" w:name="_Toc75533551"/>
      <w:bookmarkStart w:id="1469" w:name="_Toc75819437"/>
      <w:bookmarkStart w:id="1470" w:name="_Toc76508281"/>
      <w:bookmarkStart w:id="1471" w:name="_Toc76717231"/>
      <w:bookmarkStart w:id="1472" w:name="_Toc83293872"/>
      <w:bookmarkStart w:id="147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62"/>
      <w:bookmarkEnd w:id="1463"/>
      <w:bookmarkEnd w:id="1464"/>
      <w:bookmarkEnd w:id="1465"/>
      <w:bookmarkEnd w:id="1466"/>
      <w:bookmarkEnd w:id="1467"/>
      <w:bookmarkEnd w:id="1468"/>
      <w:bookmarkEnd w:id="1469"/>
      <w:bookmarkEnd w:id="1470"/>
      <w:bookmarkEnd w:id="1471"/>
      <w:bookmarkEnd w:id="1472"/>
      <w:bookmarkEnd w:id="1473"/>
    </w:p>
    <w:p w14:paraId="3F243C33" w14:textId="77777777" w:rsidR="0017189C" w:rsidRPr="00226F23" w:rsidRDefault="0017189C" w:rsidP="006A678A">
      <w:pPr>
        <w:pStyle w:val="Heading4"/>
      </w:pPr>
      <w:bookmarkStart w:id="1474" w:name="_Toc45888149"/>
      <w:bookmarkStart w:id="1475" w:name="_Toc45888748"/>
      <w:bookmarkStart w:id="1476" w:name="_Toc59650032"/>
      <w:bookmarkStart w:id="1477" w:name="_Toc61357296"/>
      <w:bookmarkStart w:id="1478" w:name="_Toc61359070"/>
      <w:bookmarkStart w:id="1479" w:name="_Toc67916008"/>
      <w:bookmarkStart w:id="1480" w:name="_Toc75533552"/>
      <w:bookmarkStart w:id="1481" w:name="_Toc75819438"/>
      <w:bookmarkStart w:id="1482" w:name="_Toc76508282"/>
      <w:bookmarkStart w:id="1483" w:name="_Toc76717232"/>
      <w:bookmarkStart w:id="1484" w:name="_Toc83293873"/>
      <w:bookmarkStart w:id="1485" w:name="_Toc84334912"/>
      <w:r>
        <w:t>6.2E.2.1</w:t>
      </w:r>
      <w:r>
        <w:tab/>
        <w:t>General</w:t>
      </w:r>
      <w:bookmarkEnd w:id="1474"/>
      <w:bookmarkEnd w:id="1475"/>
      <w:bookmarkEnd w:id="1476"/>
      <w:bookmarkEnd w:id="1477"/>
      <w:bookmarkEnd w:id="1478"/>
      <w:bookmarkEnd w:id="1479"/>
      <w:bookmarkEnd w:id="1480"/>
      <w:bookmarkEnd w:id="1481"/>
      <w:bookmarkEnd w:id="1482"/>
      <w:bookmarkEnd w:id="1483"/>
      <w:bookmarkEnd w:id="1484"/>
      <w:bookmarkEnd w:id="148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86" w:name="OLE_LINK63"/>
      <w:bookmarkStart w:id="1487" w:name="OLE_LINK62"/>
      <w:bookmarkStart w:id="1488" w:name="_Toc45888150"/>
      <w:bookmarkStart w:id="1489" w:name="_Toc45888749"/>
      <w:bookmarkStart w:id="1490" w:name="_Toc59650033"/>
      <w:bookmarkStart w:id="1491" w:name="_Toc61357297"/>
      <w:bookmarkStart w:id="1492" w:name="_Toc61359071"/>
      <w:bookmarkStart w:id="1493" w:name="_Toc67916009"/>
      <w:bookmarkStart w:id="1494" w:name="_Toc75533553"/>
      <w:bookmarkStart w:id="1495" w:name="_Toc75819439"/>
      <w:bookmarkStart w:id="1496" w:name="_Toc76508283"/>
      <w:bookmarkStart w:id="1497" w:name="_Toc76717233"/>
      <w:bookmarkStart w:id="1498" w:name="_Toc83293874"/>
      <w:bookmarkStart w:id="149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00" w:name="_Toc45888151"/>
      <w:bookmarkStart w:id="1501" w:name="_Toc45888750"/>
      <w:bookmarkStart w:id="1502" w:name="_Toc59650034"/>
      <w:bookmarkStart w:id="1503" w:name="_Toc61357298"/>
      <w:bookmarkStart w:id="1504" w:name="_Toc61359072"/>
      <w:bookmarkStart w:id="1505" w:name="_Toc67916010"/>
      <w:bookmarkStart w:id="1506" w:name="_Toc75533554"/>
      <w:bookmarkStart w:id="1507" w:name="_Toc75819440"/>
      <w:bookmarkStart w:id="1508" w:name="_Toc76508284"/>
      <w:bookmarkStart w:id="1509" w:name="_Toc76717234"/>
      <w:bookmarkStart w:id="1510" w:name="_Toc83293875"/>
      <w:bookmarkStart w:id="1511" w:name="_Toc84334914"/>
      <w:r>
        <w:t>6.2E.2.3</w:t>
      </w:r>
      <w:r>
        <w:tab/>
        <w:t>MPR for Power class 3 V2X con-current operation</w:t>
      </w:r>
      <w:bookmarkEnd w:id="1500"/>
      <w:bookmarkEnd w:id="1501"/>
      <w:bookmarkEnd w:id="1502"/>
      <w:bookmarkEnd w:id="1503"/>
      <w:bookmarkEnd w:id="1504"/>
      <w:bookmarkEnd w:id="1505"/>
      <w:bookmarkEnd w:id="1506"/>
      <w:bookmarkEnd w:id="1507"/>
      <w:bookmarkEnd w:id="1508"/>
      <w:bookmarkEnd w:id="1509"/>
      <w:bookmarkEnd w:id="1510"/>
      <w:bookmarkEnd w:id="1511"/>
    </w:p>
    <w:p w14:paraId="3741A233" w14:textId="4AE6D927" w:rsidR="004367B3" w:rsidRDefault="004367B3" w:rsidP="004367B3">
      <w:bookmarkStart w:id="1512" w:name="_Toc45888152"/>
      <w:bookmarkStart w:id="1513" w:name="_Toc45888751"/>
      <w:bookmarkStart w:id="1514" w:name="_Toc59650035"/>
      <w:bookmarkStart w:id="1515" w:name="_Toc61357299"/>
      <w:bookmarkStart w:id="1516" w:name="_Toc61359073"/>
      <w:bookmarkStart w:id="1517" w:name="_Toc67916011"/>
      <w:bookmarkStart w:id="1518" w:name="_Toc75533555"/>
      <w:bookmarkStart w:id="1519" w:name="_Toc75819441"/>
      <w:bookmarkStart w:id="1520" w:name="_Toc76508285"/>
      <w:bookmarkStart w:id="1521" w:name="_Toc76717235"/>
      <w:bookmarkStart w:id="1522" w:name="_Toc83293876"/>
      <w:bookmarkStart w:id="1523"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12"/>
      <w:bookmarkEnd w:id="1513"/>
      <w:bookmarkEnd w:id="1514"/>
      <w:bookmarkEnd w:id="1515"/>
      <w:bookmarkEnd w:id="1516"/>
      <w:bookmarkEnd w:id="1517"/>
      <w:bookmarkEnd w:id="1518"/>
      <w:bookmarkEnd w:id="1519"/>
      <w:bookmarkEnd w:id="1520"/>
      <w:bookmarkEnd w:id="1521"/>
      <w:bookmarkEnd w:id="1522"/>
      <w:bookmarkEnd w:id="1523"/>
    </w:p>
    <w:p w14:paraId="2E7AC260" w14:textId="77777777" w:rsidR="0017189C" w:rsidRPr="00226F23" w:rsidRDefault="0017189C" w:rsidP="006A678A">
      <w:pPr>
        <w:pStyle w:val="Heading4"/>
      </w:pPr>
      <w:bookmarkStart w:id="1524" w:name="_Toc45888153"/>
      <w:bookmarkStart w:id="1525" w:name="_Toc45888752"/>
      <w:bookmarkStart w:id="1526" w:name="_Toc59650036"/>
      <w:bookmarkStart w:id="1527" w:name="_Toc61357300"/>
      <w:bookmarkStart w:id="1528" w:name="_Toc61359074"/>
      <w:bookmarkStart w:id="1529" w:name="_Toc67916012"/>
      <w:bookmarkStart w:id="1530" w:name="_Toc75533556"/>
      <w:bookmarkStart w:id="1531" w:name="_Toc75819442"/>
      <w:bookmarkStart w:id="1532" w:name="_Toc76508286"/>
      <w:bookmarkStart w:id="1533" w:name="_Toc76717236"/>
      <w:bookmarkStart w:id="1534" w:name="_Toc83293877"/>
      <w:bookmarkStart w:id="1535" w:name="_Toc84334916"/>
      <w:r>
        <w:t>6.2E.3.1</w:t>
      </w:r>
      <w:r>
        <w:tab/>
        <w:t>General</w:t>
      </w:r>
      <w:bookmarkEnd w:id="1524"/>
      <w:bookmarkEnd w:id="1525"/>
      <w:bookmarkEnd w:id="1526"/>
      <w:bookmarkEnd w:id="1527"/>
      <w:bookmarkEnd w:id="1528"/>
      <w:bookmarkEnd w:id="1529"/>
      <w:bookmarkEnd w:id="1530"/>
      <w:bookmarkEnd w:id="1531"/>
      <w:bookmarkEnd w:id="1532"/>
      <w:bookmarkEnd w:id="1533"/>
      <w:bookmarkEnd w:id="1534"/>
      <w:bookmarkEnd w:id="1535"/>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3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36"/>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37" w:name="_Toc45888154"/>
      <w:bookmarkStart w:id="1538" w:name="_Toc45888753"/>
      <w:bookmarkStart w:id="1539" w:name="_Toc59650037"/>
      <w:bookmarkStart w:id="1540" w:name="_Toc61357301"/>
      <w:bookmarkStart w:id="1541" w:name="_Toc61359075"/>
      <w:bookmarkStart w:id="1542" w:name="_Toc67916013"/>
      <w:bookmarkStart w:id="1543" w:name="_Toc75533557"/>
      <w:bookmarkStart w:id="1544" w:name="_Toc75819443"/>
      <w:bookmarkStart w:id="1545" w:name="_Toc76508287"/>
      <w:bookmarkStart w:id="1546" w:name="_Toc76717237"/>
      <w:bookmarkStart w:id="1547" w:name="_Toc83293878"/>
      <w:bookmarkStart w:id="154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37"/>
      <w:bookmarkEnd w:id="1538"/>
      <w:bookmarkEnd w:id="1539"/>
      <w:bookmarkEnd w:id="1540"/>
      <w:bookmarkEnd w:id="1541"/>
      <w:bookmarkEnd w:id="1542"/>
      <w:bookmarkEnd w:id="1543"/>
      <w:bookmarkEnd w:id="1544"/>
      <w:bookmarkEnd w:id="1545"/>
      <w:bookmarkEnd w:id="1546"/>
      <w:bookmarkEnd w:id="1547"/>
      <w:bookmarkEnd w:id="154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49" w:name="_Toc45888155"/>
      <w:bookmarkStart w:id="1550" w:name="_Toc45888754"/>
      <w:bookmarkStart w:id="1551" w:name="_Toc59650038"/>
      <w:bookmarkStart w:id="1552" w:name="_Toc61357302"/>
      <w:bookmarkStart w:id="1553" w:name="_Toc61359076"/>
      <w:bookmarkStart w:id="1554" w:name="_Toc67916014"/>
      <w:bookmarkStart w:id="1555" w:name="_Toc75533558"/>
      <w:bookmarkStart w:id="1556" w:name="_Toc75819444"/>
      <w:bookmarkStart w:id="1557" w:name="_Toc76508288"/>
      <w:bookmarkStart w:id="1558" w:name="_Toc76717238"/>
      <w:bookmarkStart w:id="1559" w:name="_Toc83293879"/>
      <w:bookmarkStart w:id="156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49"/>
      <w:bookmarkEnd w:id="1550"/>
      <w:bookmarkEnd w:id="1551"/>
      <w:bookmarkEnd w:id="1552"/>
      <w:bookmarkEnd w:id="1553"/>
      <w:bookmarkEnd w:id="1554"/>
      <w:bookmarkEnd w:id="1555"/>
      <w:bookmarkEnd w:id="1556"/>
      <w:bookmarkEnd w:id="1557"/>
      <w:bookmarkEnd w:id="1558"/>
      <w:bookmarkEnd w:id="1559"/>
      <w:bookmarkEnd w:id="156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61" w:name="_Toc45888156"/>
      <w:bookmarkStart w:id="1562" w:name="_Toc45888755"/>
      <w:bookmarkStart w:id="1563" w:name="_Toc59650039"/>
      <w:bookmarkStart w:id="1564" w:name="_Toc61357303"/>
      <w:bookmarkStart w:id="1565" w:name="_Toc61359077"/>
      <w:bookmarkStart w:id="1566" w:name="_Toc67916015"/>
      <w:bookmarkStart w:id="1567" w:name="_Toc75533559"/>
      <w:bookmarkStart w:id="1568" w:name="_Toc75819445"/>
      <w:bookmarkStart w:id="1569" w:name="_Toc76508289"/>
      <w:bookmarkStart w:id="1570" w:name="_Toc76717239"/>
      <w:bookmarkStart w:id="1571" w:name="_Toc83293880"/>
      <w:bookmarkStart w:id="1572" w:name="_Toc84334919"/>
      <w:r>
        <w:t>6.2E.3.4</w:t>
      </w:r>
      <w:r>
        <w:tab/>
        <w:t>A-MPR for power class 3 V2X con-current operation</w:t>
      </w:r>
      <w:bookmarkEnd w:id="1561"/>
      <w:bookmarkEnd w:id="1562"/>
      <w:bookmarkEnd w:id="1563"/>
      <w:bookmarkEnd w:id="1564"/>
      <w:bookmarkEnd w:id="1565"/>
      <w:bookmarkEnd w:id="1566"/>
      <w:bookmarkEnd w:id="1567"/>
      <w:bookmarkEnd w:id="1568"/>
      <w:bookmarkEnd w:id="1569"/>
      <w:bookmarkEnd w:id="1570"/>
      <w:bookmarkEnd w:id="1571"/>
      <w:bookmarkEnd w:id="1572"/>
    </w:p>
    <w:p w14:paraId="0AC3D330" w14:textId="1EBA7FD8" w:rsidR="00AF2044" w:rsidRDefault="00AF2044" w:rsidP="00AF2044">
      <w:pPr>
        <w:tabs>
          <w:tab w:val="left" w:pos="1985"/>
        </w:tabs>
        <w:spacing w:after="100" w:afterAutospacing="1"/>
        <w:rPr>
          <w:noProof/>
        </w:rPr>
      </w:pPr>
      <w:bookmarkStart w:id="1573" w:name="_Toc45888157"/>
      <w:bookmarkStart w:id="1574" w:name="_Toc45888756"/>
      <w:bookmarkStart w:id="1575" w:name="_Toc59650040"/>
      <w:bookmarkStart w:id="1576" w:name="_Toc61357304"/>
      <w:bookmarkStart w:id="1577" w:name="_Toc61359078"/>
      <w:bookmarkStart w:id="1578" w:name="_Toc67916016"/>
      <w:bookmarkStart w:id="1579" w:name="_Toc75533560"/>
      <w:bookmarkStart w:id="1580" w:name="_Toc75819446"/>
      <w:bookmarkStart w:id="1581" w:name="_Toc76508290"/>
      <w:bookmarkStart w:id="1582" w:name="_Toc76717240"/>
      <w:bookmarkStart w:id="1583" w:name="_Toc83293881"/>
      <w:bookmarkStart w:id="158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73"/>
      <w:bookmarkEnd w:id="1574"/>
      <w:bookmarkEnd w:id="1575"/>
      <w:bookmarkEnd w:id="1576"/>
      <w:bookmarkEnd w:id="1577"/>
      <w:bookmarkEnd w:id="1578"/>
      <w:bookmarkEnd w:id="1579"/>
      <w:bookmarkEnd w:id="1580"/>
      <w:bookmarkEnd w:id="1581"/>
      <w:bookmarkEnd w:id="1582"/>
      <w:bookmarkEnd w:id="1583"/>
      <w:bookmarkEnd w:id="1584"/>
    </w:p>
    <w:p w14:paraId="00459472" w14:textId="77777777" w:rsidR="0017189C" w:rsidRPr="00B761C4" w:rsidRDefault="0017189C" w:rsidP="006A678A">
      <w:pPr>
        <w:pStyle w:val="Heading4"/>
      </w:pPr>
      <w:bookmarkStart w:id="1585" w:name="_Toc45888158"/>
      <w:bookmarkStart w:id="1586" w:name="_Toc45888757"/>
      <w:bookmarkStart w:id="1587" w:name="_Toc59650041"/>
      <w:bookmarkStart w:id="1588" w:name="_Toc61357305"/>
      <w:bookmarkStart w:id="1589" w:name="_Toc61359079"/>
      <w:bookmarkStart w:id="1590" w:name="_Toc67916017"/>
      <w:bookmarkStart w:id="1591" w:name="_Toc75533561"/>
      <w:bookmarkStart w:id="1592" w:name="_Toc75819447"/>
      <w:bookmarkStart w:id="1593" w:name="_Toc76508291"/>
      <w:bookmarkStart w:id="1594" w:name="_Toc76717241"/>
      <w:bookmarkStart w:id="1595" w:name="_Toc83293882"/>
      <w:bookmarkStart w:id="1596" w:name="_Toc84334921"/>
      <w:r>
        <w:t>6.2E.4.1</w:t>
      </w:r>
      <w:r>
        <w:tab/>
        <w:t>General</w:t>
      </w:r>
      <w:bookmarkEnd w:id="1585"/>
      <w:bookmarkEnd w:id="1586"/>
      <w:bookmarkEnd w:id="1587"/>
      <w:bookmarkEnd w:id="1588"/>
      <w:bookmarkEnd w:id="1589"/>
      <w:bookmarkEnd w:id="1590"/>
      <w:bookmarkEnd w:id="1591"/>
      <w:bookmarkEnd w:id="1592"/>
      <w:bookmarkEnd w:id="1593"/>
      <w:bookmarkEnd w:id="1594"/>
      <w:bookmarkEnd w:id="1595"/>
      <w:bookmarkEnd w:id="1596"/>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97" w:name="_Toc45888159"/>
      <w:bookmarkStart w:id="1598" w:name="_Toc45888758"/>
      <w:bookmarkStart w:id="1599" w:name="_Toc59650042"/>
      <w:bookmarkStart w:id="1600" w:name="_Toc61357306"/>
      <w:bookmarkStart w:id="1601" w:name="_Toc61359080"/>
      <w:bookmarkStart w:id="1602" w:name="_Toc67916018"/>
      <w:bookmarkStart w:id="1603" w:name="_Toc75533562"/>
      <w:bookmarkStart w:id="1604" w:name="_Toc75819448"/>
      <w:bookmarkStart w:id="1605" w:name="_Toc76508292"/>
      <w:bookmarkStart w:id="1606" w:name="_Toc76717242"/>
      <w:bookmarkStart w:id="1607" w:name="_Toc83293883"/>
      <w:bookmarkStart w:id="1608" w:name="_Toc84334922"/>
      <w:r>
        <w:t>6.2E.4.2</w:t>
      </w:r>
      <w:r>
        <w:tab/>
        <w:t>Configured transmitted power for V2X con-current operation</w:t>
      </w:r>
      <w:bookmarkEnd w:id="1597"/>
      <w:bookmarkEnd w:id="1598"/>
      <w:bookmarkEnd w:id="1599"/>
      <w:bookmarkEnd w:id="1600"/>
      <w:bookmarkEnd w:id="1601"/>
      <w:bookmarkEnd w:id="1602"/>
      <w:bookmarkEnd w:id="1603"/>
      <w:bookmarkEnd w:id="1604"/>
      <w:bookmarkEnd w:id="1605"/>
      <w:bookmarkEnd w:id="1606"/>
      <w:bookmarkEnd w:id="1607"/>
      <w:bookmarkEnd w:id="160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09" w:name="_Toc59650043"/>
      <w:bookmarkStart w:id="1610" w:name="_Toc61357307"/>
      <w:bookmarkStart w:id="1611" w:name="_Toc61359081"/>
      <w:bookmarkStart w:id="1612" w:name="_Toc67916019"/>
      <w:bookmarkStart w:id="1613" w:name="_Toc75533563"/>
      <w:bookmarkStart w:id="1614" w:name="_Toc75819449"/>
      <w:bookmarkStart w:id="1615" w:name="_Toc76508293"/>
      <w:bookmarkStart w:id="1616" w:name="_Toc76717243"/>
      <w:bookmarkStart w:id="1617" w:name="_Toc83293884"/>
      <w:bookmarkStart w:id="161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09"/>
      <w:bookmarkEnd w:id="1610"/>
      <w:bookmarkEnd w:id="1611"/>
      <w:bookmarkEnd w:id="1612"/>
      <w:bookmarkEnd w:id="1613"/>
      <w:bookmarkEnd w:id="1614"/>
      <w:bookmarkEnd w:id="1615"/>
      <w:bookmarkEnd w:id="1616"/>
      <w:bookmarkEnd w:id="1617"/>
      <w:bookmarkEnd w:id="1618"/>
    </w:p>
    <w:p w14:paraId="512E5F42" w14:textId="77777777" w:rsidR="00502579" w:rsidRPr="001C0CC4" w:rsidRDefault="00502579" w:rsidP="006A678A">
      <w:pPr>
        <w:pStyle w:val="Heading3"/>
        <w:rPr>
          <w:lang w:eastAsia="zh-CN"/>
        </w:rPr>
      </w:pPr>
      <w:bookmarkStart w:id="1619" w:name="_Toc59650044"/>
      <w:bookmarkStart w:id="1620" w:name="_Toc61357308"/>
      <w:bookmarkStart w:id="1621" w:name="_Toc61359082"/>
      <w:bookmarkStart w:id="1622" w:name="_Toc67916020"/>
      <w:bookmarkStart w:id="1623" w:name="_Toc75533564"/>
      <w:bookmarkStart w:id="1624" w:name="_Toc75819450"/>
      <w:bookmarkStart w:id="1625" w:name="_Toc76508294"/>
      <w:bookmarkStart w:id="1626" w:name="_Toc76717244"/>
      <w:bookmarkStart w:id="1627" w:name="_Toc83293885"/>
      <w:bookmarkStart w:id="1628" w:name="_Toc84334924"/>
      <w:r w:rsidRPr="001C0CC4">
        <w:t>6.2</w:t>
      </w:r>
      <w:r>
        <w:t>F</w:t>
      </w:r>
      <w:r w:rsidRPr="001C0CC4">
        <w:t>.1</w:t>
      </w:r>
      <w:r w:rsidRPr="001C0CC4">
        <w:tab/>
      </w:r>
      <w:r w:rsidRPr="001C0CC4">
        <w:rPr>
          <w:lang w:eastAsia="zh-CN"/>
        </w:rPr>
        <w:t xml:space="preserve">UE </w:t>
      </w:r>
      <w:r w:rsidRPr="001C0CC4">
        <w:t>maximum output power</w:t>
      </w:r>
      <w:bookmarkEnd w:id="1619"/>
      <w:bookmarkEnd w:id="1620"/>
      <w:bookmarkEnd w:id="1621"/>
      <w:bookmarkEnd w:id="1622"/>
      <w:bookmarkEnd w:id="1623"/>
      <w:bookmarkEnd w:id="1624"/>
      <w:bookmarkEnd w:id="1625"/>
      <w:bookmarkEnd w:id="1626"/>
      <w:bookmarkEnd w:id="1627"/>
      <w:bookmarkEnd w:id="162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29" w:name="_Toc59650045"/>
      <w:bookmarkStart w:id="1630" w:name="_Toc61357309"/>
      <w:bookmarkStart w:id="1631" w:name="_Toc61359083"/>
      <w:bookmarkStart w:id="1632" w:name="_Toc67916021"/>
      <w:bookmarkStart w:id="1633" w:name="_Toc75533565"/>
      <w:bookmarkStart w:id="1634" w:name="_Toc75819451"/>
      <w:bookmarkStart w:id="1635" w:name="_Toc76508295"/>
      <w:bookmarkStart w:id="1636" w:name="_Toc76717245"/>
      <w:bookmarkStart w:id="1637" w:name="_Toc83293886"/>
      <w:bookmarkStart w:id="1638" w:name="_Toc84334925"/>
      <w:r w:rsidRPr="001C0CC4">
        <w:t>6.2</w:t>
      </w:r>
      <w:r>
        <w:t>F</w:t>
      </w:r>
      <w:r w:rsidRPr="001C0CC4">
        <w:t>.1</w:t>
      </w:r>
      <w:r>
        <w:t>A</w:t>
      </w:r>
      <w:r w:rsidRPr="001C0CC4">
        <w:tab/>
      </w:r>
      <w:r>
        <w:t>UE maximum output power for CA</w:t>
      </w:r>
      <w:bookmarkEnd w:id="1629"/>
      <w:bookmarkEnd w:id="1630"/>
      <w:bookmarkEnd w:id="1631"/>
      <w:bookmarkEnd w:id="1632"/>
      <w:bookmarkEnd w:id="1633"/>
      <w:bookmarkEnd w:id="1634"/>
      <w:bookmarkEnd w:id="1635"/>
      <w:bookmarkEnd w:id="1636"/>
      <w:bookmarkEnd w:id="1637"/>
      <w:bookmarkEnd w:id="1638"/>
    </w:p>
    <w:p w14:paraId="05D14433" w14:textId="3DE585CB" w:rsidR="00502579" w:rsidRDefault="00502579" w:rsidP="006A678A">
      <w:pPr>
        <w:pStyle w:val="Heading4"/>
      </w:pPr>
      <w:bookmarkStart w:id="1639" w:name="_Toc59650046"/>
      <w:bookmarkStart w:id="1640" w:name="_Toc61357310"/>
      <w:bookmarkStart w:id="1641" w:name="_Toc61359084"/>
      <w:bookmarkStart w:id="1642" w:name="_Toc67916022"/>
      <w:bookmarkStart w:id="1643" w:name="_Toc75533566"/>
      <w:bookmarkStart w:id="1644" w:name="_Toc75819452"/>
      <w:bookmarkStart w:id="1645" w:name="_Toc76508296"/>
      <w:bookmarkStart w:id="1646" w:name="_Toc76717246"/>
      <w:bookmarkStart w:id="1647" w:name="_Toc83293887"/>
      <w:bookmarkStart w:id="164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39"/>
      <w:bookmarkEnd w:id="1640"/>
      <w:bookmarkEnd w:id="1641"/>
      <w:bookmarkEnd w:id="1642"/>
      <w:bookmarkEnd w:id="1643"/>
      <w:bookmarkEnd w:id="1644"/>
      <w:bookmarkEnd w:id="1645"/>
      <w:bookmarkEnd w:id="1646"/>
      <w:bookmarkEnd w:id="1647"/>
      <w:bookmarkEnd w:id="164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49" w:name="_Toc59650047"/>
      <w:bookmarkStart w:id="1650" w:name="_Toc61357311"/>
      <w:bookmarkStart w:id="1651" w:name="_Toc61359085"/>
      <w:bookmarkStart w:id="1652" w:name="_Toc67916023"/>
      <w:bookmarkStart w:id="1653" w:name="_Toc75533567"/>
      <w:bookmarkStart w:id="1654" w:name="_Toc75819453"/>
      <w:bookmarkStart w:id="1655" w:name="_Toc76508297"/>
      <w:bookmarkStart w:id="1656" w:name="_Toc76717247"/>
      <w:bookmarkStart w:id="1657" w:name="_Toc83293888"/>
      <w:bookmarkStart w:id="1658" w:name="_Toc84334927"/>
      <w:r w:rsidRPr="001C0CC4">
        <w:t>6.2</w:t>
      </w:r>
      <w:r>
        <w:t>F</w:t>
      </w:r>
      <w:r w:rsidRPr="001C0CC4">
        <w:t>.2</w:t>
      </w:r>
      <w:r w:rsidRPr="001C0CC4">
        <w:tab/>
      </w:r>
      <w:r w:rsidRPr="001C0CC4">
        <w:rPr>
          <w:lang w:eastAsia="zh-CN"/>
        </w:rPr>
        <w:t xml:space="preserve">UE </w:t>
      </w:r>
      <w:r w:rsidRPr="001C0CC4">
        <w:t>maximum output power reduction</w:t>
      </w:r>
      <w:bookmarkEnd w:id="1649"/>
      <w:bookmarkEnd w:id="1650"/>
      <w:bookmarkEnd w:id="1651"/>
      <w:bookmarkEnd w:id="1652"/>
      <w:bookmarkEnd w:id="1653"/>
      <w:bookmarkEnd w:id="1654"/>
      <w:bookmarkEnd w:id="1655"/>
      <w:bookmarkEnd w:id="1656"/>
      <w:bookmarkEnd w:id="1657"/>
      <w:bookmarkEnd w:id="165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59" w:name="_Toc59650048"/>
      <w:bookmarkStart w:id="1660" w:name="_Toc61357312"/>
      <w:bookmarkStart w:id="1661" w:name="_Toc61359086"/>
      <w:bookmarkStart w:id="1662" w:name="_Toc67916024"/>
      <w:bookmarkStart w:id="1663" w:name="_Toc75533568"/>
      <w:bookmarkStart w:id="1664" w:name="_Toc75819454"/>
      <w:bookmarkStart w:id="1665" w:name="_Toc76508298"/>
      <w:bookmarkStart w:id="1666" w:name="_Toc76717248"/>
      <w:bookmarkStart w:id="1667" w:name="_Toc83293889"/>
      <w:bookmarkStart w:id="166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59"/>
      <w:bookmarkEnd w:id="1660"/>
      <w:bookmarkEnd w:id="1661"/>
      <w:bookmarkEnd w:id="1662"/>
      <w:bookmarkEnd w:id="1663"/>
      <w:bookmarkEnd w:id="1664"/>
      <w:bookmarkEnd w:id="1665"/>
      <w:bookmarkEnd w:id="1666"/>
      <w:bookmarkEnd w:id="1667"/>
      <w:bookmarkEnd w:id="1668"/>
    </w:p>
    <w:p w14:paraId="5BFA18B2" w14:textId="77777777" w:rsidR="00502579" w:rsidRDefault="00502579" w:rsidP="006A678A">
      <w:pPr>
        <w:pStyle w:val="Heading4"/>
      </w:pPr>
      <w:bookmarkStart w:id="1669" w:name="_Toc59650049"/>
      <w:bookmarkStart w:id="1670" w:name="_Toc61357313"/>
      <w:bookmarkStart w:id="1671" w:name="_Toc61359087"/>
      <w:bookmarkStart w:id="1672" w:name="_Toc67916025"/>
      <w:bookmarkStart w:id="1673" w:name="_Toc75533569"/>
      <w:bookmarkStart w:id="1674" w:name="_Toc75819455"/>
      <w:bookmarkStart w:id="1675" w:name="_Toc76508299"/>
      <w:bookmarkStart w:id="1676" w:name="_Toc76717249"/>
      <w:bookmarkStart w:id="1677" w:name="_Toc83293890"/>
      <w:bookmarkStart w:id="167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69"/>
      <w:bookmarkEnd w:id="1670"/>
      <w:bookmarkEnd w:id="1671"/>
      <w:bookmarkEnd w:id="1672"/>
      <w:bookmarkEnd w:id="1673"/>
      <w:bookmarkEnd w:id="1674"/>
      <w:bookmarkEnd w:id="1675"/>
      <w:bookmarkEnd w:id="1676"/>
      <w:bookmarkEnd w:id="1677"/>
      <w:bookmarkEnd w:id="167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79" w:name="_Toc59650050"/>
      <w:bookmarkStart w:id="1680" w:name="_Toc61357314"/>
      <w:bookmarkStart w:id="1681" w:name="_Toc61359088"/>
      <w:bookmarkStart w:id="1682" w:name="_Toc67916026"/>
      <w:bookmarkStart w:id="1683" w:name="_Toc75533570"/>
      <w:bookmarkStart w:id="1684" w:name="_Toc75819456"/>
      <w:bookmarkStart w:id="1685" w:name="_Toc76508300"/>
      <w:bookmarkStart w:id="1686" w:name="_Toc76717250"/>
      <w:bookmarkStart w:id="1687" w:name="_Toc83293891"/>
      <w:bookmarkStart w:id="168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79"/>
      <w:bookmarkEnd w:id="1680"/>
      <w:bookmarkEnd w:id="1681"/>
      <w:bookmarkEnd w:id="1682"/>
      <w:bookmarkEnd w:id="1683"/>
      <w:bookmarkEnd w:id="1684"/>
      <w:bookmarkEnd w:id="1685"/>
      <w:bookmarkEnd w:id="1686"/>
      <w:bookmarkEnd w:id="1687"/>
      <w:bookmarkEnd w:id="1688"/>
    </w:p>
    <w:p w14:paraId="747BC256" w14:textId="77777777" w:rsidR="00502579" w:rsidRPr="001C0CC4" w:rsidRDefault="00502579" w:rsidP="006A678A">
      <w:pPr>
        <w:pStyle w:val="Heading4"/>
      </w:pPr>
      <w:bookmarkStart w:id="1689" w:name="_Toc59650051"/>
      <w:bookmarkStart w:id="1690" w:name="_Toc61357315"/>
      <w:bookmarkStart w:id="1691" w:name="_Toc61359089"/>
      <w:bookmarkStart w:id="1692" w:name="_Toc67916027"/>
      <w:bookmarkStart w:id="1693" w:name="_Toc75533571"/>
      <w:bookmarkStart w:id="1694" w:name="_Toc75819457"/>
      <w:bookmarkStart w:id="1695" w:name="_Toc76508301"/>
      <w:bookmarkStart w:id="1696" w:name="_Toc76717251"/>
      <w:bookmarkStart w:id="1697" w:name="_Toc83293892"/>
      <w:bookmarkStart w:id="1698" w:name="_Toc84334931"/>
      <w:r w:rsidRPr="001C0CC4">
        <w:t>6.2</w:t>
      </w:r>
      <w:r>
        <w:t>F</w:t>
      </w:r>
      <w:r w:rsidRPr="001C0CC4">
        <w:t>.3.1</w:t>
      </w:r>
      <w:r w:rsidRPr="001C0CC4">
        <w:tab/>
        <w:t>General</w:t>
      </w:r>
      <w:bookmarkEnd w:id="1689"/>
      <w:bookmarkEnd w:id="1690"/>
      <w:bookmarkEnd w:id="1691"/>
      <w:bookmarkEnd w:id="1692"/>
      <w:bookmarkEnd w:id="1693"/>
      <w:bookmarkEnd w:id="1694"/>
      <w:bookmarkEnd w:id="1695"/>
      <w:bookmarkEnd w:id="1696"/>
      <w:bookmarkEnd w:id="1697"/>
      <w:bookmarkEnd w:id="169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1B3080"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1B3080" w:rsidRPr="001C0CC4" w:rsidRDefault="001B3080" w:rsidP="001B3080">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568B8FA4" w:rsidR="001B3080" w:rsidRPr="001C0CC4" w:rsidRDefault="001B3080" w:rsidP="001B3080">
            <w:pPr>
              <w:pStyle w:val="TAC"/>
            </w:pPr>
            <w:ins w:id="1699" w:author="Apple" w:date="2023-04-04T13:51:00Z">
              <w:r w:rsidRPr="00A1115A">
                <w:t>6.5F.3.3.1</w:t>
              </w:r>
            </w:ins>
          </w:p>
        </w:tc>
        <w:tc>
          <w:tcPr>
            <w:tcW w:w="1883" w:type="dxa"/>
            <w:tcBorders>
              <w:top w:val="single" w:sz="4" w:space="0" w:color="auto"/>
              <w:left w:val="single" w:sz="4" w:space="0" w:color="auto"/>
              <w:right w:val="single" w:sz="4" w:space="0" w:color="auto"/>
            </w:tcBorders>
            <w:vAlign w:val="center"/>
          </w:tcPr>
          <w:p w14:paraId="456D41F4" w14:textId="77777777" w:rsidR="001B3080" w:rsidRPr="001C0CC4" w:rsidRDefault="001B3080" w:rsidP="001B3080">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1B3080" w:rsidRPr="001C0CC4" w:rsidRDefault="001B3080" w:rsidP="001B3080">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1B3080" w:rsidRPr="001C0CC4" w:rsidRDefault="001B3080" w:rsidP="001B3080">
            <w:pPr>
              <w:pStyle w:val="TAC"/>
            </w:pPr>
            <w:r>
              <w:t>6.2F.3.2</w:t>
            </w:r>
          </w:p>
        </w:tc>
      </w:tr>
      <w:tr w:rsidR="001B3080"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1B3080" w:rsidRPr="001C0CC4" w:rsidRDefault="001B3080" w:rsidP="001B3080">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431259AC" w:rsidR="001B3080" w:rsidRPr="001C0CC4" w:rsidRDefault="001B3080" w:rsidP="001B3080">
            <w:pPr>
              <w:pStyle w:val="TAC"/>
            </w:pPr>
            <w:ins w:id="1700" w:author="Apple" w:date="2023-04-04T13:51:00Z">
              <w:r w:rsidRPr="00A1115A">
                <w:t>6.5F.3.3.2</w:t>
              </w:r>
            </w:ins>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1B3080" w:rsidRPr="001C0CC4" w:rsidRDefault="001B3080" w:rsidP="001B3080">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1B3080" w:rsidRPr="001C0CC4" w:rsidRDefault="001B3080" w:rsidP="001B3080">
            <w:pPr>
              <w:pStyle w:val="TAC"/>
            </w:pPr>
            <w:r>
              <w:t>6.2F.3.3</w:t>
            </w:r>
          </w:p>
        </w:tc>
      </w:tr>
      <w:tr w:rsidR="001B3080"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1B3080" w:rsidRPr="001C0CC4" w:rsidRDefault="001B3080" w:rsidP="001B3080">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3207062F" w:rsidR="001B3080" w:rsidRPr="001C0CC4" w:rsidRDefault="001B3080" w:rsidP="001B3080">
            <w:pPr>
              <w:pStyle w:val="TAC"/>
            </w:pPr>
            <w:ins w:id="1701" w:author="Apple" w:date="2023-04-04T13:51:00Z">
              <w:r w:rsidRPr="00A1115A">
                <w:t>6.5F.3.3.3</w:t>
              </w:r>
            </w:ins>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1B3080" w:rsidRPr="001C0CC4" w:rsidRDefault="001B3080" w:rsidP="001B3080">
            <w:pPr>
              <w:pStyle w:val="TAC"/>
            </w:pPr>
            <w:r>
              <w:t>6.2F.3.4</w:t>
            </w:r>
          </w:p>
        </w:tc>
      </w:tr>
      <w:tr w:rsidR="001B3080"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1B3080" w:rsidRPr="001C0CC4" w:rsidRDefault="001B3080" w:rsidP="001B3080">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528505BA" w:rsidR="001B3080" w:rsidRPr="001C0CC4" w:rsidRDefault="001B3080" w:rsidP="001B3080">
            <w:pPr>
              <w:pStyle w:val="TAC"/>
            </w:pPr>
            <w:ins w:id="1702" w:author="Apple" w:date="2023-04-04T13:51:00Z">
              <w:r w:rsidRPr="00A1115A">
                <w:t>6.5F.3.3.4</w:t>
              </w:r>
            </w:ins>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1B3080" w:rsidRPr="001C0CC4" w:rsidRDefault="001B3080" w:rsidP="001B3080">
            <w:pPr>
              <w:pStyle w:val="TAC"/>
            </w:pPr>
            <w:r>
              <w:t>6.2F.3.5</w:t>
            </w:r>
          </w:p>
        </w:tc>
      </w:tr>
      <w:tr w:rsidR="001B3080"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1B3080" w:rsidRPr="001C0CC4" w:rsidRDefault="001B3080" w:rsidP="001B3080">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54398371" w:rsidR="001B3080" w:rsidRPr="001C0CC4" w:rsidRDefault="001B3080" w:rsidP="001B3080">
            <w:pPr>
              <w:pStyle w:val="TAC"/>
            </w:pPr>
            <w:ins w:id="1703" w:author="Apple" w:date="2023-04-04T13:51:00Z">
              <w:r w:rsidRPr="00A1115A">
                <w:rPr>
                  <w:snapToGrid w:val="0"/>
                </w:rPr>
                <w:t>6.5F.3.3.5</w:t>
              </w:r>
            </w:ins>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1B3080" w:rsidRDefault="001B3080" w:rsidP="001B3080">
            <w:pPr>
              <w:pStyle w:val="TAC"/>
            </w:pPr>
            <w:r>
              <w:t>6.2F.3.6</w:t>
            </w:r>
          </w:p>
        </w:tc>
      </w:tr>
      <w:tr w:rsidR="001B3080"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1B3080" w:rsidRPr="001C0CC4" w:rsidRDefault="001B3080" w:rsidP="001B3080">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3D745BD8" w:rsidR="001B3080" w:rsidRPr="001C0CC4" w:rsidRDefault="001B3080" w:rsidP="001B3080">
            <w:pPr>
              <w:pStyle w:val="TAC"/>
            </w:pPr>
            <w:ins w:id="1704" w:author="Apple" w:date="2023-04-04T13:51:00Z">
              <w:r w:rsidRPr="00A1115A">
                <w:rPr>
                  <w:snapToGrid w:val="0"/>
                </w:rPr>
                <w:t>6.5F.3.3.5</w:t>
              </w:r>
            </w:ins>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1B3080" w:rsidRDefault="001B3080" w:rsidP="001B3080">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05" w:name="_Toc59650052"/>
      <w:bookmarkStart w:id="1706" w:name="_Toc61357316"/>
      <w:bookmarkStart w:id="1707" w:name="_Toc61359090"/>
      <w:bookmarkStart w:id="1708" w:name="_Toc67916028"/>
      <w:bookmarkStart w:id="1709" w:name="_Toc75533572"/>
      <w:bookmarkStart w:id="1710" w:name="_Toc75819458"/>
      <w:bookmarkStart w:id="1711" w:name="_Toc76508302"/>
      <w:bookmarkStart w:id="1712" w:name="_Toc76717252"/>
      <w:bookmarkStart w:id="1713" w:name="_Toc83293893"/>
      <w:bookmarkStart w:id="1714" w:name="_Toc84334932"/>
      <w:r w:rsidRPr="001C0CC4">
        <w:t>6.2</w:t>
      </w:r>
      <w:r>
        <w:t>F</w:t>
      </w:r>
      <w:r w:rsidRPr="001C0CC4">
        <w:t>.3.2</w:t>
      </w:r>
      <w:r w:rsidRPr="001C0CC4">
        <w:tab/>
        <w:t>A-MPR for NS_</w:t>
      </w:r>
      <w:r>
        <w:t>28</w:t>
      </w:r>
      <w:bookmarkEnd w:id="1705"/>
      <w:bookmarkEnd w:id="1706"/>
      <w:bookmarkEnd w:id="1707"/>
      <w:bookmarkEnd w:id="1708"/>
      <w:bookmarkEnd w:id="1709"/>
      <w:bookmarkEnd w:id="1710"/>
      <w:bookmarkEnd w:id="1711"/>
      <w:bookmarkEnd w:id="1712"/>
      <w:bookmarkEnd w:id="1713"/>
      <w:bookmarkEnd w:id="1714"/>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715" w:name="_Toc59650053"/>
      <w:bookmarkStart w:id="1716" w:name="_Toc61357317"/>
      <w:bookmarkStart w:id="1717" w:name="_Toc61359091"/>
      <w:bookmarkStart w:id="1718" w:name="_Toc67916029"/>
      <w:bookmarkStart w:id="1719" w:name="_Toc75533573"/>
      <w:bookmarkStart w:id="1720" w:name="_Toc75819459"/>
      <w:bookmarkStart w:id="1721" w:name="_Toc76508303"/>
      <w:bookmarkStart w:id="1722" w:name="_Toc76717253"/>
      <w:bookmarkStart w:id="1723" w:name="_Toc83293894"/>
      <w:bookmarkStart w:id="1724" w:name="_Toc84334933"/>
      <w:r w:rsidRPr="001C0CC4">
        <w:t>6.2</w:t>
      </w:r>
      <w:r>
        <w:t>F</w:t>
      </w:r>
      <w:r w:rsidRPr="001C0CC4">
        <w:t>.3.</w:t>
      </w:r>
      <w:r>
        <w:t>3</w:t>
      </w:r>
      <w:r w:rsidRPr="001C0CC4">
        <w:tab/>
        <w:t>A-MPR for NS_</w:t>
      </w:r>
      <w:r>
        <w:t>29</w:t>
      </w:r>
      <w:bookmarkEnd w:id="1715"/>
      <w:bookmarkEnd w:id="1716"/>
      <w:bookmarkEnd w:id="1717"/>
      <w:bookmarkEnd w:id="1718"/>
      <w:bookmarkEnd w:id="1719"/>
      <w:bookmarkEnd w:id="1720"/>
      <w:bookmarkEnd w:id="1721"/>
      <w:bookmarkEnd w:id="1722"/>
      <w:bookmarkEnd w:id="1723"/>
      <w:bookmarkEnd w:id="1724"/>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725" w:name="_Toc59650054"/>
      <w:bookmarkStart w:id="1726" w:name="_Toc61357318"/>
      <w:bookmarkStart w:id="1727" w:name="_Toc61359092"/>
      <w:bookmarkStart w:id="1728" w:name="_Toc67916030"/>
      <w:bookmarkStart w:id="1729" w:name="_Toc75533574"/>
      <w:bookmarkStart w:id="1730" w:name="_Toc75819460"/>
      <w:bookmarkStart w:id="1731" w:name="_Toc76508304"/>
      <w:bookmarkStart w:id="1732" w:name="_Toc76717254"/>
      <w:bookmarkStart w:id="1733" w:name="_Toc83293895"/>
      <w:bookmarkStart w:id="1734" w:name="_Toc84334934"/>
      <w:r w:rsidRPr="001C0CC4">
        <w:t>6.2</w:t>
      </w:r>
      <w:r>
        <w:t>F</w:t>
      </w:r>
      <w:r w:rsidRPr="001C0CC4">
        <w:t>.3.</w:t>
      </w:r>
      <w:r>
        <w:t>4</w:t>
      </w:r>
      <w:r w:rsidRPr="001C0CC4">
        <w:tab/>
        <w:t>A-MPR for NS_</w:t>
      </w:r>
      <w:r>
        <w:t>30</w:t>
      </w:r>
      <w:bookmarkEnd w:id="1725"/>
      <w:bookmarkEnd w:id="1726"/>
      <w:bookmarkEnd w:id="1727"/>
      <w:bookmarkEnd w:id="1728"/>
      <w:bookmarkEnd w:id="1729"/>
      <w:bookmarkEnd w:id="1730"/>
      <w:bookmarkEnd w:id="1731"/>
      <w:bookmarkEnd w:id="1732"/>
      <w:bookmarkEnd w:id="1733"/>
      <w:bookmarkEnd w:id="1734"/>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35" w:name="_Toc59650055"/>
      <w:bookmarkStart w:id="1736" w:name="_Toc61357319"/>
      <w:bookmarkStart w:id="1737" w:name="_Toc61359093"/>
      <w:bookmarkStart w:id="1738" w:name="_Toc67916031"/>
      <w:bookmarkStart w:id="1739" w:name="_Toc75533575"/>
      <w:bookmarkStart w:id="1740" w:name="_Toc75819461"/>
      <w:bookmarkStart w:id="1741" w:name="_Toc76508305"/>
      <w:bookmarkStart w:id="1742" w:name="_Toc76717255"/>
      <w:bookmarkStart w:id="1743" w:name="_Toc83293896"/>
      <w:bookmarkStart w:id="1744" w:name="_Toc84334935"/>
      <w:r w:rsidRPr="001C0CC4">
        <w:t>6.2</w:t>
      </w:r>
      <w:r>
        <w:t>F</w:t>
      </w:r>
      <w:r w:rsidRPr="001C0CC4">
        <w:t>.3.</w:t>
      </w:r>
      <w:r>
        <w:t>5</w:t>
      </w:r>
      <w:r w:rsidRPr="001C0CC4">
        <w:tab/>
        <w:t>A-MPR for NS_</w:t>
      </w:r>
      <w:r>
        <w:t>31</w:t>
      </w:r>
      <w:bookmarkEnd w:id="1735"/>
      <w:bookmarkEnd w:id="1736"/>
      <w:bookmarkEnd w:id="1737"/>
      <w:bookmarkEnd w:id="1738"/>
      <w:bookmarkEnd w:id="1739"/>
      <w:bookmarkEnd w:id="1740"/>
      <w:bookmarkEnd w:id="1741"/>
      <w:bookmarkEnd w:id="1742"/>
      <w:bookmarkEnd w:id="1743"/>
      <w:bookmarkEnd w:id="174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45" w:name="_Hlk49249408"/>
    </w:p>
    <w:p w14:paraId="013437F8" w14:textId="5BC72213" w:rsidR="00502579" w:rsidRDefault="00502579" w:rsidP="006A678A">
      <w:pPr>
        <w:pStyle w:val="Heading4"/>
      </w:pPr>
      <w:bookmarkStart w:id="1746" w:name="_Toc59650056"/>
      <w:bookmarkStart w:id="1747" w:name="_Toc61357320"/>
      <w:bookmarkStart w:id="1748" w:name="_Toc61359094"/>
      <w:bookmarkStart w:id="1749" w:name="_Toc67916032"/>
      <w:bookmarkStart w:id="1750" w:name="_Toc75533576"/>
      <w:bookmarkStart w:id="1751" w:name="_Toc75819462"/>
      <w:bookmarkStart w:id="1752" w:name="_Toc76508306"/>
      <w:bookmarkStart w:id="1753" w:name="_Toc76717256"/>
      <w:bookmarkStart w:id="1754" w:name="_Toc83293897"/>
      <w:bookmarkStart w:id="1755" w:name="_Toc84334936"/>
      <w:r w:rsidRPr="001C0CC4">
        <w:t>6.2</w:t>
      </w:r>
      <w:r>
        <w:t>F</w:t>
      </w:r>
      <w:r w:rsidRPr="001C0CC4">
        <w:t>.3.</w:t>
      </w:r>
      <w:r>
        <w:t>6</w:t>
      </w:r>
      <w:r w:rsidRPr="001C0CC4">
        <w:tab/>
        <w:t>A-MPR for NS_</w:t>
      </w:r>
      <w:r>
        <w:t>53</w:t>
      </w:r>
      <w:bookmarkEnd w:id="1746"/>
      <w:bookmarkEnd w:id="1747"/>
      <w:bookmarkEnd w:id="1748"/>
      <w:bookmarkEnd w:id="1749"/>
      <w:bookmarkEnd w:id="1750"/>
      <w:bookmarkEnd w:id="1751"/>
      <w:bookmarkEnd w:id="1752"/>
      <w:bookmarkEnd w:id="1753"/>
      <w:bookmarkEnd w:id="1754"/>
      <w:bookmarkEnd w:id="1755"/>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56" w:name="_Toc59650057"/>
      <w:bookmarkStart w:id="1757" w:name="_Toc61357321"/>
      <w:bookmarkStart w:id="1758" w:name="_Toc61359095"/>
      <w:bookmarkStart w:id="1759" w:name="_Toc67916033"/>
      <w:bookmarkStart w:id="1760" w:name="_Toc75533577"/>
      <w:bookmarkStart w:id="1761" w:name="_Toc75819463"/>
      <w:bookmarkStart w:id="1762" w:name="_Toc76508307"/>
      <w:bookmarkStart w:id="1763" w:name="_Toc76717257"/>
      <w:bookmarkStart w:id="1764" w:name="_Toc83293898"/>
      <w:bookmarkStart w:id="1765" w:name="_Toc84334937"/>
      <w:bookmarkEnd w:id="1745"/>
      <w:r w:rsidRPr="001C0CC4">
        <w:t>6.2</w:t>
      </w:r>
      <w:r>
        <w:t>F</w:t>
      </w:r>
      <w:r w:rsidRPr="001C0CC4">
        <w:t>.3.</w:t>
      </w:r>
      <w:r>
        <w:t>7</w:t>
      </w:r>
      <w:r w:rsidRPr="001C0CC4">
        <w:tab/>
        <w:t>A-MPR for NS_</w:t>
      </w:r>
      <w:r>
        <w:t>54</w:t>
      </w:r>
      <w:bookmarkEnd w:id="1756"/>
      <w:bookmarkEnd w:id="1757"/>
      <w:bookmarkEnd w:id="1758"/>
      <w:bookmarkEnd w:id="1759"/>
      <w:bookmarkEnd w:id="1760"/>
      <w:bookmarkEnd w:id="1761"/>
      <w:bookmarkEnd w:id="1762"/>
      <w:bookmarkEnd w:id="1763"/>
      <w:bookmarkEnd w:id="1764"/>
      <w:bookmarkEnd w:id="1765"/>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66" w:name="_Toc59650058"/>
      <w:bookmarkStart w:id="1767" w:name="_Toc61357322"/>
      <w:bookmarkStart w:id="1768" w:name="_Toc61359096"/>
      <w:bookmarkStart w:id="1769" w:name="_Toc67916034"/>
      <w:bookmarkStart w:id="1770" w:name="_Toc75533578"/>
      <w:bookmarkStart w:id="1771" w:name="_Toc75819464"/>
      <w:bookmarkStart w:id="1772" w:name="_Toc76508308"/>
      <w:bookmarkStart w:id="1773" w:name="_Toc76717258"/>
      <w:bookmarkStart w:id="1774" w:name="_Toc83293899"/>
      <w:bookmarkStart w:id="1775"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66"/>
      <w:bookmarkEnd w:id="1767"/>
      <w:bookmarkEnd w:id="1768"/>
      <w:bookmarkEnd w:id="1769"/>
      <w:bookmarkEnd w:id="1770"/>
      <w:bookmarkEnd w:id="1771"/>
      <w:bookmarkEnd w:id="1772"/>
      <w:bookmarkEnd w:id="1773"/>
      <w:bookmarkEnd w:id="1774"/>
      <w:bookmarkEnd w:id="1775"/>
    </w:p>
    <w:p w14:paraId="6F15CC3C" w14:textId="77777777" w:rsidR="00502579" w:rsidRDefault="00502579" w:rsidP="006A678A">
      <w:pPr>
        <w:pStyle w:val="Heading4"/>
      </w:pPr>
      <w:bookmarkStart w:id="1776" w:name="_Toc59650059"/>
      <w:bookmarkStart w:id="1777" w:name="_Toc61357323"/>
      <w:bookmarkStart w:id="1778" w:name="_Toc61359097"/>
      <w:bookmarkStart w:id="1779" w:name="_Toc67916035"/>
      <w:bookmarkStart w:id="1780" w:name="_Toc75533579"/>
      <w:bookmarkStart w:id="1781" w:name="_Toc75819465"/>
      <w:bookmarkStart w:id="1782" w:name="_Toc76508309"/>
      <w:bookmarkStart w:id="1783" w:name="_Toc76717259"/>
      <w:bookmarkStart w:id="1784" w:name="_Toc83293900"/>
      <w:bookmarkStart w:id="1785"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76"/>
      <w:bookmarkEnd w:id="1777"/>
      <w:bookmarkEnd w:id="1778"/>
      <w:bookmarkEnd w:id="1779"/>
      <w:bookmarkEnd w:id="1780"/>
      <w:bookmarkEnd w:id="1781"/>
      <w:bookmarkEnd w:id="1782"/>
      <w:bookmarkEnd w:id="1783"/>
      <w:bookmarkEnd w:id="1784"/>
      <w:bookmarkEnd w:id="1785"/>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86" w:name="_Toc59650060"/>
      <w:bookmarkStart w:id="1787" w:name="_Toc61357324"/>
      <w:bookmarkStart w:id="1788" w:name="_Toc61359098"/>
      <w:bookmarkStart w:id="1789" w:name="_Toc67916036"/>
      <w:bookmarkStart w:id="1790" w:name="_Toc75533580"/>
      <w:bookmarkStart w:id="1791" w:name="_Toc75819466"/>
      <w:bookmarkStart w:id="1792" w:name="_Toc76508310"/>
      <w:bookmarkStart w:id="1793" w:name="_Toc76717260"/>
      <w:bookmarkStart w:id="1794" w:name="_Toc83293901"/>
      <w:bookmarkStart w:id="1795" w:name="_Toc84334940"/>
      <w:r w:rsidRPr="001C0CC4">
        <w:t>6.2</w:t>
      </w:r>
      <w:r>
        <w:t>F</w:t>
      </w:r>
      <w:r w:rsidRPr="001C0CC4">
        <w:t>.4</w:t>
      </w:r>
      <w:r w:rsidRPr="001C0CC4">
        <w:tab/>
        <w:t>Configured transmitted power</w:t>
      </w:r>
      <w:bookmarkEnd w:id="1786"/>
      <w:bookmarkEnd w:id="1787"/>
      <w:bookmarkEnd w:id="1788"/>
      <w:bookmarkEnd w:id="1789"/>
      <w:bookmarkEnd w:id="1790"/>
      <w:bookmarkEnd w:id="1791"/>
      <w:bookmarkEnd w:id="1792"/>
      <w:bookmarkEnd w:id="1793"/>
      <w:bookmarkEnd w:id="1794"/>
      <w:bookmarkEnd w:id="1795"/>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96" w:name="_Toc45888160"/>
      <w:bookmarkStart w:id="1797" w:name="_Toc45888759"/>
      <w:bookmarkStart w:id="1798" w:name="_Toc59650061"/>
      <w:bookmarkStart w:id="1799" w:name="_Toc61357325"/>
      <w:bookmarkStart w:id="1800" w:name="_Toc61359099"/>
      <w:bookmarkStart w:id="1801" w:name="_Toc67916037"/>
      <w:bookmarkStart w:id="1802" w:name="_Toc75533581"/>
      <w:bookmarkStart w:id="1803" w:name="_Toc75819467"/>
      <w:bookmarkStart w:id="1804" w:name="_Toc76508311"/>
      <w:bookmarkStart w:id="1805" w:name="_Toc76717261"/>
      <w:bookmarkStart w:id="1806" w:name="_Toc83293902"/>
      <w:bookmarkStart w:id="1807" w:name="_Toc84334941"/>
      <w:r w:rsidRPr="001C0CC4">
        <w:t>6.3</w:t>
      </w:r>
      <w:r w:rsidRPr="001C0CC4">
        <w:tab/>
        <w:t>Output power dynamics</w:t>
      </w:r>
      <w:bookmarkEnd w:id="1420"/>
      <w:bookmarkEnd w:id="1421"/>
      <w:bookmarkEnd w:id="1422"/>
      <w:bookmarkEnd w:id="1423"/>
      <w:bookmarkEnd w:id="1424"/>
      <w:bookmarkEnd w:id="1425"/>
      <w:bookmarkEnd w:id="1796"/>
      <w:bookmarkEnd w:id="1797"/>
      <w:bookmarkEnd w:id="1798"/>
      <w:bookmarkEnd w:id="1799"/>
      <w:bookmarkEnd w:id="1800"/>
      <w:bookmarkEnd w:id="1801"/>
      <w:bookmarkEnd w:id="1802"/>
      <w:bookmarkEnd w:id="1803"/>
      <w:bookmarkEnd w:id="1804"/>
      <w:bookmarkEnd w:id="1805"/>
      <w:bookmarkEnd w:id="1806"/>
      <w:bookmarkEnd w:id="1807"/>
    </w:p>
    <w:p w14:paraId="4ED6E5AD" w14:textId="77777777" w:rsidR="00DC7196" w:rsidRPr="001C0CC4" w:rsidRDefault="00DC7196" w:rsidP="006A678A">
      <w:pPr>
        <w:pStyle w:val="Heading3"/>
      </w:pPr>
      <w:bookmarkStart w:id="1808" w:name="_Toc21344287"/>
      <w:bookmarkStart w:id="1809" w:name="_Toc29801773"/>
      <w:bookmarkStart w:id="1810" w:name="_Toc29802197"/>
      <w:bookmarkStart w:id="1811" w:name="_Toc29802822"/>
      <w:bookmarkStart w:id="1812" w:name="_Toc36107564"/>
      <w:bookmarkStart w:id="1813" w:name="_Toc37251330"/>
      <w:bookmarkStart w:id="1814" w:name="_Toc45888161"/>
      <w:bookmarkStart w:id="1815" w:name="_Toc45888760"/>
      <w:bookmarkStart w:id="1816" w:name="_Toc59650062"/>
      <w:bookmarkStart w:id="1817" w:name="_Toc61357326"/>
      <w:bookmarkStart w:id="1818" w:name="_Toc61359100"/>
      <w:bookmarkStart w:id="1819" w:name="_Toc67916038"/>
      <w:bookmarkStart w:id="1820" w:name="_Toc75533582"/>
      <w:bookmarkStart w:id="1821" w:name="_Toc75819468"/>
      <w:bookmarkStart w:id="1822" w:name="_Toc76508312"/>
      <w:bookmarkStart w:id="1823" w:name="_Toc76717262"/>
      <w:bookmarkStart w:id="1824" w:name="_Toc83293903"/>
      <w:bookmarkStart w:id="1825" w:name="_Toc84334942"/>
      <w:r w:rsidRPr="001C0CC4">
        <w:t>6.3.1</w:t>
      </w:r>
      <w:r w:rsidRPr="001C0CC4">
        <w:tab/>
        <w:t>Minimum output power</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826" w:name="_Toc21344288"/>
      <w:bookmarkStart w:id="1827" w:name="_Toc29801774"/>
      <w:bookmarkStart w:id="1828" w:name="_Toc29802198"/>
      <w:bookmarkStart w:id="1829" w:name="_Toc29802823"/>
      <w:bookmarkStart w:id="1830" w:name="_Toc36107565"/>
      <w:bookmarkStart w:id="1831" w:name="_Toc37251331"/>
      <w:bookmarkStart w:id="1832" w:name="_Toc45888162"/>
      <w:bookmarkStart w:id="1833" w:name="_Toc45888761"/>
      <w:bookmarkStart w:id="1834" w:name="_Toc59650063"/>
      <w:bookmarkStart w:id="1835" w:name="_Toc61357327"/>
      <w:bookmarkStart w:id="1836" w:name="_Toc61359101"/>
      <w:bookmarkStart w:id="1837" w:name="_Toc67916039"/>
      <w:bookmarkStart w:id="1838" w:name="_Toc75533583"/>
      <w:bookmarkStart w:id="1839" w:name="_Toc75819469"/>
      <w:bookmarkStart w:id="1840" w:name="_Toc76508313"/>
      <w:bookmarkStart w:id="1841" w:name="_Toc76717263"/>
      <w:bookmarkStart w:id="1842" w:name="_Toc83293904"/>
      <w:bookmarkStart w:id="1843" w:name="_Toc84334943"/>
      <w:r w:rsidRPr="001C0CC4">
        <w:t>6.3.2</w:t>
      </w:r>
      <w:r w:rsidRPr="001C0CC4">
        <w:tab/>
        <w:t>Transmit OFF power</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44" w:name="_Toc21344289"/>
      <w:bookmarkStart w:id="1845" w:name="_Toc29801775"/>
      <w:bookmarkStart w:id="1846" w:name="_Toc29802199"/>
      <w:bookmarkStart w:id="1847" w:name="_Toc29802824"/>
      <w:bookmarkStart w:id="1848" w:name="_Toc36107566"/>
      <w:bookmarkStart w:id="1849" w:name="_Toc37251332"/>
      <w:bookmarkStart w:id="1850" w:name="_Toc45888163"/>
      <w:bookmarkStart w:id="1851" w:name="_Toc45888762"/>
      <w:bookmarkStart w:id="1852" w:name="_Toc59650064"/>
      <w:bookmarkStart w:id="1853" w:name="_Toc61357328"/>
      <w:bookmarkStart w:id="1854" w:name="_Toc61359102"/>
      <w:bookmarkStart w:id="1855" w:name="_Toc67916040"/>
      <w:bookmarkStart w:id="1856" w:name="_Toc75533584"/>
      <w:bookmarkStart w:id="1857" w:name="_Toc75819470"/>
      <w:bookmarkStart w:id="1858" w:name="_Toc76508314"/>
      <w:bookmarkStart w:id="1859" w:name="_Toc76717264"/>
      <w:bookmarkStart w:id="1860" w:name="_Toc83293905"/>
      <w:bookmarkStart w:id="1861" w:name="_Toc84334944"/>
      <w:r w:rsidRPr="001C0CC4">
        <w:t>6.3.3</w:t>
      </w:r>
      <w:r w:rsidRPr="001C0CC4">
        <w:tab/>
        <w:t>Transmit ON/OFF time mask</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8AC42FA" w14:textId="77777777" w:rsidR="00DC7196" w:rsidRPr="001C0CC4" w:rsidRDefault="00DC7196" w:rsidP="006A678A">
      <w:pPr>
        <w:pStyle w:val="Heading4"/>
      </w:pPr>
      <w:bookmarkStart w:id="1862" w:name="_Toc21344290"/>
      <w:bookmarkStart w:id="1863" w:name="_Toc29801776"/>
      <w:bookmarkStart w:id="1864" w:name="_Toc29802200"/>
      <w:bookmarkStart w:id="1865" w:name="_Toc29802825"/>
      <w:bookmarkStart w:id="1866" w:name="_Toc36107567"/>
      <w:bookmarkStart w:id="1867" w:name="_Toc37251333"/>
      <w:bookmarkStart w:id="1868" w:name="_Toc45888164"/>
      <w:bookmarkStart w:id="1869" w:name="_Toc45888763"/>
      <w:bookmarkStart w:id="1870" w:name="_Toc59650065"/>
      <w:bookmarkStart w:id="1871" w:name="_Toc61357329"/>
      <w:bookmarkStart w:id="1872" w:name="_Toc61359103"/>
      <w:bookmarkStart w:id="1873" w:name="_Toc67916041"/>
      <w:bookmarkStart w:id="1874" w:name="_Toc75533585"/>
      <w:bookmarkStart w:id="1875" w:name="_Toc75819471"/>
      <w:bookmarkStart w:id="1876" w:name="_Toc76508315"/>
      <w:bookmarkStart w:id="1877" w:name="_Toc76717265"/>
      <w:bookmarkStart w:id="1878" w:name="_Toc83293906"/>
      <w:bookmarkStart w:id="1879" w:name="_Toc84334945"/>
      <w:r w:rsidRPr="001C0CC4">
        <w:t>6.3.3.1</w:t>
      </w:r>
      <w:r w:rsidRPr="001C0CC4">
        <w:tab/>
        <w:t>General</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80" w:name="_Toc21344291"/>
      <w:bookmarkStart w:id="1881" w:name="_Toc29801777"/>
      <w:bookmarkStart w:id="1882" w:name="_Toc29802201"/>
      <w:bookmarkStart w:id="1883" w:name="_Toc29802826"/>
      <w:bookmarkStart w:id="1884" w:name="_Toc36107568"/>
      <w:bookmarkStart w:id="1885" w:name="_Toc37251334"/>
      <w:bookmarkStart w:id="1886" w:name="_Toc45888165"/>
      <w:bookmarkStart w:id="1887" w:name="_Toc45888764"/>
      <w:bookmarkStart w:id="1888" w:name="_Toc59650066"/>
      <w:bookmarkStart w:id="1889" w:name="_Toc61357330"/>
      <w:bookmarkStart w:id="1890" w:name="_Toc61359104"/>
      <w:bookmarkStart w:id="1891" w:name="_Toc67916042"/>
      <w:bookmarkStart w:id="1892" w:name="_Toc75533586"/>
      <w:bookmarkStart w:id="1893" w:name="_Toc75819472"/>
      <w:bookmarkStart w:id="1894" w:name="_Toc76508316"/>
      <w:bookmarkStart w:id="1895" w:name="_Toc76717266"/>
      <w:bookmarkStart w:id="1896" w:name="_Toc83293907"/>
      <w:bookmarkStart w:id="1897" w:name="_Toc84334946"/>
      <w:r w:rsidRPr="001C0CC4">
        <w:t>6.3.3.2</w:t>
      </w:r>
      <w:r w:rsidRPr="001C0CC4">
        <w:tab/>
        <w:t>General ON/OFF time mask</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98" w:name="_Toc21344292"/>
      <w:bookmarkStart w:id="1899" w:name="_Toc29801778"/>
      <w:bookmarkStart w:id="1900" w:name="_Toc29802202"/>
      <w:bookmarkStart w:id="1901" w:name="_Toc29802827"/>
      <w:bookmarkStart w:id="1902" w:name="_Toc36107569"/>
      <w:bookmarkStart w:id="1903" w:name="_Toc37251335"/>
      <w:bookmarkStart w:id="1904" w:name="_Toc45888166"/>
      <w:bookmarkStart w:id="1905" w:name="_Toc45888765"/>
      <w:bookmarkStart w:id="1906" w:name="_Toc59650067"/>
      <w:bookmarkStart w:id="1907" w:name="_Toc61357331"/>
      <w:bookmarkStart w:id="1908" w:name="_Toc61359105"/>
      <w:bookmarkStart w:id="1909" w:name="_Toc67916043"/>
      <w:bookmarkStart w:id="1910" w:name="_Toc75533587"/>
      <w:bookmarkStart w:id="1911" w:name="_Toc75819473"/>
      <w:bookmarkStart w:id="1912" w:name="_Toc76508317"/>
      <w:bookmarkStart w:id="1913" w:name="_Toc76717267"/>
      <w:bookmarkStart w:id="1914" w:name="_Toc83293908"/>
      <w:bookmarkStart w:id="1915" w:name="_Toc84334947"/>
      <w:r w:rsidRPr="001C0CC4">
        <w:t>6.3.3.3</w:t>
      </w:r>
      <w:r w:rsidRPr="001C0CC4">
        <w:tab/>
        <w:t>Transmit power time mask for slot and short or long subslot boundaries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7043994" w14:textId="77777777" w:rsidR="00006DD0" w:rsidRPr="001C0CC4" w:rsidRDefault="00006DD0" w:rsidP="00006DD0">
      <w:bookmarkStart w:id="1916" w:name="_Toc21344293"/>
      <w:bookmarkStart w:id="1917" w:name="_Toc29801779"/>
      <w:bookmarkStart w:id="1918" w:name="_Toc29802203"/>
      <w:bookmarkStart w:id="1919" w:name="_Toc29802828"/>
      <w:bookmarkStart w:id="1920" w:name="_Toc36107570"/>
      <w:bookmarkStart w:id="1921" w:name="_Toc37251336"/>
      <w:bookmarkStart w:id="1922" w:name="_Toc45888167"/>
      <w:bookmarkStart w:id="1923"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924" w:name="_Toc59650068"/>
      <w:bookmarkStart w:id="1925" w:name="_Toc61357332"/>
      <w:bookmarkStart w:id="1926" w:name="_Toc61359106"/>
      <w:bookmarkStart w:id="1927" w:name="_Toc67916044"/>
      <w:bookmarkStart w:id="1928" w:name="_Toc75533588"/>
      <w:bookmarkStart w:id="1929" w:name="_Toc75819474"/>
      <w:bookmarkStart w:id="1930" w:name="_Toc76508318"/>
      <w:bookmarkStart w:id="1931" w:name="_Toc76717268"/>
      <w:bookmarkStart w:id="1932" w:name="_Toc83293909"/>
      <w:bookmarkStart w:id="1933" w:name="_Toc84334948"/>
      <w:r w:rsidRPr="001C0CC4">
        <w:t>6.3.3.4</w:t>
      </w:r>
      <w:r w:rsidRPr="001C0CC4">
        <w:tab/>
        <w:t>PRACH time mask</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934" w:name="_Toc21344294"/>
      <w:bookmarkStart w:id="1935" w:name="_Toc29801780"/>
      <w:bookmarkStart w:id="1936" w:name="_Toc29802204"/>
      <w:bookmarkStart w:id="1937" w:name="_Toc29802829"/>
      <w:bookmarkStart w:id="1938" w:name="_Toc36107571"/>
      <w:bookmarkStart w:id="1939" w:name="_Toc37251337"/>
      <w:bookmarkStart w:id="1940" w:name="_Toc45888168"/>
      <w:bookmarkStart w:id="1941" w:name="_Toc45888767"/>
      <w:bookmarkStart w:id="1942" w:name="_Toc59650069"/>
      <w:bookmarkStart w:id="1943" w:name="_Toc61357333"/>
      <w:bookmarkStart w:id="1944" w:name="_Toc61359107"/>
      <w:bookmarkStart w:id="1945" w:name="_Toc67916045"/>
      <w:bookmarkStart w:id="1946" w:name="_Toc75533589"/>
      <w:bookmarkStart w:id="1947" w:name="_Toc75819475"/>
      <w:bookmarkStart w:id="1948" w:name="_Toc76508319"/>
      <w:bookmarkStart w:id="1949" w:name="_Toc76717269"/>
      <w:bookmarkStart w:id="1950" w:name="_Toc83293910"/>
      <w:bookmarkStart w:id="1951" w:name="_Toc84334949"/>
      <w:r w:rsidRPr="001C0CC4">
        <w:t>6.3.3.5</w:t>
      </w:r>
      <w:r w:rsidRPr="001C0CC4">
        <w:tab/>
        <w:t>Void</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55BB33EC" w14:textId="77777777" w:rsidR="00DC7196" w:rsidRPr="001C0CC4" w:rsidRDefault="00DC7196" w:rsidP="006A678A">
      <w:pPr>
        <w:pStyle w:val="Heading4"/>
      </w:pPr>
      <w:bookmarkStart w:id="1952" w:name="_Toc21344295"/>
      <w:bookmarkStart w:id="1953" w:name="_Toc29801781"/>
      <w:bookmarkStart w:id="1954" w:name="_Toc29802205"/>
      <w:bookmarkStart w:id="1955" w:name="_Toc29802830"/>
      <w:bookmarkStart w:id="1956" w:name="_Toc36107572"/>
      <w:bookmarkStart w:id="1957" w:name="_Toc37251338"/>
      <w:bookmarkStart w:id="1958" w:name="_Toc45888169"/>
      <w:bookmarkStart w:id="1959" w:name="_Toc45888768"/>
      <w:bookmarkStart w:id="1960" w:name="_Toc59650070"/>
      <w:bookmarkStart w:id="1961" w:name="_Toc61357334"/>
      <w:bookmarkStart w:id="1962" w:name="_Toc61359108"/>
      <w:bookmarkStart w:id="1963" w:name="_Toc67916046"/>
      <w:bookmarkStart w:id="1964" w:name="_Toc75533590"/>
      <w:bookmarkStart w:id="1965" w:name="_Toc75819476"/>
      <w:bookmarkStart w:id="1966" w:name="_Toc76508320"/>
      <w:bookmarkStart w:id="1967" w:name="_Toc76717270"/>
      <w:bookmarkStart w:id="1968" w:name="_Toc83293911"/>
      <w:bookmarkStart w:id="1969" w:name="_Toc84334950"/>
      <w:r w:rsidRPr="001C0CC4">
        <w:t>6.3.3.6</w:t>
      </w:r>
      <w:r w:rsidRPr="001C0CC4">
        <w:tab/>
        <w:t>SRS time mask</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1pt;height:108.35pt" o:ole="">
            <v:imagedata r:id="rId16" o:title=""/>
          </v:shape>
          <o:OLEObject Type="Embed" ProgID="Visio.Drawing.15" ShapeID="_x0000_i1025" DrawAspect="Content" ObjectID="_1748782787"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70" w:name="_Toc21344296"/>
      <w:bookmarkStart w:id="1971" w:name="_Toc29801782"/>
      <w:bookmarkStart w:id="1972" w:name="_Toc29802206"/>
      <w:bookmarkStart w:id="1973" w:name="_Toc29802831"/>
      <w:bookmarkStart w:id="1974" w:name="_Toc36107573"/>
      <w:bookmarkStart w:id="1975" w:name="_Toc37251339"/>
      <w:bookmarkStart w:id="1976" w:name="_Toc45888170"/>
      <w:bookmarkStart w:id="1977" w:name="_Toc45888769"/>
      <w:bookmarkStart w:id="1978" w:name="_Toc59650071"/>
      <w:bookmarkStart w:id="1979" w:name="_Toc61357335"/>
      <w:bookmarkStart w:id="1980" w:name="_Toc61359109"/>
      <w:bookmarkStart w:id="1981" w:name="_Toc67916047"/>
      <w:bookmarkStart w:id="1982" w:name="_Toc75533591"/>
      <w:bookmarkStart w:id="1983" w:name="_Toc75819477"/>
      <w:bookmarkStart w:id="1984" w:name="_Toc76508321"/>
      <w:bookmarkStart w:id="1985" w:name="_Toc76717271"/>
      <w:bookmarkStart w:id="1986" w:name="_Toc83293912"/>
      <w:bookmarkStart w:id="1987" w:name="_Toc84334951"/>
      <w:r w:rsidRPr="001C0CC4">
        <w:t>6.3.3.7</w:t>
      </w:r>
      <w:r w:rsidRPr="001C0CC4">
        <w:tab/>
        <w:t>PUSCH-PUCCH and PUSCH-SRS time masks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1pt;height:128.3pt" o:ole="">
            <v:imagedata r:id="rId20" o:title=""/>
          </v:shape>
          <o:OLEObject Type="Embed" ProgID="Visio.Drawing.15" ShapeID="_x0000_i1026" DrawAspect="Content" ObjectID="_1748782788"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pt;height:128.35pt" o:ole="">
            <v:imagedata r:id="rId22" o:title=""/>
          </v:shape>
          <o:OLEObject Type="Embed" ProgID="Visio.Drawing.15" ShapeID="_x0000_i1027" DrawAspect="Content" ObjectID="_1748782789"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5pt;height:154pt" o:ole="">
            <v:imagedata r:id="rId24" o:title=""/>
          </v:shape>
          <o:OLEObject Type="Embed" ProgID="Visio.Drawing.15" ShapeID="_x0000_i1028" DrawAspect="Content" ObjectID="_1748782790"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88" w:name="_Toc21344297"/>
      <w:bookmarkStart w:id="1989" w:name="_Toc29801783"/>
      <w:bookmarkStart w:id="1990" w:name="_Toc29802207"/>
      <w:bookmarkStart w:id="1991" w:name="_Toc29802832"/>
      <w:bookmarkStart w:id="1992" w:name="_Toc36107574"/>
      <w:bookmarkStart w:id="1993" w:name="_Toc37251340"/>
      <w:bookmarkStart w:id="1994" w:name="_Toc45888171"/>
      <w:bookmarkStart w:id="1995" w:name="_Toc45888770"/>
      <w:bookmarkStart w:id="1996" w:name="_Toc59650072"/>
      <w:bookmarkStart w:id="1997" w:name="_Toc61357336"/>
      <w:bookmarkStart w:id="1998" w:name="_Toc61359110"/>
      <w:bookmarkStart w:id="1999" w:name="_Toc67916048"/>
      <w:bookmarkStart w:id="2000" w:name="_Toc75533592"/>
      <w:bookmarkStart w:id="2001" w:name="_Toc75819478"/>
      <w:bookmarkStart w:id="2002" w:name="_Toc76508322"/>
      <w:bookmarkStart w:id="2003" w:name="_Toc76717272"/>
      <w:bookmarkStart w:id="2004" w:name="_Toc83293913"/>
      <w:bookmarkStart w:id="2005" w:name="_Toc84334952"/>
      <w:r w:rsidRPr="001C0CC4">
        <w:rPr>
          <w:noProof/>
        </w:rPr>
        <w:t>6.3.3.8</w:t>
      </w:r>
      <w:r w:rsidRPr="001C0CC4">
        <w:rPr>
          <w:noProof/>
        </w:rPr>
        <w:tab/>
        <w:t>Transmit power time mask for consecutive slot or long subslot transmission and short subslot transmission boundaries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AF25E3F" w14:textId="77777777" w:rsidR="00BC64FA" w:rsidRPr="001C0CC4" w:rsidRDefault="00BC64FA" w:rsidP="00BC64FA">
      <w:bookmarkStart w:id="2006" w:name="_Toc21344299"/>
      <w:bookmarkStart w:id="2007" w:name="_Toc29801785"/>
      <w:bookmarkStart w:id="2008" w:name="_Toc29802209"/>
      <w:bookmarkStart w:id="2009" w:name="_Toc29802834"/>
      <w:bookmarkStart w:id="2010" w:name="_Toc36107576"/>
      <w:bookmarkStart w:id="2011" w:name="_Toc37251342"/>
      <w:bookmarkStart w:id="2012" w:name="_Toc45888173"/>
      <w:bookmarkStart w:id="2013" w:name="_Toc45888772"/>
      <w:bookmarkStart w:id="2014" w:name="_Toc59650074"/>
      <w:bookmarkStart w:id="2015" w:name="_Toc61357338"/>
      <w:bookmarkStart w:id="2016"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017" w:name="_Toc21344298"/>
      <w:bookmarkStart w:id="2018" w:name="_Toc67916049"/>
      <w:bookmarkStart w:id="2019" w:name="_Toc75533593"/>
      <w:bookmarkStart w:id="2020" w:name="_Toc75819479"/>
      <w:bookmarkStart w:id="2021" w:name="_Toc76508323"/>
      <w:bookmarkStart w:id="2022" w:name="_Toc76717273"/>
      <w:bookmarkStart w:id="2023" w:name="_Toc83293914"/>
      <w:bookmarkStart w:id="2024" w:name="_Toc84334953"/>
      <w:r w:rsidRPr="001C0CC4">
        <w:rPr>
          <w:noProof/>
        </w:rPr>
        <w:t>6.3.3.9</w:t>
      </w:r>
      <w:r w:rsidRPr="001C0CC4">
        <w:rPr>
          <w:noProof/>
        </w:rPr>
        <w:tab/>
        <w:t>Transmit power time mask for consecutive short subslot  transmissions boundaries</w:t>
      </w:r>
      <w:bookmarkEnd w:id="2017"/>
      <w:bookmarkEnd w:id="2018"/>
      <w:bookmarkEnd w:id="2019"/>
      <w:bookmarkEnd w:id="2020"/>
      <w:bookmarkEnd w:id="2021"/>
      <w:bookmarkEnd w:id="2022"/>
      <w:bookmarkEnd w:id="2023"/>
      <w:bookmarkEnd w:id="2024"/>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8.5pt;height:154pt" o:ole="">
            <v:imagedata r:id="rId27" o:title=""/>
          </v:shape>
          <o:OLEObject Type="Embed" ProgID="Visio.Drawing.15" ShapeID="_x0000_i1029" DrawAspect="Content" ObjectID="_1748782791"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025" w:name="_Toc67916050"/>
      <w:bookmarkStart w:id="2026" w:name="_Toc75533594"/>
      <w:bookmarkStart w:id="2027" w:name="_Toc75819480"/>
      <w:bookmarkStart w:id="2028" w:name="_Toc76508324"/>
      <w:bookmarkStart w:id="2029" w:name="_Toc76717274"/>
      <w:bookmarkStart w:id="2030" w:name="_Toc83293915"/>
      <w:bookmarkStart w:id="2031" w:name="_Toc84334954"/>
      <w:r w:rsidRPr="001C0CC4">
        <w:t>6.3.4</w:t>
      </w:r>
      <w:r w:rsidRPr="001C0CC4">
        <w:tab/>
        <w:t>Power control</w:t>
      </w:r>
      <w:bookmarkEnd w:id="2006"/>
      <w:bookmarkEnd w:id="2007"/>
      <w:bookmarkEnd w:id="2008"/>
      <w:bookmarkEnd w:id="2009"/>
      <w:bookmarkEnd w:id="2010"/>
      <w:bookmarkEnd w:id="2011"/>
      <w:bookmarkEnd w:id="2012"/>
      <w:bookmarkEnd w:id="2013"/>
      <w:bookmarkEnd w:id="2014"/>
      <w:bookmarkEnd w:id="2015"/>
      <w:bookmarkEnd w:id="2016"/>
      <w:bookmarkEnd w:id="2025"/>
      <w:bookmarkEnd w:id="2026"/>
      <w:bookmarkEnd w:id="2027"/>
      <w:bookmarkEnd w:id="2028"/>
      <w:bookmarkEnd w:id="2029"/>
      <w:bookmarkEnd w:id="2030"/>
      <w:bookmarkEnd w:id="2031"/>
    </w:p>
    <w:p w14:paraId="74DD59D7" w14:textId="77777777" w:rsidR="00DC7196" w:rsidRPr="001C0CC4" w:rsidRDefault="00DC7196" w:rsidP="006A678A">
      <w:pPr>
        <w:pStyle w:val="Heading4"/>
      </w:pPr>
      <w:bookmarkStart w:id="2032" w:name="_Toc21344300"/>
      <w:bookmarkStart w:id="2033" w:name="_Toc29801786"/>
      <w:bookmarkStart w:id="2034" w:name="_Toc29802210"/>
      <w:bookmarkStart w:id="2035" w:name="_Toc29802835"/>
      <w:bookmarkStart w:id="2036" w:name="_Toc36107577"/>
      <w:bookmarkStart w:id="2037" w:name="_Toc37251343"/>
      <w:bookmarkStart w:id="2038" w:name="_Toc45888174"/>
      <w:bookmarkStart w:id="2039" w:name="_Toc45888773"/>
      <w:bookmarkStart w:id="2040" w:name="_Toc59650075"/>
      <w:bookmarkStart w:id="2041" w:name="_Toc61357339"/>
      <w:bookmarkStart w:id="2042" w:name="_Toc61359113"/>
      <w:bookmarkStart w:id="2043" w:name="_Toc67916051"/>
      <w:bookmarkStart w:id="2044" w:name="_Toc75533595"/>
      <w:bookmarkStart w:id="2045" w:name="_Toc75819481"/>
      <w:bookmarkStart w:id="2046" w:name="_Toc76508325"/>
      <w:bookmarkStart w:id="2047" w:name="_Toc76717275"/>
      <w:bookmarkStart w:id="2048" w:name="_Toc83293916"/>
      <w:bookmarkStart w:id="2049" w:name="_Toc84334955"/>
      <w:r w:rsidRPr="001C0CC4">
        <w:t>6.3.4.1</w:t>
      </w:r>
      <w:r w:rsidRPr="001C0CC4">
        <w:tab/>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45FCBAA" w14:textId="77777777" w:rsidR="00D159C8" w:rsidRPr="001C0CC4" w:rsidRDefault="00D159C8" w:rsidP="00D159C8">
      <w:bookmarkStart w:id="2050" w:name="_Toc21344301"/>
      <w:bookmarkStart w:id="2051" w:name="_Toc29801787"/>
      <w:bookmarkStart w:id="2052" w:name="_Toc29802211"/>
      <w:bookmarkStart w:id="2053" w:name="_Toc29802836"/>
      <w:bookmarkStart w:id="2054" w:name="_Toc36107578"/>
      <w:bookmarkStart w:id="2055" w:name="_Toc37251344"/>
      <w:bookmarkStart w:id="2056" w:name="_Toc45888175"/>
      <w:bookmarkStart w:id="2057" w:name="_Toc45888774"/>
      <w:bookmarkStart w:id="2058" w:name="_Toc59650076"/>
      <w:bookmarkStart w:id="2059" w:name="_Toc61357340"/>
      <w:bookmarkStart w:id="2060" w:name="_Toc61359114"/>
      <w:bookmarkStart w:id="2061" w:name="_Toc67916052"/>
      <w:bookmarkStart w:id="2062" w:name="_Toc75533596"/>
      <w:bookmarkStart w:id="2063" w:name="_Toc75819482"/>
      <w:bookmarkStart w:id="2064" w:name="_Toc76508326"/>
      <w:bookmarkStart w:id="2065" w:name="_Toc76717276"/>
      <w:bookmarkStart w:id="2066" w:name="_Toc83293917"/>
      <w:bookmarkStart w:id="2067"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68" w:name="_Toc21344302"/>
      <w:bookmarkStart w:id="2069" w:name="_Toc29801788"/>
      <w:bookmarkStart w:id="2070" w:name="_Toc29802212"/>
      <w:bookmarkStart w:id="2071" w:name="_Toc29802837"/>
      <w:bookmarkStart w:id="2072" w:name="_Toc36107579"/>
      <w:bookmarkStart w:id="2073" w:name="_Toc37251345"/>
      <w:bookmarkStart w:id="2074" w:name="_Toc45888176"/>
      <w:bookmarkStart w:id="2075" w:name="_Toc45888775"/>
      <w:bookmarkStart w:id="2076" w:name="_Toc59650077"/>
      <w:bookmarkStart w:id="2077" w:name="_Toc61357341"/>
      <w:bookmarkStart w:id="2078" w:name="_Toc61359115"/>
      <w:bookmarkStart w:id="2079" w:name="_Toc67916053"/>
      <w:bookmarkStart w:id="2080" w:name="_Toc75533597"/>
      <w:bookmarkStart w:id="2081" w:name="_Toc75819483"/>
      <w:bookmarkStart w:id="2082" w:name="_Toc76508327"/>
      <w:bookmarkStart w:id="2083" w:name="_Toc76717277"/>
      <w:bookmarkStart w:id="2084" w:name="_Toc83293918"/>
      <w:bookmarkStart w:id="2085" w:name="_Toc84334957"/>
      <w:r w:rsidRPr="001C0CC4">
        <w:t>6.3.4.3</w:t>
      </w:r>
      <w:r w:rsidRPr="001C0CC4">
        <w:tab/>
        <w:t>Relative power tolerance</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86" w:name="_Toc21344303"/>
      <w:bookmarkStart w:id="2087" w:name="_Toc29801789"/>
      <w:bookmarkStart w:id="2088" w:name="_Toc29802213"/>
      <w:bookmarkStart w:id="2089" w:name="_Toc29802838"/>
      <w:bookmarkStart w:id="2090" w:name="_Toc36107580"/>
      <w:bookmarkStart w:id="2091" w:name="_Toc37251346"/>
      <w:bookmarkStart w:id="2092" w:name="_Toc45888177"/>
      <w:bookmarkStart w:id="2093" w:name="_Toc45888776"/>
      <w:bookmarkStart w:id="2094" w:name="_Toc59650078"/>
      <w:bookmarkStart w:id="2095" w:name="_Toc61357342"/>
      <w:bookmarkStart w:id="2096" w:name="_Toc61359116"/>
      <w:bookmarkStart w:id="2097" w:name="_Toc67916054"/>
      <w:bookmarkStart w:id="2098" w:name="_Toc75533598"/>
      <w:bookmarkStart w:id="2099" w:name="_Toc75819484"/>
      <w:bookmarkStart w:id="2100" w:name="_Toc76508328"/>
      <w:bookmarkStart w:id="2101" w:name="_Toc76717278"/>
      <w:bookmarkStart w:id="2102" w:name="_Toc83293919"/>
      <w:bookmarkStart w:id="2103" w:name="_Toc84334958"/>
      <w:r w:rsidRPr="001C0CC4">
        <w:t>6.3.4.4</w:t>
      </w:r>
      <w:r w:rsidRPr="001C0CC4">
        <w:tab/>
        <w:t>Aggregate power tolerance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104" w:name="_Toc21344304"/>
      <w:bookmarkStart w:id="2105" w:name="_Toc29801790"/>
      <w:bookmarkStart w:id="2106" w:name="_Toc29802214"/>
      <w:bookmarkStart w:id="2107" w:name="_Toc29802839"/>
      <w:bookmarkStart w:id="2108" w:name="_Toc36107581"/>
      <w:bookmarkStart w:id="2109" w:name="_Toc37251347"/>
      <w:bookmarkStart w:id="2110" w:name="_Toc45888178"/>
      <w:bookmarkStart w:id="2111" w:name="_Toc45888777"/>
      <w:bookmarkStart w:id="2112" w:name="_Toc59650079"/>
      <w:bookmarkStart w:id="2113" w:name="_Toc61357343"/>
      <w:bookmarkStart w:id="2114" w:name="_Toc61359117"/>
      <w:bookmarkStart w:id="2115" w:name="_Toc67916055"/>
      <w:bookmarkStart w:id="2116" w:name="_Toc75533599"/>
      <w:bookmarkStart w:id="2117" w:name="_Toc75819485"/>
      <w:bookmarkStart w:id="2118" w:name="_Toc76508329"/>
      <w:bookmarkStart w:id="2119" w:name="_Toc76717279"/>
      <w:bookmarkStart w:id="2120" w:name="_Toc83293920"/>
      <w:bookmarkStart w:id="2121" w:name="_Toc84334959"/>
      <w:r w:rsidRPr="001C0CC4">
        <w:t>6.3A</w:t>
      </w:r>
      <w:r w:rsidRPr="001C0CC4">
        <w:tab/>
        <w:t>Output power dynamics for CA</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76B4A42" w14:textId="77777777" w:rsidR="00813591" w:rsidRDefault="00813591" w:rsidP="00813591">
      <w:pPr>
        <w:pStyle w:val="Heading3"/>
      </w:pPr>
      <w:bookmarkStart w:id="2122" w:name="_Toc83293921"/>
      <w:bookmarkStart w:id="2123" w:name="_Toc84334960"/>
      <w:bookmarkStart w:id="2124" w:name="_Toc59650080"/>
      <w:bookmarkStart w:id="2125" w:name="_Toc61357344"/>
      <w:bookmarkStart w:id="2126" w:name="_Toc61359118"/>
      <w:bookmarkStart w:id="2127" w:name="_Toc67916056"/>
      <w:bookmarkStart w:id="2128" w:name="_Toc75533600"/>
      <w:bookmarkStart w:id="2129" w:name="_Toc75819486"/>
      <w:bookmarkStart w:id="2130" w:name="_Toc76508330"/>
      <w:bookmarkStart w:id="2131" w:name="_Toc76717280"/>
      <w:bookmarkStart w:id="2132" w:name="_Toc21344306"/>
      <w:bookmarkStart w:id="2133" w:name="_Toc29801792"/>
      <w:bookmarkStart w:id="2134" w:name="_Toc29802216"/>
      <w:bookmarkStart w:id="2135" w:name="_Toc29802841"/>
      <w:bookmarkStart w:id="2136" w:name="_Toc36107583"/>
      <w:bookmarkStart w:id="2137" w:name="_Toc37251349"/>
      <w:bookmarkStart w:id="2138" w:name="_Toc45888180"/>
      <w:bookmarkStart w:id="2139" w:name="_Toc45888779"/>
      <w:r>
        <w:t>6.3A.1</w:t>
      </w:r>
      <w:r>
        <w:tab/>
        <w:t>Minimum output power for CA</w:t>
      </w:r>
      <w:bookmarkEnd w:id="2122"/>
      <w:bookmarkEnd w:id="2123"/>
    </w:p>
    <w:p w14:paraId="5BC14CD5" w14:textId="123F7E3B" w:rsidR="00782BFB" w:rsidRDefault="00782BFB" w:rsidP="006A678A">
      <w:pPr>
        <w:pStyle w:val="Heading4"/>
      </w:pPr>
      <w:bookmarkStart w:id="2140" w:name="_Toc83293922"/>
      <w:bookmarkStart w:id="2141" w:name="_Toc84334961"/>
      <w:r w:rsidRPr="001C0CC4">
        <w:t>6.3A.1.1</w:t>
      </w:r>
      <w:r w:rsidRPr="001C0CC4">
        <w:tab/>
        <w:t xml:space="preserve">Minimum output power for </w:t>
      </w:r>
      <w:r>
        <w:t xml:space="preserve">intra-band contiguous </w:t>
      </w:r>
      <w:r w:rsidRPr="001C0CC4">
        <w:t>CA</w:t>
      </w:r>
      <w:bookmarkEnd w:id="2124"/>
      <w:bookmarkEnd w:id="2125"/>
      <w:bookmarkEnd w:id="2126"/>
      <w:bookmarkEnd w:id="2127"/>
      <w:bookmarkEnd w:id="2128"/>
      <w:bookmarkEnd w:id="2129"/>
      <w:bookmarkEnd w:id="2130"/>
      <w:bookmarkEnd w:id="2131"/>
      <w:bookmarkEnd w:id="2140"/>
      <w:bookmarkEnd w:id="2141"/>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42" w:name="_Toc61357345"/>
      <w:bookmarkStart w:id="2143" w:name="_Toc61359119"/>
      <w:bookmarkStart w:id="2144" w:name="_Toc67916057"/>
      <w:bookmarkStart w:id="2145" w:name="_Toc75533601"/>
      <w:bookmarkStart w:id="2146" w:name="_Toc75819487"/>
      <w:bookmarkStart w:id="2147" w:name="_Toc76508331"/>
      <w:bookmarkStart w:id="2148" w:name="_Toc76717281"/>
      <w:bookmarkStart w:id="2149" w:name="_Toc83293923"/>
      <w:bookmarkStart w:id="2150" w:name="_Toc84334962"/>
      <w:bookmarkStart w:id="2151" w:name="_Toc21344307"/>
      <w:bookmarkStart w:id="2152" w:name="_Toc29801793"/>
      <w:bookmarkStart w:id="2153" w:name="_Toc29802217"/>
      <w:bookmarkStart w:id="2154" w:name="_Toc29802842"/>
      <w:bookmarkStart w:id="2155" w:name="_Toc36107584"/>
      <w:bookmarkStart w:id="2156" w:name="_Toc37251350"/>
      <w:bookmarkStart w:id="2157" w:name="_Toc45888181"/>
      <w:bookmarkStart w:id="2158" w:name="_Toc45888780"/>
      <w:bookmarkStart w:id="2159" w:name="_Toc21344308"/>
      <w:bookmarkStart w:id="2160" w:name="_Toc29801794"/>
      <w:bookmarkStart w:id="2161" w:name="_Toc29802218"/>
      <w:bookmarkStart w:id="2162" w:name="_Toc29802843"/>
      <w:bookmarkStart w:id="2163" w:name="_Toc36107585"/>
      <w:bookmarkStart w:id="2164" w:name="_Toc37251351"/>
      <w:bookmarkStart w:id="2165" w:name="_Toc45888182"/>
      <w:bookmarkStart w:id="2166" w:name="_Toc45888781"/>
      <w:bookmarkStart w:id="2167" w:name="_Toc59650083"/>
      <w:bookmarkEnd w:id="2132"/>
      <w:bookmarkEnd w:id="2133"/>
      <w:bookmarkEnd w:id="2134"/>
      <w:bookmarkEnd w:id="2135"/>
      <w:bookmarkEnd w:id="2136"/>
      <w:bookmarkEnd w:id="2137"/>
      <w:bookmarkEnd w:id="2138"/>
      <w:bookmarkEnd w:id="2139"/>
      <w:r w:rsidRPr="001C0CC4">
        <w:t>6.3A.1.2</w:t>
      </w:r>
      <w:r w:rsidRPr="001C0CC4">
        <w:tab/>
        <w:t xml:space="preserve">Minimum output power for </w:t>
      </w:r>
      <w:r>
        <w:t>intra-band non-contiguous CA</w:t>
      </w:r>
      <w:bookmarkEnd w:id="2142"/>
      <w:bookmarkEnd w:id="2143"/>
      <w:bookmarkEnd w:id="2144"/>
      <w:bookmarkEnd w:id="2145"/>
      <w:bookmarkEnd w:id="2146"/>
      <w:bookmarkEnd w:id="2147"/>
      <w:bookmarkEnd w:id="2148"/>
      <w:bookmarkEnd w:id="2149"/>
      <w:bookmarkEnd w:id="2150"/>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68" w:name="_Toc61357346"/>
      <w:bookmarkStart w:id="2169" w:name="_Toc61359120"/>
      <w:bookmarkStart w:id="2170" w:name="_Toc67916058"/>
      <w:bookmarkStart w:id="2171" w:name="_Toc75533602"/>
      <w:bookmarkStart w:id="2172" w:name="_Toc75819488"/>
      <w:bookmarkStart w:id="2173" w:name="_Toc76508332"/>
      <w:bookmarkStart w:id="2174" w:name="_Toc76717282"/>
      <w:bookmarkStart w:id="2175" w:name="_Toc83293924"/>
      <w:bookmarkStart w:id="2176" w:name="_Toc84334963"/>
      <w:bookmarkEnd w:id="2151"/>
      <w:bookmarkEnd w:id="2152"/>
      <w:bookmarkEnd w:id="2153"/>
      <w:bookmarkEnd w:id="2154"/>
      <w:bookmarkEnd w:id="2155"/>
      <w:bookmarkEnd w:id="2156"/>
      <w:bookmarkEnd w:id="2157"/>
      <w:bookmarkEnd w:id="2158"/>
      <w:r w:rsidRPr="001C0CC4">
        <w:t>6.3A.1.3</w:t>
      </w:r>
      <w:r w:rsidRPr="001C0CC4">
        <w:tab/>
        <w:t>Minimum output power for inter-band CA</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CB113BC" w14:textId="77777777" w:rsidR="007111A4" w:rsidRDefault="007111A4" w:rsidP="007111A4">
      <w:pPr>
        <w:rPr>
          <w:rFonts w:eastAsia="SimSun"/>
          <w:lang w:val="en-US" w:eastAsia="zh-CN"/>
        </w:rPr>
      </w:pPr>
      <w:bookmarkStart w:id="2177" w:name="_Toc45888183"/>
      <w:bookmarkStart w:id="2178" w:name="_Toc45888782"/>
      <w:bookmarkStart w:id="2179" w:name="_Toc59650084"/>
      <w:bookmarkStart w:id="2180" w:name="_Toc61357347"/>
      <w:bookmarkStart w:id="2181" w:name="_Toc61359121"/>
      <w:bookmarkStart w:id="2182" w:name="_Toc67916059"/>
      <w:bookmarkStart w:id="2183" w:name="_Toc75533603"/>
      <w:bookmarkStart w:id="2184" w:name="_Toc75819489"/>
      <w:bookmarkStart w:id="2185" w:name="_Toc76508333"/>
      <w:bookmarkStart w:id="2186" w:name="_Toc76717283"/>
      <w:bookmarkStart w:id="2187" w:name="_Toc21344309"/>
      <w:bookmarkStart w:id="2188" w:name="_Toc29801795"/>
      <w:bookmarkStart w:id="2189" w:name="_Toc29802219"/>
      <w:bookmarkStart w:id="2190" w:name="_Toc29802844"/>
      <w:bookmarkStart w:id="2191" w:name="_Toc36107586"/>
      <w:bookmarkStart w:id="2192" w:name="_Toc37251352"/>
      <w:bookmarkStart w:id="2193" w:name="_Toc45888184"/>
      <w:bookmarkStart w:id="2194"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95" w:name="_Toc83293925"/>
      <w:bookmarkStart w:id="2196" w:name="_Toc84334964"/>
      <w:r>
        <w:t>6.3A.1.4</w:t>
      </w:r>
      <w:r>
        <w:tab/>
      </w:r>
      <w:bookmarkEnd w:id="2177"/>
      <w:bookmarkEnd w:id="2178"/>
      <w:r>
        <w:t>Void</w:t>
      </w:r>
      <w:bookmarkEnd w:id="2179"/>
      <w:bookmarkEnd w:id="2180"/>
      <w:bookmarkEnd w:id="2181"/>
      <w:bookmarkEnd w:id="2182"/>
      <w:bookmarkEnd w:id="2183"/>
      <w:bookmarkEnd w:id="2184"/>
      <w:bookmarkEnd w:id="2185"/>
      <w:bookmarkEnd w:id="2186"/>
      <w:bookmarkEnd w:id="2195"/>
      <w:bookmarkEnd w:id="2196"/>
    </w:p>
    <w:p w14:paraId="38B3C991" w14:textId="3AFA43FA" w:rsidR="00DC7196" w:rsidRPr="001C0CC4" w:rsidRDefault="00DC7196" w:rsidP="006A678A">
      <w:pPr>
        <w:pStyle w:val="Heading3"/>
      </w:pPr>
      <w:bookmarkStart w:id="2197" w:name="_Toc59650085"/>
      <w:bookmarkStart w:id="2198" w:name="_Toc61357348"/>
      <w:bookmarkStart w:id="2199" w:name="_Toc61359122"/>
      <w:bookmarkStart w:id="2200" w:name="_Toc67916060"/>
      <w:bookmarkStart w:id="2201" w:name="_Toc75533604"/>
      <w:bookmarkStart w:id="2202" w:name="_Toc75819490"/>
      <w:bookmarkStart w:id="2203" w:name="_Toc76508334"/>
      <w:bookmarkStart w:id="2204" w:name="_Toc76717284"/>
      <w:bookmarkStart w:id="2205" w:name="_Toc83293926"/>
      <w:bookmarkStart w:id="2206" w:name="_Toc84334965"/>
      <w:r w:rsidRPr="001C0CC4">
        <w:t>6.3A.2</w:t>
      </w:r>
      <w:r w:rsidRPr="001C0CC4">
        <w:tab/>
        <w:t>Transmit OFF power for CA</w:t>
      </w:r>
      <w:bookmarkEnd w:id="2187"/>
      <w:bookmarkEnd w:id="2188"/>
      <w:bookmarkEnd w:id="2189"/>
      <w:bookmarkEnd w:id="2190"/>
      <w:bookmarkEnd w:id="2191"/>
      <w:bookmarkEnd w:id="2192"/>
      <w:bookmarkEnd w:id="2193"/>
      <w:bookmarkEnd w:id="2194"/>
      <w:bookmarkEnd w:id="2197"/>
      <w:bookmarkEnd w:id="2198"/>
      <w:bookmarkEnd w:id="2199"/>
      <w:bookmarkEnd w:id="2200"/>
      <w:bookmarkEnd w:id="2201"/>
      <w:bookmarkEnd w:id="2202"/>
      <w:bookmarkEnd w:id="2203"/>
      <w:bookmarkEnd w:id="2204"/>
      <w:bookmarkEnd w:id="2205"/>
      <w:bookmarkEnd w:id="2206"/>
    </w:p>
    <w:p w14:paraId="1ECD6BDA" w14:textId="67F332D5" w:rsidR="00782BFB" w:rsidRDefault="00782BFB" w:rsidP="006A678A">
      <w:pPr>
        <w:pStyle w:val="Heading4"/>
      </w:pPr>
      <w:bookmarkStart w:id="2207" w:name="_Toc21344310"/>
      <w:bookmarkStart w:id="2208" w:name="_Toc29801796"/>
      <w:bookmarkStart w:id="2209" w:name="_Toc29802220"/>
      <w:bookmarkStart w:id="2210" w:name="_Toc29802845"/>
      <w:bookmarkStart w:id="2211" w:name="_Toc36107587"/>
      <w:bookmarkStart w:id="2212" w:name="_Toc37251353"/>
      <w:bookmarkStart w:id="2213" w:name="_Toc45888185"/>
      <w:bookmarkStart w:id="2214" w:name="_Toc45888784"/>
      <w:bookmarkStart w:id="2215" w:name="_Toc59650086"/>
      <w:bookmarkStart w:id="2216" w:name="_Toc61357349"/>
      <w:bookmarkStart w:id="2217" w:name="_Toc61359123"/>
      <w:bookmarkStart w:id="2218" w:name="_Toc67916061"/>
      <w:bookmarkStart w:id="2219" w:name="_Toc75533605"/>
      <w:bookmarkStart w:id="2220" w:name="_Toc75819491"/>
      <w:bookmarkStart w:id="2221" w:name="_Toc76508335"/>
      <w:bookmarkStart w:id="2222" w:name="_Toc76717285"/>
      <w:bookmarkStart w:id="2223" w:name="_Toc83293927"/>
      <w:bookmarkStart w:id="2224" w:name="_Toc84334966"/>
      <w:bookmarkStart w:id="2225" w:name="_Toc21344311"/>
      <w:bookmarkStart w:id="2226" w:name="_Toc29801797"/>
      <w:bookmarkStart w:id="2227" w:name="_Toc29802221"/>
      <w:bookmarkStart w:id="2228" w:name="_Toc29802846"/>
      <w:bookmarkStart w:id="2229" w:name="_Toc36107588"/>
      <w:bookmarkStart w:id="2230" w:name="_Toc37251354"/>
      <w:bookmarkStart w:id="2231" w:name="_Toc45888186"/>
      <w:bookmarkStart w:id="2232" w:name="_Toc45888785"/>
      <w:r w:rsidRPr="001C0CC4">
        <w:t>6.3A.2.1</w:t>
      </w:r>
      <w:r w:rsidRPr="001C0CC4">
        <w:tab/>
        <w:t>Transmit OFF power for int</w:t>
      </w:r>
      <w:r>
        <w:t>ra</w:t>
      </w:r>
      <w:r w:rsidRPr="001C0CC4">
        <w:t xml:space="preserve">-band </w:t>
      </w:r>
      <w:r>
        <w:t xml:space="preserve">contiguous </w:t>
      </w:r>
      <w:r w:rsidRPr="001C0CC4">
        <w:t>CA</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49EC39AC" w14:textId="0B5B4D6C" w:rsidR="00B03D88" w:rsidRDefault="00B03D88" w:rsidP="00B03D88">
      <w:bookmarkStart w:id="2233" w:name="_Toc61357350"/>
      <w:bookmarkStart w:id="2234" w:name="_Toc61359124"/>
      <w:bookmarkStart w:id="2235" w:name="_Toc67916062"/>
      <w:bookmarkStart w:id="2236" w:name="_Toc75533606"/>
      <w:bookmarkStart w:id="2237" w:name="_Toc75819492"/>
      <w:bookmarkStart w:id="2238" w:name="_Toc76508336"/>
      <w:bookmarkStart w:id="2239" w:name="_Toc76717286"/>
      <w:bookmarkStart w:id="2240" w:name="_Toc83293928"/>
      <w:bookmarkStart w:id="2241" w:name="_Toc84334967"/>
      <w:bookmarkStart w:id="2242" w:name="_Toc21344312"/>
      <w:bookmarkStart w:id="2243" w:name="_Toc29801798"/>
      <w:bookmarkStart w:id="2244" w:name="_Toc29802222"/>
      <w:bookmarkStart w:id="2245" w:name="_Toc29802847"/>
      <w:bookmarkStart w:id="2246" w:name="_Toc36107589"/>
      <w:bookmarkStart w:id="2247" w:name="_Toc37251355"/>
      <w:bookmarkStart w:id="2248" w:name="_Toc45888187"/>
      <w:bookmarkStart w:id="2249" w:name="_Toc45888786"/>
      <w:bookmarkStart w:id="2250" w:name="_Toc59650088"/>
      <w:bookmarkEnd w:id="2225"/>
      <w:bookmarkEnd w:id="2226"/>
      <w:bookmarkEnd w:id="2227"/>
      <w:bookmarkEnd w:id="2228"/>
      <w:bookmarkEnd w:id="2229"/>
      <w:bookmarkEnd w:id="2230"/>
      <w:bookmarkEnd w:id="2231"/>
      <w:bookmarkEnd w:id="2232"/>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233"/>
      <w:bookmarkEnd w:id="2234"/>
      <w:bookmarkEnd w:id="2235"/>
      <w:bookmarkEnd w:id="2236"/>
      <w:bookmarkEnd w:id="2237"/>
      <w:bookmarkEnd w:id="2238"/>
      <w:bookmarkEnd w:id="2239"/>
      <w:bookmarkEnd w:id="2240"/>
      <w:bookmarkEnd w:id="2241"/>
    </w:p>
    <w:p w14:paraId="541EA2EA" w14:textId="48B5E2C1" w:rsidR="00B03D88" w:rsidRDefault="00B03D88" w:rsidP="00B03D88">
      <w:bookmarkStart w:id="2251" w:name="_Toc61357351"/>
      <w:bookmarkStart w:id="2252" w:name="_Toc61359125"/>
      <w:bookmarkStart w:id="2253" w:name="_Toc67916063"/>
      <w:bookmarkStart w:id="2254" w:name="_Toc75533607"/>
      <w:bookmarkStart w:id="2255" w:name="_Toc75819493"/>
      <w:bookmarkStart w:id="2256" w:name="_Toc76508337"/>
      <w:bookmarkStart w:id="2257" w:name="_Toc76717287"/>
      <w:bookmarkStart w:id="2258" w:name="_Toc83293929"/>
      <w:bookmarkStart w:id="2259"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41B326F" w14:textId="77777777" w:rsidR="007111A4" w:rsidRDefault="007111A4" w:rsidP="007111A4">
      <w:pPr>
        <w:rPr>
          <w:rFonts w:eastAsia="SimSun"/>
          <w:lang w:val="en-US" w:eastAsia="zh-CN"/>
        </w:rPr>
      </w:pPr>
      <w:bookmarkStart w:id="2260" w:name="_Toc45888188"/>
      <w:bookmarkStart w:id="2261" w:name="_Toc45888787"/>
      <w:bookmarkStart w:id="2262" w:name="_Toc59650089"/>
      <w:bookmarkStart w:id="2263" w:name="_Toc61357352"/>
      <w:bookmarkStart w:id="2264" w:name="_Toc61359126"/>
      <w:bookmarkStart w:id="2265" w:name="_Toc67916064"/>
      <w:bookmarkStart w:id="2266" w:name="_Toc75533608"/>
      <w:bookmarkStart w:id="2267" w:name="_Toc75819494"/>
      <w:bookmarkStart w:id="2268" w:name="_Toc76508338"/>
      <w:bookmarkStart w:id="2269" w:name="_Toc76717288"/>
      <w:bookmarkStart w:id="2270" w:name="_Toc21344313"/>
      <w:bookmarkStart w:id="2271" w:name="_Toc29801799"/>
      <w:bookmarkStart w:id="2272" w:name="_Toc29802223"/>
      <w:bookmarkStart w:id="2273" w:name="_Toc29802848"/>
      <w:bookmarkStart w:id="2274" w:name="_Toc36107590"/>
      <w:bookmarkStart w:id="2275" w:name="_Toc37251356"/>
      <w:bookmarkStart w:id="2276" w:name="_Toc45888189"/>
      <w:bookmarkStart w:id="2277"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78" w:name="_Toc83293930"/>
      <w:bookmarkStart w:id="2279"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60"/>
      <w:bookmarkEnd w:id="2261"/>
      <w:r>
        <w:t>Void</w:t>
      </w:r>
      <w:bookmarkEnd w:id="2262"/>
      <w:bookmarkEnd w:id="2263"/>
      <w:bookmarkEnd w:id="2264"/>
      <w:bookmarkEnd w:id="2265"/>
      <w:bookmarkEnd w:id="2266"/>
      <w:bookmarkEnd w:id="2267"/>
      <w:bookmarkEnd w:id="2268"/>
      <w:bookmarkEnd w:id="2269"/>
      <w:bookmarkEnd w:id="2278"/>
      <w:bookmarkEnd w:id="2279"/>
    </w:p>
    <w:p w14:paraId="31FFA60D" w14:textId="7D525D56" w:rsidR="00DC7196" w:rsidRPr="001C0CC4" w:rsidRDefault="00DC7196" w:rsidP="006A678A">
      <w:pPr>
        <w:pStyle w:val="Heading3"/>
      </w:pPr>
      <w:bookmarkStart w:id="2280" w:name="_Toc59650090"/>
      <w:bookmarkStart w:id="2281" w:name="_Toc61357353"/>
      <w:bookmarkStart w:id="2282" w:name="_Toc61359127"/>
      <w:bookmarkStart w:id="2283" w:name="_Toc67916065"/>
      <w:bookmarkStart w:id="2284" w:name="_Toc75533609"/>
      <w:bookmarkStart w:id="2285" w:name="_Toc75819495"/>
      <w:bookmarkStart w:id="2286" w:name="_Toc76508339"/>
      <w:bookmarkStart w:id="2287" w:name="_Toc76717289"/>
      <w:bookmarkStart w:id="2288" w:name="_Toc83293931"/>
      <w:bookmarkStart w:id="2289" w:name="_Toc84334970"/>
      <w:r w:rsidRPr="001C0CC4">
        <w:t>6.3A.3</w:t>
      </w:r>
      <w:r w:rsidRPr="001C0CC4">
        <w:tab/>
        <w:t>Transmit ON/OFF time mask for CA</w:t>
      </w:r>
      <w:bookmarkEnd w:id="2270"/>
      <w:bookmarkEnd w:id="2271"/>
      <w:bookmarkEnd w:id="2272"/>
      <w:bookmarkEnd w:id="2273"/>
      <w:bookmarkEnd w:id="2274"/>
      <w:bookmarkEnd w:id="2275"/>
      <w:bookmarkEnd w:id="2276"/>
      <w:bookmarkEnd w:id="2277"/>
      <w:bookmarkEnd w:id="2280"/>
      <w:bookmarkEnd w:id="2281"/>
      <w:bookmarkEnd w:id="2282"/>
      <w:bookmarkEnd w:id="2283"/>
      <w:bookmarkEnd w:id="2284"/>
      <w:bookmarkEnd w:id="2285"/>
      <w:bookmarkEnd w:id="2286"/>
      <w:bookmarkEnd w:id="2287"/>
      <w:bookmarkEnd w:id="2288"/>
      <w:bookmarkEnd w:id="2289"/>
    </w:p>
    <w:p w14:paraId="321566BD" w14:textId="12D40E1F" w:rsidR="00782BFB" w:rsidRDefault="00782BFB" w:rsidP="006A678A">
      <w:pPr>
        <w:pStyle w:val="Heading4"/>
      </w:pPr>
      <w:bookmarkStart w:id="2290" w:name="_Toc21344314"/>
      <w:bookmarkStart w:id="2291" w:name="_Toc29801800"/>
      <w:bookmarkStart w:id="2292" w:name="_Toc29802224"/>
      <w:bookmarkStart w:id="2293" w:name="_Toc29802849"/>
      <w:bookmarkStart w:id="2294" w:name="_Toc36107591"/>
      <w:bookmarkStart w:id="2295" w:name="_Toc37251357"/>
      <w:bookmarkStart w:id="2296" w:name="_Toc45888190"/>
      <w:bookmarkStart w:id="2297" w:name="_Toc45888789"/>
      <w:bookmarkStart w:id="2298" w:name="_Toc59650091"/>
      <w:bookmarkStart w:id="2299" w:name="_Toc61357354"/>
      <w:bookmarkStart w:id="2300" w:name="_Toc61359128"/>
      <w:bookmarkStart w:id="2301" w:name="_Toc67916066"/>
      <w:bookmarkStart w:id="2302" w:name="_Toc75533610"/>
      <w:bookmarkStart w:id="2303" w:name="_Toc75819496"/>
      <w:bookmarkStart w:id="2304" w:name="_Toc76508340"/>
      <w:bookmarkStart w:id="2305" w:name="_Toc76717290"/>
      <w:bookmarkStart w:id="2306" w:name="_Toc83293932"/>
      <w:bookmarkStart w:id="2307" w:name="_Toc84334971"/>
      <w:bookmarkStart w:id="2308" w:name="_Toc21344315"/>
      <w:bookmarkStart w:id="2309" w:name="_Toc29801801"/>
      <w:bookmarkStart w:id="2310" w:name="_Toc29802225"/>
      <w:bookmarkStart w:id="2311" w:name="_Toc29802850"/>
      <w:bookmarkStart w:id="2312" w:name="_Toc36107592"/>
      <w:bookmarkStart w:id="2313" w:name="_Toc37251358"/>
      <w:bookmarkStart w:id="2314" w:name="_Toc45888191"/>
      <w:bookmarkStart w:id="2315" w:name="_Toc45888790"/>
      <w:r w:rsidRPr="001C0CC4">
        <w:t>6.3A.3.1</w:t>
      </w:r>
      <w:r w:rsidRPr="001C0CC4">
        <w:tab/>
        <w:t>Transmit ON/OFF time mask for int</w:t>
      </w:r>
      <w:r>
        <w:t>ra</w:t>
      </w:r>
      <w:r w:rsidRPr="001C0CC4">
        <w:t xml:space="preserve">-band </w:t>
      </w:r>
      <w:r>
        <w:t xml:space="preserve">contiguous </w:t>
      </w:r>
      <w:r w:rsidRPr="001C0CC4">
        <w:t>CA</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61428BA2" w14:textId="6E272B18" w:rsidR="00B03D88" w:rsidRDefault="00B03D88" w:rsidP="00B03D88">
      <w:bookmarkStart w:id="2316" w:name="_Toc61357355"/>
      <w:bookmarkStart w:id="2317" w:name="_Toc61359129"/>
      <w:bookmarkStart w:id="2318" w:name="_Toc67916067"/>
      <w:bookmarkStart w:id="2319" w:name="_Toc75533611"/>
      <w:bookmarkStart w:id="2320" w:name="_Toc75819497"/>
      <w:bookmarkStart w:id="2321" w:name="_Toc76508341"/>
      <w:bookmarkStart w:id="2322" w:name="_Toc76717291"/>
      <w:bookmarkStart w:id="2323" w:name="_Toc83293933"/>
      <w:bookmarkStart w:id="2324" w:name="_Toc84334972"/>
      <w:bookmarkStart w:id="2325" w:name="_Toc21344316"/>
      <w:bookmarkStart w:id="2326" w:name="_Toc29801802"/>
      <w:bookmarkStart w:id="2327" w:name="_Toc29802226"/>
      <w:bookmarkStart w:id="2328" w:name="_Toc29802851"/>
      <w:bookmarkStart w:id="2329" w:name="_Toc36107593"/>
      <w:bookmarkStart w:id="2330" w:name="_Toc37251359"/>
      <w:bookmarkStart w:id="2331" w:name="_Toc45888192"/>
      <w:bookmarkStart w:id="2332" w:name="_Toc45888791"/>
      <w:bookmarkStart w:id="2333" w:name="_Toc59650093"/>
      <w:bookmarkEnd w:id="2308"/>
      <w:bookmarkEnd w:id="2309"/>
      <w:bookmarkEnd w:id="2310"/>
      <w:bookmarkEnd w:id="2311"/>
      <w:bookmarkEnd w:id="2312"/>
      <w:bookmarkEnd w:id="2313"/>
      <w:bookmarkEnd w:id="2314"/>
      <w:bookmarkEnd w:id="2315"/>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316"/>
      <w:bookmarkEnd w:id="2317"/>
      <w:bookmarkEnd w:id="2318"/>
      <w:bookmarkEnd w:id="2319"/>
      <w:bookmarkEnd w:id="2320"/>
      <w:bookmarkEnd w:id="2321"/>
      <w:bookmarkEnd w:id="2322"/>
      <w:bookmarkEnd w:id="2323"/>
      <w:bookmarkEnd w:id="2324"/>
    </w:p>
    <w:p w14:paraId="7E411078" w14:textId="6FAD3718" w:rsidR="00B03D88" w:rsidRDefault="00B03D88" w:rsidP="00B03D88">
      <w:pPr>
        <w:rPr>
          <w:lang w:eastAsia="zh-CN"/>
        </w:rPr>
      </w:pPr>
      <w:bookmarkStart w:id="2334" w:name="_Toc61357356"/>
      <w:bookmarkStart w:id="2335" w:name="_Toc61359130"/>
      <w:bookmarkStart w:id="2336" w:name="_Toc67916068"/>
      <w:bookmarkStart w:id="2337" w:name="_Toc75533612"/>
      <w:bookmarkStart w:id="2338" w:name="_Toc75819498"/>
      <w:bookmarkStart w:id="2339" w:name="_Toc76508342"/>
      <w:bookmarkStart w:id="2340" w:name="_Toc76717292"/>
      <w:bookmarkStart w:id="2341" w:name="_Toc83293934"/>
      <w:bookmarkStart w:id="2342"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ED6FDD" w14:textId="77777777" w:rsidR="00EF4552" w:rsidRDefault="00EF4552" w:rsidP="006A678A">
      <w:pPr>
        <w:pStyle w:val="Heading5"/>
      </w:pPr>
      <w:bookmarkStart w:id="2343" w:name="_Toc45888193"/>
      <w:bookmarkStart w:id="2344" w:name="_Toc45888792"/>
      <w:bookmarkStart w:id="2345" w:name="_Toc59650094"/>
      <w:bookmarkStart w:id="2346" w:name="_Toc61357357"/>
      <w:bookmarkStart w:id="2347" w:name="_Toc61359131"/>
      <w:bookmarkStart w:id="2348" w:name="_Toc67916069"/>
      <w:bookmarkStart w:id="2349" w:name="_Toc75533613"/>
      <w:bookmarkStart w:id="2350" w:name="_Toc75819499"/>
      <w:bookmarkStart w:id="2351" w:name="_Toc76508343"/>
      <w:bookmarkStart w:id="2352" w:name="_Toc76717293"/>
      <w:bookmarkStart w:id="2353" w:name="_Toc83293935"/>
      <w:bookmarkStart w:id="2354" w:name="_Toc84334974"/>
      <w:r w:rsidRPr="004B4AB3">
        <w:t>6.</w:t>
      </w:r>
      <w:r w:rsidRPr="009A4A14">
        <w:rPr>
          <w:rFonts w:hint="eastAsia"/>
          <w:lang w:eastAsia="zh-CN"/>
        </w:rPr>
        <w:t>3</w:t>
      </w:r>
      <w:r w:rsidRPr="004B4AB3">
        <w:t>A.3.3.1</w:t>
      </w:r>
      <w:r w:rsidRPr="004B4AB3">
        <w:tab/>
        <w:t>General</w:t>
      </w:r>
      <w:bookmarkEnd w:id="2343"/>
      <w:bookmarkEnd w:id="2344"/>
      <w:bookmarkEnd w:id="2345"/>
      <w:bookmarkEnd w:id="2346"/>
      <w:bookmarkEnd w:id="2347"/>
      <w:bookmarkEnd w:id="2348"/>
      <w:bookmarkEnd w:id="2349"/>
      <w:bookmarkEnd w:id="2350"/>
      <w:bookmarkEnd w:id="2351"/>
      <w:bookmarkEnd w:id="2352"/>
      <w:bookmarkEnd w:id="2353"/>
      <w:bookmarkEnd w:id="2354"/>
      <w:r>
        <w:t xml:space="preserve"> </w:t>
      </w:r>
    </w:p>
    <w:p w14:paraId="0ECC3004" w14:textId="77777777" w:rsidR="007111A4" w:rsidRDefault="007111A4" w:rsidP="007111A4">
      <w:pPr>
        <w:rPr>
          <w:rFonts w:eastAsia="SimSun"/>
          <w:lang w:val="en-US" w:eastAsia="zh-CN"/>
        </w:rPr>
      </w:pPr>
      <w:bookmarkStart w:id="2355" w:name="_Toc45888194"/>
      <w:bookmarkStart w:id="2356" w:name="_Toc45888793"/>
      <w:bookmarkStart w:id="2357" w:name="_Toc59650095"/>
      <w:bookmarkStart w:id="2358" w:name="_Toc61357358"/>
      <w:bookmarkStart w:id="2359" w:name="_Toc61359132"/>
      <w:bookmarkStart w:id="2360" w:name="_Toc67916070"/>
      <w:bookmarkStart w:id="2361" w:name="_Toc75533614"/>
      <w:bookmarkStart w:id="2362" w:name="_Toc75819500"/>
      <w:bookmarkStart w:id="2363" w:name="_Toc76508344"/>
      <w:bookmarkStart w:id="2364"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65" w:name="_Toc83293936"/>
      <w:bookmarkStart w:id="2366"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55"/>
      <w:bookmarkEnd w:id="2356"/>
      <w:bookmarkEnd w:id="2357"/>
      <w:bookmarkEnd w:id="2358"/>
      <w:bookmarkEnd w:id="2359"/>
      <w:bookmarkEnd w:id="2360"/>
      <w:bookmarkEnd w:id="2361"/>
      <w:bookmarkEnd w:id="2362"/>
      <w:bookmarkEnd w:id="2363"/>
      <w:bookmarkEnd w:id="2364"/>
      <w:bookmarkEnd w:id="2365"/>
      <w:bookmarkEnd w:id="2366"/>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ins w:id="2367" w:author="Nokia" w:date="2023-05-25T12:52:00Z">
        <w:r>
          <w:t xml:space="preserve"> </w:t>
        </w:r>
        <w:r w:rsidRPr="0098195C">
          <w:t>as specified in [38.306]</w:t>
        </w:r>
      </w:ins>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ins w:id="2368" w:author="Nokia" w:date="2023-04-25T14:49:00Z">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ins>
      <w:ins w:id="2369" w:author="Nokia" w:date="2023-05-25T12:48:00Z">
        <w:r>
          <w:rPr>
            <w:lang w:eastAsia="zh-CN"/>
          </w:rPr>
          <w:t xml:space="preserve"> </w:t>
        </w:r>
      </w:ins>
      <w:ins w:id="2370" w:author="Nokia" w:date="2023-05-25T12:52:00Z">
        <w:r>
          <w:rPr>
            <w:lang w:eastAsia="zh-CN"/>
          </w:rPr>
          <w:t xml:space="preserve">is ignored by the UE and </w:t>
        </w:r>
      </w:ins>
      <w:ins w:id="2371" w:author="Nokia" w:date="2023-04-25T14:49:00Z">
        <w:r w:rsidRPr="001931D4">
          <w:rPr>
            <w:lang w:eastAsia="zh-CN"/>
          </w:rPr>
          <w:t>does not take effect in this case.</w:t>
        </w:r>
      </w:ins>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ins w:id="2372" w:author="Ericsson" w:date="2023-05-25T17:13:00Z"/>
          <w:lang w:val="en-US"/>
        </w:rPr>
      </w:pPr>
      <w:ins w:id="2373" w:author="Ericsson" w:date="2023-05-25T17:13:00Z">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ins>
    </w:p>
    <w:p w14:paraId="45472939" w14:textId="2486A3F3" w:rsidR="002F4748" w:rsidRDefault="002F4748" w:rsidP="002F4748">
      <w:pPr>
        <w:pStyle w:val="B10"/>
        <w:rPr>
          <w:lang w:eastAsia="zh-CN"/>
        </w:rPr>
      </w:pPr>
      <w:ins w:id="2374" w:author="Ericsson" w:date="2023-05-25T17:13:00Z">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ins>
    </w:p>
    <w:p w14:paraId="387CDB19" w14:textId="77777777" w:rsidR="002F4748" w:rsidRDefault="002F4748" w:rsidP="00EF4552">
      <w:pPr>
        <w:rPr>
          <w:lang w:eastAsia="zh-CN"/>
        </w:rPr>
      </w:pPr>
    </w:p>
    <w:p w14:paraId="62BC1A4B" w14:textId="6498642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2E26F348"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74FD99D" w14:textId="3D5C2850" w:rsidR="004F1680" w:rsidRDefault="004F1680" w:rsidP="00EF4552">
      <w:pPr>
        <w:rPr>
          <w:lang w:eastAsia="zh-CN"/>
        </w:rPr>
      </w:pPr>
      <w:bookmarkStart w:id="2375"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375"/>
    </w:p>
    <w:p w14:paraId="2EAF3ECE" w14:textId="3670DAFB" w:rsidR="00782BFB" w:rsidRDefault="00782BFB" w:rsidP="006A678A">
      <w:pPr>
        <w:pStyle w:val="Heading4"/>
      </w:pPr>
      <w:bookmarkStart w:id="2376" w:name="_Toc45888195"/>
      <w:bookmarkStart w:id="2377" w:name="_Toc45888794"/>
      <w:bookmarkStart w:id="2378" w:name="_Toc59650096"/>
      <w:bookmarkStart w:id="2379" w:name="_Toc61357359"/>
      <w:bookmarkStart w:id="2380" w:name="_Toc61359133"/>
      <w:bookmarkStart w:id="2381" w:name="_Toc67916071"/>
      <w:bookmarkStart w:id="2382" w:name="_Toc75533615"/>
      <w:bookmarkStart w:id="2383" w:name="_Toc75819501"/>
      <w:bookmarkStart w:id="2384" w:name="_Toc76508345"/>
      <w:bookmarkStart w:id="2385" w:name="_Toc76717295"/>
      <w:bookmarkStart w:id="2386" w:name="_Toc83293937"/>
      <w:bookmarkStart w:id="2387" w:name="_Toc84334976"/>
      <w:bookmarkStart w:id="2388" w:name="_Toc21344317"/>
      <w:bookmarkStart w:id="2389" w:name="_Toc29801803"/>
      <w:bookmarkStart w:id="2390" w:name="_Toc29802227"/>
      <w:bookmarkStart w:id="2391" w:name="_Toc29802852"/>
      <w:bookmarkStart w:id="2392" w:name="_Toc36107594"/>
      <w:bookmarkStart w:id="2393" w:name="_Toc37251360"/>
      <w:bookmarkStart w:id="2394" w:name="_Toc45888196"/>
      <w:bookmarkStart w:id="2395" w:name="_Toc45888795"/>
      <w:r>
        <w:t>6.3A.3.4</w:t>
      </w:r>
      <w:r>
        <w:tab/>
      </w:r>
      <w:bookmarkEnd w:id="2376"/>
      <w:bookmarkEnd w:id="2377"/>
      <w:r>
        <w:t>Void</w:t>
      </w:r>
      <w:bookmarkEnd w:id="2378"/>
      <w:bookmarkEnd w:id="2379"/>
      <w:bookmarkEnd w:id="2380"/>
      <w:bookmarkEnd w:id="2381"/>
      <w:bookmarkEnd w:id="2382"/>
      <w:bookmarkEnd w:id="2383"/>
      <w:bookmarkEnd w:id="2384"/>
      <w:bookmarkEnd w:id="2385"/>
      <w:bookmarkEnd w:id="2386"/>
      <w:bookmarkEnd w:id="2387"/>
    </w:p>
    <w:p w14:paraId="65B8CCB2" w14:textId="77777777" w:rsidR="00DC7196" w:rsidRPr="001C0CC4" w:rsidRDefault="00DC7196" w:rsidP="006A678A">
      <w:pPr>
        <w:pStyle w:val="Heading3"/>
      </w:pPr>
      <w:bookmarkStart w:id="2396" w:name="_Toc59650097"/>
      <w:bookmarkStart w:id="2397" w:name="_Toc61357360"/>
      <w:bookmarkStart w:id="2398" w:name="_Toc61359134"/>
      <w:bookmarkStart w:id="2399" w:name="_Toc67916072"/>
      <w:bookmarkStart w:id="2400" w:name="_Toc75533616"/>
      <w:bookmarkStart w:id="2401" w:name="_Toc75819502"/>
      <w:bookmarkStart w:id="2402" w:name="_Toc76508346"/>
      <w:bookmarkStart w:id="2403" w:name="_Toc76717296"/>
      <w:bookmarkStart w:id="2404" w:name="_Toc83293938"/>
      <w:bookmarkStart w:id="2405" w:name="_Toc84334977"/>
      <w:r w:rsidRPr="001C0CC4">
        <w:t>6.3A.4</w:t>
      </w:r>
      <w:r w:rsidRPr="001C0CC4">
        <w:tab/>
        <w:t>Power control for CA</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2BE93DA" w14:textId="0EAB36AF" w:rsidR="00782BFB" w:rsidRDefault="00782BFB" w:rsidP="006A678A">
      <w:pPr>
        <w:pStyle w:val="Heading4"/>
      </w:pPr>
      <w:bookmarkStart w:id="2406" w:name="_Toc21344318"/>
      <w:bookmarkStart w:id="2407" w:name="_Toc29801804"/>
      <w:bookmarkStart w:id="2408" w:name="_Toc29802228"/>
      <w:bookmarkStart w:id="2409" w:name="_Toc29802853"/>
      <w:bookmarkStart w:id="2410" w:name="_Toc36107595"/>
      <w:bookmarkStart w:id="2411" w:name="_Toc37251361"/>
      <w:bookmarkStart w:id="2412" w:name="_Toc45888197"/>
      <w:bookmarkStart w:id="2413" w:name="_Toc45888796"/>
      <w:bookmarkStart w:id="2414" w:name="_Toc59650098"/>
      <w:bookmarkStart w:id="2415" w:name="_Toc61357361"/>
      <w:bookmarkStart w:id="2416" w:name="_Toc61359135"/>
      <w:bookmarkStart w:id="2417" w:name="_Toc67916073"/>
      <w:bookmarkStart w:id="2418" w:name="_Toc75533617"/>
      <w:bookmarkStart w:id="2419" w:name="_Toc75819503"/>
      <w:bookmarkStart w:id="2420" w:name="_Toc76508347"/>
      <w:bookmarkStart w:id="2421" w:name="_Toc76717297"/>
      <w:bookmarkStart w:id="2422" w:name="_Toc83293939"/>
      <w:bookmarkStart w:id="2423" w:name="_Toc84334978"/>
      <w:bookmarkStart w:id="2424" w:name="_Toc21344319"/>
      <w:bookmarkStart w:id="2425" w:name="_Toc29801805"/>
      <w:bookmarkStart w:id="2426" w:name="_Toc29802229"/>
      <w:bookmarkStart w:id="2427" w:name="_Toc29802854"/>
      <w:bookmarkStart w:id="2428" w:name="_Toc36107596"/>
      <w:bookmarkStart w:id="2429" w:name="_Toc37251362"/>
      <w:bookmarkStart w:id="2430" w:name="_Toc45888198"/>
      <w:bookmarkStart w:id="2431" w:name="_Toc45888797"/>
      <w:r w:rsidRPr="001C0CC4">
        <w:t>6.3A.4.1</w:t>
      </w:r>
      <w:r w:rsidRPr="001C0CC4">
        <w:tab/>
        <w:t>Power control for int</w:t>
      </w:r>
      <w:r>
        <w:t>ra</w:t>
      </w:r>
      <w:r w:rsidRPr="001C0CC4">
        <w:t xml:space="preserve">-band </w:t>
      </w:r>
      <w:r>
        <w:t xml:space="preserve">contiguous </w:t>
      </w:r>
      <w:r w:rsidRPr="001C0CC4">
        <w:t>CA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43AFC97" w14:textId="77777777" w:rsidR="00782BFB" w:rsidRPr="001D386E" w:rsidRDefault="00782BFB" w:rsidP="006A678A">
      <w:pPr>
        <w:pStyle w:val="Heading5"/>
      </w:pPr>
      <w:bookmarkStart w:id="2432" w:name="_Toc59650099"/>
      <w:bookmarkStart w:id="2433" w:name="_Toc61357362"/>
      <w:bookmarkStart w:id="2434" w:name="_Toc61359136"/>
      <w:bookmarkStart w:id="2435" w:name="_Toc67916074"/>
      <w:bookmarkStart w:id="2436" w:name="_Toc75533618"/>
      <w:bookmarkStart w:id="2437" w:name="_Toc75819504"/>
      <w:bookmarkStart w:id="2438" w:name="_Toc76508348"/>
      <w:bookmarkStart w:id="2439" w:name="_Toc76717298"/>
      <w:bookmarkStart w:id="2440" w:name="_Toc83293940"/>
      <w:bookmarkStart w:id="2441" w:name="_Toc84334979"/>
      <w:r w:rsidRPr="001D386E">
        <w:t>6.3</w:t>
      </w:r>
      <w:r>
        <w:t>A.4.1</w:t>
      </w:r>
      <w:r w:rsidRPr="001D386E">
        <w:t>.1</w:t>
      </w:r>
      <w:r w:rsidRPr="001D386E">
        <w:tab/>
        <w:t>Absolute power tolerance</w:t>
      </w:r>
      <w:bookmarkEnd w:id="2432"/>
      <w:bookmarkEnd w:id="2433"/>
      <w:bookmarkEnd w:id="2434"/>
      <w:bookmarkEnd w:id="2435"/>
      <w:bookmarkEnd w:id="2436"/>
      <w:bookmarkEnd w:id="2437"/>
      <w:bookmarkEnd w:id="2438"/>
      <w:bookmarkEnd w:id="2439"/>
      <w:bookmarkEnd w:id="2440"/>
      <w:bookmarkEnd w:id="2441"/>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442" w:name="_Toc59650100"/>
      <w:bookmarkStart w:id="2443" w:name="_Toc61357363"/>
      <w:bookmarkStart w:id="2444" w:name="_Toc61359137"/>
      <w:bookmarkStart w:id="2445" w:name="_Toc67916075"/>
      <w:bookmarkStart w:id="2446" w:name="_Toc75533619"/>
      <w:bookmarkStart w:id="2447" w:name="_Toc75819505"/>
      <w:bookmarkStart w:id="2448" w:name="_Toc76508349"/>
      <w:bookmarkStart w:id="2449" w:name="_Toc76717299"/>
      <w:bookmarkStart w:id="2450" w:name="_Toc83293941"/>
      <w:bookmarkStart w:id="2451" w:name="_Toc84334980"/>
      <w:r w:rsidRPr="001D386E">
        <w:t>6.3</w:t>
      </w:r>
      <w:r>
        <w:t>A.4.1.2</w:t>
      </w:r>
      <w:r w:rsidRPr="001D386E">
        <w:tab/>
        <w:t>Relative power tolerance</w:t>
      </w:r>
      <w:bookmarkEnd w:id="2442"/>
      <w:bookmarkEnd w:id="2443"/>
      <w:bookmarkEnd w:id="2444"/>
      <w:bookmarkEnd w:id="2445"/>
      <w:bookmarkEnd w:id="2446"/>
      <w:bookmarkEnd w:id="2447"/>
      <w:bookmarkEnd w:id="2448"/>
      <w:bookmarkEnd w:id="2449"/>
      <w:bookmarkEnd w:id="2450"/>
      <w:bookmarkEnd w:id="2451"/>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52" w:name="_Toc59650101"/>
      <w:bookmarkStart w:id="2453" w:name="_Toc61357364"/>
      <w:bookmarkStart w:id="2454" w:name="_Toc61359138"/>
      <w:bookmarkStart w:id="2455" w:name="_Toc67916076"/>
      <w:bookmarkStart w:id="2456" w:name="_Toc75533620"/>
      <w:bookmarkStart w:id="2457" w:name="_Toc75819506"/>
      <w:bookmarkStart w:id="2458" w:name="_Toc76508350"/>
      <w:bookmarkStart w:id="2459" w:name="_Toc76717300"/>
      <w:bookmarkStart w:id="2460" w:name="_Toc83293942"/>
      <w:bookmarkStart w:id="2461" w:name="_Toc84334981"/>
      <w:r w:rsidRPr="001D386E">
        <w:t>6.3</w:t>
      </w:r>
      <w:r>
        <w:t>A.4.1</w:t>
      </w:r>
      <w:r w:rsidRPr="001D386E">
        <w:t>.3</w:t>
      </w:r>
      <w:r w:rsidRPr="001D386E">
        <w:tab/>
        <w:t>Aggregate power control tolerance</w:t>
      </w:r>
      <w:bookmarkEnd w:id="2452"/>
      <w:bookmarkEnd w:id="2453"/>
      <w:bookmarkEnd w:id="2454"/>
      <w:bookmarkEnd w:id="2455"/>
      <w:bookmarkEnd w:id="2456"/>
      <w:bookmarkEnd w:id="2457"/>
      <w:bookmarkEnd w:id="2458"/>
      <w:bookmarkEnd w:id="2459"/>
      <w:bookmarkEnd w:id="2460"/>
      <w:bookmarkEnd w:id="2461"/>
    </w:p>
    <w:p w14:paraId="7A8AC10C" w14:textId="7AE34D1C" w:rsidR="00813591" w:rsidRPr="000E1A9F" w:rsidRDefault="00813591" w:rsidP="00813591">
      <w:bookmarkStart w:id="2462" w:name="_Toc61357365"/>
      <w:bookmarkStart w:id="2463" w:name="_Toc61359139"/>
      <w:bookmarkStart w:id="2464" w:name="_Toc67916077"/>
      <w:bookmarkStart w:id="2465" w:name="_Toc75533621"/>
      <w:bookmarkStart w:id="2466" w:name="_Toc75819507"/>
      <w:bookmarkStart w:id="2467" w:name="_Toc76508351"/>
      <w:bookmarkStart w:id="2468" w:name="_Toc76717301"/>
      <w:bookmarkStart w:id="2469" w:name="_Toc21344320"/>
      <w:bookmarkStart w:id="2470" w:name="_Toc29801806"/>
      <w:bookmarkStart w:id="2471" w:name="_Toc29802230"/>
      <w:bookmarkStart w:id="2472" w:name="_Toc29802855"/>
      <w:bookmarkStart w:id="2473" w:name="_Toc36107597"/>
      <w:bookmarkStart w:id="2474" w:name="_Toc37251363"/>
      <w:bookmarkStart w:id="2475" w:name="_Toc45888199"/>
      <w:bookmarkStart w:id="2476" w:name="_Toc45888798"/>
      <w:bookmarkStart w:id="2477" w:name="_Toc59650103"/>
      <w:bookmarkEnd w:id="2424"/>
      <w:bookmarkEnd w:id="2425"/>
      <w:bookmarkEnd w:id="2426"/>
      <w:bookmarkEnd w:id="2427"/>
      <w:bookmarkEnd w:id="2428"/>
      <w:bookmarkEnd w:id="2429"/>
      <w:bookmarkEnd w:id="2430"/>
      <w:bookmarkEnd w:id="2431"/>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78" w:name="_Toc83293943"/>
      <w:bookmarkStart w:id="2479" w:name="_Toc84334982"/>
      <w:r w:rsidRPr="001C0CC4">
        <w:t>6.3A.4.2</w:t>
      </w:r>
      <w:r w:rsidRPr="001C0CC4">
        <w:tab/>
        <w:t>Power control for int</w:t>
      </w:r>
      <w:r>
        <w:t>ra</w:t>
      </w:r>
      <w:r w:rsidRPr="001C0CC4">
        <w:t xml:space="preserve">-band </w:t>
      </w:r>
      <w:r>
        <w:t xml:space="preserve">non-contiguous </w:t>
      </w:r>
      <w:r w:rsidRPr="001C0CC4">
        <w:t>CA</w:t>
      </w:r>
      <w:bookmarkEnd w:id="2462"/>
      <w:bookmarkEnd w:id="2463"/>
      <w:bookmarkEnd w:id="2464"/>
      <w:bookmarkEnd w:id="2465"/>
      <w:bookmarkEnd w:id="2466"/>
      <w:bookmarkEnd w:id="2467"/>
      <w:bookmarkEnd w:id="2468"/>
      <w:bookmarkEnd w:id="2478"/>
      <w:bookmarkEnd w:id="2479"/>
    </w:p>
    <w:p w14:paraId="54FA2AC8" w14:textId="77777777" w:rsidR="00BB43BA" w:rsidRPr="001D386E" w:rsidRDefault="00BB43BA" w:rsidP="00BB43BA">
      <w:pPr>
        <w:pStyle w:val="Heading4"/>
      </w:pPr>
      <w:bookmarkStart w:id="2480" w:name="_Toc61357366"/>
      <w:bookmarkStart w:id="2481" w:name="_Toc61359140"/>
      <w:bookmarkStart w:id="2482" w:name="_Toc67916078"/>
      <w:bookmarkStart w:id="2483" w:name="_Toc75533622"/>
      <w:bookmarkStart w:id="2484" w:name="_Toc75819508"/>
      <w:bookmarkStart w:id="2485" w:name="_Toc76508352"/>
      <w:bookmarkStart w:id="2486" w:name="_Toc76717302"/>
      <w:bookmarkStart w:id="2487" w:name="_Toc83293944"/>
      <w:bookmarkStart w:id="2488" w:name="_Toc84334983"/>
      <w:r w:rsidRPr="001D386E">
        <w:t>6.3</w:t>
      </w:r>
      <w:r>
        <w:t>A.4.2</w:t>
      </w:r>
      <w:r w:rsidRPr="001D386E">
        <w:t>.1</w:t>
      </w:r>
      <w:r w:rsidRPr="001D386E">
        <w:tab/>
        <w:t>Absolute power tolerance</w:t>
      </w:r>
      <w:bookmarkEnd w:id="2480"/>
      <w:bookmarkEnd w:id="2481"/>
      <w:bookmarkEnd w:id="2482"/>
      <w:bookmarkEnd w:id="2483"/>
      <w:bookmarkEnd w:id="2484"/>
      <w:bookmarkEnd w:id="2485"/>
      <w:bookmarkEnd w:id="2486"/>
      <w:bookmarkEnd w:id="2487"/>
      <w:bookmarkEnd w:id="248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89" w:name="_Toc61357367"/>
      <w:bookmarkStart w:id="2490" w:name="_Toc61359141"/>
      <w:bookmarkStart w:id="2491" w:name="_Toc67916079"/>
      <w:bookmarkStart w:id="2492" w:name="_Toc75533623"/>
      <w:bookmarkStart w:id="2493" w:name="_Toc75819509"/>
      <w:bookmarkStart w:id="2494" w:name="_Toc76508353"/>
      <w:bookmarkStart w:id="2495" w:name="_Toc76717303"/>
      <w:bookmarkStart w:id="2496" w:name="_Toc83293945"/>
      <w:bookmarkStart w:id="2497" w:name="_Toc84334984"/>
      <w:r w:rsidRPr="001D386E">
        <w:t>6.3</w:t>
      </w:r>
      <w:r>
        <w:t>A.4.2</w:t>
      </w:r>
      <w:r w:rsidRPr="001D386E">
        <w:t>.1</w:t>
      </w:r>
      <w:r>
        <w:t>.1</w:t>
      </w:r>
      <w:r w:rsidRPr="001D386E">
        <w:tab/>
      </w:r>
      <w:r w:rsidRPr="001D386E">
        <w:tab/>
        <w:t>Minimum requirements</w:t>
      </w:r>
      <w:bookmarkEnd w:id="2489"/>
      <w:bookmarkEnd w:id="2490"/>
      <w:bookmarkEnd w:id="2491"/>
      <w:bookmarkEnd w:id="2492"/>
      <w:bookmarkEnd w:id="2493"/>
      <w:bookmarkEnd w:id="2494"/>
      <w:bookmarkEnd w:id="2495"/>
      <w:bookmarkEnd w:id="2496"/>
      <w:bookmarkEnd w:id="249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98" w:name="_Toc61357368"/>
      <w:bookmarkStart w:id="2499" w:name="_Toc61359142"/>
      <w:bookmarkStart w:id="2500" w:name="_Toc67916080"/>
      <w:bookmarkStart w:id="2501" w:name="_Toc75533624"/>
      <w:bookmarkStart w:id="2502" w:name="_Toc75819510"/>
      <w:bookmarkStart w:id="2503" w:name="_Toc76508354"/>
      <w:bookmarkStart w:id="2504" w:name="_Toc76717304"/>
      <w:bookmarkStart w:id="2505" w:name="_Toc83293946"/>
      <w:bookmarkStart w:id="2506" w:name="_Toc84334985"/>
      <w:r w:rsidRPr="001D386E">
        <w:t>6.3</w:t>
      </w:r>
      <w:r>
        <w:t>A.4.2.2</w:t>
      </w:r>
      <w:r w:rsidRPr="001D386E">
        <w:tab/>
        <w:t>Relative power tolerance</w:t>
      </w:r>
      <w:bookmarkEnd w:id="2498"/>
      <w:bookmarkEnd w:id="2499"/>
      <w:bookmarkEnd w:id="2500"/>
      <w:bookmarkEnd w:id="2501"/>
      <w:bookmarkEnd w:id="2502"/>
      <w:bookmarkEnd w:id="2503"/>
      <w:bookmarkEnd w:id="2504"/>
      <w:bookmarkEnd w:id="2505"/>
      <w:bookmarkEnd w:id="2506"/>
    </w:p>
    <w:p w14:paraId="0D6F88D7" w14:textId="77777777" w:rsidR="00BB43BA" w:rsidRPr="001D386E" w:rsidRDefault="00BB43BA" w:rsidP="00BB43BA">
      <w:pPr>
        <w:pStyle w:val="Heading5"/>
      </w:pPr>
      <w:bookmarkStart w:id="2507" w:name="_Toc61357369"/>
      <w:bookmarkStart w:id="2508" w:name="_Toc61359143"/>
      <w:bookmarkStart w:id="2509" w:name="_Toc67916081"/>
      <w:bookmarkStart w:id="2510" w:name="_Toc75533625"/>
      <w:bookmarkStart w:id="2511" w:name="_Toc75819511"/>
      <w:bookmarkStart w:id="2512" w:name="_Toc76508355"/>
      <w:bookmarkStart w:id="2513" w:name="_Toc76717305"/>
      <w:bookmarkStart w:id="2514" w:name="_Toc83293947"/>
      <w:bookmarkStart w:id="2515" w:name="_Toc84334986"/>
      <w:r w:rsidRPr="001D386E">
        <w:t>6.3</w:t>
      </w:r>
      <w:r>
        <w:t>A.4.2.2.1</w:t>
      </w:r>
      <w:r w:rsidRPr="001D386E">
        <w:tab/>
        <w:t>Minimum requirements</w:t>
      </w:r>
      <w:bookmarkEnd w:id="2507"/>
      <w:bookmarkEnd w:id="2508"/>
      <w:bookmarkEnd w:id="2509"/>
      <w:bookmarkEnd w:id="2510"/>
      <w:bookmarkEnd w:id="2511"/>
      <w:bookmarkEnd w:id="2512"/>
      <w:bookmarkEnd w:id="2513"/>
      <w:bookmarkEnd w:id="2514"/>
      <w:bookmarkEnd w:id="251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516" w:name="_Toc61357370"/>
      <w:bookmarkStart w:id="2517" w:name="_Toc61359144"/>
      <w:bookmarkStart w:id="2518" w:name="_Toc67916082"/>
      <w:bookmarkStart w:id="2519" w:name="_Toc75533626"/>
      <w:bookmarkStart w:id="2520" w:name="_Toc75819512"/>
      <w:bookmarkStart w:id="2521" w:name="_Toc76508356"/>
      <w:bookmarkStart w:id="2522" w:name="_Toc76717306"/>
      <w:bookmarkStart w:id="2523" w:name="_Toc83293948"/>
      <w:bookmarkStart w:id="2524" w:name="_Toc84334987"/>
      <w:r w:rsidRPr="001D386E">
        <w:t>6.3</w:t>
      </w:r>
      <w:r>
        <w:t>A.4.2.3</w:t>
      </w:r>
      <w:r w:rsidRPr="001D386E">
        <w:tab/>
        <w:t>Aggregate power control tolerance</w:t>
      </w:r>
      <w:bookmarkEnd w:id="2516"/>
      <w:bookmarkEnd w:id="2517"/>
      <w:bookmarkEnd w:id="2518"/>
      <w:bookmarkEnd w:id="2519"/>
      <w:bookmarkEnd w:id="2520"/>
      <w:bookmarkEnd w:id="2521"/>
      <w:bookmarkEnd w:id="2522"/>
      <w:bookmarkEnd w:id="2523"/>
      <w:bookmarkEnd w:id="2524"/>
    </w:p>
    <w:p w14:paraId="1D0A0C28" w14:textId="3280FC24" w:rsidR="00813591" w:rsidRPr="00A1115A" w:rsidRDefault="00813591" w:rsidP="00813591">
      <w:bookmarkStart w:id="2525" w:name="_Toc61357371"/>
      <w:bookmarkStart w:id="2526" w:name="_Toc61359145"/>
      <w:bookmarkStart w:id="2527" w:name="_Toc67916083"/>
      <w:bookmarkStart w:id="2528" w:name="_Toc75533627"/>
      <w:bookmarkStart w:id="2529" w:name="_Toc75819513"/>
      <w:bookmarkStart w:id="2530" w:name="_Toc76508357"/>
      <w:bookmarkStart w:id="253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532" w:name="_Toc83293949"/>
      <w:bookmarkStart w:id="2533" w:name="_Toc84334988"/>
      <w:r w:rsidRPr="001C0CC4">
        <w:t>6.3A.4.3</w:t>
      </w:r>
      <w:r w:rsidRPr="001C0CC4">
        <w:tab/>
        <w:t>Power control for inter-band CA</w:t>
      </w:r>
      <w:bookmarkEnd w:id="2469"/>
      <w:bookmarkEnd w:id="2470"/>
      <w:bookmarkEnd w:id="2471"/>
      <w:bookmarkEnd w:id="2472"/>
      <w:bookmarkEnd w:id="2473"/>
      <w:bookmarkEnd w:id="2474"/>
      <w:bookmarkEnd w:id="2475"/>
      <w:bookmarkEnd w:id="2476"/>
      <w:bookmarkEnd w:id="2477"/>
      <w:bookmarkEnd w:id="2525"/>
      <w:bookmarkEnd w:id="2526"/>
      <w:bookmarkEnd w:id="2527"/>
      <w:bookmarkEnd w:id="2528"/>
      <w:bookmarkEnd w:id="2529"/>
      <w:bookmarkEnd w:id="2530"/>
      <w:bookmarkEnd w:id="2531"/>
      <w:bookmarkEnd w:id="2532"/>
      <w:bookmarkEnd w:id="253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534" w:name="_Toc45888200"/>
      <w:bookmarkStart w:id="2535" w:name="_Toc45888799"/>
      <w:bookmarkStart w:id="2536" w:name="_Toc59650104"/>
      <w:bookmarkStart w:id="2537" w:name="_Toc61357372"/>
      <w:bookmarkStart w:id="2538" w:name="_Toc61359146"/>
      <w:bookmarkStart w:id="2539" w:name="_Toc67916084"/>
      <w:bookmarkStart w:id="2540" w:name="_Toc75533628"/>
      <w:bookmarkStart w:id="2541" w:name="_Toc75819514"/>
      <w:bookmarkStart w:id="2542" w:name="_Toc76508358"/>
      <w:bookmarkStart w:id="2543" w:name="_Toc76717308"/>
      <w:bookmarkStart w:id="2544" w:name="_Toc83293950"/>
      <w:bookmarkStart w:id="2545" w:name="_Toc84334989"/>
      <w:bookmarkStart w:id="2546" w:name="_Toc21344321"/>
      <w:bookmarkStart w:id="2547" w:name="_Toc29801807"/>
      <w:bookmarkStart w:id="2548" w:name="_Toc29802231"/>
      <w:bookmarkStart w:id="2549" w:name="_Toc29802856"/>
      <w:bookmarkStart w:id="2550" w:name="_Toc36107598"/>
      <w:bookmarkStart w:id="2551" w:name="_Toc37251364"/>
      <w:r>
        <w:t>6.3A.4.4</w:t>
      </w:r>
      <w:r>
        <w:tab/>
      </w:r>
      <w:bookmarkEnd w:id="2534"/>
      <w:bookmarkEnd w:id="2535"/>
      <w:r>
        <w:t>Void</w:t>
      </w:r>
      <w:bookmarkEnd w:id="2536"/>
      <w:bookmarkEnd w:id="2537"/>
      <w:bookmarkEnd w:id="2538"/>
      <w:bookmarkEnd w:id="2539"/>
      <w:bookmarkEnd w:id="2540"/>
      <w:bookmarkEnd w:id="2541"/>
      <w:bookmarkEnd w:id="2542"/>
      <w:bookmarkEnd w:id="2543"/>
      <w:bookmarkEnd w:id="2544"/>
      <w:bookmarkEnd w:id="2545"/>
    </w:p>
    <w:p w14:paraId="647E6992" w14:textId="77777777" w:rsidR="00101541" w:rsidRPr="001C0CC4" w:rsidRDefault="00101541" w:rsidP="00101541">
      <w:pPr>
        <w:pStyle w:val="Heading2"/>
        <w:ind w:left="0" w:firstLine="0"/>
      </w:pPr>
      <w:bookmarkStart w:id="2552" w:name="_Toc45888206"/>
      <w:bookmarkStart w:id="2553" w:name="_Toc45888805"/>
      <w:bookmarkStart w:id="2554" w:name="_Toc67916085"/>
      <w:bookmarkStart w:id="2555" w:name="_Toc75533629"/>
      <w:bookmarkStart w:id="2556" w:name="_Toc75819515"/>
      <w:bookmarkStart w:id="2557" w:name="_Toc76508359"/>
      <w:bookmarkStart w:id="2558" w:name="_Toc76717309"/>
      <w:bookmarkStart w:id="2559" w:name="_Toc83293951"/>
      <w:bookmarkStart w:id="2560" w:name="_Toc84334990"/>
      <w:bookmarkStart w:id="2561" w:name="_Toc45888208"/>
      <w:bookmarkStart w:id="2562" w:name="_Toc45888807"/>
      <w:bookmarkStart w:id="2563" w:name="_Toc59650107"/>
      <w:bookmarkStart w:id="2564" w:name="_Toc61357375"/>
      <w:bookmarkStart w:id="2565" w:name="_Toc61359149"/>
      <w:r w:rsidRPr="001C0CC4">
        <w:t>6.3</w:t>
      </w:r>
      <w:r>
        <w:t>B</w:t>
      </w:r>
      <w:r w:rsidRPr="001C0CC4">
        <w:tab/>
        <w:t xml:space="preserve">Output power dynamics for </w:t>
      </w:r>
      <w:r>
        <w:t>NR-DC</w:t>
      </w:r>
      <w:bookmarkEnd w:id="2552"/>
      <w:bookmarkEnd w:id="2553"/>
      <w:bookmarkEnd w:id="2554"/>
      <w:bookmarkEnd w:id="2555"/>
      <w:bookmarkEnd w:id="2556"/>
      <w:bookmarkEnd w:id="2557"/>
      <w:bookmarkEnd w:id="2558"/>
      <w:bookmarkEnd w:id="2559"/>
      <w:bookmarkEnd w:id="2560"/>
    </w:p>
    <w:p w14:paraId="60A4F6CE" w14:textId="77777777" w:rsidR="00101541" w:rsidRDefault="00101541" w:rsidP="00101541">
      <w:pPr>
        <w:rPr>
          <w:lang w:eastAsia="zh-CN"/>
        </w:rPr>
      </w:pPr>
      <w:bookmarkStart w:id="2566" w:name="_Toc45888207"/>
      <w:bookmarkStart w:id="256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68" w:name="_Toc67916086"/>
      <w:bookmarkStart w:id="2569" w:name="_Toc75533630"/>
      <w:bookmarkStart w:id="2570" w:name="_Toc75819516"/>
      <w:bookmarkStart w:id="2571" w:name="_Toc76508360"/>
      <w:bookmarkStart w:id="2572" w:name="_Toc76717310"/>
      <w:bookmarkStart w:id="2573" w:name="_Toc83293952"/>
      <w:bookmarkStart w:id="2574" w:name="_Toc84334991"/>
      <w:r w:rsidRPr="001C0CC4">
        <w:t>6.3</w:t>
      </w:r>
      <w:r>
        <w:rPr>
          <w:rFonts w:hint="eastAsia"/>
          <w:lang w:eastAsia="zh-CN"/>
        </w:rPr>
        <w:t>C</w:t>
      </w:r>
      <w:r w:rsidRPr="001C0CC4">
        <w:tab/>
        <w:t xml:space="preserve">Output power dynamics for </w:t>
      </w:r>
      <w:r>
        <w:rPr>
          <w:rFonts w:hint="eastAsia"/>
          <w:lang w:eastAsia="zh-CN"/>
        </w:rPr>
        <w:t>SUL</w:t>
      </w:r>
      <w:bookmarkEnd w:id="2566"/>
      <w:bookmarkEnd w:id="2567"/>
      <w:bookmarkEnd w:id="2568"/>
      <w:bookmarkEnd w:id="2569"/>
      <w:bookmarkEnd w:id="2570"/>
      <w:bookmarkEnd w:id="2571"/>
      <w:bookmarkEnd w:id="2572"/>
      <w:bookmarkEnd w:id="2573"/>
      <w:bookmarkEnd w:id="2574"/>
    </w:p>
    <w:p w14:paraId="06FF594F" w14:textId="77777777" w:rsidR="00EF4552" w:rsidRPr="001C0CC4" w:rsidRDefault="00EF4552" w:rsidP="006A678A">
      <w:pPr>
        <w:pStyle w:val="Heading3"/>
      </w:pPr>
      <w:bookmarkStart w:id="2575" w:name="_Toc67916087"/>
      <w:bookmarkStart w:id="2576" w:name="_Toc75533631"/>
      <w:bookmarkStart w:id="2577" w:name="_Toc75819517"/>
      <w:bookmarkStart w:id="2578" w:name="_Toc76508361"/>
      <w:bookmarkStart w:id="2579" w:name="_Toc76717311"/>
      <w:bookmarkStart w:id="2580" w:name="_Toc83293953"/>
      <w:bookmarkStart w:id="2581" w:name="_Toc84334992"/>
      <w:r w:rsidRPr="001C0CC4">
        <w:t>6.3</w:t>
      </w:r>
      <w:r>
        <w:t>C</w:t>
      </w:r>
      <w:r w:rsidRPr="001C0CC4">
        <w:t>.1</w:t>
      </w:r>
      <w:r w:rsidRPr="001C0CC4">
        <w:tab/>
      </w:r>
      <w:r>
        <w:t>Void</w:t>
      </w:r>
      <w:bookmarkEnd w:id="2561"/>
      <w:bookmarkEnd w:id="2562"/>
      <w:bookmarkEnd w:id="2563"/>
      <w:bookmarkEnd w:id="2564"/>
      <w:bookmarkEnd w:id="2565"/>
      <w:bookmarkEnd w:id="2575"/>
      <w:bookmarkEnd w:id="2576"/>
      <w:bookmarkEnd w:id="2577"/>
      <w:bookmarkEnd w:id="2578"/>
      <w:bookmarkEnd w:id="2579"/>
      <w:bookmarkEnd w:id="2580"/>
      <w:bookmarkEnd w:id="2581"/>
    </w:p>
    <w:p w14:paraId="0D11D031" w14:textId="77777777" w:rsidR="00EF4552" w:rsidRPr="001C0CC4" w:rsidRDefault="00EF4552" w:rsidP="006A678A">
      <w:pPr>
        <w:pStyle w:val="Heading3"/>
      </w:pPr>
      <w:bookmarkStart w:id="2582" w:name="_Toc45888209"/>
      <w:bookmarkStart w:id="2583" w:name="_Toc45888808"/>
      <w:bookmarkStart w:id="2584" w:name="_Toc59650108"/>
      <w:bookmarkStart w:id="2585" w:name="_Toc61357376"/>
      <w:bookmarkStart w:id="2586" w:name="_Toc61359150"/>
      <w:bookmarkStart w:id="2587" w:name="_Toc67916088"/>
      <w:bookmarkStart w:id="2588" w:name="_Toc75533632"/>
      <w:bookmarkStart w:id="2589" w:name="_Toc75819518"/>
      <w:bookmarkStart w:id="2590" w:name="_Toc76508362"/>
      <w:bookmarkStart w:id="2591" w:name="_Toc76717312"/>
      <w:bookmarkStart w:id="2592" w:name="_Toc83293954"/>
      <w:bookmarkStart w:id="2593" w:name="_Toc84334993"/>
      <w:r w:rsidRPr="001C0CC4">
        <w:t>6.3</w:t>
      </w:r>
      <w:r>
        <w:t>C</w:t>
      </w:r>
      <w:r w:rsidRPr="001C0CC4">
        <w:t>.2</w:t>
      </w:r>
      <w:r w:rsidRPr="001C0CC4">
        <w:tab/>
      </w:r>
      <w:r>
        <w:t>Void</w:t>
      </w:r>
      <w:bookmarkEnd w:id="2582"/>
      <w:bookmarkEnd w:id="2583"/>
      <w:bookmarkEnd w:id="2584"/>
      <w:bookmarkEnd w:id="2585"/>
      <w:bookmarkEnd w:id="2586"/>
      <w:bookmarkEnd w:id="2587"/>
      <w:bookmarkEnd w:id="2588"/>
      <w:bookmarkEnd w:id="2589"/>
      <w:bookmarkEnd w:id="2590"/>
      <w:bookmarkEnd w:id="2591"/>
      <w:bookmarkEnd w:id="2592"/>
      <w:bookmarkEnd w:id="2593"/>
    </w:p>
    <w:p w14:paraId="7F6CACE2" w14:textId="77777777" w:rsidR="00EF4552" w:rsidRDefault="00EF4552" w:rsidP="006A678A">
      <w:pPr>
        <w:pStyle w:val="Heading3"/>
        <w:rPr>
          <w:lang w:eastAsia="zh-CN"/>
        </w:rPr>
      </w:pPr>
      <w:bookmarkStart w:id="2594" w:name="_Toc45888210"/>
      <w:bookmarkStart w:id="2595" w:name="_Toc45888809"/>
      <w:bookmarkStart w:id="2596" w:name="_Toc59650109"/>
      <w:bookmarkStart w:id="2597" w:name="_Toc61357377"/>
      <w:bookmarkStart w:id="2598" w:name="_Toc61359151"/>
      <w:bookmarkStart w:id="2599" w:name="_Toc67916089"/>
      <w:bookmarkStart w:id="2600" w:name="_Toc75533633"/>
      <w:bookmarkStart w:id="2601" w:name="_Toc75819519"/>
      <w:bookmarkStart w:id="2602" w:name="_Toc76508363"/>
      <w:bookmarkStart w:id="2603" w:name="_Toc76717313"/>
      <w:bookmarkStart w:id="2604" w:name="_Toc83293955"/>
      <w:bookmarkStart w:id="2605" w:name="_Toc84334994"/>
      <w:r w:rsidRPr="001C0CC4">
        <w:t>6.3</w:t>
      </w:r>
      <w:r>
        <w:t>C</w:t>
      </w:r>
      <w:r w:rsidRPr="001C0CC4">
        <w:t>.3</w:t>
      </w:r>
      <w:r w:rsidRPr="001C0CC4">
        <w:tab/>
        <w:t xml:space="preserve">Transmit ON/OFF time mask for </w:t>
      </w:r>
      <w:r>
        <w:t>SUL</w:t>
      </w:r>
      <w:bookmarkEnd w:id="2594"/>
      <w:bookmarkEnd w:id="2595"/>
      <w:bookmarkEnd w:id="2596"/>
      <w:bookmarkEnd w:id="2597"/>
      <w:bookmarkEnd w:id="2598"/>
      <w:bookmarkEnd w:id="2599"/>
      <w:bookmarkEnd w:id="2600"/>
      <w:bookmarkEnd w:id="2601"/>
      <w:bookmarkEnd w:id="2602"/>
      <w:bookmarkEnd w:id="2603"/>
      <w:bookmarkEnd w:id="2604"/>
      <w:bookmarkEnd w:id="2605"/>
    </w:p>
    <w:p w14:paraId="07314614" w14:textId="77777777" w:rsidR="00EF4552" w:rsidRPr="00D02F39" w:rsidRDefault="00EF4552" w:rsidP="006A678A">
      <w:pPr>
        <w:pStyle w:val="Heading4"/>
        <w:rPr>
          <w:noProof/>
        </w:rPr>
      </w:pPr>
      <w:bookmarkStart w:id="2606" w:name="_Toc45888211"/>
      <w:bookmarkStart w:id="2607" w:name="_Toc45888810"/>
      <w:bookmarkStart w:id="2608" w:name="_Toc59650110"/>
      <w:bookmarkStart w:id="2609" w:name="_Toc61357378"/>
      <w:bookmarkStart w:id="2610" w:name="_Toc61359152"/>
      <w:bookmarkStart w:id="2611" w:name="_Toc67916090"/>
      <w:bookmarkStart w:id="2612" w:name="_Toc75533634"/>
      <w:bookmarkStart w:id="2613" w:name="_Toc75819520"/>
      <w:bookmarkStart w:id="2614" w:name="_Toc76508364"/>
      <w:bookmarkStart w:id="2615" w:name="_Toc76717314"/>
      <w:bookmarkStart w:id="2616" w:name="_Toc83293956"/>
      <w:bookmarkStart w:id="261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606"/>
      <w:bookmarkEnd w:id="2607"/>
      <w:bookmarkEnd w:id="2608"/>
      <w:bookmarkEnd w:id="2609"/>
      <w:bookmarkEnd w:id="2610"/>
      <w:bookmarkEnd w:id="2611"/>
      <w:bookmarkEnd w:id="2612"/>
      <w:bookmarkEnd w:id="2613"/>
      <w:bookmarkEnd w:id="2614"/>
      <w:bookmarkEnd w:id="2615"/>
      <w:bookmarkEnd w:id="2616"/>
      <w:bookmarkEnd w:id="261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ins w:id="2618" w:author="Nokia" w:date="2023-04-25T14:50:00Z">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ins>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ins w:id="2619" w:author="Ericsson" w:date="2023-05-25T17:14:00Z"/>
          <w:lang w:val="en-US"/>
        </w:rPr>
      </w:pPr>
      <w:ins w:id="2620" w:author="Ericsson" w:date="2023-05-25T17:14:00Z">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ins>
    </w:p>
    <w:p w14:paraId="1742C863" w14:textId="13D909F3" w:rsidR="000448D2" w:rsidRDefault="000448D2" w:rsidP="000448D2">
      <w:pPr>
        <w:pStyle w:val="B10"/>
        <w:rPr>
          <w:lang w:eastAsia="zh-CN"/>
        </w:rPr>
      </w:pPr>
      <w:ins w:id="2621" w:author="Ericsson" w:date="2023-05-25T17:14:00Z">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ins>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622" w:name="_Toc45888212"/>
      <w:bookmarkStart w:id="2623" w:name="_Toc45888811"/>
      <w:bookmarkStart w:id="2624" w:name="_Toc59650111"/>
      <w:bookmarkStart w:id="2625" w:name="_Toc61357379"/>
      <w:bookmarkStart w:id="2626" w:name="_Toc61359153"/>
      <w:bookmarkStart w:id="2627" w:name="_Toc67916091"/>
      <w:bookmarkStart w:id="2628" w:name="_Toc75533635"/>
      <w:bookmarkStart w:id="2629" w:name="_Toc75819521"/>
      <w:bookmarkStart w:id="2630" w:name="_Toc76508365"/>
      <w:bookmarkStart w:id="2631" w:name="_Toc76717315"/>
      <w:bookmarkStart w:id="2632" w:name="_Toc83293957"/>
      <w:bookmarkStart w:id="2633" w:name="_Toc84334996"/>
      <w:r w:rsidRPr="001C0CC4">
        <w:t>6.3D</w:t>
      </w:r>
      <w:r w:rsidRPr="001C0CC4">
        <w:tab/>
        <w:t>Output power dynamics for UL MIMO</w:t>
      </w:r>
      <w:bookmarkEnd w:id="2546"/>
      <w:bookmarkEnd w:id="2547"/>
      <w:bookmarkEnd w:id="2548"/>
      <w:bookmarkEnd w:id="2549"/>
      <w:bookmarkEnd w:id="2550"/>
      <w:bookmarkEnd w:id="2551"/>
      <w:bookmarkEnd w:id="2622"/>
      <w:bookmarkEnd w:id="2623"/>
      <w:bookmarkEnd w:id="2624"/>
      <w:bookmarkEnd w:id="2625"/>
      <w:bookmarkEnd w:id="2626"/>
      <w:bookmarkEnd w:id="2627"/>
      <w:bookmarkEnd w:id="2628"/>
      <w:bookmarkEnd w:id="2629"/>
      <w:bookmarkEnd w:id="2630"/>
      <w:bookmarkEnd w:id="2631"/>
      <w:bookmarkEnd w:id="2632"/>
      <w:bookmarkEnd w:id="2633"/>
    </w:p>
    <w:p w14:paraId="15630898" w14:textId="77777777" w:rsidR="00DC7196" w:rsidRPr="001C0CC4" w:rsidRDefault="00DC7196" w:rsidP="006A678A">
      <w:pPr>
        <w:pStyle w:val="Heading3"/>
      </w:pPr>
      <w:bookmarkStart w:id="2634" w:name="_Toc21344322"/>
      <w:bookmarkStart w:id="2635" w:name="_Toc29801808"/>
      <w:bookmarkStart w:id="2636" w:name="_Toc29802232"/>
      <w:bookmarkStart w:id="2637" w:name="_Toc29802857"/>
      <w:bookmarkStart w:id="2638" w:name="_Toc36107599"/>
      <w:bookmarkStart w:id="2639" w:name="_Toc37251365"/>
      <w:bookmarkStart w:id="2640" w:name="_Toc45888213"/>
      <w:bookmarkStart w:id="2641" w:name="_Toc45888812"/>
      <w:bookmarkStart w:id="2642" w:name="_Toc59650112"/>
      <w:bookmarkStart w:id="2643" w:name="_Toc61357380"/>
      <w:bookmarkStart w:id="2644" w:name="_Toc61359154"/>
      <w:bookmarkStart w:id="2645" w:name="_Toc67916092"/>
      <w:bookmarkStart w:id="2646" w:name="_Toc75533636"/>
      <w:bookmarkStart w:id="2647" w:name="_Toc75819522"/>
      <w:bookmarkStart w:id="2648" w:name="_Toc76508366"/>
      <w:bookmarkStart w:id="2649" w:name="_Toc76717316"/>
      <w:bookmarkStart w:id="2650" w:name="_Toc83293958"/>
      <w:bookmarkStart w:id="2651" w:name="_Toc84334997"/>
      <w:r w:rsidRPr="001C0CC4">
        <w:t>6.3D.1</w:t>
      </w:r>
      <w:r w:rsidRPr="001C0CC4">
        <w:tab/>
        <w:t>Minimum output power for UL MIMO</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52" w:name="_Toc21344323"/>
      <w:bookmarkStart w:id="2653" w:name="_Toc29801809"/>
      <w:bookmarkStart w:id="2654" w:name="_Toc29802233"/>
      <w:bookmarkStart w:id="2655" w:name="_Toc29802858"/>
      <w:bookmarkStart w:id="2656" w:name="_Toc36107600"/>
      <w:bookmarkStart w:id="2657" w:name="_Toc37251366"/>
      <w:bookmarkStart w:id="2658" w:name="_Toc45888214"/>
      <w:bookmarkStart w:id="2659" w:name="_Toc45888813"/>
      <w:bookmarkStart w:id="2660" w:name="_Toc59650113"/>
      <w:bookmarkStart w:id="2661" w:name="_Toc61357381"/>
      <w:bookmarkStart w:id="2662" w:name="_Toc61359155"/>
      <w:bookmarkStart w:id="2663" w:name="_Toc67916093"/>
      <w:bookmarkStart w:id="2664" w:name="_Toc75533637"/>
      <w:bookmarkStart w:id="2665" w:name="_Toc75819523"/>
      <w:bookmarkStart w:id="2666" w:name="_Toc76508367"/>
      <w:bookmarkStart w:id="2667" w:name="_Toc76717317"/>
      <w:bookmarkStart w:id="2668" w:name="_Toc83293959"/>
      <w:bookmarkStart w:id="2669" w:name="_Toc84334998"/>
      <w:r w:rsidRPr="001C0CC4">
        <w:t>6.3D.2</w:t>
      </w:r>
      <w:r w:rsidRPr="001C0CC4">
        <w:tab/>
        <w:t>Transmit OFF power for UL MIMO</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70" w:name="_Toc21344324"/>
      <w:bookmarkStart w:id="2671" w:name="_Toc29801810"/>
      <w:bookmarkStart w:id="2672" w:name="_Toc29802234"/>
      <w:bookmarkStart w:id="2673" w:name="_Toc29802859"/>
      <w:bookmarkStart w:id="2674" w:name="_Toc36107601"/>
      <w:bookmarkStart w:id="2675" w:name="_Toc37251367"/>
      <w:bookmarkStart w:id="2676" w:name="_Toc45888215"/>
      <w:bookmarkStart w:id="2677" w:name="_Toc45888814"/>
      <w:bookmarkStart w:id="2678" w:name="_Toc59650114"/>
      <w:bookmarkStart w:id="2679" w:name="_Toc61357382"/>
      <w:bookmarkStart w:id="2680" w:name="_Toc61359156"/>
      <w:bookmarkStart w:id="2681" w:name="_Toc67916094"/>
      <w:bookmarkStart w:id="2682" w:name="_Toc75533638"/>
      <w:bookmarkStart w:id="2683" w:name="_Toc75819524"/>
      <w:bookmarkStart w:id="2684" w:name="_Toc76508368"/>
      <w:bookmarkStart w:id="2685" w:name="_Toc76717318"/>
      <w:bookmarkStart w:id="2686" w:name="_Toc83293960"/>
      <w:bookmarkStart w:id="2687" w:name="_Toc84334999"/>
      <w:r w:rsidRPr="001C0CC4">
        <w:t>6.3D.3</w:t>
      </w:r>
      <w:r w:rsidRPr="001C0CC4">
        <w:tab/>
        <w:t>Transmit ON/OFF time mask for UL MIMO</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88" w:name="_Toc21344325"/>
      <w:bookmarkStart w:id="2689" w:name="_Toc29801811"/>
      <w:bookmarkStart w:id="2690" w:name="_Toc29802235"/>
      <w:bookmarkStart w:id="2691" w:name="_Toc29802860"/>
      <w:bookmarkStart w:id="2692" w:name="_Toc36107602"/>
      <w:bookmarkStart w:id="2693" w:name="_Toc37251368"/>
      <w:bookmarkStart w:id="2694" w:name="_Toc45888216"/>
      <w:bookmarkStart w:id="2695" w:name="_Toc45888815"/>
      <w:bookmarkStart w:id="2696" w:name="_Toc59650115"/>
      <w:bookmarkStart w:id="2697" w:name="_Toc61357383"/>
      <w:bookmarkStart w:id="2698" w:name="_Toc61359157"/>
      <w:bookmarkStart w:id="2699" w:name="_Toc67916095"/>
      <w:bookmarkStart w:id="2700" w:name="_Toc75533639"/>
      <w:bookmarkStart w:id="2701" w:name="_Toc75819525"/>
      <w:bookmarkStart w:id="2702" w:name="_Toc76508369"/>
      <w:bookmarkStart w:id="2703" w:name="_Toc76717319"/>
      <w:bookmarkStart w:id="2704" w:name="_Toc83293961"/>
      <w:bookmarkStart w:id="2705" w:name="_Toc84335000"/>
      <w:r w:rsidRPr="001C0CC4">
        <w:t>6.3D.4</w:t>
      </w:r>
      <w:r w:rsidRPr="001C0CC4">
        <w:tab/>
        <w:t>Power control for UL MIMO</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706" w:name="_Toc45888217"/>
      <w:bookmarkStart w:id="2707" w:name="_Toc45888816"/>
      <w:bookmarkStart w:id="2708" w:name="_Toc59650116"/>
      <w:bookmarkStart w:id="2709" w:name="_Toc61357384"/>
      <w:bookmarkStart w:id="2710" w:name="_Toc61359158"/>
      <w:bookmarkStart w:id="2711" w:name="_Toc67916096"/>
      <w:bookmarkStart w:id="2712" w:name="_Toc75533640"/>
      <w:bookmarkStart w:id="2713" w:name="_Toc75819526"/>
      <w:bookmarkStart w:id="2714" w:name="_Toc76508370"/>
      <w:bookmarkStart w:id="2715" w:name="_Toc76717320"/>
      <w:bookmarkStart w:id="2716" w:name="_Toc83293962"/>
      <w:bookmarkStart w:id="2717" w:name="_Toc84335001"/>
      <w:bookmarkStart w:id="2718" w:name="_Toc21344326"/>
      <w:bookmarkStart w:id="2719" w:name="_Toc29801812"/>
      <w:bookmarkStart w:id="2720" w:name="_Toc29802236"/>
      <w:bookmarkStart w:id="2721" w:name="_Toc29802861"/>
      <w:bookmarkStart w:id="2722" w:name="_Toc36107603"/>
      <w:bookmarkStart w:id="2723" w:name="_Toc37251369"/>
      <w:r>
        <w:t>6.3E</w:t>
      </w:r>
      <w:r w:rsidRPr="001C0CC4">
        <w:tab/>
        <w:t>Output power dynamics for</w:t>
      </w:r>
      <w:r>
        <w:t xml:space="preserve"> V2X</w:t>
      </w:r>
      <w:bookmarkEnd w:id="2706"/>
      <w:bookmarkEnd w:id="2707"/>
      <w:bookmarkEnd w:id="2708"/>
      <w:bookmarkEnd w:id="2709"/>
      <w:bookmarkEnd w:id="2710"/>
      <w:bookmarkEnd w:id="2711"/>
      <w:bookmarkEnd w:id="2712"/>
      <w:bookmarkEnd w:id="2713"/>
      <w:bookmarkEnd w:id="2714"/>
      <w:bookmarkEnd w:id="2715"/>
      <w:bookmarkEnd w:id="2716"/>
      <w:bookmarkEnd w:id="2717"/>
    </w:p>
    <w:p w14:paraId="123A5835" w14:textId="77777777" w:rsidR="0017189C" w:rsidRDefault="0017189C" w:rsidP="006A678A">
      <w:pPr>
        <w:pStyle w:val="Heading3"/>
      </w:pPr>
      <w:bookmarkStart w:id="2724" w:name="_Toc45888218"/>
      <w:bookmarkStart w:id="2725" w:name="_Toc45888817"/>
      <w:bookmarkStart w:id="2726" w:name="_Toc59650117"/>
      <w:bookmarkStart w:id="2727" w:name="_Toc61357385"/>
      <w:bookmarkStart w:id="2728" w:name="_Toc61359159"/>
      <w:bookmarkStart w:id="2729" w:name="_Toc67916097"/>
      <w:bookmarkStart w:id="2730" w:name="_Toc75533641"/>
      <w:bookmarkStart w:id="2731" w:name="_Toc75819527"/>
      <w:bookmarkStart w:id="2732" w:name="_Toc76508371"/>
      <w:bookmarkStart w:id="2733" w:name="_Toc76717321"/>
      <w:bookmarkStart w:id="2734" w:name="_Toc83293963"/>
      <w:bookmarkStart w:id="2735" w:name="_Toc84335002"/>
      <w:r>
        <w:t>6.3E</w:t>
      </w:r>
      <w:r w:rsidRPr="001C0CC4">
        <w:t>.1</w:t>
      </w:r>
      <w:r w:rsidRPr="001C0CC4">
        <w:tab/>
        <w:t>Minimum output power for</w:t>
      </w:r>
      <w:r>
        <w:t xml:space="preserve"> V2X</w:t>
      </w:r>
      <w:bookmarkEnd w:id="2724"/>
      <w:bookmarkEnd w:id="2725"/>
      <w:bookmarkEnd w:id="2726"/>
      <w:bookmarkEnd w:id="2727"/>
      <w:bookmarkEnd w:id="2728"/>
      <w:bookmarkEnd w:id="2729"/>
      <w:bookmarkEnd w:id="2730"/>
      <w:bookmarkEnd w:id="2731"/>
      <w:bookmarkEnd w:id="2732"/>
      <w:bookmarkEnd w:id="2733"/>
      <w:bookmarkEnd w:id="2734"/>
      <w:bookmarkEnd w:id="2735"/>
    </w:p>
    <w:p w14:paraId="6356AB44" w14:textId="77777777" w:rsidR="0017189C" w:rsidRPr="00226F23" w:rsidRDefault="0017189C" w:rsidP="006A678A">
      <w:pPr>
        <w:pStyle w:val="Heading4"/>
      </w:pPr>
      <w:bookmarkStart w:id="2736" w:name="_Toc45888219"/>
      <w:bookmarkStart w:id="2737" w:name="_Toc45888818"/>
      <w:bookmarkStart w:id="2738" w:name="_Toc59650118"/>
      <w:bookmarkStart w:id="2739" w:name="_Toc61357386"/>
      <w:bookmarkStart w:id="2740" w:name="_Toc61359160"/>
      <w:bookmarkStart w:id="2741" w:name="_Toc67916098"/>
      <w:bookmarkStart w:id="2742" w:name="_Toc75533642"/>
      <w:bookmarkStart w:id="2743" w:name="_Toc75819528"/>
      <w:bookmarkStart w:id="2744" w:name="_Toc76508372"/>
      <w:bookmarkStart w:id="2745" w:name="_Toc76717322"/>
      <w:bookmarkStart w:id="2746" w:name="_Toc83293964"/>
      <w:bookmarkStart w:id="2747" w:name="_Toc84335003"/>
      <w:r>
        <w:t>6.3E.1.1</w:t>
      </w:r>
      <w:r>
        <w:tab/>
        <w:t>General</w:t>
      </w:r>
      <w:bookmarkEnd w:id="2736"/>
      <w:bookmarkEnd w:id="2737"/>
      <w:bookmarkEnd w:id="2738"/>
      <w:bookmarkEnd w:id="2739"/>
      <w:bookmarkEnd w:id="2740"/>
      <w:bookmarkEnd w:id="2741"/>
      <w:bookmarkEnd w:id="2742"/>
      <w:bookmarkEnd w:id="2743"/>
      <w:bookmarkEnd w:id="2744"/>
      <w:bookmarkEnd w:id="2745"/>
      <w:bookmarkEnd w:id="2746"/>
      <w:bookmarkEnd w:id="2747"/>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48" w:name="_Toc45888220"/>
      <w:bookmarkStart w:id="2749" w:name="_Toc45888819"/>
      <w:bookmarkStart w:id="2750" w:name="_Toc59650119"/>
      <w:bookmarkStart w:id="2751" w:name="_Toc61357387"/>
      <w:bookmarkStart w:id="2752" w:name="_Toc61359161"/>
      <w:bookmarkStart w:id="2753" w:name="_Toc67916099"/>
      <w:bookmarkStart w:id="2754" w:name="_Toc75533643"/>
      <w:bookmarkStart w:id="2755" w:name="_Toc75819529"/>
      <w:bookmarkStart w:id="2756" w:name="_Toc76508373"/>
      <w:bookmarkStart w:id="2757" w:name="_Toc76717323"/>
      <w:bookmarkStart w:id="2758" w:name="_Toc83293965"/>
      <w:bookmarkStart w:id="2759" w:name="_Toc84335004"/>
      <w:r>
        <w:t>6.3E.1.2</w:t>
      </w:r>
      <w:r>
        <w:tab/>
        <w:t>Minimum output power for V2X con-current operation</w:t>
      </w:r>
      <w:bookmarkEnd w:id="2748"/>
      <w:bookmarkEnd w:id="2749"/>
      <w:bookmarkEnd w:id="2750"/>
      <w:bookmarkEnd w:id="2751"/>
      <w:bookmarkEnd w:id="2752"/>
      <w:bookmarkEnd w:id="2753"/>
      <w:bookmarkEnd w:id="2754"/>
      <w:bookmarkEnd w:id="2755"/>
      <w:bookmarkEnd w:id="2756"/>
      <w:bookmarkEnd w:id="2757"/>
      <w:bookmarkEnd w:id="2758"/>
      <w:bookmarkEnd w:id="2759"/>
    </w:p>
    <w:p w14:paraId="563176A6" w14:textId="77777777" w:rsidR="003519EF" w:rsidRDefault="003519EF" w:rsidP="003519EF">
      <w:pPr>
        <w:rPr>
          <w:noProof/>
        </w:rPr>
      </w:pPr>
      <w:bookmarkStart w:id="2760" w:name="_Toc45888221"/>
      <w:bookmarkStart w:id="2761" w:name="_Toc45888820"/>
      <w:bookmarkStart w:id="2762" w:name="_Toc59650120"/>
      <w:bookmarkStart w:id="2763" w:name="_Toc61357388"/>
      <w:bookmarkStart w:id="2764" w:name="_Toc61359162"/>
      <w:bookmarkStart w:id="2765" w:name="_Toc67916100"/>
      <w:bookmarkStart w:id="2766" w:name="_Toc75533644"/>
      <w:bookmarkStart w:id="2767" w:name="_Toc75819530"/>
      <w:bookmarkStart w:id="2768" w:name="_Toc76508374"/>
      <w:bookmarkStart w:id="2769" w:name="_Toc76717324"/>
      <w:bookmarkStart w:id="2770" w:name="_Toc83293966"/>
      <w:bookmarkStart w:id="2771"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60"/>
      <w:bookmarkEnd w:id="2761"/>
      <w:bookmarkEnd w:id="2762"/>
      <w:bookmarkEnd w:id="2763"/>
      <w:bookmarkEnd w:id="2764"/>
      <w:bookmarkEnd w:id="2765"/>
      <w:bookmarkEnd w:id="2766"/>
      <w:bookmarkEnd w:id="2767"/>
      <w:bookmarkEnd w:id="2768"/>
      <w:bookmarkEnd w:id="2769"/>
      <w:bookmarkEnd w:id="2770"/>
      <w:bookmarkEnd w:id="2771"/>
    </w:p>
    <w:p w14:paraId="320301DE" w14:textId="77777777" w:rsidR="0017189C" w:rsidRPr="00226F23" w:rsidRDefault="0017189C" w:rsidP="006A678A">
      <w:pPr>
        <w:pStyle w:val="Heading4"/>
      </w:pPr>
      <w:bookmarkStart w:id="2772" w:name="_Toc45888222"/>
      <w:bookmarkStart w:id="2773" w:name="_Toc45888821"/>
      <w:bookmarkStart w:id="2774" w:name="_Toc59650121"/>
      <w:bookmarkStart w:id="2775" w:name="_Toc61357389"/>
      <w:bookmarkStart w:id="2776" w:name="_Toc61359163"/>
      <w:bookmarkStart w:id="2777" w:name="_Toc67916101"/>
      <w:bookmarkStart w:id="2778" w:name="_Toc75533645"/>
      <w:bookmarkStart w:id="2779" w:name="_Toc75819531"/>
      <w:bookmarkStart w:id="2780" w:name="_Toc76508375"/>
      <w:bookmarkStart w:id="2781" w:name="_Toc76717325"/>
      <w:bookmarkStart w:id="2782" w:name="_Toc83293967"/>
      <w:bookmarkStart w:id="2783" w:name="_Toc84335006"/>
      <w:r>
        <w:t>6.3E.2.1</w:t>
      </w:r>
      <w:r>
        <w:tab/>
        <w:t>General</w:t>
      </w:r>
      <w:bookmarkEnd w:id="2772"/>
      <w:bookmarkEnd w:id="2773"/>
      <w:bookmarkEnd w:id="2774"/>
      <w:bookmarkEnd w:id="2775"/>
      <w:bookmarkEnd w:id="2776"/>
      <w:bookmarkEnd w:id="2777"/>
      <w:bookmarkEnd w:id="2778"/>
      <w:bookmarkEnd w:id="2779"/>
      <w:bookmarkEnd w:id="2780"/>
      <w:bookmarkEnd w:id="2781"/>
      <w:bookmarkEnd w:id="2782"/>
      <w:bookmarkEnd w:id="2783"/>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84" w:name="_Toc45888223"/>
      <w:bookmarkStart w:id="2785" w:name="_Toc45888822"/>
      <w:bookmarkStart w:id="2786" w:name="_Toc59650122"/>
      <w:bookmarkStart w:id="2787" w:name="_Toc61357390"/>
      <w:bookmarkStart w:id="2788" w:name="_Toc61359164"/>
      <w:bookmarkStart w:id="2789" w:name="_Toc67916102"/>
      <w:bookmarkStart w:id="2790" w:name="_Toc75533646"/>
      <w:bookmarkStart w:id="2791" w:name="_Toc75819532"/>
      <w:bookmarkStart w:id="2792" w:name="_Toc76508376"/>
      <w:bookmarkStart w:id="2793" w:name="_Toc76717326"/>
      <w:bookmarkStart w:id="2794" w:name="_Toc83293968"/>
      <w:bookmarkStart w:id="2795" w:name="_Toc84335007"/>
      <w:r>
        <w:t>6.3E.2.2</w:t>
      </w:r>
      <w:r>
        <w:tab/>
        <w:t>Transmit OFF power for V2X con-current operation</w:t>
      </w:r>
      <w:bookmarkEnd w:id="2784"/>
      <w:bookmarkEnd w:id="2785"/>
      <w:bookmarkEnd w:id="2786"/>
      <w:bookmarkEnd w:id="2787"/>
      <w:bookmarkEnd w:id="2788"/>
      <w:bookmarkEnd w:id="2789"/>
      <w:bookmarkEnd w:id="2790"/>
      <w:bookmarkEnd w:id="2791"/>
      <w:bookmarkEnd w:id="2792"/>
      <w:bookmarkEnd w:id="2793"/>
      <w:bookmarkEnd w:id="2794"/>
      <w:bookmarkEnd w:id="2795"/>
    </w:p>
    <w:p w14:paraId="126D4932" w14:textId="77777777" w:rsidR="003519EF" w:rsidRDefault="003519EF" w:rsidP="003519EF">
      <w:pPr>
        <w:rPr>
          <w:noProof/>
        </w:rPr>
      </w:pPr>
      <w:bookmarkStart w:id="2796" w:name="_Toc45888224"/>
      <w:bookmarkStart w:id="2797" w:name="_Toc45888823"/>
      <w:bookmarkStart w:id="2798" w:name="_Toc59650123"/>
      <w:bookmarkStart w:id="2799" w:name="_Toc61357391"/>
      <w:bookmarkStart w:id="2800" w:name="_Toc61359165"/>
      <w:bookmarkStart w:id="2801" w:name="_Toc67916103"/>
      <w:bookmarkStart w:id="2802" w:name="_Toc75533647"/>
      <w:bookmarkStart w:id="2803" w:name="_Toc75819533"/>
      <w:bookmarkStart w:id="2804" w:name="_Toc76508377"/>
      <w:bookmarkStart w:id="2805" w:name="_Toc76717327"/>
      <w:bookmarkStart w:id="2806" w:name="_Toc83293969"/>
      <w:bookmarkStart w:id="280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96"/>
      <w:bookmarkEnd w:id="2797"/>
      <w:bookmarkEnd w:id="2798"/>
      <w:bookmarkEnd w:id="2799"/>
      <w:bookmarkEnd w:id="2800"/>
      <w:bookmarkEnd w:id="2801"/>
      <w:bookmarkEnd w:id="2802"/>
      <w:bookmarkEnd w:id="2803"/>
      <w:bookmarkEnd w:id="2804"/>
      <w:bookmarkEnd w:id="2805"/>
      <w:bookmarkEnd w:id="2806"/>
      <w:bookmarkEnd w:id="2807"/>
    </w:p>
    <w:p w14:paraId="70A3E6C3" w14:textId="77777777" w:rsidR="0017189C" w:rsidRPr="00226F23" w:rsidRDefault="0017189C" w:rsidP="006A678A">
      <w:pPr>
        <w:pStyle w:val="Heading4"/>
      </w:pPr>
      <w:bookmarkStart w:id="2808" w:name="_Toc45888225"/>
      <w:bookmarkStart w:id="2809" w:name="_Toc45888824"/>
      <w:bookmarkStart w:id="2810" w:name="_Toc59650124"/>
      <w:bookmarkStart w:id="2811" w:name="_Toc61357392"/>
      <w:bookmarkStart w:id="2812" w:name="_Toc61359166"/>
      <w:bookmarkStart w:id="2813" w:name="_Toc67916104"/>
      <w:bookmarkStart w:id="2814" w:name="_Toc75533648"/>
      <w:bookmarkStart w:id="2815" w:name="_Toc75819534"/>
      <w:bookmarkStart w:id="2816" w:name="_Toc76508378"/>
      <w:bookmarkStart w:id="2817" w:name="_Toc76717328"/>
      <w:bookmarkStart w:id="2818" w:name="_Toc83293970"/>
      <w:bookmarkStart w:id="2819" w:name="_Toc84335009"/>
      <w:r>
        <w:t>6.3E.3.1</w:t>
      </w:r>
      <w:r>
        <w:tab/>
        <w:t>General</w:t>
      </w:r>
      <w:bookmarkEnd w:id="2808"/>
      <w:bookmarkEnd w:id="2809"/>
      <w:bookmarkEnd w:id="2810"/>
      <w:bookmarkEnd w:id="2811"/>
      <w:bookmarkEnd w:id="2812"/>
      <w:bookmarkEnd w:id="2813"/>
      <w:bookmarkEnd w:id="2814"/>
      <w:bookmarkEnd w:id="2815"/>
      <w:bookmarkEnd w:id="2816"/>
      <w:bookmarkEnd w:id="2817"/>
      <w:bookmarkEnd w:id="2818"/>
      <w:bookmarkEnd w:id="281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820" w:name="_Toc45888226"/>
      <w:bookmarkStart w:id="2821" w:name="_Toc45888825"/>
      <w:bookmarkStart w:id="2822" w:name="_Toc59650125"/>
      <w:bookmarkStart w:id="2823" w:name="_Toc61357393"/>
      <w:bookmarkStart w:id="2824" w:name="_Toc61359167"/>
      <w:bookmarkStart w:id="2825" w:name="_Toc67916105"/>
      <w:bookmarkStart w:id="2826" w:name="_Toc75533649"/>
      <w:bookmarkStart w:id="2827" w:name="_Toc75819535"/>
      <w:bookmarkStart w:id="2828" w:name="_Toc76508379"/>
      <w:bookmarkStart w:id="2829" w:name="_Toc76717329"/>
      <w:bookmarkStart w:id="2830" w:name="_Toc83293971"/>
      <w:bookmarkStart w:id="2831" w:name="_Toc84335010"/>
      <w:r w:rsidRPr="005A4414">
        <w:rPr>
          <w:lang w:eastAsia="en-GB"/>
        </w:rPr>
        <w:t>6.3E.3.</w:t>
      </w:r>
      <w:r>
        <w:rPr>
          <w:lang w:eastAsia="en-GB"/>
        </w:rPr>
        <w:t>2</w:t>
      </w:r>
      <w:r w:rsidR="00F51C9B">
        <w:rPr>
          <w:lang w:eastAsia="en-GB"/>
        </w:rPr>
        <w:tab/>
      </w:r>
      <w:r>
        <w:rPr>
          <w:lang w:eastAsia="en-GB"/>
        </w:rPr>
        <w:t>General time mask</w:t>
      </w:r>
      <w:bookmarkEnd w:id="2820"/>
      <w:bookmarkEnd w:id="2821"/>
      <w:bookmarkEnd w:id="2822"/>
      <w:bookmarkEnd w:id="2823"/>
      <w:bookmarkEnd w:id="2824"/>
      <w:bookmarkEnd w:id="2825"/>
      <w:bookmarkEnd w:id="2826"/>
      <w:bookmarkEnd w:id="2827"/>
      <w:bookmarkEnd w:id="2828"/>
      <w:bookmarkEnd w:id="2829"/>
      <w:bookmarkEnd w:id="2830"/>
      <w:bookmarkEnd w:id="283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832" w:name="_MON_1644906071"/>
    <w:bookmarkEnd w:id="2832"/>
    <w:p w14:paraId="21408B9F" w14:textId="77777777" w:rsidR="0017189C" w:rsidRPr="001D386E" w:rsidRDefault="0017189C" w:rsidP="0017189C">
      <w:r w:rsidRPr="001D386E">
        <w:object w:dxaOrig="9669" w:dyaOrig="2920" w14:anchorId="65768C4A">
          <v:shape id="_x0000_i1030" type="#_x0000_t75" style="width:478.15pt;height:143.95pt" o:ole="">
            <v:imagedata r:id="rId32" o:title=""/>
          </v:shape>
          <o:OLEObject Type="Embed" ProgID="Word.Picture.8" ShapeID="_x0000_i1030" DrawAspect="Content" ObjectID="_1748782792" r:id="rId33"/>
        </w:object>
      </w:r>
    </w:p>
    <w:p w14:paraId="27040330" w14:textId="5461692B" w:rsidR="0017189C" w:rsidRDefault="0017189C" w:rsidP="0017189C">
      <w:pPr>
        <w:pStyle w:val="TF"/>
      </w:pPr>
      <w:bookmarkStart w:id="2833" w:name="_MON_1489221965"/>
      <w:bookmarkEnd w:id="2833"/>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834" w:name="_Toc45888227"/>
      <w:bookmarkStart w:id="2835" w:name="_Toc45888826"/>
      <w:bookmarkStart w:id="2836" w:name="_Toc59650126"/>
      <w:bookmarkStart w:id="2837" w:name="_Toc61357394"/>
      <w:bookmarkStart w:id="2838" w:name="_Toc61359168"/>
      <w:bookmarkStart w:id="2839" w:name="_Toc67916106"/>
      <w:bookmarkStart w:id="2840" w:name="_Toc75533650"/>
      <w:bookmarkStart w:id="2841" w:name="_Toc75819536"/>
      <w:bookmarkStart w:id="2842" w:name="_Toc76508380"/>
      <w:bookmarkStart w:id="2843" w:name="_Toc76717330"/>
      <w:bookmarkStart w:id="2844" w:name="_Toc83293972"/>
      <w:bookmarkStart w:id="2845" w:name="_Toc84335011"/>
      <w:r>
        <w:rPr>
          <w:lang w:eastAsia="en-GB"/>
        </w:rPr>
        <w:t>6.3E.3.3</w:t>
      </w:r>
      <w:r w:rsidRPr="005A4414">
        <w:rPr>
          <w:lang w:eastAsia="en-GB"/>
        </w:rPr>
        <w:tab/>
      </w:r>
      <w:r>
        <w:rPr>
          <w:lang w:eastAsia="en-GB"/>
        </w:rPr>
        <w:t>S-SSB</w:t>
      </w:r>
      <w:r w:rsidRPr="005A4414">
        <w:rPr>
          <w:lang w:eastAsia="en-GB"/>
        </w:rPr>
        <w:t xml:space="preserve"> time mask</w:t>
      </w:r>
      <w:bookmarkEnd w:id="2834"/>
      <w:bookmarkEnd w:id="2835"/>
      <w:bookmarkEnd w:id="2836"/>
      <w:bookmarkEnd w:id="2837"/>
      <w:bookmarkEnd w:id="2838"/>
      <w:bookmarkEnd w:id="2839"/>
      <w:bookmarkEnd w:id="2840"/>
      <w:bookmarkEnd w:id="2841"/>
      <w:bookmarkEnd w:id="2842"/>
      <w:bookmarkEnd w:id="2843"/>
      <w:bookmarkEnd w:id="2844"/>
      <w:bookmarkEnd w:id="2845"/>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846" w:name="_Toc45888228"/>
      <w:bookmarkStart w:id="2847" w:name="_Toc45888827"/>
      <w:bookmarkStart w:id="2848" w:name="_Toc59650127"/>
      <w:bookmarkStart w:id="2849" w:name="_Toc61357395"/>
      <w:bookmarkStart w:id="2850"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851" w:name="_Toc45888229"/>
      <w:bookmarkStart w:id="2852" w:name="_Toc45888828"/>
      <w:bookmarkStart w:id="2853" w:name="_Toc59650128"/>
      <w:bookmarkStart w:id="2854" w:name="_Toc61357396"/>
      <w:bookmarkStart w:id="2855" w:name="_Toc61359170"/>
      <w:bookmarkStart w:id="2856" w:name="_Toc67916108"/>
      <w:bookmarkStart w:id="2857" w:name="_Toc75533652"/>
      <w:bookmarkStart w:id="2858" w:name="_Toc75819538"/>
      <w:bookmarkStart w:id="2859" w:name="_Toc76508382"/>
      <w:bookmarkStart w:id="2860" w:name="_Toc76717332"/>
      <w:bookmarkStart w:id="2861" w:name="_Toc83293974"/>
      <w:bookmarkStart w:id="2862" w:name="_Toc84335013"/>
      <w:bookmarkEnd w:id="2846"/>
      <w:bookmarkEnd w:id="2847"/>
      <w:bookmarkEnd w:id="2848"/>
      <w:bookmarkEnd w:id="2849"/>
      <w:bookmarkEnd w:id="2850"/>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851"/>
      <w:bookmarkEnd w:id="2852"/>
      <w:bookmarkEnd w:id="2853"/>
      <w:bookmarkEnd w:id="2854"/>
      <w:bookmarkEnd w:id="2855"/>
      <w:bookmarkEnd w:id="2856"/>
      <w:bookmarkEnd w:id="2857"/>
      <w:bookmarkEnd w:id="2858"/>
      <w:bookmarkEnd w:id="2859"/>
      <w:bookmarkEnd w:id="2860"/>
      <w:bookmarkEnd w:id="2861"/>
      <w:bookmarkEnd w:id="2862"/>
    </w:p>
    <w:p w14:paraId="6BB3BB30" w14:textId="7EA2DB73" w:rsidR="0017189C" w:rsidRPr="00226F23" w:rsidRDefault="0017189C" w:rsidP="006A678A">
      <w:pPr>
        <w:pStyle w:val="Heading4"/>
      </w:pPr>
      <w:bookmarkStart w:id="2863" w:name="_Toc45888230"/>
      <w:bookmarkStart w:id="2864" w:name="_Toc45888829"/>
      <w:bookmarkStart w:id="2865" w:name="_Toc59650129"/>
      <w:bookmarkStart w:id="2866" w:name="_Toc61357397"/>
      <w:bookmarkStart w:id="2867" w:name="_Toc61359171"/>
      <w:bookmarkStart w:id="2868" w:name="_Toc67916109"/>
      <w:bookmarkStart w:id="2869" w:name="_Toc75533653"/>
      <w:bookmarkStart w:id="2870" w:name="_Toc75819539"/>
      <w:bookmarkStart w:id="2871" w:name="_Toc76508383"/>
      <w:bookmarkStart w:id="2872" w:name="_Toc76717333"/>
      <w:bookmarkStart w:id="2873" w:name="_Toc83293975"/>
      <w:bookmarkStart w:id="2874" w:name="_Toc84335014"/>
      <w:r>
        <w:t>6.3E.4.1</w:t>
      </w:r>
      <w:r w:rsidR="006A678A" w:rsidRPr="001C0CC4">
        <w:tab/>
      </w:r>
      <w:r>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75" w:name="_Toc463997769"/>
      <w:bookmarkStart w:id="2876" w:name="_Toc22648731"/>
      <w:bookmarkStart w:id="2877" w:name="_Toc45888231"/>
      <w:bookmarkStart w:id="2878" w:name="_Toc45888830"/>
      <w:bookmarkStart w:id="2879" w:name="_Toc59650130"/>
      <w:bookmarkStart w:id="2880" w:name="_Toc61357398"/>
      <w:bookmarkStart w:id="2881"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82" w:name="_Toc67916110"/>
      <w:bookmarkStart w:id="2883" w:name="_Toc75533654"/>
      <w:bookmarkStart w:id="2884" w:name="_Toc75819540"/>
      <w:bookmarkStart w:id="2885" w:name="_Toc76508384"/>
      <w:bookmarkStart w:id="2886" w:name="_Toc76717334"/>
      <w:bookmarkStart w:id="2887" w:name="_Toc83293976"/>
      <w:bookmarkStart w:id="2888" w:name="_Toc84335015"/>
      <w:r>
        <w:rPr>
          <w:lang w:eastAsia="en-GB"/>
        </w:rPr>
        <w:t>6.3E.4</w:t>
      </w:r>
      <w:r w:rsidRPr="005A4414">
        <w:rPr>
          <w:lang w:eastAsia="en-GB"/>
        </w:rPr>
        <w:t>.</w:t>
      </w:r>
      <w:r>
        <w:rPr>
          <w:lang w:eastAsia="en-GB"/>
        </w:rPr>
        <w:t>2</w:t>
      </w:r>
      <w:r w:rsidRPr="005A4414">
        <w:rPr>
          <w:lang w:eastAsia="en-GB"/>
        </w:rPr>
        <w:tab/>
        <w:t>Absolute power tolerance</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89" w:name="_Toc45888232"/>
      <w:bookmarkStart w:id="2890" w:name="_Toc45888831"/>
      <w:bookmarkStart w:id="2891" w:name="_Toc59650131"/>
      <w:bookmarkStart w:id="2892" w:name="_Toc61357399"/>
      <w:bookmarkStart w:id="2893" w:name="_Toc61359173"/>
      <w:bookmarkStart w:id="2894" w:name="_Toc67916111"/>
      <w:bookmarkStart w:id="2895" w:name="_Toc75533655"/>
      <w:bookmarkStart w:id="2896" w:name="_Toc75819541"/>
      <w:bookmarkStart w:id="2897" w:name="_Toc76508385"/>
      <w:bookmarkStart w:id="2898" w:name="_Toc76717335"/>
      <w:bookmarkStart w:id="2899" w:name="_Toc83293977"/>
      <w:bookmarkStart w:id="2900" w:name="_Toc84335016"/>
      <w:r>
        <w:t>6.3E.4.3</w:t>
      </w:r>
      <w:r>
        <w:tab/>
        <w:t>Power control for V2X con-current operation</w:t>
      </w:r>
      <w:bookmarkEnd w:id="2889"/>
      <w:bookmarkEnd w:id="2890"/>
      <w:bookmarkEnd w:id="2891"/>
      <w:bookmarkEnd w:id="2892"/>
      <w:bookmarkEnd w:id="2893"/>
      <w:bookmarkEnd w:id="2894"/>
      <w:bookmarkEnd w:id="2895"/>
      <w:bookmarkEnd w:id="2896"/>
      <w:bookmarkEnd w:id="2897"/>
      <w:bookmarkEnd w:id="2898"/>
      <w:bookmarkEnd w:id="2899"/>
      <w:bookmarkEnd w:id="2900"/>
    </w:p>
    <w:p w14:paraId="6EBA2133" w14:textId="77777777" w:rsidR="0010469E" w:rsidRDefault="0010469E" w:rsidP="0010469E">
      <w:pPr>
        <w:rPr>
          <w:noProof/>
        </w:rPr>
      </w:pPr>
      <w:bookmarkStart w:id="2901" w:name="_Toc59650132"/>
      <w:bookmarkStart w:id="2902" w:name="_Toc61357400"/>
      <w:bookmarkStart w:id="2903" w:name="_Toc61359174"/>
      <w:bookmarkStart w:id="2904" w:name="_Toc67916112"/>
      <w:bookmarkStart w:id="2905" w:name="_Toc75533656"/>
      <w:bookmarkStart w:id="2906" w:name="_Toc75819542"/>
      <w:bookmarkStart w:id="2907" w:name="_Toc76508386"/>
      <w:bookmarkStart w:id="2908" w:name="_Toc76717336"/>
      <w:bookmarkStart w:id="2909" w:name="_Toc83293978"/>
      <w:bookmarkStart w:id="2910"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901"/>
      <w:bookmarkEnd w:id="2902"/>
      <w:bookmarkEnd w:id="2903"/>
      <w:bookmarkEnd w:id="2904"/>
      <w:bookmarkEnd w:id="2905"/>
      <w:bookmarkEnd w:id="2906"/>
      <w:bookmarkEnd w:id="2907"/>
      <w:bookmarkEnd w:id="2908"/>
      <w:bookmarkEnd w:id="2909"/>
      <w:bookmarkEnd w:id="2910"/>
    </w:p>
    <w:p w14:paraId="6673B6B1" w14:textId="77777777" w:rsidR="00FE19F6" w:rsidRPr="001C0CC4" w:rsidRDefault="00FE19F6" w:rsidP="006A678A">
      <w:pPr>
        <w:pStyle w:val="Heading3"/>
      </w:pPr>
      <w:bookmarkStart w:id="2911" w:name="_Toc59650133"/>
      <w:bookmarkStart w:id="2912" w:name="_Toc61357401"/>
      <w:bookmarkStart w:id="2913" w:name="_Toc61359175"/>
      <w:bookmarkStart w:id="2914" w:name="_Toc67916113"/>
      <w:bookmarkStart w:id="2915" w:name="_Toc75533657"/>
      <w:bookmarkStart w:id="2916" w:name="_Toc75819543"/>
      <w:bookmarkStart w:id="2917" w:name="_Toc76508387"/>
      <w:bookmarkStart w:id="2918" w:name="_Toc76717337"/>
      <w:bookmarkStart w:id="2919" w:name="_Toc83293979"/>
      <w:bookmarkStart w:id="2920" w:name="_Toc84335018"/>
      <w:r w:rsidRPr="001C0CC4">
        <w:t>6.3</w:t>
      </w:r>
      <w:r>
        <w:t>F</w:t>
      </w:r>
      <w:r w:rsidRPr="001C0CC4">
        <w:t>.1</w:t>
      </w:r>
      <w:r w:rsidRPr="001C0CC4">
        <w:tab/>
        <w:t>Minimum output power</w:t>
      </w:r>
      <w:bookmarkEnd w:id="2911"/>
      <w:bookmarkEnd w:id="2912"/>
      <w:bookmarkEnd w:id="2913"/>
      <w:bookmarkEnd w:id="2914"/>
      <w:bookmarkEnd w:id="2915"/>
      <w:bookmarkEnd w:id="2916"/>
      <w:bookmarkEnd w:id="2917"/>
      <w:bookmarkEnd w:id="2918"/>
      <w:bookmarkEnd w:id="2919"/>
      <w:bookmarkEnd w:id="2920"/>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921" w:name="_Toc59650134"/>
      <w:bookmarkStart w:id="2922" w:name="_Toc61357402"/>
      <w:bookmarkStart w:id="2923" w:name="_Toc61359176"/>
      <w:bookmarkStart w:id="2924" w:name="_Toc67916114"/>
      <w:bookmarkStart w:id="2925" w:name="_Toc75533658"/>
      <w:bookmarkStart w:id="2926" w:name="_Toc75819544"/>
      <w:bookmarkStart w:id="2927" w:name="_Toc76508388"/>
      <w:bookmarkStart w:id="2928" w:name="_Toc76717338"/>
      <w:bookmarkStart w:id="2929" w:name="_Toc83293980"/>
      <w:bookmarkStart w:id="2930" w:name="_Toc84335019"/>
      <w:r w:rsidRPr="001C0CC4">
        <w:t>6.3</w:t>
      </w:r>
      <w:r>
        <w:t>F</w:t>
      </w:r>
      <w:r w:rsidRPr="001C0CC4">
        <w:t>.2</w:t>
      </w:r>
      <w:r w:rsidRPr="001C0CC4">
        <w:tab/>
        <w:t>Transmit OFF power</w:t>
      </w:r>
      <w:bookmarkEnd w:id="2921"/>
      <w:bookmarkEnd w:id="2922"/>
      <w:bookmarkEnd w:id="2923"/>
      <w:bookmarkEnd w:id="2924"/>
      <w:bookmarkEnd w:id="2925"/>
      <w:bookmarkEnd w:id="2926"/>
      <w:bookmarkEnd w:id="2927"/>
      <w:bookmarkEnd w:id="2928"/>
      <w:bookmarkEnd w:id="2929"/>
      <w:bookmarkEnd w:id="2930"/>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931" w:name="_Toc59650135"/>
      <w:bookmarkStart w:id="2932" w:name="_Toc61357403"/>
      <w:bookmarkStart w:id="2933" w:name="_Toc61359177"/>
      <w:bookmarkStart w:id="2934" w:name="_Toc67916115"/>
      <w:bookmarkStart w:id="2935" w:name="_Toc75533659"/>
      <w:bookmarkStart w:id="2936" w:name="_Toc75819545"/>
      <w:bookmarkStart w:id="2937" w:name="_Toc76508389"/>
      <w:bookmarkStart w:id="2938" w:name="_Toc76717339"/>
      <w:bookmarkStart w:id="2939" w:name="_Toc83293981"/>
      <w:bookmarkStart w:id="2940" w:name="_Toc84335020"/>
      <w:r w:rsidRPr="001C0CC4">
        <w:t>6.3</w:t>
      </w:r>
      <w:r>
        <w:t>F</w:t>
      </w:r>
      <w:r w:rsidRPr="001C0CC4">
        <w:t>.3</w:t>
      </w:r>
      <w:r w:rsidRPr="001C0CC4">
        <w:tab/>
        <w:t>Transmit ON/OFF time mask</w:t>
      </w:r>
      <w:bookmarkEnd w:id="2931"/>
      <w:bookmarkEnd w:id="2932"/>
      <w:bookmarkEnd w:id="2933"/>
      <w:bookmarkEnd w:id="2934"/>
      <w:bookmarkEnd w:id="2935"/>
      <w:bookmarkEnd w:id="2936"/>
      <w:bookmarkEnd w:id="2937"/>
      <w:bookmarkEnd w:id="2938"/>
      <w:bookmarkEnd w:id="2939"/>
      <w:bookmarkEnd w:id="2940"/>
    </w:p>
    <w:p w14:paraId="68695208" w14:textId="77777777" w:rsidR="00FE19F6" w:rsidRPr="001C0CC4" w:rsidRDefault="00FE19F6" w:rsidP="006A678A">
      <w:pPr>
        <w:pStyle w:val="Heading4"/>
      </w:pPr>
      <w:bookmarkStart w:id="2941" w:name="_Toc59650136"/>
      <w:bookmarkStart w:id="2942" w:name="_Toc61357404"/>
      <w:bookmarkStart w:id="2943" w:name="_Toc61359178"/>
      <w:bookmarkStart w:id="2944" w:name="_Toc67916116"/>
      <w:bookmarkStart w:id="2945" w:name="_Toc75533660"/>
      <w:bookmarkStart w:id="2946" w:name="_Toc75819546"/>
      <w:bookmarkStart w:id="2947" w:name="_Toc76508390"/>
      <w:bookmarkStart w:id="2948" w:name="_Toc76717340"/>
      <w:bookmarkStart w:id="2949" w:name="_Toc83293982"/>
      <w:bookmarkStart w:id="2950" w:name="_Toc84335021"/>
      <w:r w:rsidRPr="001C0CC4">
        <w:t>6.3</w:t>
      </w:r>
      <w:r>
        <w:t>F</w:t>
      </w:r>
      <w:r w:rsidRPr="001C0CC4">
        <w:t>.3.1</w:t>
      </w:r>
      <w:r w:rsidRPr="001C0CC4">
        <w:tab/>
        <w:t>General</w:t>
      </w:r>
      <w:bookmarkEnd w:id="2941"/>
      <w:bookmarkEnd w:id="2942"/>
      <w:bookmarkEnd w:id="2943"/>
      <w:bookmarkEnd w:id="2944"/>
      <w:bookmarkEnd w:id="2945"/>
      <w:bookmarkEnd w:id="2946"/>
      <w:bookmarkEnd w:id="2947"/>
      <w:bookmarkEnd w:id="2948"/>
      <w:bookmarkEnd w:id="2949"/>
      <w:bookmarkEnd w:id="2950"/>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51" w:name="_Toc59650137"/>
      <w:bookmarkStart w:id="2952" w:name="_Toc61357405"/>
      <w:bookmarkStart w:id="2953" w:name="_Toc61359179"/>
      <w:bookmarkStart w:id="2954" w:name="_Toc67916117"/>
      <w:bookmarkStart w:id="2955" w:name="_Toc75533661"/>
      <w:bookmarkStart w:id="2956" w:name="_Toc75819547"/>
      <w:bookmarkStart w:id="2957" w:name="_Toc76508391"/>
      <w:bookmarkStart w:id="2958" w:name="_Toc76717341"/>
      <w:bookmarkStart w:id="2959" w:name="_Toc83293983"/>
      <w:bookmarkStart w:id="2960" w:name="_Toc84335022"/>
      <w:r w:rsidRPr="001C0CC4">
        <w:t>6.3</w:t>
      </w:r>
      <w:r>
        <w:t>F</w:t>
      </w:r>
      <w:r w:rsidRPr="001C0CC4">
        <w:t>.3.2</w:t>
      </w:r>
      <w:r w:rsidRPr="001C0CC4">
        <w:tab/>
        <w:t>General ON/OFF time mask</w:t>
      </w:r>
      <w:bookmarkEnd w:id="2951"/>
      <w:bookmarkEnd w:id="2952"/>
      <w:bookmarkEnd w:id="2953"/>
      <w:bookmarkEnd w:id="2954"/>
      <w:bookmarkEnd w:id="2955"/>
      <w:bookmarkEnd w:id="2956"/>
      <w:bookmarkEnd w:id="2957"/>
      <w:bookmarkEnd w:id="2958"/>
      <w:bookmarkEnd w:id="2959"/>
      <w:bookmarkEnd w:id="2960"/>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61" w:name="_Toc59650138"/>
      <w:bookmarkStart w:id="2962" w:name="_Toc61357406"/>
      <w:bookmarkStart w:id="2963" w:name="_Toc61359180"/>
      <w:bookmarkStart w:id="2964" w:name="_Toc67916118"/>
      <w:bookmarkStart w:id="2965" w:name="_Toc75533662"/>
      <w:bookmarkStart w:id="2966" w:name="_Toc75819548"/>
      <w:bookmarkStart w:id="2967" w:name="_Toc76508392"/>
      <w:bookmarkStart w:id="2968" w:name="_Toc76717342"/>
      <w:bookmarkStart w:id="2969" w:name="_Toc83293984"/>
      <w:bookmarkStart w:id="2970" w:name="_Toc84335023"/>
      <w:r w:rsidRPr="001C0CC4">
        <w:t>6.</w:t>
      </w:r>
      <w:r>
        <w:t>3F</w:t>
      </w:r>
      <w:r w:rsidRPr="001C0CC4">
        <w:t>.3</w:t>
      </w:r>
      <w:r>
        <w:t>A</w:t>
      </w:r>
      <w:r w:rsidRPr="001C0CC4">
        <w:tab/>
      </w:r>
      <w:r>
        <w:rPr>
          <w:lang w:eastAsia="zh-CN"/>
        </w:rPr>
        <w:t>General ON/OFF mask</w:t>
      </w:r>
      <w:r>
        <w:t xml:space="preserve"> for CA</w:t>
      </w:r>
      <w:bookmarkEnd w:id="2961"/>
      <w:bookmarkEnd w:id="2962"/>
      <w:bookmarkEnd w:id="2963"/>
      <w:bookmarkEnd w:id="2964"/>
      <w:bookmarkEnd w:id="2965"/>
      <w:bookmarkEnd w:id="2966"/>
      <w:bookmarkEnd w:id="2967"/>
      <w:bookmarkEnd w:id="2968"/>
      <w:bookmarkEnd w:id="2969"/>
      <w:bookmarkEnd w:id="2970"/>
    </w:p>
    <w:p w14:paraId="05281A20" w14:textId="77777777" w:rsidR="00FE19F6" w:rsidRDefault="00FE19F6" w:rsidP="006A678A">
      <w:pPr>
        <w:pStyle w:val="Heading4"/>
      </w:pPr>
      <w:bookmarkStart w:id="2971" w:name="_Toc59650139"/>
      <w:bookmarkStart w:id="2972" w:name="_Toc61357407"/>
      <w:bookmarkStart w:id="2973" w:name="_Toc61359181"/>
      <w:bookmarkStart w:id="2974" w:name="_Toc67916119"/>
      <w:bookmarkStart w:id="2975" w:name="_Toc75533663"/>
      <w:bookmarkStart w:id="2976" w:name="_Toc75819549"/>
      <w:bookmarkStart w:id="2977" w:name="_Toc76508393"/>
      <w:bookmarkStart w:id="2978" w:name="_Toc76717343"/>
      <w:bookmarkStart w:id="2979" w:name="_Toc83293985"/>
      <w:bookmarkStart w:id="2980" w:name="_Toc84335024"/>
      <w:r w:rsidRPr="001C0CC4">
        <w:t>6.</w:t>
      </w:r>
      <w:r>
        <w:t>3F</w:t>
      </w:r>
      <w:r w:rsidRPr="001C0CC4">
        <w:t>.3</w:t>
      </w:r>
      <w:r>
        <w:t>A.1</w:t>
      </w:r>
      <w:r w:rsidRPr="001C0CC4">
        <w:tab/>
      </w:r>
      <w:r>
        <w:rPr>
          <w:lang w:eastAsia="zh-CN"/>
        </w:rPr>
        <w:t>General ON/OFF mask</w:t>
      </w:r>
      <w:r>
        <w:t xml:space="preserve"> for inter-band CA</w:t>
      </w:r>
      <w:bookmarkEnd w:id="2971"/>
      <w:bookmarkEnd w:id="2972"/>
      <w:bookmarkEnd w:id="2973"/>
      <w:bookmarkEnd w:id="2974"/>
      <w:bookmarkEnd w:id="2975"/>
      <w:bookmarkEnd w:id="2976"/>
      <w:bookmarkEnd w:id="2977"/>
      <w:bookmarkEnd w:id="2978"/>
      <w:bookmarkEnd w:id="2979"/>
      <w:bookmarkEnd w:id="2980"/>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81" w:name="_Toc59650140"/>
      <w:bookmarkStart w:id="2982" w:name="_Toc61357408"/>
      <w:bookmarkStart w:id="2983" w:name="_Toc61359182"/>
      <w:bookmarkStart w:id="2984" w:name="_Toc67916120"/>
      <w:bookmarkStart w:id="2985" w:name="_Toc75533664"/>
      <w:bookmarkStart w:id="2986" w:name="_Toc75819550"/>
      <w:bookmarkStart w:id="2987" w:name="_Toc76508394"/>
      <w:bookmarkStart w:id="2988" w:name="_Toc76717344"/>
      <w:bookmarkStart w:id="2989" w:name="_Toc83293986"/>
      <w:bookmarkStart w:id="2990" w:name="_Toc84335025"/>
      <w:r w:rsidRPr="001C0CC4">
        <w:t>6.3</w:t>
      </w:r>
      <w:r>
        <w:t>F</w:t>
      </w:r>
      <w:r w:rsidRPr="001C0CC4">
        <w:t>.4</w:t>
      </w:r>
      <w:r w:rsidRPr="001C0CC4">
        <w:tab/>
        <w:t>Power control</w:t>
      </w:r>
      <w:bookmarkEnd w:id="2981"/>
      <w:bookmarkEnd w:id="2982"/>
      <w:bookmarkEnd w:id="2983"/>
      <w:bookmarkEnd w:id="2984"/>
      <w:bookmarkEnd w:id="2985"/>
      <w:bookmarkEnd w:id="2986"/>
      <w:bookmarkEnd w:id="2987"/>
      <w:bookmarkEnd w:id="2988"/>
      <w:bookmarkEnd w:id="2989"/>
      <w:bookmarkEnd w:id="2990"/>
    </w:p>
    <w:p w14:paraId="535F237E" w14:textId="77777777" w:rsidR="001D5C7B" w:rsidRPr="001C0CC4" w:rsidRDefault="001D5C7B" w:rsidP="006A678A">
      <w:pPr>
        <w:pStyle w:val="Heading4"/>
      </w:pPr>
      <w:bookmarkStart w:id="2991" w:name="_Toc59650141"/>
      <w:bookmarkStart w:id="2992" w:name="_Toc61357409"/>
      <w:bookmarkStart w:id="2993" w:name="_Toc61359183"/>
      <w:bookmarkStart w:id="2994" w:name="_Toc67916121"/>
      <w:bookmarkStart w:id="2995" w:name="_Toc75533665"/>
      <w:bookmarkStart w:id="2996" w:name="_Toc75819551"/>
      <w:bookmarkStart w:id="2997" w:name="_Toc76508395"/>
      <w:bookmarkStart w:id="2998" w:name="_Toc76717345"/>
      <w:bookmarkStart w:id="2999" w:name="_Toc83293987"/>
      <w:bookmarkStart w:id="3000" w:name="_Toc84335026"/>
      <w:r w:rsidRPr="001C0CC4">
        <w:t>6.3</w:t>
      </w:r>
      <w:r>
        <w:t>F</w:t>
      </w:r>
      <w:r w:rsidRPr="001C0CC4">
        <w:t>.4.1</w:t>
      </w:r>
      <w:r w:rsidRPr="001C0CC4">
        <w:tab/>
        <w:t>General</w:t>
      </w:r>
      <w:bookmarkEnd w:id="2991"/>
      <w:bookmarkEnd w:id="2992"/>
      <w:bookmarkEnd w:id="2993"/>
      <w:bookmarkEnd w:id="2994"/>
      <w:bookmarkEnd w:id="2995"/>
      <w:bookmarkEnd w:id="2996"/>
      <w:bookmarkEnd w:id="2997"/>
      <w:bookmarkEnd w:id="2998"/>
      <w:bookmarkEnd w:id="2999"/>
      <w:bookmarkEnd w:id="3000"/>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001" w:name="_Toc59650142"/>
      <w:bookmarkStart w:id="3002" w:name="_Toc61357410"/>
      <w:bookmarkStart w:id="3003" w:name="_Toc61359184"/>
      <w:bookmarkStart w:id="3004" w:name="_Toc67916122"/>
      <w:bookmarkStart w:id="3005" w:name="_Toc75533666"/>
      <w:bookmarkStart w:id="3006" w:name="_Toc75819552"/>
      <w:bookmarkStart w:id="3007" w:name="_Toc76508396"/>
      <w:bookmarkStart w:id="3008" w:name="_Toc76717346"/>
      <w:bookmarkStart w:id="3009" w:name="_Toc83293988"/>
      <w:bookmarkStart w:id="3010" w:name="_Toc84335027"/>
      <w:r w:rsidRPr="001C0CC4">
        <w:t>6.3</w:t>
      </w:r>
      <w:r>
        <w:t>F</w:t>
      </w:r>
      <w:r w:rsidRPr="001C0CC4">
        <w:t>.4.2</w:t>
      </w:r>
      <w:r w:rsidRPr="001C0CC4">
        <w:tab/>
        <w:t>Absolute power tolerance</w:t>
      </w:r>
      <w:bookmarkEnd w:id="3001"/>
      <w:bookmarkEnd w:id="3002"/>
      <w:bookmarkEnd w:id="3003"/>
      <w:bookmarkEnd w:id="3004"/>
      <w:bookmarkEnd w:id="3005"/>
      <w:bookmarkEnd w:id="3006"/>
      <w:bookmarkEnd w:id="3007"/>
      <w:bookmarkEnd w:id="3008"/>
      <w:bookmarkEnd w:id="3009"/>
      <w:bookmarkEnd w:id="3010"/>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011" w:name="_Toc59650143"/>
      <w:bookmarkStart w:id="3012" w:name="_Toc61357411"/>
      <w:bookmarkStart w:id="3013" w:name="_Toc61359185"/>
      <w:bookmarkStart w:id="3014" w:name="_Toc67916123"/>
      <w:bookmarkStart w:id="3015" w:name="_Toc75533667"/>
      <w:bookmarkStart w:id="3016" w:name="_Toc75819553"/>
      <w:bookmarkStart w:id="3017" w:name="_Toc76508397"/>
      <w:bookmarkStart w:id="3018" w:name="_Toc76717347"/>
      <w:bookmarkStart w:id="3019" w:name="_Toc83293989"/>
      <w:bookmarkStart w:id="3020" w:name="_Toc84335028"/>
      <w:r w:rsidRPr="001C0CC4">
        <w:t>6.3</w:t>
      </w:r>
      <w:r>
        <w:t>F</w:t>
      </w:r>
      <w:r w:rsidRPr="001C0CC4">
        <w:t>.4.3</w:t>
      </w:r>
      <w:r w:rsidRPr="001C0CC4">
        <w:tab/>
        <w:t>Relative power tolerance</w:t>
      </w:r>
      <w:bookmarkEnd w:id="3011"/>
      <w:bookmarkEnd w:id="3012"/>
      <w:bookmarkEnd w:id="3013"/>
      <w:bookmarkEnd w:id="3014"/>
      <w:bookmarkEnd w:id="3015"/>
      <w:bookmarkEnd w:id="3016"/>
      <w:bookmarkEnd w:id="3017"/>
      <w:bookmarkEnd w:id="3018"/>
      <w:bookmarkEnd w:id="3019"/>
      <w:bookmarkEnd w:id="3020"/>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021" w:name="_Toc59650144"/>
      <w:bookmarkStart w:id="3022" w:name="_Toc61357412"/>
      <w:bookmarkStart w:id="3023" w:name="_Toc61359186"/>
      <w:bookmarkStart w:id="3024" w:name="_Toc67916124"/>
      <w:bookmarkStart w:id="3025" w:name="_Toc75533668"/>
      <w:bookmarkStart w:id="3026" w:name="_Toc75819554"/>
      <w:bookmarkStart w:id="3027" w:name="_Toc76508398"/>
      <w:bookmarkStart w:id="3028" w:name="_Toc76717348"/>
      <w:bookmarkStart w:id="3029" w:name="_Toc83293990"/>
      <w:bookmarkStart w:id="3030" w:name="_Toc84335029"/>
      <w:r w:rsidRPr="001C0CC4">
        <w:t>6.3</w:t>
      </w:r>
      <w:r>
        <w:t>F</w:t>
      </w:r>
      <w:r w:rsidRPr="001C0CC4">
        <w:t>.4.4</w:t>
      </w:r>
      <w:r w:rsidRPr="001C0CC4">
        <w:tab/>
        <w:t>Aggregate power tolerance</w:t>
      </w:r>
      <w:bookmarkEnd w:id="3021"/>
      <w:bookmarkEnd w:id="3022"/>
      <w:bookmarkEnd w:id="3023"/>
      <w:bookmarkEnd w:id="3024"/>
      <w:bookmarkEnd w:id="3025"/>
      <w:bookmarkEnd w:id="3026"/>
      <w:bookmarkEnd w:id="3027"/>
      <w:bookmarkEnd w:id="3028"/>
      <w:bookmarkEnd w:id="3029"/>
      <w:bookmarkEnd w:id="3030"/>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031" w:name="_Toc45888233"/>
      <w:bookmarkStart w:id="3032" w:name="_Toc45888832"/>
      <w:bookmarkStart w:id="3033" w:name="_Toc59650145"/>
      <w:bookmarkStart w:id="3034" w:name="_Toc61357413"/>
      <w:bookmarkStart w:id="3035" w:name="_Toc61359187"/>
      <w:bookmarkStart w:id="3036" w:name="_Toc67916125"/>
      <w:bookmarkStart w:id="3037" w:name="_Toc75533669"/>
      <w:bookmarkStart w:id="3038" w:name="_Toc75819555"/>
      <w:bookmarkStart w:id="3039" w:name="_Toc76508399"/>
      <w:bookmarkStart w:id="3040" w:name="_Toc76717349"/>
      <w:bookmarkStart w:id="3041" w:name="_Toc83293991"/>
      <w:bookmarkStart w:id="3042" w:name="_Toc84335030"/>
      <w:r w:rsidRPr="001C0CC4">
        <w:t>6.4</w:t>
      </w:r>
      <w:r w:rsidRPr="001C0CC4">
        <w:tab/>
        <w:t>Transmit signal quality</w:t>
      </w:r>
      <w:bookmarkEnd w:id="2718"/>
      <w:bookmarkEnd w:id="2719"/>
      <w:bookmarkEnd w:id="2720"/>
      <w:bookmarkEnd w:id="2721"/>
      <w:bookmarkEnd w:id="2722"/>
      <w:bookmarkEnd w:id="2723"/>
      <w:bookmarkEnd w:id="3031"/>
      <w:bookmarkEnd w:id="3032"/>
      <w:bookmarkEnd w:id="3033"/>
      <w:bookmarkEnd w:id="3034"/>
      <w:bookmarkEnd w:id="3035"/>
      <w:bookmarkEnd w:id="3036"/>
      <w:bookmarkEnd w:id="3037"/>
      <w:bookmarkEnd w:id="3038"/>
      <w:bookmarkEnd w:id="3039"/>
      <w:bookmarkEnd w:id="3040"/>
      <w:bookmarkEnd w:id="3041"/>
      <w:bookmarkEnd w:id="3042"/>
    </w:p>
    <w:p w14:paraId="36C83779" w14:textId="77777777" w:rsidR="00DC7196" w:rsidRPr="001C0CC4" w:rsidRDefault="00DC7196" w:rsidP="006A678A">
      <w:pPr>
        <w:pStyle w:val="Heading3"/>
      </w:pPr>
      <w:bookmarkStart w:id="3043" w:name="_Toc21344327"/>
      <w:bookmarkStart w:id="3044" w:name="_Toc29801813"/>
      <w:bookmarkStart w:id="3045" w:name="_Toc29802237"/>
      <w:bookmarkStart w:id="3046" w:name="_Toc29802862"/>
      <w:bookmarkStart w:id="3047" w:name="_Toc36107604"/>
      <w:bookmarkStart w:id="3048" w:name="_Toc37251370"/>
      <w:bookmarkStart w:id="3049" w:name="_Toc45888234"/>
      <w:bookmarkStart w:id="3050" w:name="_Toc45888833"/>
      <w:bookmarkStart w:id="3051" w:name="_Toc59650146"/>
      <w:bookmarkStart w:id="3052" w:name="_Toc61357414"/>
      <w:bookmarkStart w:id="3053" w:name="_Toc61359188"/>
      <w:bookmarkStart w:id="3054" w:name="_Toc67916126"/>
      <w:bookmarkStart w:id="3055" w:name="_Toc75533670"/>
      <w:bookmarkStart w:id="3056" w:name="_Toc75819556"/>
      <w:bookmarkStart w:id="3057" w:name="_Toc76508400"/>
      <w:bookmarkStart w:id="3058" w:name="_Toc76717350"/>
      <w:bookmarkStart w:id="3059" w:name="_Toc83293992"/>
      <w:bookmarkStart w:id="3060" w:name="_Toc84335031"/>
      <w:r w:rsidRPr="001C0CC4">
        <w:t>6.4.1</w:t>
      </w:r>
      <w:r w:rsidRPr="001C0CC4">
        <w:tab/>
        <w:t>Frequency error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A04E1E4" w14:textId="77777777" w:rsidR="00DC7196" w:rsidRPr="000E530E" w:rsidRDefault="00DC7196" w:rsidP="00DC7196">
      <w:bookmarkStart w:id="3061"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62" w:name="_Toc29801814"/>
      <w:bookmarkStart w:id="3063" w:name="_Toc29802238"/>
      <w:bookmarkStart w:id="3064" w:name="_Toc29802863"/>
      <w:bookmarkStart w:id="3065" w:name="_Toc36107605"/>
      <w:bookmarkStart w:id="3066" w:name="_Toc37251371"/>
      <w:bookmarkStart w:id="3067" w:name="_Toc45888235"/>
      <w:bookmarkStart w:id="3068" w:name="_Toc45888834"/>
      <w:bookmarkStart w:id="3069" w:name="_Toc59650147"/>
      <w:bookmarkStart w:id="3070" w:name="_Toc61357415"/>
      <w:bookmarkStart w:id="3071" w:name="_Toc61359189"/>
      <w:bookmarkStart w:id="3072" w:name="_Toc67916127"/>
      <w:bookmarkStart w:id="3073" w:name="_Toc75533671"/>
      <w:bookmarkStart w:id="3074" w:name="_Toc75819557"/>
      <w:bookmarkStart w:id="3075" w:name="_Toc76508401"/>
      <w:bookmarkStart w:id="3076" w:name="_Toc76717351"/>
      <w:bookmarkStart w:id="3077" w:name="_Toc83293993"/>
      <w:bookmarkStart w:id="3078" w:name="_Toc84335032"/>
      <w:r w:rsidRPr="001C0CC4">
        <w:t>6.4.2</w:t>
      </w:r>
      <w:r w:rsidRPr="001C0CC4">
        <w:tab/>
        <w:t>Transmit modulation quality</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2EDA7BF6" w14:textId="77777777" w:rsidR="00DF53EC" w:rsidRPr="00FB2A64" w:rsidRDefault="00DF53EC" w:rsidP="003977A5">
      <w:pPr>
        <w:pStyle w:val="Heading4"/>
      </w:pPr>
      <w:bookmarkStart w:id="3079" w:name="_Toc61367513"/>
      <w:bookmarkStart w:id="3080" w:name="_Toc61372896"/>
      <w:bookmarkStart w:id="3081" w:name="_Toc68230843"/>
      <w:bookmarkStart w:id="3082" w:name="_Toc69084256"/>
      <w:bookmarkStart w:id="3083" w:name="_Toc75467266"/>
      <w:bookmarkStart w:id="3084" w:name="_Toc76509288"/>
      <w:bookmarkStart w:id="3085" w:name="_Toc76718278"/>
      <w:bookmarkStart w:id="3086" w:name="_Toc83580609"/>
      <w:bookmarkStart w:id="3087" w:name="_Toc84405118"/>
      <w:bookmarkStart w:id="3088" w:name="_Toc84413727"/>
      <w:r w:rsidRPr="00A1115A">
        <w:t>6.4.2.</w:t>
      </w:r>
      <w:r>
        <w:t>0</w:t>
      </w:r>
      <w:r w:rsidRPr="00A1115A">
        <w:tab/>
      </w:r>
      <w:bookmarkEnd w:id="3079"/>
      <w:bookmarkEnd w:id="3080"/>
      <w:bookmarkEnd w:id="3081"/>
      <w:bookmarkEnd w:id="3082"/>
      <w:bookmarkEnd w:id="3083"/>
      <w:bookmarkEnd w:id="3084"/>
      <w:bookmarkEnd w:id="3085"/>
      <w:bookmarkEnd w:id="3086"/>
      <w:bookmarkEnd w:id="3087"/>
      <w:bookmarkEnd w:id="3088"/>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89" w:name="_Toc21344329"/>
      <w:bookmarkStart w:id="3090" w:name="_Toc29801815"/>
      <w:bookmarkStart w:id="3091" w:name="_Toc29802239"/>
      <w:bookmarkStart w:id="3092" w:name="_Toc29802864"/>
      <w:bookmarkStart w:id="3093" w:name="_Toc36107606"/>
      <w:bookmarkStart w:id="3094" w:name="_Toc37251372"/>
      <w:bookmarkStart w:id="3095" w:name="_Toc45888236"/>
      <w:bookmarkStart w:id="3096"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97" w:name="_Toc59650148"/>
      <w:bookmarkStart w:id="3098" w:name="_Toc61357416"/>
      <w:bookmarkStart w:id="3099" w:name="_Toc61359190"/>
      <w:bookmarkStart w:id="3100" w:name="_Toc67916128"/>
      <w:bookmarkStart w:id="3101" w:name="_Toc75533672"/>
      <w:bookmarkStart w:id="3102" w:name="_Toc75819558"/>
      <w:bookmarkStart w:id="3103" w:name="_Toc76508402"/>
      <w:bookmarkStart w:id="3104" w:name="_Toc76717352"/>
      <w:bookmarkStart w:id="3105" w:name="_Toc83293994"/>
      <w:bookmarkStart w:id="3106" w:name="_Toc84335033"/>
      <w:r w:rsidRPr="001C0CC4">
        <w:t>6.4.2.1</w:t>
      </w:r>
      <w:r w:rsidRPr="001C0CC4">
        <w:tab/>
        <w:t>Error Vector Magnitude</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107" w:name="_Toc67916129"/>
      <w:bookmarkStart w:id="3108" w:name="_Toc75533673"/>
      <w:bookmarkStart w:id="3109" w:name="_Toc75819559"/>
      <w:bookmarkStart w:id="3110" w:name="_Toc76508403"/>
      <w:bookmarkStart w:id="3111" w:name="_Toc76717353"/>
      <w:bookmarkStart w:id="3112" w:name="_Toc83293995"/>
      <w:bookmarkStart w:id="3113" w:name="_Toc84335034"/>
      <w:r w:rsidRPr="001C0CC4">
        <w:t>6.4.2.</w:t>
      </w:r>
      <w:r>
        <w:t>1a</w:t>
      </w:r>
      <w:r w:rsidRPr="001C0CC4">
        <w:tab/>
        <w:t>Error Vector Magnitude</w:t>
      </w:r>
      <w:r>
        <w:t xml:space="preserve"> including symbols with transient period</w:t>
      </w:r>
      <w:bookmarkEnd w:id="3107"/>
      <w:bookmarkEnd w:id="3108"/>
      <w:bookmarkEnd w:id="3109"/>
      <w:bookmarkEnd w:id="3110"/>
      <w:bookmarkEnd w:id="3111"/>
      <w:bookmarkEnd w:id="3112"/>
      <w:bookmarkEnd w:id="3113"/>
      <w:r>
        <w:t xml:space="preserve"> </w:t>
      </w:r>
    </w:p>
    <w:p w14:paraId="41642156" w14:textId="56C4DAE5" w:rsidR="00CA64BB" w:rsidRPr="009E0116" w:rsidRDefault="00CA64BB" w:rsidP="00CA64BB">
      <w:pPr>
        <w:jc w:val="both"/>
        <w:rPr>
          <w:lang w:eastAsia="ko-KR"/>
        </w:rPr>
      </w:pPr>
      <w:bookmarkStart w:id="3114"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115" w:name="_Hlk37255905"/>
      <w:bookmarkEnd w:id="3114"/>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116" w:name="_Hlk37260337"/>
      <w:bookmarkEnd w:id="3115"/>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116"/>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117" w:name="_Toc21344330"/>
      <w:bookmarkStart w:id="3118" w:name="_Toc29801816"/>
      <w:bookmarkStart w:id="3119" w:name="_Toc29802240"/>
      <w:bookmarkStart w:id="3120" w:name="_Toc29802865"/>
      <w:bookmarkStart w:id="3121" w:name="_Toc36107607"/>
      <w:bookmarkStart w:id="3122" w:name="_Toc37251373"/>
      <w:bookmarkStart w:id="3123" w:name="_Toc45888237"/>
      <w:bookmarkStart w:id="3124" w:name="_Toc45888836"/>
      <w:bookmarkStart w:id="3125" w:name="_Toc59650149"/>
      <w:bookmarkStart w:id="3126" w:name="_Toc61357417"/>
      <w:bookmarkStart w:id="3127" w:name="_Toc61359191"/>
      <w:bookmarkStart w:id="3128" w:name="_Toc67916130"/>
      <w:bookmarkStart w:id="3129" w:name="_Toc75533674"/>
      <w:bookmarkStart w:id="3130" w:name="_Toc75819560"/>
      <w:bookmarkStart w:id="3131" w:name="_Toc76508404"/>
      <w:bookmarkStart w:id="3132" w:name="_Toc76717354"/>
      <w:bookmarkStart w:id="3133" w:name="_Toc83293996"/>
      <w:bookmarkStart w:id="3134" w:name="_Toc84335035"/>
      <w:bookmarkStart w:id="3135" w:name="_Hlk497415844"/>
      <w:r w:rsidRPr="001C0CC4">
        <w:t>6.4.2.2</w:t>
      </w:r>
      <w:r w:rsidRPr="001C0CC4">
        <w:tab/>
        <w:t>Carrier leakage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bookmarkEnd w:id="3135"/>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136" w:name="_Toc21344331"/>
      <w:bookmarkStart w:id="3137" w:name="_Toc29801817"/>
      <w:bookmarkStart w:id="3138" w:name="_Toc29802241"/>
      <w:bookmarkStart w:id="3139" w:name="_Toc29802866"/>
      <w:bookmarkStart w:id="3140" w:name="_Toc36107608"/>
      <w:bookmarkStart w:id="3141" w:name="_Toc37251374"/>
      <w:bookmarkStart w:id="3142" w:name="_Toc45888238"/>
      <w:bookmarkStart w:id="3143" w:name="_Toc45888837"/>
      <w:bookmarkStart w:id="3144" w:name="_Toc59650150"/>
      <w:bookmarkStart w:id="3145" w:name="_Toc61357418"/>
      <w:bookmarkStart w:id="3146" w:name="_Toc61359192"/>
      <w:bookmarkStart w:id="3147" w:name="_Toc67916131"/>
      <w:bookmarkStart w:id="3148" w:name="_Toc75533675"/>
      <w:bookmarkStart w:id="3149" w:name="_Toc75819561"/>
      <w:bookmarkStart w:id="3150" w:name="_Toc76508405"/>
      <w:bookmarkStart w:id="3151" w:name="_Toc76717355"/>
      <w:bookmarkStart w:id="3152" w:name="_Toc83293997"/>
      <w:bookmarkStart w:id="3153" w:name="_Toc84335036"/>
      <w:r w:rsidRPr="001C0CC4">
        <w:t>6.4.2.3</w:t>
      </w:r>
      <w:r w:rsidRPr="001C0CC4">
        <w:tab/>
        <w:t>In-band emissions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6pt;height:46.5pt" o:ole="">
                  <v:imagedata r:id="rId35" o:title=""/>
                </v:shape>
                <o:OLEObject Type="Embed" ProgID="Equation.3" ShapeID="_x0000_i1031" DrawAspect="Content" ObjectID="_1748782793"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748782794"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748782795"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54" w:name="_Toc21344332"/>
      <w:bookmarkStart w:id="3155" w:name="_Toc29801818"/>
      <w:bookmarkStart w:id="3156" w:name="_Toc29802242"/>
      <w:bookmarkStart w:id="3157" w:name="_Toc29802867"/>
      <w:bookmarkStart w:id="3158" w:name="_Toc36107609"/>
      <w:bookmarkStart w:id="3159" w:name="_Toc37251375"/>
      <w:bookmarkStart w:id="3160" w:name="_Toc45888239"/>
      <w:bookmarkStart w:id="3161" w:name="_Toc45888838"/>
      <w:bookmarkStart w:id="3162" w:name="_Toc59650151"/>
      <w:bookmarkStart w:id="3163" w:name="_Toc61357419"/>
      <w:bookmarkStart w:id="3164" w:name="_Toc61359193"/>
      <w:bookmarkStart w:id="3165" w:name="_Toc67916132"/>
      <w:bookmarkStart w:id="3166" w:name="_Toc75533676"/>
      <w:bookmarkStart w:id="3167" w:name="_Toc75819562"/>
      <w:bookmarkStart w:id="3168" w:name="_Toc76508406"/>
      <w:bookmarkStart w:id="3169" w:name="_Toc76717356"/>
      <w:bookmarkStart w:id="3170" w:name="_Toc83293998"/>
      <w:bookmarkStart w:id="3171" w:name="_Toc84335037"/>
      <w:r w:rsidRPr="001C0CC4">
        <w:t>6.4.2.4</w:t>
      </w:r>
      <w:r w:rsidRPr="001C0CC4">
        <w:tab/>
        <w:t>EVM equalizer spectrum flatness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72" w:name="_Toc21344333"/>
      <w:bookmarkStart w:id="3173" w:name="_Toc29801819"/>
      <w:bookmarkStart w:id="3174" w:name="_Toc29802243"/>
      <w:bookmarkStart w:id="3175" w:name="_Toc29802868"/>
      <w:bookmarkStart w:id="3176" w:name="_Toc36107610"/>
      <w:bookmarkStart w:id="3177" w:name="_Toc37251376"/>
      <w:bookmarkStart w:id="3178" w:name="_Toc45888240"/>
      <w:bookmarkStart w:id="3179" w:name="_Toc45888839"/>
      <w:bookmarkStart w:id="3180" w:name="_Toc59650152"/>
      <w:bookmarkStart w:id="3181" w:name="_Toc61357420"/>
      <w:bookmarkStart w:id="3182" w:name="_Toc61359194"/>
      <w:bookmarkStart w:id="3183" w:name="_Toc67916133"/>
      <w:bookmarkStart w:id="3184" w:name="_Toc75533677"/>
      <w:bookmarkStart w:id="3185" w:name="_Toc75819563"/>
      <w:bookmarkStart w:id="3186" w:name="_Toc76508407"/>
      <w:bookmarkStart w:id="3187" w:name="_Toc76717357"/>
      <w:bookmarkStart w:id="3188" w:name="_Toc83293999"/>
      <w:bookmarkStart w:id="3189" w:name="_Toc84335038"/>
      <w:r w:rsidRPr="001C0CC4">
        <w:rPr>
          <w:noProof/>
        </w:rPr>
        <w:t>6.4.2.4.1</w:t>
      </w:r>
      <w:r w:rsidRPr="001C0CC4">
        <w:rPr>
          <w:noProof/>
        </w:rPr>
        <w:tab/>
        <w:t>Requirements for Pi/2 BPSK modulation</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7pt;height:164.05pt" o:ole="">
            <v:imagedata r:id="rId42" o:title=""/>
          </v:shape>
          <o:OLEObject Type="Embed" ProgID="Visio.Drawing.15" ShapeID="_x0000_i1034" DrawAspect="Content" ObjectID="_1748782796"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90" w:name="_Toc21344334"/>
      <w:bookmarkStart w:id="3191" w:name="_Toc29801820"/>
      <w:bookmarkStart w:id="3192" w:name="_Toc29802244"/>
      <w:bookmarkStart w:id="3193" w:name="_Toc29802869"/>
      <w:bookmarkStart w:id="3194" w:name="_Toc36107611"/>
      <w:bookmarkStart w:id="3195" w:name="_Toc37251377"/>
      <w:bookmarkStart w:id="3196" w:name="_Toc45888241"/>
      <w:bookmarkStart w:id="3197" w:name="_Toc45888840"/>
      <w:bookmarkStart w:id="3198" w:name="_Toc59650153"/>
      <w:bookmarkStart w:id="3199" w:name="_Toc61357421"/>
      <w:bookmarkStart w:id="3200" w:name="_Toc61359195"/>
      <w:bookmarkStart w:id="3201" w:name="_Toc67916134"/>
      <w:bookmarkStart w:id="3202" w:name="_Toc75533678"/>
      <w:bookmarkStart w:id="3203" w:name="_Toc75819564"/>
      <w:bookmarkStart w:id="3204" w:name="_Toc76508408"/>
      <w:bookmarkStart w:id="3205" w:name="_Toc76717358"/>
      <w:bookmarkStart w:id="3206" w:name="_Toc83294000"/>
      <w:bookmarkStart w:id="3207" w:name="_Toc84335039"/>
      <w:r w:rsidRPr="001C0CC4">
        <w:t>6.4A</w:t>
      </w:r>
      <w:r w:rsidRPr="001C0CC4">
        <w:tab/>
        <w:t>Transmit signal quality for CA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25CE9768" w14:textId="77777777" w:rsidR="00DC7196" w:rsidRPr="001C0CC4" w:rsidRDefault="00DC7196" w:rsidP="009876C7">
      <w:pPr>
        <w:pStyle w:val="Heading3"/>
      </w:pPr>
      <w:bookmarkStart w:id="3208" w:name="_Toc21344335"/>
      <w:bookmarkStart w:id="3209" w:name="_Toc29801821"/>
      <w:bookmarkStart w:id="3210" w:name="_Toc29802245"/>
      <w:bookmarkStart w:id="3211" w:name="_Toc29802870"/>
      <w:bookmarkStart w:id="3212" w:name="_Toc36107612"/>
      <w:bookmarkStart w:id="3213" w:name="_Toc37251378"/>
      <w:bookmarkStart w:id="3214" w:name="_Toc45888242"/>
      <w:bookmarkStart w:id="3215" w:name="_Toc45888841"/>
      <w:bookmarkStart w:id="3216" w:name="_Toc59650154"/>
      <w:bookmarkStart w:id="3217" w:name="_Toc61357422"/>
      <w:bookmarkStart w:id="3218" w:name="_Toc61359196"/>
      <w:bookmarkStart w:id="3219" w:name="_Toc67916135"/>
      <w:bookmarkStart w:id="3220" w:name="_Toc75533679"/>
      <w:bookmarkStart w:id="3221" w:name="_Toc75819565"/>
      <w:bookmarkStart w:id="3222" w:name="_Toc76508409"/>
      <w:bookmarkStart w:id="3223" w:name="_Toc76717359"/>
      <w:bookmarkStart w:id="3224" w:name="_Toc83294001"/>
      <w:bookmarkStart w:id="3225" w:name="_Toc84335040"/>
      <w:r w:rsidRPr="001C0CC4">
        <w:t>6.4A.1</w:t>
      </w:r>
      <w:r w:rsidRPr="001C0CC4">
        <w:tab/>
        <w:t>Frequency error for CA</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4A62E93B" w14:textId="259C29F8" w:rsidR="00782BFB" w:rsidRDefault="00782BFB" w:rsidP="009876C7">
      <w:pPr>
        <w:pStyle w:val="Heading4"/>
      </w:pPr>
      <w:bookmarkStart w:id="3226" w:name="_Toc21344336"/>
      <w:bookmarkStart w:id="3227" w:name="_Toc29801822"/>
      <w:bookmarkStart w:id="3228" w:name="_Toc29802246"/>
      <w:bookmarkStart w:id="3229" w:name="_Toc29802871"/>
      <w:bookmarkStart w:id="3230" w:name="_Toc36107613"/>
      <w:bookmarkStart w:id="3231" w:name="_Toc37251379"/>
      <w:bookmarkStart w:id="3232" w:name="_Toc45888243"/>
      <w:bookmarkStart w:id="3233" w:name="_Toc45888842"/>
      <w:bookmarkStart w:id="3234" w:name="_Toc59650155"/>
      <w:bookmarkStart w:id="3235" w:name="_Toc61357423"/>
      <w:bookmarkStart w:id="3236" w:name="_Toc61359197"/>
      <w:bookmarkStart w:id="3237" w:name="_Toc67916136"/>
      <w:bookmarkStart w:id="3238" w:name="_Toc75533680"/>
      <w:bookmarkStart w:id="3239" w:name="_Toc75819566"/>
      <w:bookmarkStart w:id="3240" w:name="_Toc76508410"/>
      <w:bookmarkStart w:id="3241" w:name="_Toc76717360"/>
      <w:bookmarkStart w:id="3242" w:name="_Toc83294002"/>
      <w:bookmarkStart w:id="3243" w:name="_Toc84335041"/>
      <w:bookmarkStart w:id="3244" w:name="_Toc21344337"/>
      <w:bookmarkStart w:id="3245" w:name="_Toc29801823"/>
      <w:bookmarkStart w:id="3246" w:name="_Toc29802247"/>
      <w:bookmarkStart w:id="3247" w:name="_Toc29802872"/>
      <w:bookmarkStart w:id="3248" w:name="_Toc36107614"/>
      <w:bookmarkStart w:id="3249" w:name="_Toc37251380"/>
      <w:bookmarkStart w:id="3250" w:name="_Toc45888244"/>
      <w:bookmarkStart w:id="3251"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5EF639A" w14:textId="1CE97C06" w:rsidR="00C85D42" w:rsidRPr="00A1115A" w:rsidRDefault="00C85D42" w:rsidP="00C85D42">
      <w:bookmarkStart w:id="3252" w:name="_Toc61357424"/>
      <w:bookmarkStart w:id="3253" w:name="_Toc61359198"/>
      <w:bookmarkStart w:id="3254" w:name="_Toc67916137"/>
      <w:bookmarkStart w:id="3255" w:name="_Toc75533681"/>
      <w:bookmarkStart w:id="3256" w:name="_Toc75819567"/>
      <w:bookmarkStart w:id="3257" w:name="_Toc76508411"/>
      <w:bookmarkStart w:id="3258" w:name="_Toc76717361"/>
      <w:bookmarkStart w:id="3259" w:name="_Toc83294003"/>
      <w:bookmarkStart w:id="3260" w:name="_Toc84335042"/>
      <w:bookmarkStart w:id="3261" w:name="_Toc21344338"/>
      <w:bookmarkStart w:id="3262" w:name="_Toc29801824"/>
      <w:bookmarkStart w:id="3263" w:name="_Toc29802248"/>
      <w:bookmarkStart w:id="3264" w:name="_Toc29802873"/>
      <w:bookmarkStart w:id="3265" w:name="_Toc36107615"/>
      <w:bookmarkStart w:id="3266" w:name="_Toc37251381"/>
      <w:bookmarkStart w:id="3267" w:name="_Toc45888245"/>
      <w:bookmarkStart w:id="3268" w:name="_Toc45888844"/>
      <w:bookmarkStart w:id="3269" w:name="_Toc59650157"/>
      <w:bookmarkEnd w:id="3244"/>
      <w:bookmarkEnd w:id="3245"/>
      <w:bookmarkEnd w:id="3246"/>
      <w:bookmarkEnd w:id="3247"/>
      <w:bookmarkEnd w:id="3248"/>
      <w:bookmarkEnd w:id="3249"/>
      <w:bookmarkEnd w:id="3250"/>
      <w:bookmarkEnd w:id="3251"/>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52"/>
      <w:bookmarkEnd w:id="3253"/>
      <w:bookmarkEnd w:id="3254"/>
      <w:bookmarkEnd w:id="3255"/>
      <w:bookmarkEnd w:id="3256"/>
      <w:bookmarkEnd w:id="3257"/>
      <w:bookmarkEnd w:id="3258"/>
      <w:bookmarkEnd w:id="3259"/>
      <w:bookmarkEnd w:id="3260"/>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70" w:name="_Toc61357425"/>
      <w:bookmarkStart w:id="3271" w:name="_Toc61359199"/>
      <w:bookmarkStart w:id="3272" w:name="_Toc67916138"/>
      <w:bookmarkStart w:id="3273" w:name="_Toc75533682"/>
      <w:bookmarkStart w:id="3274" w:name="_Toc75819568"/>
      <w:bookmarkStart w:id="3275" w:name="_Toc76508412"/>
      <w:bookmarkStart w:id="3276" w:name="_Toc76717362"/>
      <w:bookmarkStart w:id="3277" w:name="_Toc83294004"/>
      <w:bookmarkStart w:id="3278" w:name="_Toc84335043"/>
      <w:r w:rsidRPr="001C0CC4">
        <w:t>6.4A.1.3</w:t>
      </w:r>
      <w:r w:rsidRPr="001C0CC4">
        <w:tab/>
        <w:t>Frequency error for inter-band CA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D886AA4" w14:textId="77777777" w:rsidR="007111A4" w:rsidRDefault="007111A4" w:rsidP="007111A4">
      <w:pPr>
        <w:rPr>
          <w:rFonts w:eastAsia="SimSun"/>
          <w:lang w:val="en-US" w:eastAsia="zh-CN"/>
        </w:rPr>
      </w:pPr>
      <w:bookmarkStart w:id="3279" w:name="_Toc45888246"/>
      <w:bookmarkStart w:id="3280" w:name="_Toc45888845"/>
      <w:bookmarkStart w:id="3281" w:name="_Toc59650158"/>
      <w:bookmarkStart w:id="3282" w:name="_Toc61357426"/>
      <w:bookmarkStart w:id="3283" w:name="_Toc61359200"/>
      <w:bookmarkStart w:id="3284" w:name="_Toc67916139"/>
      <w:bookmarkStart w:id="3285" w:name="_Toc75533683"/>
      <w:bookmarkStart w:id="3286" w:name="_Toc75819569"/>
      <w:bookmarkStart w:id="3287" w:name="_Toc76508413"/>
      <w:bookmarkStart w:id="3288" w:name="_Toc76717363"/>
      <w:bookmarkStart w:id="3289" w:name="_Toc21344339"/>
      <w:bookmarkStart w:id="3290" w:name="_Toc29801825"/>
      <w:bookmarkStart w:id="3291" w:name="_Toc29802249"/>
      <w:bookmarkStart w:id="3292" w:name="_Toc29802874"/>
      <w:bookmarkStart w:id="3293" w:name="_Toc36107616"/>
      <w:bookmarkStart w:id="3294" w:name="_Toc37251382"/>
      <w:bookmarkStart w:id="3295" w:name="_Toc45888247"/>
      <w:bookmarkStart w:id="3296"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97" w:name="_Toc83294005"/>
      <w:bookmarkStart w:id="3298" w:name="_Toc84335044"/>
      <w:r>
        <w:t>6.4A.1.4</w:t>
      </w:r>
      <w:r w:rsidR="00F51C9B">
        <w:tab/>
      </w:r>
      <w:bookmarkEnd w:id="3279"/>
      <w:bookmarkEnd w:id="3280"/>
      <w:r>
        <w:t>Void</w:t>
      </w:r>
      <w:bookmarkEnd w:id="3281"/>
      <w:bookmarkEnd w:id="3282"/>
      <w:bookmarkEnd w:id="3283"/>
      <w:bookmarkEnd w:id="3284"/>
      <w:bookmarkEnd w:id="3285"/>
      <w:bookmarkEnd w:id="3286"/>
      <w:bookmarkEnd w:id="3287"/>
      <w:bookmarkEnd w:id="3288"/>
      <w:bookmarkEnd w:id="3297"/>
      <w:bookmarkEnd w:id="3298"/>
    </w:p>
    <w:p w14:paraId="2D2F62B4" w14:textId="210F57E7" w:rsidR="00DC7196" w:rsidRPr="001C0CC4" w:rsidRDefault="00DC7196" w:rsidP="009876C7">
      <w:pPr>
        <w:pStyle w:val="Heading3"/>
      </w:pPr>
      <w:bookmarkStart w:id="3299" w:name="_Toc59650159"/>
      <w:bookmarkStart w:id="3300" w:name="_Toc61357427"/>
      <w:bookmarkStart w:id="3301" w:name="_Toc61359201"/>
      <w:bookmarkStart w:id="3302" w:name="_Toc67916140"/>
      <w:bookmarkStart w:id="3303" w:name="_Toc75533684"/>
      <w:bookmarkStart w:id="3304" w:name="_Toc75819570"/>
      <w:bookmarkStart w:id="3305" w:name="_Toc76508414"/>
      <w:bookmarkStart w:id="3306" w:name="_Toc76717364"/>
      <w:bookmarkStart w:id="3307" w:name="_Toc83294006"/>
      <w:bookmarkStart w:id="3308" w:name="_Toc84335045"/>
      <w:r w:rsidRPr="001C0CC4">
        <w:t>6.4A.2</w:t>
      </w:r>
      <w:r w:rsidRPr="001C0CC4">
        <w:tab/>
        <w:t>Transmit modulation quality for CA</w:t>
      </w:r>
      <w:bookmarkEnd w:id="3289"/>
      <w:bookmarkEnd w:id="3290"/>
      <w:bookmarkEnd w:id="3291"/>
      <w:bookmarkEnd w:id="3292"/>
      <w:bookmarkEnd w:id="3293"/>
      <w:bookmarkEnd w:id="3294"/>
      <w:bookmarkEnd w:id="3295"/>
      <w:bookmarkEnd w:id="3296"/>
      <w:bookmarkEnd w:id="3299"/>
      <w:bookmarkEnd w:id="3300"/>
      <w:bookmarkEnd w:id="3301"/>
      <w:bookmarkEnd w:id="3302"/>
      <w:bookmarkEnd w:id="3303"/>
      <w:bookmarkEnd w:id="3304"/>
      <w:bookmarkEnd w:id="3305"/>
      <w:bookmarkEnd w:id="3306"/>
      <w:bookmarkEnd w:id="3307"/>
      <w:bookmarkEnd w:id="3308"/>
    </w:p>
    <w:p w14:paraId="40A2853D" w14:textId="296B6ED5" w:rsidR="008D4711" w:rsidRDefault="008D4711" w:rsidP="009876C7">
      <w:pPr>
        <w:pStyle w:val="Heading4"/>
      </w:pPr>
      <w:bookmarkStart w:id="3309" w:name="_Toc21344340"/>
      <w:bookmarkStart w:id="3310" w:name="_Toc29801826"/>
      <w:bookmarkStart w:id="3311" w:name="_Toc29802250"/>
      <w:bookmarkStart w:id="3312" w:name="_Toc29802875"/>
      <w:bookmarkStart w:id="3313" w:name="_Toc36107617"/>
      <w:bookmarkStart w:id="3314" w:name="_Toc37251383"/>
      <w:bookmarkStart w:id="3315" w:name="_Toc45888248"/>
      <w:bookmarkStart w:id="3316" w:name="_Toc45888847"/>
      <w:bookmarkStart w:id="3317" w:name="_Toc59650160"/>
      <w:bookmarkStart w:id="3318" w:name="_Toc61357428"/>
      <w:bookmarkStart w:id="3319" w:name="_Toc61359202"/>
      <w:bookmarkStart w:id="3320" w:name="_Toc67916141"/>
      <w:bookmarkStart w:id="3321" w:name="_Toc75533685"/>
      <w:bookmarkStart w:id="3322" w:name="_Toc75819571"/>
      <w:bookmarkStart w:id="3323" w:name="_Toc76508415"/>
      <w:bookmarkStart w:id="3324" w:name="_Toc76717365"/>
      <w:bookmarkStart w:id="3325" w:name="_Toc83294007"/>
      <w:bookmarkStart w:id="3326" w:name="_Toc84335046"/>
      <w:bookmarkStart w:id="3327" w:name="_Toc21344341"/>
      <w:bookmarkStart w:id="3328" w:name="_Toc29801827"/>
      <w:bookmarkStart w:id="3329" w:name="_Toc29802251"/>
      <w:bookmarkStart w:id="3330" w:name="_Toc29802876"/>
      <w:bookmarkStart w:id="3331" w:name="_Toc36107618"/>
      <w:bookmarkStart w:id="3332" w:name="_Toc37251384"/>
      <w:bookmarkStart w:id="3333" w:name="_Toc45888249"/>
      <w:bookmarkStart w:id="3334" w:name="_Toc45888848"/>
      <w:r w:rsidRPr="001C0CC4">
        <w:t>6.4A.2.1</w:t>
      </w:r>
      <w:r w:rsidRPr="001C0CC4">
        <w:tab/>
        <w:t>Transmit modulation quality for in</w:t>
      </w:r>
      <w:r>
        <w:t>tra</w:t>
      </w:r>
      <w:r w:rsidRPr="001C0CC4">
        <w:t xml:space="preserve">-band </w:t>
      </w:r>
      <w:r>
        <w:t xml:space="preserve">contiguous </w:t>
      </w:r>
      <w:r w:rsidRPr="001C0CC4">
        <w:t>CA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1E3DD1A" w14:textId="77777777" w:rsidR="00030171" w:rsidRDefault="00030171" w:rsidP="00030171">
      <w:pPr>
        <w:pStyle w:val="Heading5"/>
      </w:pPr>
      <w:bookmarkStart w:id="3335" w:name="_Toc59650161"/>
      <w:bookmarkStart w:id="3336" w:name="_Toc61357429"/>
      <w:bookmarkStart w:id="3337" w:name="_Toc61359203"/>
      <w:bookmarkStart w:id="3338" w:name="_Toc67916142"/>
      <w:bookmarkStart w:id="3339" w:name="_Toc75533686"/>
      <w:bookmarkStart w:id="3340" w:name="_Toc75819572"/>
      <w:bookmarkStart w:id="3341" w:name="_Toc76508416"/>
      <w:bookmarkStart w:id="3342" w:name="_Toc76717366"/>
      <w:bookmarkStart w:id="3343" w:name="_Toc83294008"/>
      <w:bookmarkStart w:id="3344"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335"/>
      <w:bookmarkEnd w:id="3336"/>
      <w:bookmarkEnd w:id="3337"/>
      <w:bookmarkEnd w:id="3338"/>
      <w:bookmarkEnd w:id="3339"/>
      <w:bookmarkEnd w:id="3340"/>
      <w:bookmarkEnd w:id="3341"/>
      <w:bookmarkEnd w:id="3342"/>
      <w:bookmarkEnd w:id="3343"/>
      <w:bookmarkEnd w:id="3344"/>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345" w:name="_Toc59650162"/>
      <w:bookmarkStart w:id="3346" w:name="_Toc61357430"/>
      <w:bookmarkStart w:id="3347" w:name="_Toc61359204"/>
      <w:bookmarkStart w:id="3348" w:name="_Toc67916143"/>
      <w:bookmarkStart w:id="3349" w:name="_Toc75533687"/>
      <w:bookmarkStart w:id="3350" w:name="_Toc75819573"/>
      <w:bookmarkStart w:id="3351" w:name="_Toc76508417"/>
      <w:bookmarkStart w:id="3352" w:name="_Toc76717367"/>
      <w:bookmarkStart w:id="3353" w:name="_Toc83294009"/>
      <w:bookmarkStart w:id="3354" w:name="_Toc84335048"/>
      <w:r w:rsidRPr="00CB62BE">
        <w:t>6.</w:t>
      </w:r>
      <w:r>
        <w:t>4A.2</w:t>
      </w:r>
      <w:r w:rsidRPr="00CB62BE">
        <w:t>.</w:t>
      </w:r>
      <w:r>
        <w:t>1.2</w:t>
      </w:r>
      <w:r w:rsidRPr="00CB62BE">
        <w:tab/>
        <w:t>In-band emissions</w:t>
      </w:r>
      <w:bookmarkEnd w:id="3345"/>
      <w:bookmarkEnd w:id="3346"/>
      <w:bookmarkEnd w:id="3347"/>
      <w:bookmarkEnd w:id="3348"/>
      <w:bookmarkEnd w:id="3349"/>
      <w:bookmarkEnd w:id="3350"/>
      <w:bookmarkEnd w:id="3351"/>
      <w:bookmarkEnd w:id="3352"/>
      <w:bookmarkEnd w:id="3353"/>
      <w:bookmarkEnd w:id="3354"/>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748782797"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6pt;height:46.5pt" o:ole="">
                  <v:imagedata r:id="rId35" o:title=""/>
                </v:shape>
                <o:OLEObject Type="Embed" ProgID="Equation.3" ShapeID="_x0000_i1036" DrawAspect="Content" ObjectID="_1748782798"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748782799"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2pt;height:15.5pt" o:ole="">
                  <v:imagedata r:id="rId49" o:title=""/>
                </v:shape>
                <o:OLEObject Type="Embed" ProgID="Equation.3" ShapeID="_x0000_i1038" DrawAspect="Content" ObjectID="_1748782800"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748782801"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5pt;height:15.5pt" o:ole="">
                  <v:imagedata r:id="rId53" o:title=""/>
                </v:shape>
                <o:OLEObject Type="Embed" ProgID="Equation.3" ShapeID="_x0000_i1040" DrawAspect="Content" ObjectID="_1748782802"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748782803"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5pt;height:15.5pt" o:ole="">
                  <v:imagedata r:id="rId56" o:title=""/>
                </v:shape>
                <o:OLEObject Type="Embed" ProgID="Equation.3" ShapeID="_x0000_i1042" DrawAspect="Content" ObjectID="_1748782804"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748782805"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748782806"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355" w:name="_Toc59650163"/>
      <w:bookmarkStart w:id="3356" w:name="_Toc61357431"/>
      <w:bookmarkStart w:id="3357" w:name="_Toc61359205"/>
      <w:bookmarkStart w:id="3358" w:name="_Toc67916144"/>
      <w:bookmarkStart w:id="3359" w:name="_Toc75533688"/>
      <w:bookmarkStart w:id="3360" w:name="_Toc75819574"/>
      <w:bookmarkStart w:id="3361" w:name="_Toc76508418"/>
      <w:bookmarkStart w:id="3362" w:name="_Toc76717368"/>
      <w:bookmarkStart w:id="3363" w:name="_Toc83294010"/>
      <w:bookmarkStart w:id="3364" w:name="_Toc84335049"/>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6pt;height:46.5pt" o:ole="">
                  <v:imagedata r:id="rId35" o:title=""/>
                </v:shape>
                <o:OLEObject Type="Embed" ProgID="Equation.3" ShapeID="_x0000_i1045" DrawAspect="Content" ObjectID="_1748782807"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748782808"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748782809"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748782810"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748782811"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355"/>
      <w:bookmarkEnd w:id="3356"/>
      <w:bookmarkEnd w:id="3357"/>
      <w:bookmarkEnd w:id="3358"/>
      <w:bookmarkEnd w:id="3359"/>
      <w:bookmarkEnd w:id="3360"/>
      <w:bookmarkEnd w:id="3361"/>
      <w:bookmarkEnd w:id="3362"/>
      <w:bookmarkEnd w:id="3363"/>
      <w:bookmarkEnd w:id="3364"/>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65" w:name="_Toc61357432"/>
      <w:bookmarkStart w:id="3366" w:name="_Toc61359206"/>
      <w:bookmarkStart w:id="3367" w:name="_Toc67916145"/>
      <w:bookmarkStart w:id="3368" w:name="_Toc75533689"/>
      <w:bookmarkStart w:id="3369" w:name="_Toc75819575"/>
      <w:bookmarkStart w:id="3370" w:name="_Toc76508419"/>
      <w:bookmarkStart w:id="3371" w:name="_Toc76717369"/>
      <w:bookmarkStart w:id="3372" w:name="_Toc83294011"/>
      <w:bookmarkStart w:id="3373" w:name="_Toc84335050"/>
      <w:bookmarkStart w:id="3374" w:name="_Toc21344342"/>
      <w:bookmarkStart w:id="3375" w:name="_Toc29801828"/>
      <w:bookmarkStart w:id="3376" w:name="_Toc29802252"/>
      <w:bookmarkStart w:id="3377" w:name="_Toc29802877"/>
      <w:bookmarkStart w:id="3378" w:name="_Toc36107619"/>
      <w:bookmarkStart w:id="3379" w:name="_Toc37251385"/>
      <w:bookmarkStart w:id="3380" w:name="_Toc45888250"/>
      <w:bookmarkStart w:id="3381" w:name="_Toc45888849"/>
      <w:bookmarkStart w:id="3382" w:name="_Toc59650165"/>
      <w:bookmarkEnd w:id="3327"/>
      <w:bookmarkEnd w:id="3328"/>
      <w:bookmarkEnd w:id="3329"/>
      <w:bookmarkEnd w:id="3330"/>
      <w:bookmarkEnd w:id="3331"/>
      <w:bookmarkEnd w:id="3332"/>
      <w:bookmarkEnd w:id="3333"/>
      <w:bookmarkEnd w:id="3334"/>
      <w:r w:rsidRPr="001C0CC4">
        <w:t>6.4A.2.2</w:t>
      </w:r>
      <w:r w:rsidRPr="001C0CC4">
        <w:tab/>
        <w:t>Transmit modulation quality for in</w:t>
      </w:r>
      <w:r>
        <w:t>tra</w:t>
      </w:r>
      <w:r w:rsidRPr="001C0CC4">
        <w:t xml:space="preserve">-band </w:t>
      </w:r>
      <w:r>
        <w:t xml:space="preserve">non-contiguous </w:t>
      </w:r>
      <w:r w:rsidRPr="001C0CC4">
        <w:t>CA</w:t>
      </w:r>
      <w:bookmarkEnd w:id="3365"/>
      <w:bookmarkEnd w:id="3366"/>
      <w:bookmarkEnd w:id="3367"/>
      <w:bookmarkEnd w:id="3368"/>
      <w:bookmarkEnd w:id="3369"/>
      <w:bookmarkEnd w:id="3370"/>
      <w:bookmarkEnd w:id="3371"/>
      <w:bookmarkEnd w:id="3372"/>
      <w:bookmarkEnd w:id="3373"/>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83" w:name="_Toc61367530"/>
      <w:bookmarkStart w:id="3384" w:name="_Toc61372913"/>
      <w:bookmarkStart w:id="3385" w:name="_Toc68230861"/>
      <w:bookmarkStart w:id="3386" w:name="_Toc69084274"/>
      <w:bookmarkStart w:id="3387" w:name="_Toc75467284"/>
      <w:bookmarkStart w:id="3388" w:name="_Toc76509306"/>
      <w:bookmarkStart w:id="3389" w:name="_Toc76718296"/>
      <w:bookmarkStart w:id="3390" w:name="_Toc83580627"/>
      <w:bookmarkStart w:id="3391" w:name="_Toc84405136"/>
      <w:bookmarkStart w:id="3392"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83"/>
      <w:bookmarkEnd w:id="3384"/>
      <w:bookmarkEnd w:id="3385"/>
      <w:bookmarkEnd w:id="3386"/>
      <w:bookmarkEnd w:id="3387"/>
      <w:bookmarkEnd w:id="3388"/>
      <w:bookmarkEnd w:id="3389"/>
      <w:bookmarkEnd w:id="3390"/>
      <w:bookmarkEnd w:id="3391"/>
      <w:bookmarkEnd w:id="3392"/>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93" w:name="_Toc61357434"/>
      <w:bookmarkStart w:id="3394" w:name="_Toc61359208"/>
      <w:bookmarkStart w:id="3395" w:name="_Toc67916147"/>
      <w:bookmarkStart w:id="3396" w:name="_Toc75533691"/>
      <w:bookmarkStart w:id="3397" w:name="_Toc75819577"/>
      <w:bookmarkStart w:id="3398" w:name="_Toc76508421"/>
      <w:bookmarkStart w:id="3399" w:name="_Toc76717371"/>
      <w:bookmarkStart w:id="3400" w:name="_Toc83294013"/>
      <w:bookmarkStart w:id="3401" w:name="_Toc84335052"/>
    </w:p>
    <w:p w14:paraId="04E9D912" w14:textId="77777777" w:rsidR="00AC10E5" w:rsidRDefault="00AC10E5" w:rsidP="00AF4CD1">
      <w:pPr>
        <w:pStyle w:val="Heading5"/>
      </w:pPr>
      <w:bookmarkStart w:id="3402" w:name="_Toc61367531"/>
      <w:bookmarkStart w:id="3403" w:name="_Toc61372914"/>
      <w:bookmarkStart w:id="3404" w:name="_Toc68230862"/>
      <w:bookmarkStart w:id="3405" w:name="_Toc69084275"/>
      <w:bookmarkStart w:id="3406" w:name="_Toc75467285"/>
      <w:bookmarkStart w:id="3407" w:name="_Toc76509307"/>
      <w:bookmarkStart w:id="3408" w:name="_Toc76718297"/>
      <w:bookmarkStart w:id="3409" w:name="_Toc83580628"/>
      <w:bookmarkStart w:id="3410" w:name="_Toc84405137"/>
      <w:bookmarkStart w:id="3411" w:name="_Toc84413746"/>
      <w:bookmarkStart w:id="3412" w:name="_Toc61357435"/>
      <w:bookmarkStart w:id="3413" w:name="_Toc61359209"/>
      <w:bookmarkStart w:id="3414" w:name="_Toc67916148"/>
      <w:bookmarkStart w:id="3415" w:name="_Toc75533692"/>
      <w:bookmarkStart w:id="3416" w:name="_Toc75819578"/>
      <w:bookmarkStart w:id="3417" w:name="_Toc76508422"/>
      <w:bookmarkStart w:id="3418" w:name="_Toc76717372"/>
      <w:bookmarkStart w:id="3419" w:name="_Toc83294014"/>
      <w:bookmarkStart w:id="3420" w:name="_Toc84335053"/>
      <w:bookmarkEnd w:id="3393"/>
      <w:bookmarkEnd w:id="3394"/>
      <w:bookmarkEnd w:id="3395"/>
      <w:bookmarkEnd w:id="3396"/>
      <w:bookmarkEnd w:id="3397"/>
      <w:bookmarkEnd w:id="3398"/>
      <w:bookmarkEnd w:id="3399"/>
      <w:bookmarkEnd w:id="3400"/>
      <w:bookmarkEnd w:id="3401"/>
      <w:r>
        <w:t>6.4A.2.2.2</w:t>
      </w:r>
      <w:r>
        <w:tab/>
        <w:t>In-band emissions</w:t>
      </w:r>
      <w:bookmarkEnd w:id="3402"/>
      <w:bookmarkEnd w:id="3403"/>
      <w:bookmarkEnd w:id="3404"/>
      <w:bookmarkEnd w:id="3405"/>
      <w:bookmarkEnd w:id="3406"/>
      <w:bookmarkEnd w:id="3407"/>
      <w:bookmarkEnd w:id="3408"/>
      <w:bookmarkEnd w:id="3409"/>
      <w:bookmarkEnd w:id="3410"/>
      <w:bookmarkEnd w:id="3411"/>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421" w:name="_Toc61367528"/>
      <w:bookmarkStart w:id="3422" w:name="_Toc61372911"/>
      <w:bookmarkStart w:id="3423" w:name="_Toc68230859"/>
      <w:bookmarkStart w:id="3424" w:name="_Toc69084272"/>
      <w:bookmarkStart w:id="3425" w:name="_Toc75467282"/>
      <w:bookmarkStart w:id="3426" w:name="_Toc76509304"/>
      <w:bookmarkStart w:id="3427" w:name="_Toc76718294"/>
      <w:bookmarkStart w:id="3428" w:name="_Toc83580625"/>
      <w:bookmarkStart w:id="3429" w:name="_Toc84405134"/>
      <w:bookmarkStart w:id="3430" w:name="_Toc84413743"/>
      <w:r>
        <w:t>6.4A.2.2.3</w:t>
      </w:r>
      <w:r>
        <w:tab/>
        <w:t>Carrier leakage</w:t>
      </w:r>
      <w:bookmarkEnd w:id="3421"/>
      <w:bookmarkEnd w:id="3422"/>
      <w:bookmarkEnd w:id="3423"/>
      <w:bookmarkEnd w:id="3424"/>
      <w:bookmarkEnd w:id="3425"/>
      <w:bookmarkEnd w:id="3426"/>
      <w:bookmarkEnd w:id="3427"/>
      <w:bookmarkEnd w:id="3428"/>
      <w:bookmarkEnd w:id="3429"/>
      <w:bookmarkEnd w:id="3430"/>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374"/>
      <w:bookmarkEnd w:id="3375"/>
      <w:bookmarkEnd w:id="3376"/>
      <w:bookmarkEnd w:id="3377"/>
      <w:bookmarkEnd w:id="3378"/>
      <w:bookmarkEnd w:id="3379"/>
      <w:bookmarkEnd w:id="3380"/>
      <w:bookmarkEnd w:id="3381"/>
      <w:bookmarkEnd w:id="3382"/>
      <w:bookmarkEnd w:id="3412"/>
      <w:bookmarkEnd w:id="3413"/>
      <w:bookmarkEnd w:id="3414"/>
      <w:bookmarkEnd w:id="3415"/>
      <w:bookmarkEnd w:id="3416"/>
      <w:bookmarkEnd w:id="3417"/>
      <w:bookmarkEnd w:id="3418"/>
      <w:bookmarkEnd w:id="3419"/>
      <w:bookmarkEnd w:id="3420"/>
    </w:p>
    <w:p w14:paraId="1D78EC3D" w14:textId="77777777" w:rsidR="007111A4" w:rsidRDefault="007111A4" w:rsidP="007111A4">
      <w:bookmarkStart w:id="3431" w:name="_Toc45888251"/>
      <w:bookmarkStart w:id="3432" w:name="_Toc45888850"/>
      <w:bookmarkStart w:id="3433" w:name="_Toc59650166"/>
      <w:bookmarkStart w:id="3434" w:name="_Toc61357436"/>
      <w:bookmarkStart w:id="3435" w:name="_Toc61359210"/>
      <w:bookmarkStart w:id="3436" w:name="_Toc67916149"/>
      <w:bookmarkStart w:id="3437" w:name="_Toc75533693"/>
      <w:bookmarkStart w:id="3438" w:name="_Toc75819579"/>
      <w:bookmarkStart w:id="3439" w:name="_Toc76508423"/>
      <w:bookmarkStart w:id="3440" w:name="_Toc76717373"/>
      <w:bookmarkStart w:id="3441" w:name="_Toc21344343"/>
      <w:bookmarkStart w:id="3442" w:name="_Toc29801829"/>
      <w:bookmarkStart w:id="3443" w:name="_Toc29802253"/>
      <w:bookmarkStart w:id="3444" w:name="_Toc29802878"/>
      <w:bookmarkStart w:id="3445" w:name="_Toc36107620"/>
      <w:bookmarkStart w:id="3446"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47" w:name="_Toc83294015"/>
      <w:bookmarkStart w:id="3448" w:name="_Toc84335054"/>
      <w:r>
        <w:t>6.4A.2.4</w:t>
      </w:r>
      <w:r>
        <w:tab/>
      </w:r>
      <w:bookmarkEnd w:id="3431"/>
      <w:bookmarkEnd w:id="3432"/>
      <w:r>
        <w:t>Void</w:t>
      </w:r>
      <w:bookmarkEnd w:id="3433"/>
      <w:bookmarkEnd w:id="3434"/>
      <w:bookmarkEnd w:id="3435"/>
      <w:bookmarkEnd w:id="3436"/>
      <w:bookmarkEnd w:id="3437"/>
      <w:bookmarkEnd w:id="3438"/>
      <w:bookmarkEnd w:id="3439"/>
      <w:bookmarkEnd w:id="3440"/>
      <w:bookmarkEnd w:id="3447"/>
      <w:bookmarkEnd w:id="3448"/>
    </w:p>
    <w:p w14:paraId="1293AA34" w14:textId="5C7AE5DE" w:rsidR="004C1B52" w:rsidRDefault="004C1B52" w:rsidP="009876C7">
      <w:pPr>
        <w:pStyle w:val="Heading2"/>
      </w:pPr>
      <w:bookmarkStart w:id="3449" w:name="_Toc45888254"/>
      <w:bookmarkStart w:id="3450" w:name="_Toc45888853"/>
      <w:bookmarkStart w:id="3451" w:name="_Toc59650167"/>
      <w:bookmarkStart w:id="3452" w:name="_Toc61357437"/>
      <w:bookmarkStart w:id="3453" w:name="_Toc61359211"/>
      <w:bookmarkStart w:id="3454" w:name="_Toc67916150"/>
      <w:bookmarkStart w:id="3455" w:name="_Toc75533694"/>
      <w:bookmarkStart w:id="3456" w:name="_Toc75819580"/>
      <w:bookmarkStart w:id="3457" w:name="_Toc76508424"/>
      <w:bookmarkStart w:id="3458" w:name="_Toc76717374"/>
      <w:bookmarkStart w:id="3459" w:name="_Toc83294016"/>
      <w:bookmarkStart w:id="3460" w:name="_Toc84335055"/>
      <w:r w:rsidRPr="001C0CC4">
        <w:t>6.4</w:t>
      </w:r>
      <w:r>
        <w:t>B</w:t>
      </w:r>
      <w:r w:rsidRPr="001C0CC4">
        <w:tab/>
        <w:t xml:space="preserve">Transmit signal quality for </w:t>
      </w:r>
      <w:r>
        <w:t>NR-DC</w:t>
      </w:r>
      <w:bookmarkEnd w:id="3449"/>
      <w:bookmarkEnd w:id="3450"/>
      <w:bookmarkEnd w:id="3451"/>
      <w:bookmarkEnd w:id="3452"/>
      <w:bookmarkEnd w:id="3453"/>
      <w:bookmarkEnd w:id="3454"/>
      <w:bookmarkEnd w:id="3455"/>
      <w:bookmarkEnd w:id="3456"/>
      <w:bookmarkEnd w:id="3457"/>
      <w:bookmarkEnd w:id="3458"/>
      <w:bookmarkEnd w:id="3459"/>
      <w:bookmarkEnd w:id="3460"/>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61" w:name="_Toc45888255"/>
      <w:bookmarkStart w:id="3462" w:name="_Toc45888854"/>
      <w:bookmarkStart w:id="3463" w:name="_Toc59650168"/>
      <w:bookmarkStart w:id="3464" w:name="_Toc61357438"/>
      <w:bookmarkStart w:id="3465" w:name="_Toc61359212"/>
      <w:bookmarkStart w:id="3466" w:name="_Toc67916151"/>
      <w:bookmarkStart w:id="3467" w:name="_Toc75533695"/>
      <w:bookmarkStart w:id="3468" w:name="_Toc75819581"/>
      <w:bookmarkStart w:id="3469" w:name="_Toc76508425"/>
      <w:bookmarkStart w:id="3470" w:name="_Toc76717375"/>
      <w:bookmarkStart w:id="3471" w:name="_Toc83294017"/>
      <w:bookmarkStart w:id="3472" w:name="_Toc84335056"/>
      <w:r w:rsidRPr="001C0CC4">
        <w:t>6.4D</w:t>
      </w:r>
      <w:r w:rsidRPr="001C0CC4">
        <w:tab/>
        <w:t>Transmit signal quality for UL MIMO</w:t>
      </w:r>
      <w:bookmarkEnd w:id="3441"/>
      <w:bookmarkEnd w:id="3442"/>
      <w:bookmarkEnd w:id="3443"/>
      <w:bookmarkEnd w:id="3444"/>
      <w:bookmarkEnd w:id="3445"/>
      <w:bookmarkEnd w:id="3446"/>
      <w:bookmarkEnd w:id="3461"/>
      <w:bookmarkEnd w:id="3462"/>
      <w:bookmarkEnd w:id="3463"/>
      <w:bookmarkEnd w:id="3464"/>
      <w:bookmarkEnd w:id="3465"/>
      <w:bookmarkEnd w:id="3466"/>
      <w:bookmarkEnd w:id="3467"/>
      <w:bookmarkEnd w:id="3468"/>
      <w:bookmarkEnd w:id="3469"/>
      <w:bookmarkEnd w:id="3470"/>
      <w:bookmarkEnd w:id="3471"/>
      <w:bookmarkEnd w:id="3472"/>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473" w:name="_Toc21344344"/>
      <w:bookmarkStart w:id="3474" w:name="_Toc29801830"/>
      <w:bookmarkStart w:id="3475" w:name="_Toc29802254"/>
      <w:bookmarkStart w:id="3476" w:name="_Toc29802879"/>
      <w:bookmarkStart w:id="3477" w:name="_Toc36107621"/>
      <w:bookmarkStart w:id="3478" w:name="_Toc37251387"/>
      <w:bookmarkStart w:id="3479" w:name="_Toc45888256"/>
      <w:bookmarkStart w:id="3480" w:name="_Toc45888855"/>
      <w:bookmarkStart w:id="3481" w:name="_Toc59650169"/>
      <w:bookmarkStart w:id="3482" w:name="_Toc61357439"/>
      <w:bookmarkStart w:id="3483" w:name="_Toc61359213"/>
      <w:bookmarkStart w:id="3484" w:name="_Toc67916152"/>
      <w:bookmarkStart w:id="3485" w:name="_Toc75533696"/>
      <w:bookmarkStart w:id="3486" w:name="_Toc75819582"/>
      <w:bookmarkStart w:id="3487" w:name="_Toc76508426"/>
      <w:bookmarkStart w:id="3488" w:name="_Toc76717376"/>
      <w:bookmarkStart w:id="3489" w:name="_Toc83294018"/>
      <w:bookmarkStart w:id="3490" w:name="_Toc84335057"/>
      <w:r w:rsidRPr="001C0CC4">
        <w:t>6.4D.1</w:t>
      </w:r>
      <w:r w:rsidRPr="001C0CC4">
        <w:tab/>
        <w:t>Frequency error for UL MIMO</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58349293" w14:textId="77777777" w:rsidR="00DC7196" w:rsidRPr="000E530E" w:rsidRDefault="00DC7196" w:rsidP="00DC7196">
      <w:bookmarkStart w:id="349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92" w:name="_Toc29801831"/>
      <w:bookmarkStart w:id="3493" w:name="_Toc29802255"/>
      <w:bookmarkStart w:id="3494" w:name="_Toc29802880"/>
      <w:bookmarkStart w:id="3495" w:name="_Toc36107622"/>
      <w:bookmarkStart w:id="3496" w:name="_Toc37251388"/>
      <w:bookmarkStart w:id="3497" w:name="_Toc45888257"/>
      <w:bookmarkStart w:id="3498" w:name="_Toc45888856"/>
      <w:bookmarkStart w:id="3499" w:name="_Toc59650170"/>
      <w:bookmarkStart w:id="3500" w:name="_Toc61357440"/>
      <w:bookmarkStart w:id="3501" w:name="_Toc61359214"/>
      <w:bookmarkStart w:id="3502" w:name="_Toc67916153"/>
      <w:bookmarkStart w:id="3503" w:name="_Toc75533697"/>
      <w:bookmarkStart w:id="3504" w:name="_Toc75819583"/>
      <w:bookmarkStart w:id="3505" w:name="_Toc76508427"/>
      <w:bookmarkStart w:id="3506" w:name="_Toc76717377"/>
      <w:bookmarkStart w:id="3507" w:name="_Toc83294019"/>
      <w:bookmarkStart w:id="3508" w:name="_Toc84335058"/>
      <w:r w:rsidRPr="001C0CC4">
        <w:t>6.4D.2</w:t>
      </w:r>
      <w:r w:rsidRPr="001C0CC4">
        <w:tab/>
        <w:t>Transmit modulation quality for UL MIMO</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509" w:name="_Toc59650171"/>
      <w:bookmarkStart w:id="3510" w:name="_Toc61357441"/>
      <w:bookmarkStart w:id="3511" w:name="_Toc61359215"/>
      <w:bookmarkStart w:id="3512" w:name="_Toc67916154"/>
      <w:bookmarkStart w:id="3513" w:name="_Toc75533698"/>
      <w:bookmarkStart w:id="3514" w:name="_Toc75819584"/>
      <w:bookmarkStart w:id="3515" w:name="_Toc76508428"/>
      <w:bookmarkStart w:id="3516" w:name="_Toc76717378"/>
      <w:bookmarkStart w:id="3517" w:name="_Toc83294020"/>
      <w:bookmarkStart w:id="3518" w:name="_Toc84335059"/>
      <w:r w:rsidRPr="001C0CC4">
        <w:t>6.4D.2.1</w:t>
      </w:r>
      <w:r w:rsidRPr="001C0CC4">
        <w:tab/>
        <w:t>Error Vector Magnitude</w:t>
      </w:r>
      <w:bookmarkEnd w:id="3509"/>
      <w:bookmarkEnd w:id="3510"/>
      <w:bookmarkEnd w:id="3511"/>
      <w:bookmarkEnd w:id="3512"/>
      <w:bookmarkEnd w:id="3513"/>
      <w:bookmarkEnd w:id="3514"/>
      <w:bookmarkEnd w:id="3515"/>
      <w:bookmarkEnd w:id="3516"/>
      <w:bookmarkEnd w:id="3517"/>
      <w:bookmarkEnd w:id="3518"/>
    </w:p>
    <w:p w14:paraId="5EC75DF3" w14:textId="624442D0" w:rsidR="00030171" w:rsidRDefault="00030171" w:rsidP="00030171">
      <w:bookmarkStart w:id="3519" w:name="_Toc59650172"/>
      <w:bookmarkStart w:id="3520" w:name="_Toc61357442"/>
      <w:bookmarkStart w:id="3521" w:name="_Toc61359216"/>
      <w:bookmarkStart w:id="3522" w:name="_Toc67916155"/>
      <w:bookmarkStart w:id="3523" w:name="_Toc75533699"/>
      <w:bookmarkStart w:id="3524" w:name="_Toc75819585"/>
      <w:bookmarkStart w:id="3525" w:name="_Toc76508429"/>
      <w:bookmarkStart w:id="3526" w:name="_Toc76717379"/>
      <w:bookmarkStart w:id="3527" w:name="_Toc83294021"/>
      <w:bookmarkStart w:id="352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529" w:name="_Toc84405172"/>
      <w:bookmarkStart w:id="3530" w:name="_Toc83580663"/>
      <w:bookmarkStart w:id="3531" w:name="_Toc84413781"/>
    </w:p>
    <w:bookmarkEnd w:id="3529"/>
    <w:bookmarkEnd w:id="3530"/>
    <w:bookmarkEnd w:id="353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519"/>
      <w:bookmarkEnd w:id="3520"/>
      <w:bookmarkEnd w:id="3521"/>
      <w:bookmarkEnd w:id="3522"/>
      <w:bookmarkEnd w:id="3523"/>
      <w:bookmarkEnd w:id="3524"/>
      <w:bookmarkEnd w:id="3525"/>
      <w:bookmarkEnd w:id="3526"/>
      <w:bookmarkEnd w:id="3527"/>
      <w:bookmarkEnd w:id="3528"/>
    </w:p>
    <w:p w14:paraId="025EC6F4" w14:textId="442127A9" w:rsidR="00AB2ED2" w:rsidRPr="001C0CC4" w:rsidRDefault="00AB2ED2" w:rsidP="00AB2ED2">
      <w:bookmarkStart w:id="3532" w:name="_Toc59650173"/>
      <w:bookmarkStart w:id="3533" w:name="_Toc61357443"/>
      <w:bookmarkStart w:id="3534" w:name="_Toc61359217"/>
      <w:bookmarkStart w:id="3535" w:name="_Toc67916156"/>
      <w:bookmarkStart w:id="3536" w:name="_Toc75533700"/>
      <w:bookmarkStart w:id="3537" w:name="_Toc75819586"/>
      <w:bookmarkStart w:id="3538" w:name="_Toc76508430"/>
      <w:bookmarkStart w:id="3539" w:name="_Toc76717380"/>
      <w:bookmarkStart w:id="3540" w:name="_Toc83294022"/>
      <w:bookmarkStart w:id="354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532"/>
      <w:bookmarkEnd w:id="3533"/>
      <w:bookmarkEnd w:id="3534"/>
      <w:bookmarkEnd w:id="3535"/>
      <w:bookmarkEnd w:id="3536"/>
      <w:bookmarkEnd w:id="3537"/>
      <w:bookmarkEnd w:id="3538"/>
      <w:bookmarkEnd w:id="3539"/>
      <w:bookmarkEnd w:id="3540"/>
      <w:bookmarkEnd w:id="354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542" w:name="_Toc59650174"/>
      <w:bookmarkStart w:id="3543" w:name="_Toc61357444"/>
      <w:bookmarkStart w:id="3544" w:name="_Toc61359218"/>
      <w:bookmarkStart w:id="3545" w:name="_Toc67916157"/>
      <w:bookmarkStart w:id="3546" w:name="_Toc75533701"/>
      <w:bookmarkStart w:id="3547" w:name="_Toc75819587"/>
      <w:bookmarkStart w:id="3548" w:name="_Toc76508431"/>
      <w:bookmarkStart w:id="3549" w:name="_Toc76717381"/>
      <w:bookmarkStart w:id="3550" w:name="_Toc83294023"/>
      <w:bookmarkStart w:id="3551" w:name="_Toc84335062"/>
      <w:r w:rsidRPr="001C0CC4">
        <w:t>6.4D.2.4</w:t>
      </w:r>
      <w:r w:rsidRPr="001C0CC4">
        <w:tab/>
        <w:t>EVM equalizer spectrum flatness</w:t>
      </w:r>
      <w:r w:rsidRPr="001C0CC4">
        <w:rPr>
          <w:rFonts w:hint="eastAsia"/>
        </w:rPr>
        <w:t xml:space="preserve"> for UL MIMO</w:t>
      </w:r>
      <w:bookmarkEnd w:id="3542"/>
      <w:bookmarkEnd w:id="3543"/>
      <w:bookmarkEnd w:id="3544"/>
      <w:bookmarkEnd w:id="3545"/>
      <w:bookmarkEnd w:id="3546"/>
      <w:bookmarkEnd w:id="3547"/>
      <w:bookmarkEnd w:id="3548"/>
      <w:bookmarkEnd w:id="3549"/>
      <w:bookmarkEnd w:id="3550"/>
      <w:bookmarkEnd w:id="3551"/>
    </w:p>
    <w:p w14:paraId="6E586A29" w14:textId="10EDCFFD" w:rsidR="007111A4" w:rsidRPr="00835F44" w:rsidRDefault="007111A4" w:rsidP="007111A4">
      <w:bookmarkStart w:id="3552" w:name="_Toc21344346"/>
      <w:bookmarkStart w:id="3553" w:name="_Toc29801832"/>
      <w:bookmarkStart w:id="3554" w:name="_Toc29802256"/>
      <w:bookmarkStart w:id="3555" w:name="_Toc29802881"/>
      <w:bookmarkStart w:id="3556" w:name="_Toc36107623"/>
      <w:bookmarkStart w:id="3557" w:name="_Toc37251389"/>
      <w:bookmarkStart w:id="3558" w:name="_Toc45888258"/>
      <w:bookmarkStart w:id="3559" w:name="_Toc45888857"/>
      <w:bookmarkStart w:id="3560" w:name="_Toc59650175"/>
      <w:bookmarkStart w:id="3561" w:name="_Toc61357445"/>
      <w:bookmarkStart w:id="3562" w:name="_Toc61359219"/>
      <w:bookmarkStart w:id="3563" w:name="_Toc67916158"/>
      <w:bookmarkStart w:id="3564" w:name="_Toc75533702"/>
      <w:bookmarkStart w:id="3565" w:name="_Toc75819588"/>
      <w:bookmarkStart w:id="3566" w:name="_Toc76508432"/>
      <w:bookmarkStart w:id="356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68" w:name="_Toc83294024"/>
      <w:bookmarkStart w:id="3569" w:name="_Toc84335063"/>
      <w:r w:rsidRPr="001C0CC4">
        <w:t>6.4D.3</w:t>
      </w:r>
      <w:r w:rsidRPr="001C0CC4">
        <w:tab/>
        <w:t>Time alignment error for UL MIMO</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70" w:name="_Toc21344347"/>
      <w:bookmarkStart w:id="3571" w:name="_Toc29801833"/>
      <w:bookmarkStart w:id="3572" w:name="_Toc29802257"/>
      <w:bookmarkStart w:id="3573" w:name="_Toc29802882"/>
      <w:bookmarkStart w:id="3574" w:name="_Toc36107624"/>
      <w:bookmarkStart w:id="3575" w:name="_Toc37251390"/>
      <w:bookmarkStart w:id="3576" w:name="_Toc45888259"/>
      <w:bookmarkStart w:id="3577" w:name="_Toc45888858"/>
      <w:bookmarkStart w:id="3578" w:name="_Toc59650176"/>
      <w:bookmarkStart w:id="3579" w:name="_Toc61357446"/>
      <w:bookmarkStart w:id="3580" w:name="_Toc61359220"/>
      <w:bookmarkStart w:id="3581" w:name="_Toc67916159"/>
      <w:bookmarkStart w:id="3582" w:name="_Toc75533703"/>
      <w:bookmarkStart w:id="3583" w:name="_Toc75819589"/>
      <w:bookmarkStart w:id="3584" w:name="_Toc76508433"/>
      <w:bookmarkStart w:id="3585" w:name="_Toc76717383"/>
      <w:bookmarkStart w:id="3586" w:name="_Toc83294025"/>
      <w:bookmarkStart w:id="3587" w:name="_Toc84335064"/>
      <w:r w:rsidRPr="001C0CC4">
        <w:t>6.4D.4</w:t>
      </w:r>
      <w:r w:rsidRPr="001C0CC4">
        <w:tab/>
        <w:t>Requirements for coherent UL MIMO</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88" w:name="_Toc45888260"/>
      <w:bookmarkStart w:id="3589" w:name="_Toc45888859"/>
      <w:bookmarkStart w:id="3590" w:name="_Toc59650177"/>
      <w:bookmarkStart w:id="3591" w:name="_Toc61357447"/>
      <w:bookmarkStart w:id="3592" w:name="_Toc61359221"/>
      <w:bookmarkStart w:id="3593" w:name="_Toc67916160"/>
      <w:bookmarkStart w:id="3594" w:name="_Toc75533704"/>
      <w:bookmarkStart w:id="3595" w:name="_Toc75819590"/>
      <w:bookmarkStart w:id="3596" w:name="_Toc76508434"/>
      <w:bookmarkStart w:id="3597" w:name="_Toc76717384"/>
      <w:bookmarkStart w:id="3598" w:name="_Toc83294026"/>
      <w:bookmarkStart w:id="3599" w:name="_Toc84335065"/>
      <w:bookmarkStart w:id="3600" w:name="_Toc21344348"/>
      <w:bookmarkStart w:id="3601" w:name="_Toc29801834"/>
      <w:bookmarkStart w:id="3602" w:name="_Toc29802258"/>
      <w:bookmarkStart w:id="3603" w:name="_Toc29802883"/>
      <w:bookmarkStart w:id="3604" w:name="_Toc36107625"/>
      <w:bookmarkStart w:id="3605"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88"/>
      <w:bookmarkEnd w:id="3589"/>
      <w:bookmarkEnd w:id="3590"/>
      <w:bookmarkEnd w:id="3591"/>
      <w:bookmarkEnd w:id="3592"/>
      <w:bookmarkEnd w:id="3593"/>
      <w:bookmarkEnd w:id="3594"/>
      <w:bookmarkEnd w:id="3595"/>
      <w:bookmarkEnd w:id="3596"/>
      <w:bookmarkEnd w:id="3597"/>
      <w:bookmarkEnd w:id="3598"/>
      <w:bookmarkEnd w:id="3599"/>
    </w:p>
    <w:p w14:paraId="4BB3EBA0" w14:textId="77777777" w:rsidR="0017189C" w:rsidRDefault="0017189C" w:rsidP="009876C7">
      <w:pPr>
        <w:pStyle w:val="Heading3"/>
      </w:pPr>
      <w:bookmarkStart w:id="3606" w:name="_Toc45888261"/>
      <w:bookmarkStart w:id="3607" w:name="_Toc45888860"/>
      <w:bookmarkStart w:id="3608" w:name="_Toc59650178"/>
      <w:bookmarkStart w:id="3609" w:name="_Toc61357448"/>
      <w:bookmarkStart w:id="3610" w:name="_Toc61359222"/>
      <w:bookmarkStart w:id="3611" w:name="_Toc67916161"/>
      <w:bookmarkStart w:id="3612" w:name="_Toc75533705"/>
      <w:bookmarkStart w:id="3613" w:name="_Toc75819591"/>
      <w:bookmarkStart w:id="3614" w:name="_Toc76508435"/>
      <w:bookmarkStart w:id="3615" w:name="_Toc76717385"/>
      <w:bookmarkStart w:id="3616" w:name="_Toc83294027"/>
      <w:bookmarkStart w:id="3617" w:name="_Toc84335066"/>
      <w:r w:rsidRPr="001C0CC4">
        <w:t>6.4</w:t>
      </w:r>
      <w:r>
        <w:t>E</w:t>
      </w:r>
      <w:r w:rsidRPr="001C0CC4">
        <w:t>.1</w:t>
      </w:r>
      <w:r w:rsidRPr="001C0CC4">
        <w:tab/>
        <w:t>Frequency error</w:t>
      </w:r>
      <w:r>
        <w:t xml:space="preserve"> for V2X</w:t>
      </w:r>
      <w:bookmarkEnd w:id="3606"/>
      <w:bookmarkEnd w:id="3607"/>
      <w:bookmarkEnd w:id="3608"/>
      <w:bookmarkEnd w:id="3609"/>
      <w:bookmarkEnd w:id="3610"/>
      <w:bookmarkEnd w:id="3611"/>
      <w:bookmarkEnd w:id="3612"/>
      <w:bookmarkEnd w:id="3613"/>
      <w:bookmarkEnd w:id="3614"/>
      <w:bookmarkEnd w:id="3615"/>
      <w:bookmarkEnd w:id="3616"/>
      <w:bookmarkEnd w:id="3617"/>
    </w:p>
    <w:p w14:paraId="50633F1A" w14:textId="77777777" w:rsidR="0017189C" w:rsidRPr="00226F23" w:rsidRDefault="0017189C" w:rsidP="009876C7">
      <w:pPr>
        <w:pStyle w:val="Heading4"/>
      </w:pPr>
      <w:bookmarkStart w:id="3618" w:name="_Toc45888262"/>
      <w:bookmarkStart w:id="3619" w:name="_Toc45888861"/>
      <w:bookmarkStart w:id="3620" w:name="_Toc59650179"/>
      <w:bookmarkStart w:id="3621" w:name="_Toc61357449"/>
      <w:bookmarkStart w:id="3622" w:name="_Toc61359223"/>
      <w:bookmarkStart w:id="3623" w:name="_Toc67916162"/>
      <w:bookmarkStart w:id="3624" w:name="_Toc75533706"/>
      <w:bookmarkStart w:id="3625" w:name="_Toc75819592"/>
      <w:bookmarkStart w:id="3626" w:name="_Toc76508436"/>
      <w:bookmarkStart w:id="3627" w:name="_Toc76717386"/>
      <w:bookmarkStart w:id="3628" w:name="_Toc83294028"/>
      <w:bookmarkStart w:id="3629" w:name="_Toc84335067"/>
      <w:r>
        <w:t>6.4E.1.1</w:t>
      </w:r>
      <w:r>
        <w:tab/>
        <w:t>General</w:t>
      </w:r>
      <w:bookmarkEnd w:id="3618"/>
      <w:bookmarkEnd w:id="3619"/>
      <w:bookmarkEnd w:id="3620"/>
      <w:bookmarkEnd w:id="3621"/>
      <w:bookmarkEnd w:id="3622"/>
      <w:bookmarkEnd w:id="3623"/>
      <w:bookmarkEnd w:id="3624"/>
      <w:bookmarkEnd w:id="3625"/>
      <w:bookmarkEnd w:id="3626"/>
      <w:bookmarkEnd w:id="3627"/>
      <w:bookmarkEnd w:id="3628"/>
      <w:bookmarkEnd w:id="3629"/>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630" w:name="_Toc45888263"/>
      <w:bookmarkStart w:id="3631" w:name="_Toc45888862"/>
      <w:bookmarkStart w:id="3632" w:name="_Toc59650180"/>
      <w:bookmarkStart w:id="3633" w:name="_Toc61357450"/>
      <w:bookmarkStart w:id="3634" w:name="_Toc61359224"/>
      <w:bookmarkStart w:id="3635" w:name="_Toc67916163"/>
      <w:bookmarkStart w:id="3636" w:name="_Toc75533707"/>
      <w:bookmarkStart w:id="3637" w:name="_Toc75819593"/>
      <w:bookmarkStart w:id="3638" w:name="_Toc76508437"/>
      <w:bookmarkStart w:id="3639" w:name="_Toc76717387"/>
      <w:bookmarkStart w:id="3640" w:name="_Toc83294029"/>
      <w:bookmarkStart w:id="3641" w:name="_Toc84335068"/>
      <w:r>
        <w:t>6.4E.1.2</w:t>
      </w:r>
      <w:r>
        <w:tab/>
        <w:t>Frequency error for V2X con-current operation</w:t>
      </w:r>
      <w:bookmarkEnd w:id="3630"/>
      <w:bookmarkEnd w:id="3631"/>
      <w:bookmarkEnd w:id="3632"/>
      <w:bookmarkEnd w:id="3633"/>
      <w:bookmarkEnd w:id="3634"/>
      <w:bookmarkEnd w:id="3635"/>
      <w:bookmarkEnd w:id="3636"/>
      <w:bookmarkEnd w:id="3637"/>
      <w:bookmarkEnd w:id="3638"/>
      <w:bookmarkEnd w:id="3639"/>
      <w:bookmarkEnd w:id="3640"/>
      <w:bookmarkEnd w:id="3641"/>
    </w:p>
    <w:p w14:paraId="185A3D42" w14:textId="77777777" w:rsidR="00CA4159" w:rsidRDefault="00CA4159" w:rsidP="00CA4159">
      <w:bookmarkStart w:id="3642" w:name="_Toc45888264"/>
      <w:bookmarkStart w:id="3643" w:name="_Toc45888863"/>
      <w:bookmarkStart w:id="3644" w:name="_Toc59650181"/>
      <w:bookmarkStart w:id="3645" w:name="_Toc61357451"/>
      <w:bookmarkStart w:id="3646" w:name="_Toc61359225"/>
      <w:bookmarkStart w:id="3647" w:name="_Toc67916164"/>
      <w:bookmarkStart w:id="3648" w:name="_Toc75533708"/>
      <w:bookmarkStart w:id="3649" w:name="_Toc75819594"/>
      <w:bookmarkStart w:id="3650" w:name="_Toc76508438"/>
      <w:bookmarkStart w:id="3651" w:name="_Toc76717388"/>
      <w:bookmarkStart w:id="3652" w:name="_Toc83294030"/>
      <w:bookmarkStart w:id="3653"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642"/>
      <w:bookmarkEnd w:id="3643"/>
      <w:bookmarkEnd w:id="3644"/>
      <w:bookmarkEnd w:id="3645"/>
      <w:bookmarkEnd w:id="3646"/>
      <w:bookmarkEnd w:id="3647"/>
      <w:bookmarkEnd w:id="3648"/>
      <w:bookmarkEnd w:id="3649"/>
      <w:bookmarkEnd w:id="3650"/>
      <w:bookmarkEnd w:id="3651"/>
      <w:bookmarkEnd w:id="3652"/>
      <w:bookmarkEnd w:id="3653"/>
    </w:p>
    <w:p w14:paraId="19390237" w14:textId="77777777" w:rsidR="0017189C" w:rsidRPr="00286122" w:rsidRDefault="0017189C" w:rsidP="009876C7">
      <w:pPr>
        <w:pStyle w:val="Heading4"/>
      </w:pPr>
      <w:bookmarkStart w:id="3654" w:name="_Toc45888265"/>
      <w:bookmarkStart w:id="3655" w:name="_Toc45888864"/>
      <w:bookmarkStart w:id="3656" w:name="_Toc59650182"/>
      <w:bookmarkStart w:id="3657" w:name="_Toc61357452"/>
      <w:bookmarkStart w:id="3658" w:name="_Toc61359226"/>
      <w:bookmarkStart w:id="3659" w:name="_Toc67916165"/>
      <w:bookmarkStart w:id="3660" w:name="_Toc75533709"/>
      <w:bookmarkStart w:id="3661" w:name="_Toc75819595"/>
      <w:bookmarkStart w:id="3662" w:name="_Toc76508439"/>
      <w:bookmarkStart w:id="3663" w:name="_Toc76717389"/>
      <w:bookmarkStart w:id="3664" w:name="_Toc83294031"/>
      <w:bookmarkStart w:id="3665" w:name="_Toc84335070"/>
      <w:r>
        <w:t>6.4E.2.1</w:t>
      </w:r>
      <w:r>
        <w:tab/>
        <w:t>General</w:t>
      </w:r>
      <w:bookmarkEnd w:id="3654"/>
      <w:bookmarkEnd w:id="3655"/>
      <w:bookmarkEnd w:id="3656"/>
      <w:bookmarkEnd w:id="3657"/>
      <w:bookmarkEnd w:id="3658"/>
      <w:bookmarkEnd w:id="3659"/>
      <w:bookmarkEnd w:id="3660"/>
      <w:bookmarkEnd w:id="3661"/>
      <w:bookmarkEnd w:id="3662"/>
      <w:bookmarkEnd w:id="3663"/>
      <w:bookmarkEnd w:id="3664"/>
      <w:bookmarkEnd w:id="3665"/>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66" w:name="_Toc45888267"/>
      <w:bookmarkStart w:id="3667" w:name="_Toc45888866"/>
      <w:bookmarkStart w:id="3668" w:name="_Toc59650184"/>
      <w:bookmarkStart w:id="3669" w:name="_Toc61357454"/>
      <w:bookmarkStart w:id="3670"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71" w:name="_Toc45888266"/>
      <w:bookmarkStart w:id="3672" w:name="_Toc45888865"/>
      <w:bookmarkStart w:id="3673" w:name="_Toc67916166"/>
      <w:bookmarkStart w:id="3674" w:name="_Toc75533710"/>
      <w:bookmarkStart w:id="3675" w:name="_Toc75819596"/>
      <w:bookmarkStart w:id="3676" w:name="_Toc76508440"/>
      <w:bookmarkStart w:id="3677" w:name="_Toc76717390"/>
      <w:bookmarkStart w:id="3678" w:name="_Toc83294032"/>
      <w:bookmarkStart w:id="3679" w:name="_Toc84335071"/>
      <w:r w:rsidRPr="00B33073">
        <w:t>6.4E.2.2</w:t>
      </w:r>
      <w:r w:rsidRPr="00B33073">
        <w:tab/>
        <w:t>Error Vector Magnitude for V2X</w:t>
      </w:r>
      <w:bookmarkEnd w:id="3671"/>
      <w:bookmarkEnd w:id="3672"/>
      <w:bookmarkEnd w:id="3673"/>
      <w:bookmarkEnd w:id="3674"/>
      <w:bookmarkEnd w:id="3675"/>
      <w:bookmarkEnd w:id="3676"/>
      <w:bookmarkEnd w:id="3677"/>
      <w:bookmarkEnd w:id="3678"/>
      <w:bookmarkEnd w:id="3679"/>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80" w:name="_Toc67916167"/>
      <w:bookmarkStart w:id="3681" w:name="_Toc75533711"/>
      <w:bookmarkStart w:id="3682" w:name="_Toc75819597"/>
      <w:bookmarkStart w:id="3683" w:name="_Toc76508441"/>
      <w:bookmarkStart w:id="3684" w:name="_Toc76717391"/>
      <w:bookmarkStart w:id="3685" w:name="_Toc83294033"/>
      <w:bookmarkStart w:id="3686" w:name="_Toc84335072"/>
      <w:r w:rsidRPr="001C0CC4">
        <w:t>6.4</w:t>
      </w:r>
      <w:r>
        <w:t>E.2.3</w:t>
      </w:r>
      <w:r w:rsidRPr="001C0CC4">
        <w:tab/>
      </w:r>
      <w:r>
        <w:t>Carrier leakage for V2X</w:t>
      </w:r>
      <w:bookmarkEnd w:id="3666"/>
      <w:bookmarkEnd w:id="3667"/>
      <w:bookmarkEnd w:id="3668"/>
      <w:bookmarkEnd w:id="3669"/>
      <w:bookmarkEnd w:id="3670"/>
      <w:bookmarkEnd w:id="3680"/>
      <w:bookmarkEnd w:id="3681"/>
      <w:bookmarkEnd w:id="3682"/>
      <w:bookmarkEnd w:id="3683"/>
      <w:bookmarkEnd w:id="3684"/>
      <w:bookmarkEnd w:id="3685"/>
      <w:bookmarkEnd w:id="3686"/>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87" w:name="_Toc45888268"/>
      <w:bookmarkStart w:id="3688" w:name="_Toc45888867"/>
      <w:bookmarkStart w:id="3689" w:name="_Toc59650185"/>
      <w:bookmarkStart w:id="3690" w:name="_Toc61357455"/>
      <w:bookmarkStart w:id="3691" w:name="_Toc61359229"/>
      <w:bookmarkStart w:id="3692" w:name="_Toc67916168"/>
      <w:bookmarkStart w:id="3693" w:name="_Toc75533712"/>
      <w:bookmarkStart w:id="3694" w:name="_Toc75819598"/>
      <w:bookmarkStart w:id="3695" w:name="_Toc76508442"/>
      <w:bookmarkStart w:id="3696" w:name="_Toc76717392"/>
      <w:bookmarkStart w:id="3697" w:name="_Toc83294034"/>
      <w:bookmarkStart w:id="3698" w:name="_Toc84335073"/>
      <w:r w:rsidRPr="001C0CC4">
        <w:t>6.4</w:t>
      </w:r>
      <w:r>
        <w:t>E.2.4</w:t>
      </w:r>
      <w:r w:rsidRPr="001C0CC4">
        <w:tab/>
      </w:r>
      <w:r>
        <w:t>In-band emissions for V2X</w:t>
      </w:r>
      <w:bookmarkEnd w:id="3687"/>
      <w:bookmarkEnd w:id="3688"/>
      <w:bookmarkEnd w:id="3689"/>
      <w:bookmarkEnd w:id="3690"/>
      <w:bookmarkEnd w:id="3691"/>
      <w:bookmarkEnd w:id="3692"/>
      <w:bookmarkEnd w:id="3693"/>
      <w:bookmarkEnd w:id="3694"/>
      <w:bookmarkEnd w:id="3695"/>
      <w:bookmarkEnd w:id="3696"/>
      <w:bookmarkEnd w:id="3697"/>
      <w:bookmarkEnd w:id="3698"/>
    </w:p>
    <w:p w14:paraId="027772F7" w14:textId="5312CFD0" w:rsidR="00C77DF7" w:rsidRPr="00B33073" w:rsidRDefault="00C77DF7" w:rsidP="00C77DF7">
      <w:bookmarkStart w:id="3699" w:name="_Toc45888269"/>
      <w:bookmarkStart w:id="3700" w:name="_Toc45888868"/>
      <w:bookmarkStart w:id="3701" w:name="_Toc59650186"/>
      <w:bookmarkStart w:id="3702" w:name="_Toc61357456"/>
      <w:bookmarkStart w:id="3703"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704" w:name="_Toc67916169"/>
      <w:bookmarkStart w:id="3705" w:name="_Toc75533713"/>
      <w:bookmarkStart w:id="3706" w:name="_Toc75819599"/>
      <w:bookmarkStart w:id="3707" w:name="_Toc76508443"/>
      <w:bookmarkStart w:id="3708" w:name="_Toc76717393"/>
      <w:bookmarkStart w:id="3709" w:name="_Toc83294035"/>
      <w:bookmarkStart w:id="3710" w:name="_Toc84335074"/>
      <w:r w:rsidRPr="001C0CC4">
        <w:t>6.4</w:t>
      </w:r>
      <w:r>
        <w:t>E.2.5</w:t>
      </w:r>
      <w:r w:rsidRPr="001C0CC4">
        <w:tab/>
      </w:r>
      <w:r w:rsidRPr="0012626F">
        <w:t>EVM equalizer spectrum flatnes</w:t>
      </w:r>
      <w:r>
        <w:t>s for V2X</w:t>
      </w:r>
      <w:bookmarkEnd w:id="3699"/>
      <w:bookmarkEnd w:id="3700"/>
      <w:bookmarkEnd w:id="3701"/>
      <w:bookmarkEnd w:id="3702"/>
      <w:bookmarkEnd w:id="3703"/>
      <w:bookmarkEnd w:id="3704"/>
      <w:bookmarkEnd w:id="3705"/>
      <w:bookmarkEnd w:id="3706"/>
      <w:bookmarkEnd w:id="3707"/>
      <w:bookmarkEnd w:id="3708"/>
      <w:bookmarkEnd w:id="3709"/>
      <w:bookmarkEnd w:id="3710"/>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711" w:name="_Toc45888270"/>
      <w:bookmarkStart w:id="3712" w:name="_Toc45888869"/>
      <w:bookmarkStart w:id="3713" w:name="_Toc59650187"/>
      <w:bookmarkStart w:id="3714" w:name="_Toc61357457"/>
      <w:bookmarkStart w:id="3715" w:name="_Toc61359231"/>
      <w:bookmarkStart w:id="3716" w:name="_Toc67916170"/>
      <w:bookmarkStart w:id="3717" w:name="_Toc75533714"/>
      <w:bookmarkStart w:id="3718" w:name="_Toc75819600"/>
      <w:bookmarkStart w:id="3719" w:name="_Toc76508444"/>
      <w:bookmarkStart w:id="3720" w:name="_Toc76717394"/>
      <w:bookmarkStart w:id="3721" w:name="_Toc83294036"/>
      <w:bookmarkStart w:id="3722" w:name="_Toc84335075"/>
      <w:r>
        <w:t>6.4E.2.6</w:t>
      </w:r>
      <w:r>
        <w:tab/>
        <w:t>Transmit modulation quality for V2X con-current operation</w:t>
      </w:r>
      <w:bookmarkEnd w:id="3711"/>
      <w:bookmarkEnd w:id="3712"/>
      <w:bookmarkEnd w:id="3713"/>
      <w:bookmarkEnd w:id="3714"/>
      <w:bookmarkEnd w:id="3715"/>
      <w:bookmarkEnd w:id="3716"/>
      <w:bookmarkEnd w:id="3717"/>
      <w:bookmarkEnd w:id="3718"/>
      <w:bookmarkEnd w:id="3719"/>
      <w:bookmarkEnd w:id="3720"/>
      <w:bookmarkEnd w:id="3721"/>
      <w:bookmarkEnd w:id="3722"/>
    </w:p>
    <w:p w14:paraId="78C73DE8" w14:textId="77777777" w:rsidR="00D806D9" w:rsidRDefault="00D806D9" w:rsidP="00D806D9">
      <w:bookmarkStart w:id="3723" w:name="_Toc59650188"/>
      <w:bookmarkStart w:id="3724" w:name="_Toc61357458"/>
      <w:bookmarkStart w:id="3725" w:name="_Toc61359232"/>
      <w:bookmarkStart w:id="3726" w:name="_Toc67916171"/>
      <w:bookmarkStart w:id="3727" w:name="_Toc75533715"/>
      <w:bookmarkStart w:id="3728" w:name="_Toc75819601"/>
      <w:bookmarkStart w:id="3729" w:name="_Toc76508445"/>
      <w:bookmarkStart w:id="3730" w:name="_Toc76717395"/>
      <w:bookmarkStart w:id="3731" w:name="_Toc83294037"/>
      <w:bookmarkStart w:id="3732"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723"/>
      <w:bookmarkEnd w:id="3724"/>
      <w:bookmarkEnd w:id="3725"/>
      <w:bookmarkEnd w:id="3726"/>
      <w:bookmarkEnd w:id="3727"/>
      <w:bookmarkEnd w:id="3728"/>
      <w:bookmarkEnd w:id="3729"/>
      <w:bookmarkEnd w:id="3730"/>
      <w:bookmarkEnd w:id="3731"/>
      <w:bookmarkEnd w:id="3732"/>
    </w:p>
    <w:p w14:paraId="7CB5CFF4" w14:textId="77777777" w:rsidR="00053D3A" w:rsidRPr="001C0CC4" w:rsidRDefault="00053D3A" w:rsidP="009876C7">
      <w:pPr>
        <w:pStyle w:val="Heading3"/>
      </w:pPr>
      <w:bookmarkStart w:id="3733" w:name="_Toc59650189"/>
      <w:bookmarkStart w:id="3734" w:name="_Toc61357459"/>
      <w:bookmarkStart w:id="3735" w:name="_Toc61359233"/>
      <w:bookmarkStart w:id="3736" w:name="_Toc67916172"/>
      <w:bookmarkStart w:id="3737" w:name="_Toc75533716"/>
      <w:bookmarkStart w:id="3738" w:name="_Toc75819602"/>
      <w:bookmarkStart w:id="3739" w:name="_Toc76508446"/>
      <w:bookmarkStart w:id="3740" w:name="_Toc76717396"/>
      <w:bookmarkStart w:id="3741" w:name="_Toc83294038"/>
      <w:bookmarkStart w:id="3742" w:name="_Toc84335077"/>
      <w:r w:rsidRPr="001C0CC4">
        <w:t>6.4</w:t>
      </w:r>
      <w:r>
        <w:t>F</w:t>
      </w:r>
      <w:r w:rsidRPr="001C0CC4">
        <w:t>.1</w:t>
      </w:r>
      <w:r w:rsidRPr="001C0CC4">
        <w:tab/>
        <w:t>Frequency error</w:t>
      </w:r>
      <w:bookmarkEnd w:id="3733"/>
      <w:bookmarkEnd w:id="3734"/>
      <w:bookmarkEnd w:id="3735"/>
      <w:bookmarkEnd w:id="3736"/>
      <w:bookmarkEnd w:id="3737"/>
      <w:bookmarkEnd w:id="3738"/>
      <w:bookmarkEnd w:id="3739"/>
      <w:bookmarkEnd w:id="3740"/>
      <w:bookmarkEnd w:id="3741"/>
      <w:bookmarkEnd w:id="3742"/>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743" w:name="_Toc59650190"/>
      <w:bookmarkStart w:id="3744" w:name="_Toc61357460"/>
      <w:bookmarkStart w:id="3745" w:name="_Toc61359234"/>
      <w:bookmarkStart w:id="3746" w:name="_Toc67916173"/>
      <w:bookmarkStart w:id="3747" w:name="_Toc75533717"/>
      <w:bookmarkStart w:id="3748" w:name="_Toc75819603"/>
      <w:bookmarkStart w:id="3749" w:name="_Toc76508447"/>
      <w:bookmarkStart w:id="3750" w:name="_Toc76717397"/>
      <w:bookmarkStart w:id="3751" w:name="_Toc83294039"/>
      <w:bookmarkStart w:id="3752" w:name="_Toc84335078"/>
      <w:r w:rsidRPr="001C0CC4">
        <w:t>6.4</w:t>
      </w:r>
      <w:r>
        <w:t>F</w:t>
      </w:r>
      <w:r w:rsidRPr="001C0CC4">
        <w:t>.2</w:t>
      </w:r>
      <w:r w:rsidRPr="001C0CC4">
        <w:tab/>
        <w:t>Transmit modulation quality</w:t>
      </w:r>
      <w:bookmarkEnd w:id="3743"/>
      <w:bookmarkEnd w:id="3744"/>
      <w:bookmarkEnd w:id="3745"/>
      <w:bookmarkEnd w:id="3746"/>
      <w:bookmarkEnd w:id="3747"/>
      <w:bookmarkEnd w:id="3748"/>
      <w:bookmarkEnd w:id="3749"/>
      <w:bookmarkEnd w:id="3750"/>
      <w:bookmarkEnd w:id="3751"/>
      <w:bookmarkEnd w:id="3752"/>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53" w:name="_Toc59650191"/>
      <w:bookmarkStart w:id="3754" w:name="_Toc61357461"/>
      <w:bookmarkStart w:id="3755" w:name="_Toc61359235"/>
      <w:bookmarkStart w:id="3756" w:name="_Toc67916174"/>
      <w:bookmarkStart w:id="3757" w:name="_Toc75533718"/>
      <w:bookmarkStart w:id="3758" w:name="_Toc75819604"/>
      <w:bookmarkStart w:id="3759" w:name="_Toc76508448"/>
      <w:bookmarkStart w:id="3760" w:name="_Toc76717398"/>
      <w:bookmarkStart w:id="3761" w:name="_Toc83294040"/>
      <w:bookmarkStart w:id="3762" w:name="_Toc84335079"/>
      <w:r w:rsidRPr="001C0CC4">
        <w:t>6.4</w:t>
      </w:r>
      <w:r>
        <w:t>F</w:t>
      </w:r>
      <w:r w:rsidRPr="001C0CC4">
        <w:t>.2.1</w:t>
      </w:r>
      <w:r w:rsidRPr="001C0CC4">
        <w:tab/>
        <w:t>Error Vector Magnitude</w:t>
      </w:r>
      <w:bookmarkEnd w:id="3753"/>
      <w:bookmarkEnd w:id="3754"/>
      <w:bookmarkEnd w:id="3755"/>
      <w:bookmarkEnd w:id="3756"/>
      <w:bookmarkEnd w:id="3757"/>
      <w:bookmarkEnd w:id="3758"/>
      <w:bookmarkEnd w:id="3759"/>
      <w:bookmarkEnd w:id="3760"/>
      <w:bookmarkEnd w:id="3761"/>
      <w:bookmarkEnd w:id="3762"/>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63" w:name="_Toc59650192"/>
      <w:bookmarkStart w:id="3764" w:name="_Toc61357462"/>
      <w:bookmarkStart w:id="3765" w:name="_Toc61359236"/>
      <w:bookmarkStart w:id="3766" w:name="_Toc67916175"/>
      <w:bookmarkStart w:id="3767" w:name="_Toc75533719"/>
      <w:bookmarkStart w:id="3768" w:name="_Toc75819605"/>
      <w:bookmarkStart w:id="3769" w:name="_Toc76508449"/>
      <w:bookmarkStart w:id="3770" w:name="_Toc76717399"/>
      <w:bookmarkStart w:id="3771" w:name="_Toc83294041"/>
      <w:bookmarkStart w:id="3772" w:name="_Toc84335080"/>
      <w:r w:rsidRPr="001C0CC4">
        <w:t>6.4</w:t>
      </w:r>
      <w:r>
        <w:t>F</w:t>
      </w:r>
      <w:r w:rsidRPr="001C0CC4">
        <w:t>.2.2</w:t>
      </w:r>
      <w:r w:rsidRPr="001C0CC4">
        <w:tab/>
        <w:t>Carrier leakage</w:t>
      </w:r>
      <w:bookmarkEnd w:id="3763"/>
      <w:bookmarkEnd w:id="3764"/>
      <w:bookmarkEnd w:id="3765"/>
      <w:bookmarkEnd w:id="3766"/>
      <w:bookmarkEnd w:id="3767"/>
      <w:bookmarkEnd w:id="3768"/>
      <w:bookmarkEnd w:id="3769"/>
      <w:bookmarkEnd w:id="3770"/>
      <w:bookmarkEnd w:id="3771"/>
      <w:bookmarkEnd w:id="3772"/>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73" w:name="_Toc59650193"/>
      <w:bookmarkStart w:id="3774" w:name="_Toc61357463"/>
      <w:bookmarkStart w:id="3775" w:name="_Toc61359237"/>
      <w:bookmarkStart w:id="3776" w:name="_Toc67916176"/>
      <w:bookmarkStart w:id="3777" w:name="_Toc75533720"/>
      <w:bookmarkStart w:id="3778" w:name="_Toc75819606"/>
      <w:bookmarkStart w:id="3779" w:name="_Toc76508450"/>
      <w:bookmarkStart w:id="3780" w:name="_Toc76717400"/>
      <w:bookmarkStart w:id="3781" w:name="_Toc83294042"/>
      <w:bookmarkStart w:id="3782" w:name="_Toc84335081"/>
      <w:r w:rsidRPr="001C0CC4">
        <w:t>6.4</w:t>
      </w:r>
      <w:r>
        <w:t>F</w:t>
      </w:r>
      <w:r w:rsidRPr="001C0CC4">
        <w:t>.2.3</w:t>
      </w:r>
      <w:r w:rsidRPr="001C0CC4">
        <w:tab/>
        <w:t>In-band emissions</w:t>
      </w:r>
      <w:bookmarkEnd w:id="3773"/>
      <w:bookmarkEnd w:id="3774"/>
      <w:bookmarkEnd w:id="3775"/>
      <w:bookmarkEnd w:id="3776"/>
      <w:bookmarkEnd w:id="3777"/>
      <w:bookmarkEnd w:id="3778"/>
      <w:bookmarkEnd w:id="3779"/>
      <w:bookmarkEnd w:id="3780"/>
      <w:bookmarkEnd w:id="3781"/>
      <w:bookmarkEnd w:id="3782"/>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5pt;height:20.5pt" o:ole="">
                  <v:imagedata r:id="rId67" o:title=""/>
                </v:shape>
                <o:OLEObject Type="Embed" ProgID="Equation.3" ShapeID="_x0000_i1050" DrawAspect="Content" ObjectID="_1748782812"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748782813"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748782814"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748782815"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748782816"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5pt;height:15.5pt" o:ole="">
                  <v:imagedata r:id="rId56" o:title=""/>
                </v:shape>
                <o:OLEObject Type="Embed" ProgID="Equation.3" ShapeID="_x0000_i1055" DrawAspect="Content" ObjectID="_1748782817" r:id="rId75"/>
              </w:object>
            </w:r>
            <w:r w:rsidRPr="001D386E">
              <w:rPr>
                <w:rFonts w:cs="Arial"/>
              </w:rPr>
              <w:t xml:space="preserve"> or </w:t>
            </w:r>
            <w:r w:rsidRPr="001D386E">
              <w:rPr>
                <w:rFonts w:cs="Arial"/>
                <w:position w:val="-10"/>
              </w:rPr>
              <w:object w:dxaOrig="920" w:dyaOrig="340" w14:anchorId="3339037C">
                <v:shape id="_x0000_i1056" type="#_x0000_t75" style="width:41.5pt;height:15.5pt" o:ole="">
                  <v:imagedata r:id="rId58" o:title=""/>
                </v:shape>
                <o:OLEObject Type="Embed" ProgID="Equation.3" ShapeID="_x0000_i1056" DrawAspect="Content" ObjectID="_1748782818"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748782819"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83" w:name="_Hlk37158204"/>
      <w:bookmarkStart w:id="3784" w:name="_Toc59650194"/>
      <w:bookmarkStart w:id="3785" w:name="_Toc61357464"/>
      <w:bookmarkStart w:id="3786" w:name="_Toc61359238"/>
      <w:bookmarkStart w:id="3787" w:name="_Toc67916177"/>
      <w:bookmarkStart w:id="3788" w:name="_Toc75533721"/>
      <w:bookmarkStart w:id="3789" w:name="_Toc75819607"/>
      <w:bookmarkStart w:id="3790" w:name="_Toc76508451"/>
      <w:bookmarkStart w:id="3791" w:name="_Toc76717401"/>
      <w:bookmarkStart w:id="3792" w:name="_Toc83294043"/>
      <w:bookmarkStart w:id="3793" w:name="_Toc84335082"/>
      <w:bookmarkEnd w:id="3783"/>
      <w:r w:rsidRPr="001C0CC4">
        <w:t>6.4</w:t>
      </w:r>
      <w:r>
        <w:t>F</w:t>
      </w:r>
      <w:r w:rsidRPr="001C0CC4">
        <w:t>.2.4</w:t>
      </w:r>
      <w:r w:rsidRPr="001C0CC4">
        <w:tab/>
        <w:t>EVM equalizer spectrum flatness</w:t>
      </w:r>
      <w:bookmarkEnd w:id="3784"/>
      <w:bookmarkEnd w:id="3785"/>
      <w:bookmarkEnd w:id="3786"/>
      <w:bookmarkEnd w:id="3787"/>
      <w:bookmarkEnd w:id="3788"/>
      <w:bookmarkEnd w:id="3789"/>
      <w:bookmarkEnd w:id="3790"/>
      <w:bookmarkEnd w:id="3791"/>
      <w:bookmarkEnd w:id="3792"/>
      <w:bookmarkEnd w:id="3793"/>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94" w:name="_Toc59650195"/>
      <w:bookmarkStart w:id="3795" w:name="_Toc61357465"/>
      <w:bookmarkStart w:id="3796" w:name="_Toc61359239"/>
      <w:bookmarkStart w:id="3797" w:name="_Toc67916178"/>
      <w:bookmarkStart w:id="3798" w:name="_Toc75533722"/>
      <w:bookmarkStart w:id="3799" w:name="_Toc75819608"/>
      <w:bookmarkStart w:id="3800" w:name="_Toc76508452"/>
      <w:bookmarkStart w:id="3801" w:name="_Toc76717402"/>
      <w:bookmarkStart w:id="3802" w:name="_Toc83294044"/>
      <w:bookmarkStart w:id="3803" w:name="_Toc84335083"/>
      <w:r w:rsidRPr="001C0CC4">
        <w:t>6.</w:t>
      </w:r>
      <w:r>
        <w:t>4F</w:t>
      </w:r>
      <w:r w:rsidRPr="001C0CC4">
        <w:t>.</w:t>
      </w:r>
      <w:r>
        <w:t>2A</w:t>
      </w:r>
      <w:r w:rsidRPr="001C0CC4">
        <w:tab/>
      </w:r>
      <w:r>
        <w:rPr>
          <w:lang w:eastAsia="zh-CN"/>
        </w:rPr>
        <w:t>Transmit modulation quality</w:t>
      </w:r>
      <w:r>
        <w:t xml:space="preserve"> for CA</w:t>
      </w:r>
      <w:bookmarkEnd w:id="3794"/>
      <w:bookmarkEnd w:id="3795"/>
      <w:bookmarkEnd w:id="3796"/>
      <w:bookmarkEnd w:id="3797"/>
      <w:bookmarkEnd w:id="3798"/>
      <w:bookmarkEnd w:id="3799"/>
      <w:bookmarkEnd w:id="3800"/>
      <w:bookmarkEnd w:id="3801"/>
      <w:bookmarkEnd w:id="3802"/>
      <w:bookmarkEnd w:id="3803"/>
    </w:p>
    <w:p w14:paraId="5FC92859" w14:textId="77777777" w:rsidR="00053D3A" w:rsidRDefault="00053D3A" w:rsidP="009876C7">
      <w:pPr>
        <w:pStyle w:val="Heading4"/>
      </w:pPr>
      <w:bookmarkStart w:id="3804" w:name="_Toc59650196"/>
      <w:bookmarkStart w:id="3805" w:name="_Toc61357466"/>
      <w:bookmarkStart w:id="3806" w:name="_Toc61359240"/>
      <w:bookmarkStart w:id="3807" w:name="_Toc67916179"/>
      <w:bookmarkStart w:id="3808" w:name="_Toc75533723"/>
      <w:bookmarkStart w:id="3809" w:name="_Toc75819609"/>
      <w:bookmarkStart w:id="3810" w:name="_Toc76508453"/>
      <w:bookmarkStart w:id="3811" w:name="_Toc76717403"/>
      <w:bookmarkStart w:id="3812" w:name="_Toc83294045"/>
      <w:bookmarkStart w:id="3813" w:name="_Toc84335084"/>
      <w:r w:rsidRPr="001C0CC4">
        <w:t>6.</w:t>
      </w:r>
      <w:r>
        <w:t>4F</w:t>
      </w:r>
      <w:r w:rsidRPr="001C0CC4">
        <w:t>.</w:t>
      </w:r>
      <w:r>
        <w:t>2A.1</w:t>
      </w:r>
      <w:r w:rsidRPr="001C0CC4">
        <w:tab/>
      </w:r>
      <w:r>
        <w:rPr>
          <w:lang w:eastAsia="zh-CN"/>
        </w:rPr>
        <w:t>Transmit modulation quality</w:t>
      </w:r>
      <w:r>
        <w:t xml:space="preserve"> for inter-band CA</w:t>
      </w:r>
      <w:bookmarkEnd w:id="3804"/>
      <w:bookmarkEnd w:id="3805"/>
      <w:bookmarkEnd w:id="3806"/>
      <w:bookmarkEnd w:id="3807"/>
      <w:bookmarkEnd w:id="3808"/>
      <w:bookmarkEnd w:id="3809"/>
      <w:bookmarkEnd w:id="3810"/>
      <w:bookmarkEnd w:id="3811"/>
      <w:bookmarkEnd w:id="3812"/>
      <w:bookmarkEnd w:id="3813"/>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814" w:name="_Toc45888271"/>
      <w:bookmarkStart w:id="3815" w:name="_Toc45888870"/>
      <w:bookmarkStart w:id="3816" w:name="_Toc59650197"/>
      <w:bookmarkStart w:id="3817" w:name="_Toc61357467"/>
      <w:bookmarkStart w:id="3818" w:name="_Toc61359241"/>
      <w:bookmarkStart w:id="3819" w:name="_Toc67916180"/>
      <w:bookmarkStart w:id="3820" w:name="_Toc75533724"/>
      <w:bookmarkStart w:id="3821" w:name="_Toc75819610"/>
      <w:bookmarkStart w:id="3822" w:name="_Toc76508454"/>
      <w:bookmarkStart w:id="3823" w:name="_Toc76717404"/>
      <w:bookmarkStart w:id="3824" w:name="_Toc83294046"/>
      <w:bookmarkStart w:id="3825" w:name="_Toc84335085"/>
      <w:r w:rsidRPr="001C0CC4">
        <w:t>6.5</w:t>
      </w:r>
      <w:r w:rsidRPr="001C0CC4">
        <w:tab/>
        <w:t>Output RF spectrum emissions</w:t>
      </w:r>
      <w:bookmarkEnd w:id="3600"/>
      <w:bookmarkEnd w:id="3601"/>
      <w:bookmarkEnd w:id="3602"/>
      <w:bookmarkEnd w:id="3603"/>
      <w:bookmarkEnd w:id="3604"/>
      <w:bookmarkEnd w:id="3605"/>
      <w:bookmarkEnd w:id="3814"/>
      <w:bookmarkEnd w:id="3815"/>
      <w:bookmarkEnd w:id="3816"/>
      <w:bookmarkEnd w:id="3817"/>
      <w:bookmarkEnd w:id="3818"/>
      <w:bookmarkEnd w:id="3819"/>
      <w:bookmarkEnd w:id="3820"/>
      <w:bookmarkEnd w:id="3821"/>
      <w:bookmarkEnd w:id="3822"/>
      <w:bookmarkEnd w:id="3823"/>
      <w:bookmarkEnd w:id="3824"/>
      <w:bookmarkEnd w:id="3825"/>
    </w:p>
    <w:p w14:paraId="52715159" w14:textId="77777777" w:rsidR="00DC7196" w:rsidRPr="001C0CC4" w:rsidRDefault="00DC7196" w:rsidP="009876C7">
      <w:pPr>
        <w:pStyle w:val="Heading3"/>
      </w:pPr>
      <w:bookmarkStart w:id="3826" w:name="_Toc21344349"/>
      <w:bookmarkStart w:id="3827" w:name="_Toc29801835"/>
      <w:bookmarkStart w:id="3828" w:name="_Toc29802259"/>
      <w:bookmarkStart w:id="3829" w:name="_Toc29802884"/>
      <w:bookmarkStart w:id="3830" w:name="_Toc36107626"/>
      <w:bookmarkStart w:id="3831" w:name="_Toc37251392"/>
      <w:bookmarkStart w:id="3832" w:name="_Toc45888272"/>
      <w:bookmarkStart w:id="3833" w:name="_Toc45888871"/>
      <w:bookmarkStart w:id="3834" w:name="_Toc59650198"/>
      <w:bookmarkStart w:id="3835" w:name="_Toc61357468"/>
      <w:bookmarkStart w:id="3836" w:name="_Toc61359242"/>
      <w:bookmarkStart w:id="3837" w:name="_Toc67916181"/>
      <w:bookmarkStart w:id="3838" w:name="_Toc75533725"/>
      <w:bookmarkStart w:id="3839" w:name="_Toc75819611"/>
      <w:bookmarkStart w:id="3840" w:name="_Toc76508455"/>
      <w:bookmarkStart w:id="3841" w:name="_Toc76717405"/>
      <w:bookmarkStart w:id="3842" w:name="_Toc83294047"/>
      <w:bookmarkStart w:id="3843" w:name="_Toc84335086"/>
      <w:r w:rsidRPr="001C0CC4">
        <w:t>6.5.1</w:t>
      </w:r>
      <w:r w:rsidRPr="001C0CC4">
        <w:tab/>
        <w:t>Occupied bandwidth</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844" w:name="_Toc21344350"/>
      <w:bookmarkStart w:id="3845" w:name="_Toc29801836"/>
      <w:bookmarkStart w:id="3846" w:name="_Toc29802260"/>
      <w:bookmarkStart w:id="3847" w:name="_Toc29802885"/>
      <w:bookmarkStart w:id="3848" w:name="_Toc36107627"/>
      <w:bookmarkStart w:id="3849" w:name="_Toc37251393"/>
      <w:bookmarkStart w:id="3850" w:name="_Toc45888273"/>
      <w:bookmarkStart w:id="3851" w:name="_Toc45888872"/>
      <w:bookmarkStart w:id="3852" w:name="_Toc59650199"/>
      <w:bookmarkStart w:id="3853" w:name="_Toc61357469"/>
      <w:bookmarkStart w:id="3854" w:name="_Toc61359243"/>
      <w:bookmarkStart w:id="3855" w:name="_Toc67916182"/>
      <w:bookmarkStart w:id="3856" w:name="_Toc75533726"/>
      <w:bookmarkStart w:id="3857" w:name="_Toc75819612"/>
      <w:bookmarkStart w:id="3858" w:name="_Toc76508456"/>
      <w:bookmarkStart w:id="3859" w:name="_Toc76717406"/>
      <w:bookmarkStart w:id="3860" w:name="_Toc83294048"/>
      <w:bookmarkStart w:id="3861" w:name="_Toc84335087"/>
      <w:r w:rsidRPr="001C0CC4">
        <w:t>6.5.2</w:t>
      </w:r>
      <w:r w:rsidRPr="001C0CC4">
        <w:tab/>
        <w:t>Out of band emission</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FFF8779" w14:textId="77777777" w:rsidR="00DC7196" w:rsidRPr="001C0CC4" w:rsidRDefault="00DC7196" w:rsidP="009876C7">
      <w:pPr>
        <w:pStyle w:val="Heading4"/>
      </w:pPr>
      <w:bookmarkStart w:id="3862" w:name="_Toc21344351"/>
      <w:bookmarkStart w:id="3863" w:name="_Toc29801837"/>
      <w:bookmarkStart w:id="3864" w:name="_Toc29802261"/>
      <w:bookmarkStart w:id="3865" w:name="_Toc29802886"/>
      <w:bookmarkStart w:id="3866" w:name="_Toc36107628"/>
      <w:bookmarkStart w:id="3867" w:name="_Toc37251394"/>
      <w:bookmarkStart w:id="3868" w:name="_Toc45888274"/>
      <w:bookmarkStart w:id="3869" w:name="_Toc45888873"/>
      <w:bookmarkStart w:id="3870" w:name="_Toc59650200"/>
      <w:bookmarkStart w:id="3871" w:name="_Toc61357470"/>
      <w:bookmarkStart w:id="3872" w:name="_Toc61359244"/>
      <w:bookmarkStart w:id="3873" w:name="_Toc67916183"/>
      <w:bookmarkStart w:id="3874" w:name="_Toc75533727"/>
      <w:bookmarkStart w:id="3875" w:name="_Toc75819613"/>
      <w:bookmarkStart w:id="3876" w:name="_Toc76508457"/>
      <w:bookmarkStart w:id="3877" w:name="_Toc76717407"/>
      <w:bookmarkStart w:id="3878" w:name="_Toc83294049"/>
      <w:bookmarkStart w:id="3879" w:name="_Toc84335088"/>
      <w:r w:rsidRPr="001C0CC4">
        <w:t>6.5.2.1</w:t>
      </w:r>
      <w:r w:rsidRPr="001C0CC4">
        <w:tab/>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80" w:name="_Toc21344352"/>
      <w:bookmarkStart w:id="3881" w:name="_Toc29801838"/>
      <w:bookmarkStart w:id="3882" w:name="_Toc29802262"/>
      <w:bookmarkStart w:id="3883" w:name="_Toc29802887"/>
      <w:bookmarkStart w:id="3884" w:name="_Toc36107629"/>
      <w:bookmarkStart w:id="3885" w:name="_Toc37251395"/>
      <w:bookmarkStart w:id="3886" w:name="_Toc45888275"/>
      <w:bookmarkStart w:id="3887" w:name="_Toc45888874"/>
      <w:bookmarkStart w:id="3888" w:name="_Toc59650201"/>
      <w:bookmarkStart w:id="3889" w:name="_Toc61357471"/>
      <w:bookmarkStart w:id="3890" w:name="_Toc61359245"/>
      <w:bookmarkStart w:id="3891" w:name="_Toc67916184"/>
      <w:bookmarkStart w:id="3892" w:name="_Toc75533728"/>
      <w:bookmarkStart w:id="3893" w:name="_Toc75819614"/>
      <w:bookmarkStart w:id="3894" w:name="_Toc76508458"/>
      <w:bookmarkStart w:id="3895" w:name="_Toc76717408"/>
      <w:bookmarkStart w:id="3896" w:name="_Toc83294050"/>
      <w:bookmarkStart w:id="3897" w:name="_Toc84335089"/>
      <w:r w:rsidRPr="001C0CC4">
        <w:t>6.5.2.2</w:t>
      </w:r>
      <w:r w:rsidRPr="001C0CC4">
        <w:tab/>
        <w:t>Spectrum emission mask</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98" w:name="_Toc21344353"/>
      <w:bookmarkStart w:id="3899" w:name="_Toc29801839"/>
      <w:bookmarkStart w:id="3900" w:name="_Toc29802263"/>
      <w:bookmarkStart w:id="3901" w:name="_Toc29802888"/>
      <w:bookmarkStart w:id="3902" w:name="_Toc36107630"/>
      <w:bookmarkStart w:id="3903" w:name="_Toc37251396"/>
      <w:bookmarkStart w:id="3904" w:name="_Toc45888276"/>
      <w:bookmarkStart w:id="3905" w:name="_Toc45888875"/>
      <w:bookmarkStart w:id="3906" w:name="_Toc59650202"/>
      <w:bookmarkStart w:id="3907" w:name="_Toc61357472"/>
      <w:bookmarkStart w:id="3908" w:name="_Toc61359246"/>
      <w:bookmarkStart w:id="3909" w:name="_Toc67916185"/>
      <w:bookmarkStart w:id="3910" w:name="_Toc75533729"/>
      <w:bookmarkStart w:id="3911" w:name="_Toc75819615"/>
      <w:bookmarkStart w:id="3912" w:name="_Toc76508459"/>
      <w:bookmarkStart w:id="3913" w:name="_Toc76717409"/>
      <w:bookmarkStart w:id="3914" w:name="_Toc83294051"/>
      <w:bookmarkStart w:id="3915" w:name="_Toc84335090"/>
      <w:r w:rsidRPr="001C0CC4">
        <w:t>6.5.2.3</w:t>
      </w:r>
      <w:r w:rsidRPr="001C0CC4">
        <w:tab/>
        <w:t>Additional spectrum emission mask</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6D99DF11" w14:textId="77777777" w:rsidR="00357098" w:rsidRPr="001C0CC4" w:rsidRDefault="00357098" w:rsidP="009876C7">
      <w:pPr>
        <w:pStyle w:val="Heading5"/>
        <w:rPr>
          <w:snapToGrid w:val="0"/>
        </w:rPr>
      </w:pPr>
      <w:bookmarkStart w:id="3916" w:name="_Toc21344354"/>
      <w:bookmarkStart w:id="3917" w:name="_Toc29801840"/>
      <w:bookmarkStart w:id="3918" w:name="_Toc29802264"/>
      <w:bookmarkStart w:id="3919" w:name="_Toc29802889"/>
      <w:bookmarkStart w:id="3920" w:name="_Toc37251397"/>
      <w:bookmarkStart w:id="3921" w:name="_Toc45888277"/>
      <w:bookmarkStart w:id="3922" w:name="_Toc45888876"/>
      <w:bookmarkStart w:id="3923" w:name="_Toc59650203"/>
      <w:bookmarkStart w:id="3924" w:name="_Toc61357473"/>
      <w:bookmarkStart w:id="3925" w:name="_Toc61359247"/>
      <w:bookmarkStart w:id="3926" w:name="_Toc67916186"/>
      <w:bookmarkStart w:id="3927" w:name="_Toc75533730"/>
      <w:bookmarkStart w:id="3928" w:name="_Toc75819616"/>
      <w:bookmarkStart w:id="3929" w:name="_Toc76508460"/>
      <w:bookmarkStart w:id="3930" w:name="_Toc76717410"/>
      <w:bookmarkStart w:id="3931" w:name="_Toc83294052"/>
      <w:bookmarkStart w:id="3932"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933" w:name="_Toc21344355"/>
      <w:bookmarkStart w:id="3934" w:name="_Toc29801841"/>
      <w:bookmarkStart w:id="3935" w:name="_Toc29802265"/>
      <w:bookmarkStart w:id="3936" w:name="_Toc29802890"/>
      <w:bookmarkStart w:id="3937" w:name="_Toc37251398"/>
      <w:bookmarkStart w:id="3938" w:name="_Toc45888278"/>
      <w:bookmarkStart w:id="3939" w:name="_Toc45888877"/>
      <w:bookmarkStart w:id="3940" w:name="_Toc59650204"/>
      <w:bookmarkStart w:id="3941" w:name="_Toc61357474"/>
      <w:bookmarkStart w:id="3942" w:name="_Toc61359248"/>
      <w:bookmarkStart w:id="3943" w:name="_Toc67916187"/>
      <w:bookmarkStart w:id="3944" w:name="_Toc75533731"/>
      <w:bookmarkStart w:id="3945" w:name="_Toc75819617"/>
      <w:bookmarkStart w:id="3946" w:name="_Toc76508461"/>
      <w:bookmarkStart w:id="3947" w:name="_Toc76717411"/>
      <w:bookmarkStart w:id="3948" w:name="_Toc83294053"/>
      <w:bookmarkStart w:id="3949" w:name="_Toc84335092"/>
      <w:r w:rsidRPr="001C0CC4">
        <w:t>6.5.2.3.2</w:t>
      </w:r>
      <w:r w:rsidRPr="001C0CC4">
        <w:tab/>
        <w:t xml:space="preserve">Requirements for network </w:t>
      </w:r>
      <w:r>
        <w:t>signalling</w:t>
      </w:r>
      <w:r w:rsidRPr="001C0CC4">
        <w:t xml:space="preserve"> value "NS_04"</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3950" w:name="OLE_LINK21"/>
      <w:r>
        <w:t>the maximum transmission bandwidths in MHz (N</w:t>
      </w:r>
      <w:r>
        <w:rPr>
          <w:vertAlign w:val="subscript"/>
        </w:rPr>
        <w:t xml:space="preserve">RB </w:t>
      </w:r>
      <w:r>
        <w:t>* SCS * 12 / 1,000) is used for the SEM.</w:t>
      </w:r>
      <w:bookmarkEnd w:id="3950"/>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51"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51"/>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952" w:name="_Toc21344356"/>
      <w:bookmarkStart w:id="3953" w:name="_Toc29801842"/>
      <w:bookmarkStart w:id="3954" w:name="_Toc29802266"/>
      <w:bookmarkStart w:id="3955" w:name="_Toc29802891"/>
      <w:bookmarkStart w:id="3956" w:name="_Toc37251399"/>
      <w:bookmarkStart w:id="3957" w:name="_Toc45888279"/>
      <w:bookmarkStart w:id="3958" w:name="_Toc45888878"/>
      <w:bookmarkStart w:id="3959" w:name="_Toc59650205"/>
      <w:bookmarkStart w:id="3960" w:name="_Toc61357475"/>
      <w:bookmarkStart w:id="3961" w:name="_Toc61359249"/>
      <w:bookmarkStart w:id="3962" w:name="_Toc67916188"/>
      <w:bookmarkStart w:id="3963" w:name="_Toc75533732"/>
      <w:bookmarkStart w:id="3964" w:name="_Toc75819618"/>
      <w:bookmarkStart w:id="3965" w:name="_Toc76508462"/>
      <w:bookmarkStart w:id="3966" w:name="_Toc76717412"/>
      <w:bookmarkStart w:id="3967" w:name="_Toc83294054"/>
      <w:bookmarkStart w:id="3968"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69" w:name="_Toc21344357"/>
      <w:bookmarkStart w:id="3970" w:name="_Toc29801843"/>
      <w:bookmarkStart w:id="3971" w:name="_Toc29802267"/>
      <w:bookmarkStart w:id="3972" w:name="_Toc29802892"/>
      <w:bookmarkStart w:id="3973" w:name="_Toc37251400"/>
      <w:bookmarkStart w:id="3974" w:name="_Toc45888280"/>
      <w:bookmarkStart w:id="3975" w:name="_Toc45888879"/>
      <w:bookmarkStart w:id="3976" w:name="_Toc59650206"/>
      <w:bookmarkStart w:id="3977" w:name="_Toc61357476"/>
      <w:bookmarkStart w:id="3978" w:name="_Toc61359250"/>
      <w:bookmarkStart w:id="3979" w:name="_Toc67916189"/>
      <w:bookmarkStart w:id="3980" w:name="_Toc75533733"/>
      <w:bookmarkStart w:id="3981" w:name="_Toc75819619"/>
      <w:bookmarkStart w:id="3982" w:name="_Toc76508463"/>
      <w:bookmarkStart w:id="3983" w:name="_Toc76717413"/>
      <w:bookmarkStart w:id="3984" w:name="_Toc83294055"/>
      <w:bookmarkStart w:id="3985" w:name="_Toc84335094"/>
      <w:r w:rsidRPr="001C0CC4">
        <w:t>6.5.2.3.4</w:t>
      </w:r>
      <w:r w:rsidRPr="001C0CC4">
        <w:tab/>
        <w:t xml:space="preserve">Requirements for network </w:t>
      </w:r>
      <w:r>
        <w:t>signalling</w:t>
      </w:r>
      <w:r w:rsidRPr="001C0CC4">
        <w:t xml:space="preserve"> value "NS_06"</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86" w:name="_Toc21344358"/>
      <w:bookmarkStart w:id="3987" w:name="_Toc29801844"/>
      <w:bookmarkStart w:id="3988" w:name="_Toc29802268"/>
      <w:bookmarkStart w:id="3989" w:name="_Toc29802893"/>
      <w:bookmarkStart w:id="3990" w:name="_Toc36107635"/>
      <w:bookmarkStart w:id="3991" w:name="_Toc37251401"/>
      <w:bookmarkStart w:id="3992" w:name="_Toc45888281"/>
      <w:bookmarkStart w:id="3993" w:name="_Toc45888880"/>
      <w:bookmarkStart w:id="3994" w:name="_Toc59650207"/>
      <w:bookmarkStart w:id="3995" w:name="_Toc61357477"/>
      <w:bookmarkStart w:id="3996" w:name="_Toc61359251"/>
      <w:bookmarkStart w:id="3997" w:name="_Toc67916190"/>
      <w:bookmarkStart w:id="3998" w:name="_Toc75533734"/>
      <w:bookmarkStart w:id="3999" w:name="_Toc75819620"/>
      <w:bookmarkStart w:id="4000" w:name="_Toc76508464"/>
      <w:bookmarkStart w:id="4001" w:name="_Toc76717414"/>
      <w:bookmarkStart w:id="4002" w:name="_Toc83294056"/>
      <w:bookmarkStart w:id="4003" w:name="_Toc84335095"/>
      <w:r w:rsidRPr="001C0CC4">
        <w:rPr>
          <w:snapToGrid w:val="0"/>
        </w:rPr>
        <w:t>6.5.2.3.5</w:t>
      </w:r>
      <w:r w:rsidRPr="001C0CC4">
        <w:rPr>
          <w:snapToGrid w:val="0"/>
        </w:rPr>
        <w:tab/>
        <w:t>Void</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0D1FEC1" w14:textId="77777777" w:rsidR="00DC7196" w:rsidRPr="001C0CC4" w:rsidRDefault="00DC7196" w:rsidP="009876C7">
      <w:pPr>
        <w:pStyle w:val="Heading5"/>
      </w:pPr>
      <w:bookmarkStart w:id="4004" w:name="_Toc21344359"/>
      <w:bookmarkStart w:id="4005" w:name="_Toc29801845"/>
      <w:bookmarkStart w:id="4006" w:name="_Toc29802269"/>
      <w:bookmarkStart w:id="4007" w:name="_Toc29802894"/>
      <w:bookmarkStart w:id="4008" w:name="_Toc36107636"/>
      <w:bookmarkStart w:id="4009" w:name="_Toc37251402"/>
      <w:bookmarkStart w:id="4010" w:name="_Toc45888282"/>
      <w:bookmarkStart w:id="4011" w:name="_Toc45888881"/>
      <w:bookmarkStart w:id="4012" w:name="_Toc59650208"/>
      <w:bookmarkStart w:id="4013" w:name="_Toc61357478"/>
      <w:bookmarkStart w:id="4014" w:name="_Toc61359252"/>
      <w:bookmarkStart w:id="4015" w:name="_Toc67916191"/>
      <w:bookmarkStart w:id="4016" w:name="_Toc75533735"/>
      <w:bookmarkStart w:id="4017" w:name="_Toc75819621"/>
      <w:bookmarkStart w:id="4018" w:name="_Toc76508465"/>
      <w:bookmarkStart w:id="4019" w:name="_Toc76717415"/>
      <w:bookmarkStart w:id="4020" w:name="_Toc83294057"/>
      <w:bookmarkStart w:id="4021" w:name="_Toc84335096"/>
      <w:r w:rsidRPr="001C0CC4">
        <w:t>6.5.2.3.6</w:t>
      </w:r>
      <w:r w:rsidRPr="001C0CC4">
        <w:tab/>
        <w:t>Void</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326ECC9" w14:textId="77777777" w:rsidR="00DC7196" w:rsidRPr="001C0CC4" w:rsidRDefault="00DC7196" w:rsidP="009876C7">
      <w:pPr>
        <w:pStyle w:val="Heading5"/>
        <w:rPr>
          <w:snapToGrid w:val="0"/>
        </w:rPr>
      </w:pPr>
      <w:bookmarkStart w:id="4022" w:name="_Toc21344360"/>
      <w:bookmarkStart w:id="4023" w:name="_Toc29801846"/>
      <w:bookmarkStart w:id="4024" w:name="_Toc29802270"/>
      <w:bookmarkStart w:id="4025" w:name="_Toc29802895"/>
      <w:bookmarkStart w:id="4026" w:name="_Toc36107637"/>
      <w:bookmarkStart w:id="4027" w:name="_Toc37251403"/>
      <w:bookmarkStart w:id="4028" w:name="_Toc45888283"/>
      <w:bookmarkStart w:id="4029" w:name="_Toc45888882"/>
      <w:bookmarkStart w:id="4030" w:name="_Toc59650209"/>
      <w:bookmarkStart w:id="4031" w:name="_Toc61357479"/>
      <w:bookmarkStart w:id="4032" w:name="_Toc61359253"/>
      <w:bookmarkStart w:id="4033" w:name="_Toc67916192"/>
      <w:bookmarkStart w:id="4034" w:name="_Toc75533736"/>
      <w:bookmarkStart w:id="4035" w:name="_Toc75819622"/>
      <w:bookmarkStart w:id="4036" w:name="_Toc76508466"/>
      <w:bookmarkStart w:id="4037" w:name="_Toc76717416"/>
      <w:bookmarkStart w:id="4038" w:name="_Toc83294058"/>
      <w:bookmarkStart w:id="4039" w:name="_Toc84335097"/>
      <w:r w:rsidRPr="001C0CC4">
        <w:rPr>
          <w:snapToGrid w:val="0"/>
        </w:rPr>
        <w:t>6.5.2.3.7</w:t>
      </w:r>
      <w:r w:rsidRPr="001C0CC4">
        <w:rPr>
          <w:snapToGrid w:val="0"/>
        </w:rPr>
        <w:tab/>
        <w:t>Void</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7756971C" w14:textId="4CCE64B3" w:rsidR="00DC7196" w:rsidRPr="001C0CC4" w:rsidRDefault="00DC7196" w:rsidP="009876C7">
      <w:pPr>
        <w:pStyle w:val="Heading5"/>
      </w:pPr>
      <w:bookmarkStart w:id="4040" w:name="_Toc21344361"/>
      <w:bookmarkStart w:id="4041" w:name="_Toc29801847"/>
      <w:bookmarkStart w:id="4042" w:name="_Toc29802271"/>
      <w:bookmarkStart w:id="4043" w:name="_Toc29802896"/>
      <w:bookmarkStart w:id="4044" w:name="_Toc36107638"/>
      <w:bookmarkStart w:id="4045" w:name="_Toc37251404"/>
      <w:bookmarkStart w:id="4046" w:name="_Toc45888284"/>
      <w:bookmarkStart w:id="4047" w:name="_Toc45888883"/>
      <w:bookmarkStart w:id="4048" w:name="_Toc59650210"/>
      <w:bookmarkStart w:id="4049" w:name="_Toc61357480"/>
      <w:bookmarkStart w:id="4050" w:name="_Toc61359254"/>
      <w:bookmarkStart w:id="4051" w:name="_Toc67916193"/>
      <w:bookmarkStart w:id="4052" w:name="_Toc75533737"/>
      <w:bookmarkStart w:id="4053" w:name="_Toc75819623"/>
      <w:bookmarkStart w:id="4054" w:name="_Toc76508467"/>
      <w:bookmarkStart w:id="4055" w:name="_Toc76717417"/>
      <w:bookmarkStart w:id="4056" w:name="_Toc83294059"/>
      <w:bookmarkStart w:id="4057" w:name="_Toc84335098"/>
      <w:r w:rsidRPr="001C0CC4">
        <w:t>6.5.2.3.8</w:t>
      </w:r>
      <w:r w:rsidRPr="001C0CC4">
        <w:tab/>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r w:rsidR="007111A4" w:rsidRPr="001C0CC4">
        <w:t xml:space="preserve">Requirements for network </w:t>
      </w:r>
      <w:r w:rsidR="007111A4">
        <w:t>signalling</w:t>
      </w:r>
      <w:r w:rsidR="007111A4" w:rsidRPr="001C0CC4">
        <w:t xml:space="preserve"> value "NS_27"</w:t>
      </w:r>
      <w:bookmarkEnd w:id="4056"/>
      <w:bookmarkEnd w:id="405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58" w:name="_Toc21344362"/>
      <w:bookmarkStart w:id="4059" w:name="_Toc29801848"/>
      <w:bookmarkStart w:id="4060" w:name="_Toc29802272"/>
      <w:bookmarkStart w:id="4061" w:name="_Toc29802897"/>
      <w:bookmarkStart w:id="4062" w:name="_Toc36107639"/>
      <w:bookmarkStart w:id="4063" w:name="_Toc37251405"/>
      <w:bookmarkStart w:id="4064" w:name="_Toc45888285"/>
      <w:bookmarkStart w:id="4065" w:name="_Toc45888884"/>
      <w:bookmarkStart w:id="4066" w:name="_Toc59650211"/>
      <w:bookmarkStart w:id="4067" w:name="_Toc61357481"/>
      <w:bookmarkStart w:id="4068" w:name="_Toc61359255"/>
      <w:bookmarkStart w:id="4069" w:name="_Toc67916194"/>
      <w:bookmarkStart w:id="4070" w:name="_Toc75533738"/>
      <w:bookmarkStart w:id="4071" w:name="_Toc75819624"/>
      <w:bookmarkStart w:id="4072" w:name="_Toc76508468"/>
      <w:bookmarkStart w:id="4073" w:name="_Toc76717418"/>
      <w:bookmarkStart w:id="4074" w:name="_Toc83294060"/>
      <w:bookmarkStart w:id="4075" w:name="_Toc84335099"/>
      <w:r w:rsidRPr="001C0CC4">
        <w:rPr>
          <w:snapToGrid w:val="0"/>
        </w:rPr>
        <w:t>6.5.2.4</w:t>
      </w:r>
      <w:r w:rsidRPr="001C0CC4">
        <w:rPr>
          <w:snapToGrid w:val="0"/>
        </w:rPr>
        <w:tab/>
        <w:t>Adjacent channel leakage ratio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76" w:name="_Toc21344363"/>
      <w:bookmarkStart w:id="4077" w:name="_Toc29801849"/>
      <w:bookmarkStart w:id="4078" w:name="_Toc29802273"/>
      <w:bookmarkStart w:id="4079" w:name="_Toc29802898"/>
      <w:bookmarkStart w:id="4080" w:name="_Toc36107640"/>
      <w:bookmarkStart w:id="4081" w:name="_Toc37251406"/>
      <w:bookmarkStart w:id="4082" w:name="_Toc45888286"/>
      <w:bookmarkStart w:id="4083" w:name="_Toc45888885"/>
      <w:bookmarkStart w:id="4084" w:name="_Toc59650212"/>
      <w:bookmarkStart w:id="4085" w:name="_Toc61357482"/>
      <w:bookmarkStart w:id="4086" w:name="_Toc61359256"/>
      <w:bookmarkStart w:id="4087" w:name="_Toc67916195"/>
      <w:bookmarkStart w:id="4088" w:name="_Toc75533739"/>
      <w:bookmarkStart w:id="4089" w:name="_Toc75819625"/>
      <w:bookmarkStart w:id="4090" w:name="_Toc76508469"/>
      <w:bookmarkStart w:id="4091" w:name="_Toc76717419"/>
      <w:bookmarkStart w:id="4092" w:name="_Toc83294061"/>
      <w:bookmarkStart w:id="4093" w:name="_Toc84335100"/>
      <w:r w:rsidRPr="001C0CC4">
        <w:rPr>
          <w:snapToGrid w:val="0"/>
        </w:rPr>
        <w:t>6.5.2.4.1</w:t>
      </w:r>
      <w:r w:rsidRPr="001C0CC4">
        <w:rPr>
          <w:snapToGrid w:val="0"/>
        </w:rPr>
        <w:tab/>
        <w:t>NR ACLR</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94" w:name="_Toc21344364"/>
      <w:bookmarkStart w:id="4095" w:name="_Toc29801850"/>
      <w:bookmarkStart w:id="4096" w:name="_Toc29802274"/>
      <w:bookmarkStart w:id="4097" w:name="_Toc29802899"/>
      <w:bookmarkStart w:id="4098" w:name="_Toc36107641"/>
      <w:bookmarkStart w:id="4099" w:name="_Toc37251407"/>
      <w:bookmarkStart w:id="4100" w:name="_Toc45888287"/>
      <w:bookmarkStart w:id="4101" w:name="_Toc45888886"/>
      <w:bookmarkStart w:id="4102" w:name="_Toc59650213"/>
      <w:bookmarkStart w:id="4103" w:name="_Toc61357483"/>
      <w:bookmarkStart w:id="4104" w:name="_Toc61359257"/>
      <w:bookmarkStart w:id="4105" w:name="_Toc67916196"/>
      <w:bookmarkStart w:id="4106" w:name="_Toc75533740"/>
      <w:bookmarkStart w:id="4107" w:name="_Toc75819626"/>
      <w:bookmarkStart w:id="4108" w:name="_Toc76508470"/>
      <w:bookmarkStart w:id="4109" w:name="_Toc76717420"/>
      <w:bookmarkStart w:id="4110" w:name="_Toc83294062"/>
      <w:bookmarkStart w:id="4111" w:name="_Toc84335101"/>
      <w:r w:rsidRPr="001C0CC4">
        <w:rPr>
          <w:snapToGrid w:val="0"/>
        </w:rPr>
        <w:t>6.5.2.4.2</w:t>
      </w:r>
      <w:r w:rsidRPr="001C0CC4">
        <w:rPr>
          <w:snapToGrid w:val="0"/>
        </w:rPr>
        <w:tab/>
        <w:t>UTRA ACLR</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112" w:name="_Toc21344365"/>
      <w:bookmarkStart w:id="4113" w:name="_Toc29801851"/>
      <w:bookmarkStart w:id="4114" w:name="_Toc29802275"/>
      <w:bookmarkStart w:id="4115" w:name="_Toc29802900"/>
      <w:bookmarkStart w:id="4116" w:name="_Toc36107642"/>
      <w:bookmarkStart w:id="4117" w:name="_Toc37251408"/>
      <w:bookmarkStart w:id="4118" w:name="_Toc45888288"/>
      <w:bookmarkStart w:id="4119" w:name="_Toc45888887"/>
      <w:bookmarkStart w:id="4120" w:name="_Toc59650214"/>
      <w:bookmarkStart w:id="4121" w:name="_Toc61357484"/>
      <w:bookmarkStart w:id="4122" w:name="_Toc61359258"/>
      <w:bookmarkStart w:id="4123" w:name="_Toc67916197"/>
      <w:bookmarkStart w:id="4124" w:name="_Toc75533741"/>
      <w:bookmarkStart w:id="4125" w:name="_Toc75819627"/>
      <w:bookmarkStart w:id="4126" w:name="_Toc76508471"/>
      <w:bookmarkStart w:id="4127" w:name="_Toc76717421"/>
      <w:bookmarkStart w:id="4128" w:name="_Toc83294063"/>
      <w:bookmarkStart w:id="4129" w:name="_Toc84335102"/>
      <w:r w:rsidRPr="001C0CC4">
        <w:rPr>
          <w:rFonts w:hint="eastAsia"/>
        </w:rPr>
        <w:t>6</w:t>
      </w:r>
      <w:r w:rsidRPr="001C0CC4">
        <w:t>.</w:t>
      </w:r>
      <w:r w:rsidRPr="001C0CC4">
        <w:rPr>
          <w:rFonts w:hint="eastAsia"/>
        </w:rPr>
        <w:t>5</w:t>
      </w:r>
      <w:r w:rsidRPr="001C0CC4">
        <w:t>.3</w:t>
      </w:r>
      <w:r w:rsidRPr="001C0CC4">
        <w:tab/>
        <w:t>Spurious emissions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130" w:name="_Toc21344366"/>
      <w:bookmarkStart w:id="4131" w:name="_Toc29801852"/>
      <w:bookmarkStart w:id="4132" w:name="_Toc29802276"/>
      <w:bookmarkStart w:id="4133" w:name="_Toc29802901"/>
      <w:bookmarkStart w:id="4134" w:name="_Toc36107643"/>
      <w:bookmarkStart w:id="4135" w:name="_Toc37251409"/>
      <w:bookmarkStart w:id="4136" w:name="_Toc45888289"/>
      <w:bookmarkStart w:id="4137" w:name="_Toc45888888"/>
      <w:bookmarkStart w:id="4138" w:name="_Toc59650215"/>
      <w:bookmarkStart w:id="4139" w:name="_Toc61357485"/>
      <w:bookmarkStart w:id="4140" w:name="_Toc61359259"/>
      <w:bookmarkStart w:id="4141" w:name="_Toc67916198"/>
      <w:bookmarkStart w:id="4142" w:name="_Toc75533742"/>
      <w:bookmarkStart w:id="4143" w:name="_Toc75819628"/>
      <w:bookmarkStart w:id="4144" w:name="_Toc76508472"/>
      <w:bookmarkStart w:id="4145" w:name="_Toc76717422"/>
      <w:bookmarkStart w:id="4146" w:name="_Toc83294064"/>
      <w:bookmarkStart w:id="4147" w:name="_Toc84335103"/>
      <w:r w:rsidRPr="001C0CC4">
        <w:t>6.5.3.1</w:t>
      </w:r>
      <w:r w:rsidRPr="001C0CC4">
        <w:tab/>
        <w:t>General spurious emissions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48" w:name="_Toc21344367"/>
      <w:bookmarkStart w:id="4149" w:name="_Toc29801853"/>
      <w:bookmarkStart w:id="4150" w:name="_Toc29802277"/>
      <w:bookmarkStart w:id="4151" w:name="_Toc29802902"/>
      <w:bookmarkStart w:id="4152" w:name="_Toc36107644"/>
      <w:bookmarkStart w:id="4153" w:name="_Toc37251410"/>
      <w:bookmarkStart w:id="4154" w:name="_Toc45888290"/>
      <w:bookmarkStart w:id="4155" w:name="_Toc45888889"/>
      <w:bookmarkStart w:id="4156" w:name="_Toc59650216"/>
      <w:bookmarkStart w:id="4157" w:name="_Toc61357486"/>
      <w:bookmarkStart w:id="4158" w:name="_Toc61359260"/>
      <w:bookmarkStart w:id="4159" w:name="_Toc67916199"/>
      <w:bookmarkStart w:id="4160" w:name="_Toc75533743"/>
      <w:bookmarkStart w:id="4161" w:name="_Toc75819629"/>
      <w:bookmarkStart w:id="4162" w:name="_Toc76508473"/>
      <w:bookmarkStart w:id="4163" w:name="_Toc76717423"/>
      <w:bookmarkStart w:id="4164" w:name="_Toc83294065"/>
      <w:bookmarkStart w:id="4165" w:name="_Toc84335104"/>
      <w:r w:rsidRPr="001C0CC4">
        <w:t>6.5.3.2</w:t>
      </w:r>
      <w:r w:rsidRPr="001C0CC4">
        <w:tab/>
        <w:t>Spurious emissions for UE co-existence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10052CC6" w:rsidR="00F9573C" w:rsidRPr="001C0CC4" w:rsidRDefault="00737C7C" w:rsidP="00F9573C">
            <w:pPr>
              <w:pStyle w:val="TAC"/>
            </w:pPr>
            <w:r>
              <w:rPr>
                <w:rFonts w:eastAsia="Times New Roman"/>
              </w:rPr>
              <w:t>15, 43</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66" w:name="_Toc21344368"/>
      <w:bookmarkStart w:id="4167" w:name="_Toc29801854"/>
      <w:bookmarkStart w:id="4168" w:name="_Toc29802278"/>
      <w:bookmarkStart w:id="4169" w:name="_Toc29802903"/>
      <w:bookmarkStart w:id="4170" w:name="_Toc36107645"/>
      <w:bookmarkStart w:id="4171" w:name="_Toc37251411"/>
      <w:bookmarkStart w:id="4172" w:name="_Toc45888291"/>
      <w:bookmarkStart w:id="4173" w:name="_Toc45888890"/>
      <w:bookmarkStart w:id="4174" w:name="_Toc59650217"/>
      <w:bookmarkStart w:id="4175" w:name="_Toc61357487"/>
      <w:bookmarkStart w:id="4176" w:name="_Toc61359261"/>
      <w:bookmarkStart w:id="4177" w:name="_Toc67916200"/>
      <w:bookmarkStart w:id="4178" w:name="_Toc75533744"/>
      <w:bookmarkStart w:id="4179" w:name="_Toc75819630"/>
      <w:bookmarkStart w:id="4180" w:name="_Toc76508474"/>
      <w:bookmarkStart w:id="4181" w:name="_Toc76717424"/>
      <w:bookmarkStart w:id="4182" w:name="_Toc83294066"/>
      <w:bookmarkStart w:id="4183" w:name="_Toc84335105"/>
      <w:r w:rsidRPr="001C0CC4">
        <w:t>6.5.3.3</w:t>
      </w:r>
      <w:r w:rsidRPr="001C0CC4">
        <w:tab/>
        <w:t>Additional spurious emissions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84" w:name="_Toc21344369"/>
      <w:bookmarkStart w:id="4185" w:name="_Toc29801855"/>
      <w:bookmarkStart w:id="4186" w:name="_Toc29802279"/>
      <w:bookmarkStart w:id="4187" w:name="_Toc29802904"/>
      <w:bookmarkStart w:id="4188" w:name="_Toc37251412"/>
      <w:bookmarkStart w:id="4189" w:name="_Toc45888292"/>
      <w:bookmarkStart w:id="4190" w:name="_Toc45888891"/>
      <w:bookmarkStart w:id="4191" w:name="_Toc59650218"/>
      <w:bookmarkStart w:id="4192" w:name="_Toc61357488"/>
      <w:bookmarkStart w:id="4193" w:name="_Toc61359262"/>
      <w:bookmarkStart w:id="4194" w:name="_Toc67916201"/>
      <w:bookmarkStart w:id="4195" w:name="_Toc75533745"/>
      <w:bookmarkStart w:id="4196" w:name="_Toc75819631"/>
      <w:bookmarkStart w:id="4197" w:name="_Toc76508475"/>
      <w:bookmarkStart w:id="4198" w:name="_Toc76717425"/>
      <w:bookmarkStart w:id="4199" w:name="_Toc83294067"/>
      <w:bookmarkStart w:id="4200" w:name="_Toc84335106"/>
      <w:r w:rsidRPr="001C0CC4">
        <w:t>6.5.3.3.1</w:t>
      </w:r>
      <w:r w:rsidRPr="001C0CC4">
        <w:tab/>
        <w:t xml:space="preserve">Requirement for network </w:t>
      </w:r>
      <w:r>
        <w:t>signalling</w:t>
      </w:r>
      <w:r w:rsidRPr="001C0CC4">
        <w:t xml:space="preserve"> value "NS_04"</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201" w:name="_Toc21344370"/>
      <w:bookmarkStart w:id="4202" w:name="_Toc29801856"/>
      <w:bookmarkStart w:id="4203" w:name="_Toc29802280"/>
      <w:bookmarkStart w:id="4204" w:name="_Toc29802905"/>
      <w:bookmarkStart w:id="4205" w:name="_Toc37251413"/>
      <w:bookmarkStart w:id="4206" w:name="_Toc45888293"/>
      <w:bookmarkStart w:id="4207" w:name="_Toc45888892"/>
      <w:bookmarkStart w:id="4208" w:name="_Toc59650219"/>
      <w:bookmarkStart w:id="4209" w:name="_Toc61357489"/>
      <w:bookmarkStart w:id="4210" w:name="_Toc61359263"/>
      <w:bookmarkStart w:id="4211" w:name="_Toc67916202"/>
      <w:bookmarkStart w:id="4212" w:name="_Toc75533746"/>
      <w:bookmarkStart w:id="4213" w:name="_Toc75819632"/>
      <w:bookmarkStart w:id="4214" w:name="_Toc76508476"/>
      <w:bookmarkStart w:id="4215" w:name="_Toc76717426"/>
      <w:bookmarkStart w:id="4216" w:name="_Toc83294068"/>
      <w:bookmarkStart w:id="4217"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218" w:name="_Toc21344371"/>
      <w:bookmarkStart w:id="4219" w:name="_Toc29801857"/>
      <w:bookmarkStart w:id="4220" w:name="_Toc29802281"/>
      <w:bookmarkStart w:id="4221" w:name="_Toc29802906"/>
      <w:bookmarkStart w:id="4222" w:name="_Toc37251414"/>
      <w:bookmarkStart w:id="4223" w:name="_Toc45888294"/>
      <w:bookmarkStart w:id="4224" w:name="_Toc45888893"/>
      <w:bookmarkStart w:id="4225" w:name="_Toc59650220"/>
      <w:bookmarkStart w:id="4226" w:name="_Toc61357490"/>
      <w:bookmarkStart w:id="4227" w:name="_Toc61359264"/>
      <w:bookmarkStart w:id="4228" w:name="_Toc67916203"/>
      <w:bookmarkStart w:id="4229" w:name="_Toc75533747"/>
      <w:bookmarkStart w:id="4230" w:name="_Toc75819633"/>
      <w:bookmarkStart w:id="4231" w:name="_Toc76508477"/>
      <w:bookmarkStart w:id="4232" w:name="_Toc76717427"/>
      <w:bookmarkStart w:id="4233" w:name="_Toc83294069"/>
      <w:bookmarkStart w:id="4234" w:name="_Toc84335108"/>
      <w:r w:rsidRPr="001C0CC4">
        <w:t>6.5.3.3.3</w:t>
      </w:r>
      <w:r w:rsidRPr="001C0CC4">
        <w:tab/>
        <w:t xml:space="preserve">Requirement for network </w:t>
      </w:r>
      <w:r>
        <w:t>signalling</w:t>
      </w:r>
      <w:r w:rsidRPr="001C0CC4">
        <w:t xml:space="preserve"> value "NS_18"</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235" w:name="_Toc21343029"/>
      <w:bookmarkStart w:id="4236" w:name="_Toc29769990"/>
      <w:bookmarkStart w:id="4237" w:name="_Toc29799489"/>
      <w:bookmarkStart w:id="4238" w:name="_Toc37254713"/>
      <w:bookmarkStart w:id="4239" w:name="_Toc37255356"/>
      <w:bookmarkStart w:id="4240" w:name="_Toc45887381"/>
      <w:bookmarkStart w:id="4241" w:name="_Toc53172118"/>
      <w:bookmarkStart w:id="4242" w:name="_Toc61356883"/>
      <w:bookmarkStart w:id="4243" w:name="_Toc67913752"/>
      <w:bookmarkStart w:id="4244" w:name="_Toc75469568"/>
      <w:bookmarkStart w:id="4245" w:name="_Toc76508058"/>
      <w:bookmarkStart w:id="4246"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235"/>
      <w:bookmarkEnd w:id="4236"/>
      <w:bookmarkEnd w:id="4237"/>
      <w:bookmarkEnd w:id="4238"/>
      <w:bookmarkEnd w:id="4239"/>
      <w:bookmarkEnd w:id="4240"/>
      <w:bookmarkEnd w:id="4241"/>
      <w:bookmarkEnd w:id="4242"/>
      <w:bookmarkEnd w:id="4243"/>
      <w:bookmarkEnd w:id="4244"/>
      <w:bookmarkEnd w:id="4245"/>
      <w:bookmarkEnd w:id="4246"/>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247" w:name="_Toc21343030"/>
      <w:bookmarkStart w:id="4248" w:name="_Toc29769991"/>
      <w:bookmarkStart w:id="4249" w:name="_Toc29799490"/>
      <w:bookmarkStart w:id="4250" w:name="_Toc37254714"/>
      <w:bookmarkStart w:id="4251" w:name="_Toc37255357"/>
      <w:bookmarkStart w:id="4252" w:name="_Toc45887382"/>
      <w:bookmarkStart w:id="4253" w:name="_Toc53172119"/>
      <w:bookmarkStart w:id="4254" w:name="_Toc61356884"/>
      <w:bookmarkStart w:id="4255" w:name="_Toc67913753"/>
      <w:bookmarkStart w:id="4256" w:name="_Toc75469569"/>
      <w:bookmarkStart w:id="4257" w:name="_Toc76508059"/>
      <w:bookmarkStart w:id="4258"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247"/>
      <w:bookmarkEnd w:id="4248"/>
      <w:bookmarkEnd w:id="4249"/>
      <w:bookmarkEnd w:id="4250"/>
      <w:bookmarkEnd w:id="4251"/>
      <w:bookmarkEnd w:id="4252"/>
      <w:bookmarkEnd w:id="4253"/>
      <w:bookmarkEnd w:id="4254"/>
      <w:bookmarkEnd w:id="4255"/>
      <w:bookmarkEnd w:id="4256"/>
      <w:bookmarkEnd w:id="4257"/>
      <w:bookmarkEnd w:id="4258"/>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259" w:name="_Toc21344374"/>
      <w:bookmarkStart w:id="4260" w:name="_Toc29801860"/>
      <w:bookmarkStart w:id="4261" w:name="_Toc29802284"/>
      <w:bookmarkStart w:id="4262" w:name="_Toc29802909"/>
      <w:bookmarkStart w:id="4263" w:name="_Toc37251417"/>
      <w:bookmarkStart w:id="4264" w:name="_Toc45888297"/>
      <w:bookmarkStart w:id="4265" w:name="_Toc45888896"/>
      <w:bookmarkStart w:id="4266" w:name="_Toc59650223"/>
      <w:bookmarkStart w:id="4267" w:name="_Toc61357493"/>
      <w:bookmarkStart w:id="4268" w:name="_Toc61359267"/>
      <w:bookmarkStart w:id="4269" w:name="_Toc67916206"/>
      <w:bookmarkStart w:id="4270" w:name="_Toc75533750"/>
      <w:bookmarkStart w:id="4271" w:name="_Toc75819636"/>
      <w:bookmarkStart w:id="4272" w:name="_Toc76508480"/>
      <w:bookmarkStart w:id="4273" w:name="_Toc76717430"/>
      <w:bookmarkStart w:id="4274" w:name="_Toc83294072"/>
      <w:bookmarkStart w:id="4275"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76" w:name="_Toc21344375"/>
      <w:bookmarkStart w:id="4277" w:name="_Toc29801861"/>
      <w:bookmarkStart w:id="4278" w:name="_Toc29802285"/>
      <w:bookmarkStart w:id="4279" w:name="_Toc29802910"/>
      <w:bookmarkStart w:id="4280" w:name="_Toc37251418"/>
      <w:bookmarkStart w:id="4281" w:name="_Toc45888298"/>
      <w:bookmarkStart w:id="4282" w:name="_Toc45888897"/>
      <w:bookmarkStart w:id="4283" w:name="_Toc59650224"/>
      <w:bookmarkStart w:id="4284" w:name="_Toc61357494"/>
      <w:bookmarkStart w:id="4285" w:name="_Toc61359268"/>
      <w:bookmarkStart w:id="4286" w:name="_Toc67916207"/>
      <w:bookmarkStart w:id="4287" w:name="_Toc75533751"/>
      <w:bookmarkStart w:id="4288" w:name="_Toc75819637"/>
      <w:bookmarkStart w:id="4289" w:name="_Toc76508481"/>
      <w:bookmarkStart w:id="4290" w:name="_Toc76717431"/>
      <w:bookmarkStart w:id="4291" w:name="_Toc83294073"/>
      <w:bookmarkStart w:id="4292"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93" w:name="_Toc21344376"/>
      <w:bookmarkStart w:id="4294" w:name="_Toc29801862"/>
      <w:bookmarkStart w:id="4295" w:name="_Toc29802286"/>
      <w:bookmarkStart w:id="4296" w:name="_Toc29802911"/>
      <w:bookmarkStart w:id="4297" w:name="_Toc37251419"/>
      <w:bookmarkStart w:id="4298" w:name="_Toc45888299"/>
      <w:bookmarkStart w:id="4299" w:name="_Toc45888898"/>
      <w:bookmarkStart w:id="4300" w:name="_Toc59650225"/>
      <w:bookmarkStart w:id="4301" w:name="_Toc61357495"/>
      <w:bookmarkStart w:id="4302" w:name="_Toc61359269"/>
      <w:bookmarkStart w:id="4303" w:name="_Toc67916208"/>
      <w:bookmarkStart w:id="4304" w:name="_Toc75533752"/>
      <w:bookmarkStart w:id="4305" w:name="_Toc75819638"/>
      <w:bookmarkStart w:id="4306" w:name="_Toc76508482"/>
      <w:bookmarkStart w:id="4307" w:name="_Toc76717432"/>
      <w:bookmarkStart w:id="4308" w:name="_Toc83294074"/>
      <w:bookmarkStart w:id="4309"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310" w:name="_Toc21344377"/>
      <w:bookmarkStart w:id="4311" w:name="_Toc29801863"/>
      <w:bookmarkStart w:id="4312" w:name="_Toc29802287"/>
      <w:bookmarkStart w:id="4313" w:name="_Toc29802912"/>
      <w:bookmarkStart w:id="4314" w:name="_Toc37251420"/>
      <w:bookmarkStart w:id="4315" w:name="_Toc45888300"/>
      <w:bookmarkStart w:id="4316" w:name="_Toc45888899"/>
      <w:bookmarkStart w:id="4317" w:name="_Toc59650226"/>
      <w:bookmarkStart w:id="4318" w:name="_Toc61357496"/>
      <w:bookmarkStart w:id="4319" w:name="_Toc61359270"/>
      <w:bookmarkStart w:id="4320" w:name="_Toc67916209"/>
      <w:bookmarkStart w:id="4321" w:name="_Toc75533753"/>
      <w:bookmarkStart w:id="4322" w:name="_Toc75819639"/>
      <w:bookmarkStart w:id="4323" w:name="_Toc76508483"/>
      <w:bookmarkStart w:id="4324" w:name="_Toc76717433"/>
      <w:bookmarkStart w:id="4325" w:name="_Toc83294075"/>
      <w:bookmarkStart w:id="4326"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327" w:name="_Toc21344378"/>
      <w:bookmarkStart w:id="4328" w:name="_Toc29801864"/>
      <w:bookmarkStart w:id="4329" w:name="_Toc29802288"/>
      <w:bookmarkStart w:id="4330" w:name="_Toc29802913"/>
      <w:bookmarkStart w:id="4331" w:name="_Toc37251421"/>
      <w:bookmarkStart w:id="4332" w:name="_Toc45888301"/>
      <w:bookmarkStart w:id="4333" w:name="_Toc45888900"/>
      <w:bookmarkStart w:id="4334" w:name="_Toc59650227"/>
      <w:bookmarkStart w:id="4335" w:name="_Toc61357497"/>
      <w:bookmarkStart w:id="4336" w:name="_Toc61359271"/>
      <w:bookmarkStart w:id="4337" w:name="_Toc67916210"/>
      <w:bookmarkStart w:id="4338" w:name="_Toc75533754"/>
      <w:bookmarkStart w:id="4339" w:name="_Toc75819640"/>
      <w:bookmarkStart w:id="4340" w:name="_Toc76508484"/>
      <w:bookmarkStart w:id="4341" w:name="_Toc76717434"/>
      <w:bookmarkStart w:id="4342" w:name="_Toc83294076"/>
      <w:bookmarkStart w:id="4343"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344" w:name="_Toc21344379"/>
      <w:bookmarkStart w:id="4345" w:name="_Toc29801865"/>
      <w:bookmarkStart w:id="4346" w:name="_Toc29802289"/>
      <w:bookmarkStart w:id="4347" w:name="_Toc29802914"/>
      <w:bookmarkStart w:id="4348" w:name="_Toc37251422"/>
      <w:bookmarkStart w:id="4349" w:name="_Toc45888302"/>
      <w:bookmarkStart w:id="4350" w:name="_Toc45888901"/>
      <w:bookmarkStart w:id="4351" w:name="_Toc59650228"/>
      <w:bookmarkStart w:id="4352" w:name="_Toc61357498"/>
      <w:bookmarkStart w:id="4353" w:name="_Toc61359272"/>
      <w:bookmarkStart w:id="4354" w:name="_Toc67916211"/>
      <w:bookmarkStart w:id="4355" w:name="_Toc75533755"/>
      <w:bookmarkStart w:id="4356" w:name="_Toc75819641"/>
      <w:bookmarkStart w:id="4357" w:name="_Toc76508485"/>
      <w:bookmarkStart w:id="4358" w:name="_Toc76717435"/>
      <w:bookmarkStart w:id="4359" w:name="_Toc83294077"/>
      <w:bookmarkStart w:id="4360"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61" w:name="_Toc21344380"/>
      <w:bookmarkStart w:id="4362" w:name="_Toc29801866"/>
      <w:bookmarkStart w:id="4363" w:name="_Toc29802290"/>
      <w:bookmarkStart w:id="4364" w:name="_Toc29802915"/>
      <w:bookmarkStart w:id="4365" w:name="_Toc37251423"/>
      <w:bookmarkStart w:id="4366" w:name="_Toc45888303"/>
      <w:bookmarkStart w:id="4367" w:name="_Toc45888902"/>
      <w:bookmarkStart w:id="4368" w:name="_Toc59650229"/>
      <w:bookmarkStart w:id="4369" w:name="_Toc61357499"/>
      <w:bookmarkStart w:id="4370" w:name="_Toc61359273"/>
      <w:bookmarkStart w:id="4371" w:name="_Toc67916212"/>
      <w:bookmarkStart w:id="4372" w:name="_Toc75533756"/>
      <w:bookmarkStart w:id="4373" w:name="_Toc75819642"/>
      <w:bookmarkStart w:id="4374" w:name="_Toc76508486"/>
      <w:bookmarkStart w:id="4375" w:name="_Toc76717436"/>
      <w:bookmarkStart w:id="4376" w:name="_Toc83294078"/>
      <w:bookmarkStart w:id="4377"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78" w:name="_Toc21344381"/>
      <w:bookmarkStart w:id="4379" w:name="_Toc29801867"/>
      <w:bookmarkStart w:id="4380" w:name="_Toc29802291"/>
      <w:bookmarkStart w:id="4381" w:name="_Toc29802916"/>
      <w:bookmarkStart w:id="4382" w:name="_Toc37251424"/>
      <w:bookmarkStart w:id="4383" w:name="_Toc45888304"/>
      <w:bookmarkStart w:id="4384" w:name="_Toc45888903"/>
      <w:bookmarkStart w:id="4385" w:name="_Toc59650230"/>
      <w:bookmarkStart w:id="4386" w:name="_Toc61357500"/>
      <w:bookmarkStart w:id="4387" w:name="_Toc61359274"/>
      <w:bookmarkStart w:id="4388" w:name="_Toc67916213"/>
      <w:bookmarkStart w:id="4389" w:name="_Toc75533757"/>
      <w:bookmarkStart w:id="4390" w:name="_Toc75819643"/>
      <w:bookmarkStart w:id="4391" w:name="_Toc76508487"/>
      <w:bookmarkStart w:id="4392" w:name="_Toc76717437"/>
      <w:bookmarkStart w:id="4393" w:name="_Toc83294079"/>
      <w:bookmarkStart w:id="439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95" w:name="_Toc21344382"/>
      <w:bookmarkStart w:id="4396" w:name="_Toc29801868"/>
      <w:bookmarkStart w:id="4397" w:name="_Toc29802292"/>
      <w:bookmarkStart w:id="4398" w:name="_Toc29802917"/>
      <w:bookmarkStart w:id="4399" w:name="_Toc37251425"/>
      <w:bookmarkStart w:id="4400" w:name="_Toc45888305"/>
      <w:bookmarkStart w:id="4401" w:name="_Toc45888904"/>
      <w:bookmarkStart w:id="4402" w:name="_Toc59650231"/>
      <w:bookmarkStart w:id="4403" w:name="_Toc61357501"/>
      <w:bookmarkStart w:id="4404" w:name="_Toc61359275"/>
      <w:bookmarkStart w:id="4405" w:name="_Toc67916214"/>
      <w:bookmarkStart w:id="4406" w:name="_Toc75533758"/>
      <w:bookmarkStart w:id="4407" w:name="_Toc75819644"/>
      <w:bookmarkStart w:id="4408" w:name="_Toc76508488"/>
      <w:bookmarkStart w:id="4409" w:name="_Toc76717438"/>
      <w:bookmarkStart w:id="4410" w:name="_Toc83294080"/>
      <w:bookmarkStart w:id="4411"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412" w:name="_Toc21344383"/>
      <w:bookmarkStart w:id="4413" w:name="_Toc29801869"/>
      <w:bookmarkStart w:id="4414" w:name="_Toc29802293"/>
      <w:bookmarkStart w:id="4415" w:name="_Toc29802918"/>
      <w:bookmarkStart w:id="4416" w:name="_Toc37251426"/>
      <w:bookmarkStart w:id="4417" w:name="_Toc45888306"/>
      <w:bookmarkStart w:id="4418" w:name="_Toc45888905"/>
      <w:bookmarkStart w:id="4419" w:name="_Toc59650232"/>
      <w:bookmarkStart w:id="4420" w:name="_Toc61357502"/>
      <w:bookmarkStart w:id="4421" w:name="_Toc61359276"/>
      <w:bookmarkStart w:id="4422" w:name="_Toc67916215"/>
      <w:bookmarkStart w:id="4423" w:name="_Toc75533759"/>
      <w:bookmarkStart w:id="4424" w:name="_Toc75819645"/>
      <w:bookmarkStart w:id="4425" w:name="_Toc76508489"/>
      <w:bookmarkStart w:id="4426" w:name="_Toc76717439"/>
      <w:bookmarkStart w:id="4427" w:name="_Toc83294081"/>
      <w:bookmarkStart w:id="4428"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429" w:name="_Toc21343036"/>
      <w:bookmarkStart w:id="4430" w:name="_Toc29801870"/>
      <w:bookmarkStart w:id="4431" w:name="_Toc29802294"/>
      <w:bookmarkStart w:id="4432" w:name="_Toc29802919"/>
      <w:bookmarkStart w:id="4433" w:name="_Toc37251427"/>
      <w:bookmarkStart w:id="4434" w:name="_Toc45888307"/>
      <w:bookmarkStart w:id="4435" w:name="_Toc45888906"/>
      <w:bookmarkStart w:id="4436" w:name="_Toc59650233"/>
      <w:bookmarkStart w:id="4437" w:name="_Toc61357503"/>
      <w:bookmarkStart w:id="4438" w:name="_Toc61359277"/>
      <w:bookmarkStart w:id="4439" w:name="_Toc67916216"/>
      <w:bookmarkStart w:id="4440" w:name="_Toc75533760"/>
      <w:bookmarkStart w:id="4441" w:name="_Toc75819646"/>
      <w:bookmarkStart w:id="4442" w:name="_Toc76508490"/>
      <w:bookmarkStart w:id="4443" w:name="_Toc76717440"/>
      <w:bookmarkStart w:id="4444" w:name="_Toc83294082"/>
      <w:bookmarkStart w:id="4445" w:name="_Toc84335121"/>
      <w:bookmarkStart w:id="4446" w:name="_Toc21344384"/>
      <w:r>
        <w:rPr>
          <w:snapToGrid w:val="0"/>
        </w:rPr>
        <w:t>6.5.3.3.16</w:t>
      </w:r>
      <w:r>
        <w:rPr>
          <w:snapToGrid w:val="0"/>
        </w:rPr>
        <w:tab/>
        <w:t xml:space="preserve">Requirement for network signalling value </w:t>
      </w:r>
      <w:bookmarkEnd w:id="4429"/>
      <w:bookmarkEnd w:id="4430"/>
      <w:bookmarkEnd w:id="4431"/>
      <w:bookmarkEnd w:id="4432"/>
      <w:r w:rsidR="00B84A93">
        <w:rPr>
          <w:snapToGrid w:val="0"/>
        </w:rPr>
        <w:t>"NS_50"</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447" w:name="_Toc37251428"/>
      <w:bookmarkStart w:id="4448" w:name="_Toc45888308"/>
      <w:bookmarkStart w:id="4449" w:name="_Toc45888907"/>
      <w:bookmarkStart w:id="4450" w:name="_Toc59650234"/>
      <w:bookmarkStart w:id="4451" w:name="_Toc61357504"/>
      <w:bookmarkStart w:id="4452" w:name="_Toc61359278"/>
      <w:bookmarkStart w:id="4453" w:name="_Toc67916217"/>
      <w:bookmarkStart w:id="4454" w:name="_Toc75533761"/>
      <w:bookmarkStart w:id="4455" w:name="_Toc75819647"/>
      <w:bookmarkStart w:id="4456" w:name="_Toc76508491"/>
      <w:bookmarkStart w:id="4457" w:name="_Toc76717441"/>
      <w:bookmarkStart w:id="4458" w:name="_Toc83294083"/>
      <w:bookmarkStart w:id="4459" w:name="_Toc84335122"/>
      <w:r>
        <w:rPr>
          <w:snapToGrid w:val="0"/>
        </w:rPr>
        <w:t>6.5.3.3.17</w:t>
      </w:r>
      <w:r>
        <w:rPr>
          <w:snapToGrid w:val="0"/>
        </w:rPr>
        <w:tab/>
      </w:r>
      <w:bookmarkEnd w:id="4447"/>
      <w:bookmarkEnd w:id="4448"/>
      <w:bookmarkEnd w:id="4449"/>
      <w:bookmarkEnd w:id="4450"/>
      <w:bookmarkEnd w:id="4451"/>
      <w:bookmarkEnd w:id="4452"/>
      <w:bookmarkEnd w:id="4453"/>
      <w:bookmarkEnd w:id="4454"/>
      <w:bookmarkEnd w:id="4455"/>
      <w:bookmarkEnd w:id="4456"/>
      <w:bookmarkEnd w:id="4457"/>
      <w:r w:rsidR="007111A4">
        <w:rPr>
          <w:snapToGrid w:val="0"/>
        </w:rPr>
        <w:t>Requirement for network signalling value "NS_12"</w:t>
      </w:r>
      <w:bookmarkEnd w:id="4458"/>
      <w:bookmarkEnd w:id="4459"/>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460" w:name="_Toc37251429"/>
      <w:bookmarkStart w:id="4461" w:name="_Toc45888309"/>
      <w:bookmarkStart w:id="4462" w:name="_Toc45888908"/>
      <w:bookmarkStart w:id="4463" w:name="_Toc59650235"/>
      <w:bookmarkStart w:id="4464" w:name="_Toc61357505"/>
      <w:bookmarkStart w:id="4465" w:name="_Toc61359279"/>
      <w:bookmarkStart w:id="4466" w:name="_Toc67916218"/>
      <w:bookmarkStart w:id="4467" w:name="_Toc75533762"/>
      <w:bookmarkStart w:id="4468" w:name="_Toc75819648"/>
      <w:bookmarkStart w:id="4469" w:name="_Toc76508492"/>
      <w:bookmarkStart w:id="4470" w:name="_Toc76717442"/>
      <w:bookmarkStart w:id="4471" w:name="_Toc83294084"/>
      <w:bookmarkStart w:id="4472" w:name="_Toc84335123"/>
      <w:r>
        <w:rPr>
          <w:snapToGrid w:val="0"/>
        </w:rPr>
        <w:t>6.5.3.3.18</w:t>
      </w:r>
      <w:r>
        <w:rPr>
          <w:snapToGrid w:val="0"/>
        </w:rPr>
        <w:tab/>
      </w:r>
      <w:bookmarkEnd w:id="4460"/>
      <w:bookmarkEnd w:id="4461"/>
      <w:bookmarkEnd w:id="4462"/>
      <w:bookmarkEnd w:id="4463"/>
      <w:bookmarkEnd w:id="4464"/>
      <w:bookmarkEnd w:id="4465"/>
      <w:bookmarkEnd w:id="4466"/>
      <w:bookmarkEnd w:id="4467"/>
      <w:bookmarkEnd w:id="4468"/>
      <w:bookmarkEnd w:id="4469"/>
      <w:bookmarkEnd w:id="4470"/>
      <w:r w:rsidR="007111A4">
        <w:rPr>
          <w:snapToGrid w:val="0"/>
        </w:rPr>
        <w:t>Requirement for network signalling value "NS_13"</w:t>
      </w:r>
      <w:bookmarkEnd w:id="4471"/>
      <w:bookmarkEnd w:id="4472"/>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73" w:name="_Toc37251430"/>
      <w:bookmarkStart w:id="4474" w:name="_Toc45888310"/>
      <w:bookmarkStart w:id="4475" w:name="_Toc45888909"/>
      <w:bookmarkStart w:id="4476" w:name="_Toc59650236"/>
      <w:bookmarkStart w:id="4477" w:name="_Toc61357506"/>
      <w:bookmarkStart w:id="4478" w:name="_Toc61359280"/>
      <w:bookmarkStart w:id="4479" w:name="_Toc67916219"/>
      <w:bookmarkStart w:id="4480" w:name="_Toc75533763"/>
      <w:bookmarkStart w:id="4481" w:name="_Toc75819649"/>
      <w:bookmarkStart w:id="4482" w:name="_Toc76508493"/>
      <w:bookmarkStart w:id="4483" w:name="_Toc76717443"/>
      <w:bookmarkStart w:id="4484" w:name="_Toc83294085"/>
      <w:bookmarkStart w:id="4485" w:name="_Toc84335124"/>
      <w:r>
        <w:rPr>
          <w:snapToGrid w:val="0"/>
        </w:rPr>
        <w:t>6.5.3.3.19</w:t>
      </w:r>
      <w:r>
        <w:rPr>
          <w:snapToGrid w:val="0"/>
        </w:rPr>
        <w:tab/>
      </w:r>
      <w:bookmarkEnd w:id="4473"/>
      <w:bookmarkEnd w:id="4474"/>
      <w:bookmarkEnd w:id="4475"/>
      <w:bookmarkEnd w:id="4476"/>
      <w:bookmarkEnd w:id="4477"/>
      <w:bookmarkEnd w:id="4478"/>
      <w:bookmarkEnd w:id="4479"/>
      <w:bookmarkEnd w:id="4480"/>
      <w:bookmarkEnd w:id="4481"/>
      <w:bookmarkEnd w:id="4482"/>
      <w:bookmarkEnd w:id="4483"/>
      <w:r w:rsidR="007111A4">
        <w:rPr>
          <w:snapToGrid w:val="0"/>
        </w:rPr>
        <w:t>Requirement for network signalling value "NS_14"</w:t>
      </w:r>
      <w:bookmarkEnd w:id="4484"/>
      <w:bookmarkEnd w:id="4485"/>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86" w:name="_Toc37251431"/>
      <w:bookmarkStart w:id="4487" w:name="_Toc45888311"/>
      <w:bookmarkStart w:id="4488" w:name="_Toc45888910"/>
      <w:bookmarkStart w:id="4489" w:name="_Toc59650237"/>
      <w:bookmarkStart w:id="4490" w:name="_Toc61357507"/>
      <w:bookmarkStart w:id="4491" w:name="_Toc61359281"/>
      <w:bookmarkStart w:id="4492" w:name="_Toc67916220"/>
      <w:bookmarkStart w:id="4493" w:name="_Toc75533764"/>
      <w:bookmarkStart w:id="4494" w:name="_Toc75819650"/>
      <w:bookmarkStart w:id="4495" w:name="_Toc76508494"/>
      <w:bookmarkStart w:id="4496" w:name="_Toc76717444"/>
      <w:bookmarkStart w:id="4497" w:name="_Toc83294086"/>
      <w:bookmarkStart w:id="4498" w:name="_Toc84335125"/>
      <w:r>
        <w:rPr>
          <w:snapToGrid w:val="0"/>
        </w:rPr>
        <w:t>6.5.3.3.20</w:t>
      </w:r>
      <w:r>
        <w:rPr>
          <w:snapToGrid w:val="0"/>
        </w:rPr>
        <w:tab/>
      </w:r>
      <w:bookmarkEnd w:id="4486"/>
      <w:bookmarkEnd w:id="4487"/>
      <w:bookmarkEnd w:id="4488"/>
      <w:bookmarkEnd w:id="4489"/>
      <w:bookmarkEnd w:id="4490"/>
      <w:bookmarkEnd w:id="4491"/>
      <w:bookmarkEnd w:id="4492"/>
      <w:bookmarkEnd w:id="4493"/>
      <w:bookmarkEnd w:id="4494"/>
      <w:bookmarkEnd w:id="4495"/>
      <w:bookmarkEnd w:id="4496"/>
      <w:r w:rsidR="007111A4">
        <w:rPr>
          <w:snapToGrid w:val="0"/>
        </w:rPr>
        <w:t>Requirement for network signalling value "NS_15"</w:t>
      </w:r>
      <w:bookmarkEnd w:id="4497"/>
      <w:bookmarkEnd w:id="4498"/>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99" w:name="_Toc37251432"/>
      <w:bookmarkStart w:id="4500" w:name="_Toc45888312"/>
      <w:bookmarkStart w:id="4501" w:name="_Toc45888911"/>
      <w:bookmarkStart w:id="4502" w:name="_Toc59650238"/>
      <w:bookmarkStart w:id="4503" w:name="_Toc61357508"/>
      <w:bookmarkStart w:id="4504" w:name="_Toc61359282"/>
      <w:bookmarkStart w:id="4505" w:name="_Toc67916221"/>
      <w:bookmarkStart w:id="4506" w:name="_Toc75533765"/>
      <w:bookmarkStart w:id="4507" w:name="_Toc75819651"/>
      <w:bookmarkStart w:id="4508" w:name="_Toc76508495"/>
      <w:bookmarkStart w:id="4509" w:name="_Toc76717445"/>
      <w:bookmarkStart w:id="4510" w:name="_Toc83294087"/>
      <w:bookmarkStart w:id="4511" w:name="_Toc84335126"/>
      <w:r w:rsidRPr="00E74DDB">
        <w:t>6.5.3.3.</w:t>
      </w:r>
      <w:r>
        <w:t>21</w:t>
      </w:r>
      <w:r w:rsidRPr="001D386E">
        <w:tab/>
      </w:r>
      <w:bookmarkEnd w:id="4499"/>
      <w:bookmarkEnd w:id="4500"/>
      <w:bookmarkEnd w:id="4501"/>
      <w:bookmarkEnd w:id="4502"/>
      <w:bookmarkEnd w:id="4503"/>
      <w:bookmarkEnd w:id="4504"/>
      <w:bookmarkEnd w:id="4505"/>
      <w:bookmarkEnd w:id="4506"/>
      <w:bookmarkEnd w:id="4507"/>
      <w:bookmarkEnd w:id="4508"/>
      <w:bookmarkEnd w:id="4509"/>
      <w:r w:rsidR="007111A4" w:rsidRPr="000758C5">
        <w:t xml:space="preserve">Requirement for network </w:t>
      </w:r>
      <w:r w:rsidR="007111A4">
        <w:t>signalling</w:t>
      </w:r>
      <w:r w:rsidR="007111A4" w:rsidRPr="000758C5">
        <w:t xml:space="preserve"> value "NS_4</w:t>
      </w:r>
      <w:r w:rsidR="007111A4">
        <w:t>5</w:t>
      </w:r>
      <w:r w:rsidR="007111A4" w:rsidRPr="000758C5">
        <w:t>"</w:t>
      </w:r>
      <w:bookmarkEnd w:id="4510"/>
      <w:bookmarkEnd w:id="4511"/>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512" w:name="_Toc37251433"/>
      <w:bookmarkStart w:id="4513" w:name="_Toc45888313"/>
      <w:bookmarkStart w:id="4514" w:name="_Toc45888912"/>
      <w:bookmarkStart w:id="4515" w:name="_Toc59650239"/>
      <w:bookmarkStart w:id="4516" w:name="_Toc61357509"/>
      <w:bookmarkStart w:id="4517" w:name="_Toc61359283"/>
      <w:bookmarkStart w:id="4518" w:name="_Toc67916222"/>
      <w:bookmarkStart w:id="4519" w:name="_Toc75533766"/>
      <w:bookmarkStart w:id="4520" w:name="_Toc75819652"/>
      <w:bookmarkStart w:id="4521" w:name="_Toc76508496"/>
      <w:bookmarkStart w:id="4522" w:name="_Toc76717446"/>
      <w:bookmarkStart w:id="4523" w:name="_Toc83294088"/>
      <w:bookmarkStart w:id="4524" w:name="_Toc84335127"/>
      <w:r>
        <w:rPr>
          <w:snapToGrid w:val="0"/>
        </w:rPr>
        <w:t>6.5.3.3.22</w:t>
      </w:r>
      <w:r>
        <w:rPr>
          <w:snapToGrid w:val="0"/>
        </w:rPr>
        <w:tab/>
      </w:r>
      <w:bookmarkEnd w:id="4512"/>
      <w:bookmarkEnd w:id="4513"/>
      <w:bookmarkEnd w:id="4514"/>
      <w:bookmarkEnd w:id="4515"/>
      <w:bookmarkEnd w:id="4516"/>
      <w:bookmarkEnd w:id="4517"/>
      <w:bookmarkEnd w:id="4518"/>
      <w:bookmarkEnd w:id="4519"/>
      <w:bookmarkEnd w:id="4520"/>
      <w:bookmarkEnd w:id="4521"/>
      <w:bookmarkEnd w:id="4522"/>
      <w:r w:rsidR="007111A4">
        <w:rPr>
          <w:snapToGrid w:val="0"/>
        </w:rPr>
        <w:t>Requirement for network signalling values "NS_48" and "NS_51"</w:t>
      </w:r>
      <w:bookmarkEnd w:id="4523"/>
      <w:bookmarkEnd w:id="4524"/>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52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52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526" w:name="_Toc37251434"/>
      <w:bookmarkStart w:id="4527" w:name="_Toc45888314"/>
      <w:bookmarkStart w:id="4528" w:name="_Toc45888913"/>
      <w:bookmarkStart w:id="4529" w:name="_Toc59650240"/>
      <w:bookmarkStart w:id="4530" w:name="_Toc61357510"/>
      <w:bookmarkStart w:id="4531" w:name="_Toc61359284"/>
      <w:bookmarkStart w:id="4532" w:name="_Toc67916223"/>
      <w:bookmarkStart w:id="4533" w:name="_Toc75533767"/>
      <w:bookmarkStart w:id="4534" w:name="_Toc75819653"/>
      <w:bookmarkStart w:id="4535" w:name="_Toc76508497"/>
      <w:bookmarkStart w:id="4536" w:name="_Toc76717447"/>
      <w:bookmarkStart w:id="4537" w:name="_Toc83294089"/>
      <w:bookmarkStart w:id="4538" w:name="_Toc84335128"/>
      <w:r>
        <w:rPr>
          <w:snapToGrid w:val="0"/>
        </w:rPr>
        <w:t>6.5.3.3.23</w:t>
      </w:r>
      <w:r>
        <w:rPr>
          <w:snapToGrid w:val="0"/>
        </w:rPr>
        <w:tab/>
      </w:r>
      <w:bookmarkEnd w:id="4526"/>
      <w:bookmarkEnd w:id="4527"/>
      <w:bookmarkEnd w:id="4528"/>
      <w:bookmarkEnd w:id="4529"/>
      <w:bookmarkEnd w:id="4530"/>
      <w:bookmarkEnd w:id="4531"/>
      <w:bookmarkEnd w:id="4532"/>
      <w:bookmarkEnd w:id="4533"/>
      <w:bookmarkEnd w:id="4534"/>
      <w:bookmarkEnd w:id="4535"/>
      <w:bookmarkEnd w:id="4536"/>
      <w:r w:rsidR="007111A4">
        <w:rPr>
          <w:snapToGrid w:val="0"/>
        </w:rPr>
        <w:t>Requirement for network signalling value "NS_49"</w:t>
      </w:r>
      <w:bookmarkEnd w:id="4537"/>
      <w:bookmarkEnd w:id="453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539" w:name="_Toc37251435"/>
      <w:bookmarkStart w:id="4540" w:name="_Toc45888315"/>
      <w:bookmarkStart w:id="4541" w:name="_Toc45888914"/>
      <w:bookmarkStart w:id="4542" w:name="_Toc59650241"/>
      <w:bookmarkStart w:id="4543" w:name="_Toc61357511"/>
      <w:bookmarkStart w:id="4544" w:name="_Toc61359285"/>
      <w:bookmarkStart w:id="4545" w:name="_Toc67916224"/>
      <w:bookmarkStart w:id="4546" w:name="_Toc75533768"/>
      <w:bookmarkStart w:id="4547" w:name="_Toc75819654"/>
      <w:bookmarkStart w:id="4548" w:name="_Toc76508498"/>
      <w:bookmarkStart w:id="4549" w:name="_Toc76717448"/>
      <w:bookmarkStart w:id="4550" w:name="_Toc83294090"/>
      <w:bookmarkStart w:id="4551" w:name="_Toc84335129"/>
      <w:r w:rsidRPr="00E96736">
        <w:t>6.5.3.3.</w:t>
      </w:r>
      <w:r>
        <w:t>24</w:t>
      </w:r>
      <w:r w:rsidRPr="00E96736">
        <w:tab/>
      </w:r>
      <w:bookmarkEnd w:id="4539"/>
      <w:bookmarkEnd w:id="4540"/>
      <w:bookmarkEnd w:id="4541"/>
      <w:bookmarkEnd w:id="4542"/>
      <w:bookmarkEnd w:id="4543"/>
      <w:bookmarkEnd w:id="4544"/>
      <w:bookmarkEnd w:id="4545"/>
      <w:bookmarkEnd w:id="4546"/>
      <w:bookmarkEnd w:id="4547"/>
      <w:bookmarkEnd w:id="4548"/>
      <w:bookmarkEnd w:id="4549"/>
      <w:r w:rsidR="007111A4" w:rsidRPr="00E96736">
        <w:t xml:space="preserve">Requirement for network </w:t>
      </w:r>
      <w:r w:rsidR="007111A4">
        <w:t>signalling</w:t>
      </w:r>
      <w:r w:rsidR="007111A4" w:rsidRPr="00E96736">
        <w:t xml:space="preserve"> value "NS_44"</w:t>
      </w:r>
      <w:bookmarkEnd w:id="4550"/>
      <w:bookmarkEnd w:id="4551"/>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552" w:name="_Toc59650242"/>
      <w:bookmarkStart w:id="4553" w:name="_Toc61357512"/>
      <w:bookmarkStart w:id="4554" w:name="_Toc61359286"/>
      <w:bookmarkStart w:id="4555" w:name="_Toc67916225"/>
      <w:bookmarkStart w:id="4556" w:name="_Toc75533769"/>
      <w:bookmarkStart w:id="4557" w:name="_Toc75819655"/>
      <w:bookmarkStart w:id="4558" w:name="_Toc76508499"/>
      <w:bookmarkStart w:id="4559" w:name="_Toc76717449"/>
      <w:bookmarkStart w:id="4560" w:name="_Toc83294091"/>
      <w:bookmarkStart w:id="4561" w:name="_Toc84335130"/>
      <w:r w:rsidRPr="00E96736">
        <w:t>6.5.3.3.</w:t>
      </w:r>
      <w:r>
        <w:t>25</w:t>
      </w:r>
      <w:r w:rsidRPr="00E96736">
        <w:tab/>
      </w:r>
      <w:bookmarkEnd w:id="4552"/>
      <w:bookmarkEnd w:id="4553"/>
      <w:bookmarkEnd w:id="4554"/>
      <w:bookmarkEnd w:id="4555"/>
      <w:bookmarkEnd w:id="4556"/>
      <w:bookmarkEnd w:id="4557"/>
      <w:bookmarkEnd w:id="4558"/>
      <w:bookmarkEnd w:id="4559"/>
      <w:r w:rsidR="007111A4" w:rsidRPr="00E96736">
        <w:t xml:space="preserve">Requirement for network </w:t>
      </w:r>
      <w:r w:rsidR="007111A4">
        <w:t>signalling</w:t>
      </w:r>
      <w:r w:rsidR="007111A4" w:rsidRPr="00E96736">
        <w:t xml:space="preserve"> value "NS_4</w:t>
      </w:r>
      <w:r w:rsidR="007111A4">
        <w:t>6</w:t>
      </w:r>
      <w:r w:rsidR="007111A4" w:rsidRPr="00E96736">
        <w:t>"</w:t>
      </w:r>
      <w:bookmarkEnd w:id="4560"/>
      <w:bookmarkEnd w:id="4561"/>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62" w:name="_Toc29801871"/>
      <w:bookmarkStart w:id="4563" w:name="_Toc29802295"/>
      <w:bookmarkStart w:id="4564" w:name="_Toc29802920"/>
      <w:bookmarkStart w:id="4565" w:name="_Toc36107662"/>
      <w:bookmarkStart w:id="4566" w:name="_Toc37251436"/>
      <w:bookmarkStart w:id="4567" w:name="_Toc45888316"/>
      <w:bookmarkStart w:id="4568" w:name="_Toc45888915"/>
      <w:bookmarkStart w:id="4569" w:name="_Toc59650243"/>
      <w:bookmarkStart w:id="4570" w:name="_Toc61357513"/>
      <w:bookmarkStart w:id="4571" w:name="_Toc61359287"/>
      <w:bookmarkStart w:id="4572" w:name="_Toc67916226"/>
      <w:bookmarkStart w:id="4573" w:name="_Toc75533770"/>
      <w:bookmarkStart w:id="4574" w:name="_Toc75819656"/>
      <w:bookmarkStart w:id="4575" w:name="_Toc76508500"/>
      <w:bookmarkStart w:id="4576" w:name="_Toc76717450"/>
      <w:bookmarkStart w:id="4577" w:name="_Toc83294092"/>
      <w:bookmarkStart w:id="4578" w:name="_Toc84335131"/>
      <w:r w:rsidRPr="001C0CC4">
        <w:t>6.</w:t>
      </w:r>
      <w:r w:rsidRPr="001C0CC4">
        <w:rPr>
          <w:rFonts w:hint="eastAsia"/>
        </w:rPr>
        <w:t>5.4</w:t>
      </w:r>
      <w:r w:rsidRPr="001C0CC4">
        <w:tab/>
        <w:t>Transmit intermodulation</w:t>
      </w:r>
      <w:bookmarkEnd w:id="4446"/>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79"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79"/>
    </w:tbl>
    <w:p w14:paraId="4F4ED7CD" w14:textId="77777777" w:rsidR="00DC7196" w:rsidRPr="001C0CC4" w:rsidRDefault="00DC7196" w:rsidP="00DC7196"/>
    <w:p w14:paraId="1EB9A0BA" w14:textId="77777777" w:rsidR="00DC7196" w:rsidRPr="001C0CC4" w:rsidRDefault="00DC7196" w:rsidP="009876C7">
      <w:pPr>
        <w:pStyle w:val="Heading2"/>
      </w:pPr>
      <w:bookmarkStart w:id="4580" w:name="_Toc21344385"/>
      <w:bookmarkStart w:id="4581" w:name="_Toc29801872"/>
      <w:bookmarkStart w:id="4582" w:name="_Toc29802296"/>
      <w:bookmarkStart w:id="4583" w:name="_Toc29802921"/>
      <w:bookmarkStart w:id="4584" w:name="_Toc36107663"/>
      <w:bookmarkStart w:id="4585" w:name="_Toc37251437"/>
      <w:bookmarkStart w:id="4586" w:name="_Toc45888317"/>
      <w:bookmarkStart w:id="4587" w:name="_Toc45888916"/>
      <w:bookmarkStart w:id="4588" w:name="_Toc59650244"/>
      <w:bookmarkStart w:id="4589" w:name="_Toc61357514"/>
      <w:bookmarkStart w:id="4590" w:name="_Toc61359288"/>
      <w:bookmarkStart w:id="4591" w:name="_Toc67916227"/>
      <w:bookmarkStart w:id="4592" w:name="_Toc75533771"/>
      <w:bookmarkStart w:id="4593" w:name="_Toc75819657"/>
      <w:bookmarkStart w:id="4594" w:name="_Toc76508501"/>
      <w:bookmarkStart w:id="4595" w:name="_Toc76717451"/>
      <w:bookmarkStart w:id="4596" w:name="_Toc83294093"/>
      <w:bookmarkStart w:id="4597" w:name="_Toc84335132"/>
      <w:r w:rsidRPr="001C0CC4">
        <w:t>6.5A</w:t>
      </w:r>
      <w:r w:rsidRPr="001C0CC4">
        <w:tab/>
        <w:t>Output RF spectrum emissions for CA</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98" w:name="_Toc21344386"/>
      <w:bookmarkStart w:id="4599" w:name="_Toc29801873"/>
      <w:bookmarkStart w:id="4600" w:name="_Toc29802297"/>
      <w:bookmarkStart w:id="4601" w:name="_Toc29802922"/>
      <w:bookmarkStart w:id="4602" w:name="_Toc36107664"/>
      <w:bookmarkStart w:id="4603" w:name="_Toc37251438"/>
      <w:bookmarkStart w:id="4604" w:name="_Toc45888318"/>
      <w:bookmarkStart w:id="4605" w:name="_Toc45888917"/>
      <w:bookmarkStart w:id="4606" w:name="_Toc59650245"/>
      <w:bookmarkStart w:id="4607" w:name="_Toc61357515"/>
      <w:bookmarkStart w:id="4608" w:name="_Toc61359289"/>
      <w:bookmarkStart w:id="4609" w:name="_Toc67916228"/>
      <w:bookmarkStart w:id="4610" w:name="_Toc75533772"/>
      <w:bookmarkStart w:id="4611" w:name="_Toc75819658"/>
      <w:bookmarkStart w:id="4612" w:name="_Toc76508502"/>
      <w:bookmarkStart w:id="4613" w:name="_Toc76717452"/>
      <w:bookmarkStart w:id="4614" w:name="_Toc83294094"/>
      <w:bookmarkStart w:id="4615" w:name="_Toc84335133"/>
      <w:r w:rsidRPr="001C0CC4">
        <w:t>6.5A.1</w:t>
      </w:r>
      <w:r w:rsidRPr="001C0CC4">
        <w:tab/>
        <w:t>Occupied bandwidth for CA</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E0F7C18" w14:textId="56F1B8E8" w:rsidR="00DC7196" w:rsidRDefault="00DC7196" w:rsidP="009876C7">
      <w:pPr>
        <w:pStyle w:val="Heading4"/>
      </w:pPr>
      <w:bookmarkStart w:id="4616" w:name="_Toc21344387"/>
      <w:bookmarkStart w:id="4617" w:name="_Toc29801874"/>
      <w:bookmarkStart w:id="4618" w:name="_Toc29802298"/>
      <w:bookmarkStart w:id="4619" w:name="_Toc29802923"/>
      <w:bookmarkStart w:id="4620" w:name="_Toc36107665"/>
      <w:bookmarkStart w:id="4621" w:name="_Toc37251439"/>
      <w:bookmarkStart w:id="4622" w:name="_Toc45888319"/>
      <w:bookmarkStart w:id="4623" w:name="_Toc45888918"/>
      <w:bookmarkStart w:id="4624" w:name="_Toc59650246"/>
      <w:bookmarkStart w:id="4625" w:name="_Toc61357516"/>
      <w:bookmarkStart w:id="4626" w:name="_Toc61359290"/>
      <w:bookmarkStart w:id="4627" w:name="_Toc67916229"/>
      <w:bookmarkStart w:id="4628" w:name="_Toc75533773"/>
      <w:bookmarkStart w:id="4629" w:name="_Toc75819659"/>
      <w:bookmarkStart w:id="4630" w:name="_Toc76508503"/>
      <w:bookmarkStart w:id="4631" w:name="_Toc76717453"/>
      <w:bookmarkStart w:id="4632" w:name="_Toc83294095"/>
      <w:bookmarkStart w:id="4633" w:name="_Toc84335134"/>
      <w:r w:rsidRPr="001C0CC4">
        <w:t>6.5A.1.1</w:t>
      </w:r>
      <w:r w:rsidRPr="001C0CC4">
        <w:tab/>
        <w:t>Void</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FF737F8" w14:textId="0CED64F0" w:rsidR="00045C30" w:rsidRPr="001C0CC4" w:rsidRDefault="00045C30" w:rsidP="009876C7">
      <w:pPr>
        <w:pStyle w:val="Heading4"/>
      </w:pPr>
      <w:bookmarkStart w:id="4634" w:name="_Toc59650247"/>
      <w:bookmarkStart w:id="4635" w:name="_Toc61357517"/>
      <w:bookmarkStart w:id="4636" w:name="_Toc61359291"/>
      <w:bookmarkStart w:id="4637" w:name="_Toc67916230"/>
      <w:bookmarkStart w:id="4638" w:name="_Toc75533774"/>
      <w:bookmarkStart w:id="4639" w:name="_Toc75819660"/>
      <w:bookmarkStart w:id="4640" w:name="_Toc76508504"/>
      <w:bookmarkStart w:id="4641" w:name="_Toc76717454"/>
      <w:bookmarkStart w:id="4642" w:name="_Toc83294096"/>
      <w:bookmarkStart w:id="4643" w:name="_Toc84335135"/>
      <w:r w:rsidRPr="001C0CC4">
        <w:t>6.5A.1.1</w:t>
      </w:r>
      <w:r>
        <w:t>a</w:t>
      </w:r>
      <w:r w:rsidRPr="001C0CC4">
        <w:tab/>
        <w:t>Occupied bandwidth for Int</w:t>
      </w:r>
      <w:r>
        <w:t>ra</w:t>
      </w:r>
      <w:r w:rsidRPr="001C0CC4">
        <w:t xml:space="preserve">-band </w:t>
      </w:r>
      <w:r>
        <w:t xml:space="preserve">contiguous </w:t>
      </w:r>
      <w:r w:rsidRPr="001C0CC4">
        <w:t>CA</w:t>
      </w:r>
      <w:bookmarkEnd w:id="4634"/>
      <w:bookmarkEnd w:id="4635"/>
      <w:bookmarkEnd w:id="4636"/>
      <w:bookmarkEnd w:id="4637"/>
      <w:bookmarkEnd w:id="4638"/>
      <w:bookmarkEnd w:id="4639"/>
      <w:bookmarkEnd w:id="4640"/>
      <w:bookmarkEnd w:id="4641"/>
      <w:bookmarkEnd w:id="4642"/>
      <w:bookmarkEnd w:id="4643"/>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644" w:name="MCCQCTEMPBM_00000045"/>
      <w:r w:rsidRPr="00CB62BE">
        <w:rPr>
          <w:lang w:eastAsia="zh-CN"/>
        </w:rPr>
        <w:fldChar w:fldCharType="begin"/>
      </w:r>
      <w:r w:rsidRPr="00CB62BE">
        <w:rPr>
          <w:lang w:eastAsia="zh-CN"/>
        </w:rPr>
        <w:fldChar w:fldCharType="end"/>
      </w:r>
      <w:bookmarkStart w:id="4645" w:name="MCCQCTEMPBM_00000046"/>
      <w:bookmarkEnd w:id="4644"/>
      <w:r w:rsidRPr="001C0CC4">
        <w:rPr>
          <w:rFonts w:cs="Arial"/>
        </w:rPr>
        <w:fldChar w:fldCharType="begin"/>
      </w:r>
      <w:r w:rsidRPr="001C0CC4">
        <w:rPr>
          <w:rFonts w:cs="Arial"/>
        </w:rPr>
        <w:fldChar w:fldCharType="end"/>
      </w:r>
      <w:bookmarkStart w:id="4646" w:name="MCCQCTEMPBM_00000047"/>
      <w:bookmarkEnd w:id="4645"/>
      <w:r w:rsidRPr="00CB62BE">
        <w:rPr>
          <w:rFonts w:cs="Arial"/>
        </w:rPr>
        <w:fldChar w:fldCharType="begin"/>
      </w:r>
      <w:r w:rsidRPr="00CB62BE">
        <w:rPr>
          <w:rFonts w:cs="Arial"/>
        </w:rPr>
        <w:fldChar w:fldCharType="end"/>
      </w:r>
      <w:bookmarkStart w:id="4647" w:name="MCCQCTEMPBM_00000048"/>
      <w:bookmarkEnd w:id="4646"/>
      <w:r w:rsidRPr="00CB62BE">
        <w:rPr>
          <w:rFonts w:cs="Arial"/>
          <w:lang w:eastAsia="zh-CN"/>
        </w:rPr>
        <w:fldChar w:fldCharType="begin"/>
      </w:r>
      <w:r w:rsidRPr="00CB62BE">
        <w:rPr>
          <w:rFonts w:cs="Arial"/>
          <w:lang w:eastAsia="zh-CN"/>
        </w:rPr>
        <w:fldChar w:fldCharType="end"/>
      </w:r>
      <w:bookmarkStart w:id="4648" w:name="MCCQCTEMPBM_00000049"/>
      <w:bookmarkEnd w:id="4647"/>
      <w:r w:rsidRPr="00CB62BE">
        <w:rPr>
          <w:rFonts w:cs="Arial"/>
          <w:lang w:eastAsia="zh-CN"/>
        </w:rPr>
        <w:fldChar w:fldCharType="begin"/>
      </w:r>
      <w:r w:rsidRPr="00CB62BE">
        <w:rPr>
          <w:rFonts w:cs="Arial"/>
          <w:lang w:eastAsia="zh-CN"/>
        </w:rPr>
        <w:fldChar w:fldCharType="end"/>
      </w:r>
      <w:bookmarkStart w:id="4649" w:name="MCCQCTEMPBM_00000050"/>
      <w:bookmarkEnd w:id="4648"/>
      <w:r w:rsidRPr="00CB62BE">
        <w:rPr>
          <w:rFonts w:cs="Arial"/>
          <w:lang w:eastAsia="zh-CN"/>
        </w:rPr>
        <w:fldChar w:fldCharType="begin"/>
      </w:r>
      <w:r w:rsidRPr="00CB62BE">
        <w:rPr>
          <w:rFonts w:cs="Arial"/>
          <w:lang w:eastAsia="zh-CN"/>
        </w:rPr>
        <w:fldChar w:fldCharType="end"/>
      </w:r>
      <w:bookmarkStart w:id="4650" w:name="MCCQCTEMPBM_00000051"/>
      <w:bookmarkEnd w:id="4649"/>
      <w:r w:rsidRPr="00CB62BE">
        <w:rPr>
          <w:rFonts w:cs="Arial"/>
          <w:lang w:eastAsia="zh-CN"/>
        </w:rPr>
        <w:fldChar w:fldCharType="begin"/>
      </w:r>
      <w:r w:rsidRPr="00CB62BE">
        <w:rPr>
          <w:rFonts w:cs="Arial"/>
          <w:lang w:eastAsia="zh-CN"/>
        </w:rPr>
        <w:fldChar w:fldCharType="end"/>
      </w:r>
      <w:bookmarkStart w:id="4651" w:name="MCCQCTEMPBM_00000052"/>
      <w:bookmarkEnd w:id="4650"/>
      <w:r w:rsidRPr="00CB62BE">
        <w:rPr>
          <w:rFonts w:cs="Arial"/>
          <w:lang w:eastAsia="zh-CN"/>
        </w:rPr>
        <w:fldChar w:fldCharType="begin"/>
      </w:r>
      <w:r w:rsidRPr="00CB62BE">
        <w:rPr>
          <w:rFonts w:cs="Arial"/>
          <w:lang w:eastAsia="zh-CN"/>
        </w:rPr>
        <w:fldChar w:fldCharType="end"/>
      </w:r>
      <w:bookmarkStart w:id="4652" w:name="MCCQCTEMPBM_00000053"/>
      <w:bookmarkEnd w:id="4651"/>
      <w:r w:rsidRPr="00CB62BE">
        <w:rPr>
          <w:rFonts w:cs="Arial"/>
          <w:lang w:eastAsia="zh-CN"/>
        </w:rPr>
        <w:fldChar w:fldCharType="begin"/>
      </w:r>
      <w:r w:rsidRPr="00CB62BE">
        <w:rPr>
          <w:rFonts w:cs="Arial"/>
          <w:lang w:eastAsia="zh-CN"/>
        </w:rPr>
        <w:fldChar w:fldCharType="end"/>
      </w:r>
      <w:bookmarkStart w:id="4653" w:name="MCCQCTEMPBM_00000054"/>
      <w:bookmarkEnd w:id="4652"/>
      <w:r w:rsidRPr="001C0CC4">
        <w:fldChar w:fldCharType="begin"/>
      </w:r>
      <w:r w:rsidRPr="001C0CC4">
        <w:fldChar w:fldCharType="end"/>
      </w:r>
      <w:bookmarkStart w:id="4654" w:name="MCCQCTEMPBM_00000055"/>
      <w:bookmarkEnd w:id="4653"/>
      <w:r w:rsidRPr="001C0CC4">
        <w:rPr>
          <w:rFonts w:cs="Arial"/>
        </w:rPr>
        <w:fldChar w:fldCharType="begin"/>
      </w:r>
      <w:r w:rsidRPr="001C0CC4">
        <w:rPr>
          <w:rFonts w:cs="Arial"/>
        </w:rPr>
        <w:fldChar w:fldCharType="end"/>
      </w:r>
      <w:bookmarkStart w:id="4655" w:name="MCCQCTEMPBM_00000056"/>
      <w:bookmarkEnd w:id="4654"/>
      <w:r w:rsidRPr="00CB62BE">
        <w:rPr>
          <w:rFonts w:cs="Arial"/>
          <w:noProof/>
          <w:lang w:eastAsia="zh-CN"/>
        </w:rPr>
        <w:fldChar w:fldCharType="begin"/>
      </w:r>
      <w:r w:rsidRPr="00CB62BE">
        <w:rPr>
          <w:rFonts w:cs="Arial"/>
          <w:noProof/>
          <w:lang w:eastAsia="zh-CN"/>
        </w:rPr>
        <w:fldChar w:fldCharType="end"/>
      </w:r>
      <w:bookmarkStart w:id="4656" w:name="MCCQCTEMPBM_00000057"/>
      <w:bookmarkEnd w:id="4655"/>
      <w:r w:rsidRPr="00CB62BE">
        <w:rPr>
          <w:rFonts w:cs="Arial"/>
          <w:noProof/>
          <w:lang w:eastAsia="zh-CN"/>
        </w:rPr>
        <w:fldChar w:fldCharType="begin"/>
      </w:r>
      <w:r w:rsidRPr="00CB62BE">
        <w:rPr>
          <w:rFonts w:cs="Arial"/>
          <w:noProof/>
          <w:lang w:eastAsia="zh-CN"/>
        </w:rPr>
        <w:fldChar w:fldCharType="end"/>
      </w:r>
      <w:bookmarkStart w:id="4657" w:name="MCCQCTEMPBM_00000058"/>
      <w:bookmarkEnd w:id="4656"/>
      <w:r w:rsidRPr="00CB62BE">
        <w:rPr>
          <w:rFonts w:cs="Arial"/>
          <w:noProof/>
          <w:lang w:eastAsia="zh-CN"/>
        </w:rPr>
        <w:fldChar w:fldCharType="begin"/>
      </w:r>
      <w:r w:rsidRPr="00CB62BE">
        <w:rPr>
          <w:rFonts w:cs="Arial"/>
          <w:noProof/>
          <w:lang w:eastAsia="zh-CN"/>
        </w:rPr>
        <w:fldChar w:fldCharType="end"/>
      </w:r>
      <w:bookmarkStart w:id="4658" w:name="MCCQCTEMPBM_00000059"/>
      <w:bookmarkEnd w:id="4657"/>
      <w:r w:rsidRPr="00CB62BE">
        <w:rPr>
          <w:rFonts w:cs="Arial"/>
          <w:lang w:eastAsia="zh-CN"/>
        </w:rPr>
        <w:fldChar w:fldCharType="begin"/>
      </w:r>
      <w:r w:rsidRPr="00CB62BE">
        <w:rPr>
          <w:rFonts w:cs="Arial"/>
          <w:lang w:eastAsia="zh-CN"/>
        </w:rPr>
        <w:fldChar w:fldCharType="end"/>
      </w:r>
      <w:bookmarkEnd w:id="4658"/>
    </w:p>
    <w:p w14:paraId="10DDAF77" w14:textId="30A343FB" w:rsidR="00BB43BA" w:rsidRDefault="00BB43BA" w:rsidP="00BB43BA">
      <w:pPr>
        <w:pStyle w:val="Heading4"/>
        <w:ind w:left="0" w:firstLine="0"/>
      </w:pPr>
      <w:bookmarkStart w:id="4659" w:name="_Toc61357518"/>
      <w:bookmarkStart w:id="4660" w:name="_Toc61359292"/>
      <w:bookmarkStart w:id="4661" w:name="_Toc67916231"/>
      <w:bookmarkStart w:id="4662" w:name="_Toc75533775"/>
      <w:bookmarkStart w:id="4663" w:name="_Toc75819661"/>
      <w:bookmarkStart w:id="4664" w:name="_Toc76508505"/>
      <w:bookmarkStart w:id="4665" w:name="_Toc76717455"/>
      <w:bookmarkStart w:id="4666" w:name="_Toc83294097"/>
      <w:bookmarkStart w:id="4667" w:name="_Toc84335136"/>
      <w:bookmarkStart w:id="4668" w:name="_Toc21344388"/>
      <w:bookmarkStart w:id="4669" w:name="_Toc29801875"/>
      <w:bookmarkStart w:id="4670" w:name="_Toc29802299"/>
      <w:bookmarkStart w:id="4671" w:name="_Toc29802924"/>
      <w:bookmarkStart w:id="4672" w:name="_Toc36107666"/>
      <w:bookmarkStart w:id="4673" w:name="_Toc37251440"/>
      <w:bookmarkStart w:id="4674" w:name="_Toc45888320"/>
      <w:bookmarkStart w:id="4675" w:name="_Toc45888919"/>
      <w:bookmarkStart w:id="4676" w:name="_Toc21344389"/>
      <w:bookmarkStart w:id="4677" w:name="_Toc29801876"/>
      <w:bookmarkStart w:id="4678" w:name="_Toc29802300"/>
      <w:bookmarkStart w:id="4679" w:name="_Toc29802925"/>
      <w:bookmarkStart w:id="4680" w:name="_Toc36107667"/>
      <w:bookmarkStart w:id="4681" w:name="_Toc37251441"/>
      <w:bookmarkStart w:id="4682" w:name="_Toc45888321"/>
      <w:bookmarkStart w:id="4683" w:name="_Toc45888920"/>
      <w:bookmarkStart w:id="4684" w:name="_Toc59650249"/>
      <w:r w:rsidRPr="001C0CC4">
        <w:t>6.5A.1.2</w:t>
      </w:r>
      <w:r w:rsidRPr="001C0CC4">
        <w:tab/>
        <w:t>Occupied bandwidth for Int</w:t>
      </w:r>
      <w:r>
        <w:t>ra</w:t>
      </w:r>
      <w:r w:rsidRPr="001C0CC4">
        <w:t xml:space="preserve">-band </w:t>
      </w:r>
      <w:r>
        <w:t xml:space="preserve">non-contiguous </w:t>
      </w:r>
      <w:r w:rsidRPr="001C0CC4">
        <w:t>CA</w:t>
      </w:r>
      <w:bookmarkEnd w:id="4659"/>
      <w:bookmarkEnd w:id="4660"/>
      <w:bookmarkEnd w:id="4661"/>
      <w:bookmarkEnd w:id="4662"/>
      <w:bookmarkEnd w:id="4663"/>
      <w:bookmarkEnd w:id="4664"/>
      <w:bookmarkEnd w:id="4665"/>
      <w:bookmarkEnd w:id="4666"/>
      <w:bookmarkEnd w:id="4667"/>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85" w:name="_Toc61357519"/>
      <w:bookmarkStart w:id="4686" w:name="_Toc61359293"/>
      <w:bookmarkStart w:id="4687" w:name="_Toc67916232"/>
      <w:bookmarkStart w:id="4688" w:name="_Toc75533776"/>
      <w:bookmarkStart w:id="4689" w:name="_Toc75819662"/>
      <w:bookmarkStart w:id="4690" w:name="_Toc76508506"/>
      <w:bookmarkStart w:id="4691" w:name="_Toc76717456"/>
      <w:bookmarkStart w:id="4692" w:name="_Toc83294098"/>
      <w:bookmarkStart w:id="4693" w:name="_Toc84335137"/>
      <w:bookmarkEnd w:id="4668"/>
      <w:bookmarkEnd w:id="4669"/>
      <w:bookmarkEnd w:id="4670"/>
      <w:bookmarkEnd w:id="4671"/>
      <w:bookmarkEnd w:id="4672"/>
      <w:bookmarkEnd w:id="4673"/>
      <w:bookmarkEnd w:id="4674"/>
      <w:bookmarkEnd w:id="4675"/>
      <w:r w:rsidRPr="001C0CC4">
        <w:t>6.5A.1.3</w:t>
      </w:r>
      <w:r w:rsidRPr="001C0CC4">
        <w:tab/>
        <w:t>Occupied bandwidth for Inter-band CA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44BE945F" w14:textId="78B9D17C" w:rsidR="00813591" w:rsidRDefault="00813591" w:rsidP="00813591">
      <w:pPr>
        <w:rPr>
          <w:lang w:val="en-US" w:eastAsia="zh-CN"/>
        </w:rPr>
      </w:pPr>
      <w:bookmarkStart w:id="4694" w:name="_Toc21344390"/>
      <w:bookmarkStart w:id="4695" w:name="_Toc29801877"/>
      <w:bookmarkStart w:id="4696" w:name="_Toc29802301"/>
      <w:bookmarkStart w:id="4697" w:name="_Toc29802926"/>
      <w:bookmarkStart w:id="4698" w:name="_Toc36107668"/>
      <w:bookmarkStart w:id="4699" w:name="_Toc37251442"/>
      <w:bookmarkStart w:id="4700" w:name="_Toc45888322"/>
      <w:bookmarkStart w:id="4701" w:name="_Toc45888921"/>
      <w:bookmarkStart w:id="4702" w:name="_Toc59650250"/>
      <w:bookmarkStart w:id="4703" w:name="_Toc61357520"/>
      <w:bookmarkStart w:id="4704" w:name="_Toc61359294"/>
      <w:bookmarkStart w:id="4705" w:name="_Toc67916233"/>
      <w:bookmarkStart w:id="4706" w:name="_Toc75533777"/>
      <w:bookmarkStart w:id="4707" w:name="_Toc75819663"/>
      <w:bookmarkStart w:id="4708" w:name="_Toc76508507"/>
      <w:bookmarkStart w:id="4709"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710" w:name="_Toc83294099"/>
      <w:bookmarkStart w:id="4711" w:name="_Toc84335138"/>
      <w:r w:rsidRPr="001C0CC4">
        <w:t>6.5A.2</w:t>
      </w:r>
      <w:r w:rsidRPr="001C0CC4">
        <w:tab/>
        <w:t>Out of band emission for CA</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231C5E7" w14:textId="77777777" w:rsidR="00DC7196" w:rsidRPr="001C0CC4" w:rsidRDefault="00DC7196" w:rsidP="009876C7">
      <w:pPr>
        <w:pStyle w:val="Heading4"/>
      </w:pPr>
      <w:bookmarkStart w:id="4712" w:name="_Toc21344391"/>
      <w:bookmarkStart w:id="4713" w:name="_Toc29801878"/>
      <w:bookmarkStart w:id="4714" w:name="_Toc29802302"/>
      <w:bookmarkStart w:id="4715" w:name="_Toc29802927"/>
      <w:bookmarkStart w:id="4716" w:name="_Toc36107669"/>
      <w:bookmarkStart w:id="4717" w:name="_Toc37251443"/>
      <w:bookmarkStart w:id="4718" w:name="_Toc45888323"/>
      <w:bookmarkStart w:id="4719" w:name="_Toc45888922"/>
      <w:bookmarkStart w:id="4720" w:name="_Toc59650251"/>
      <w:bookmarkStart w:id="4721" w:name="_Toc61357521"/>
      <w:bookmarkStart w:id="4722" w:name="_Toc61359295"/>
      <w:bookmarkStart w:id="4723" w:name="_Toc67916234"/>
      <w:bookmarkStart w:id="4724" w:name="_Toc75533778"/>
      <w:bookmarkStart w:id="4725" w:name="_Toc75819664"/>
      <w:bookmarkStart w:id="4726" w:name="_Toc76508508"/>
      <w:bookmarkStart w:id="4727" w:name="_Toc76717458"/>
      <w:bookmarkStart w:id="4728" w:name="_Toc83294100"/>
      <w:bookmarkStart w:id="4729" w:name="_Toc84335139"/>
      <w:r w:rsidRPr="001C0CC4">
        <w:t>6.5A.2.1</w:t>
      </w:r>
      <w:r w:rsidRPr="001C0CC4">
        <w:tab/>
        <w:t>General</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730" w:name="_Toc21344392"/>
      <w:bookmarkStart w:id="4731" w:name="_Toc29801879"/>
      <w:bookmarkStart w:id="4732" w:name="_Toc29802303"/>
      <w:bookmarkStart w:id="4733" w:name="_Toc29802928"/>
      <w:bookmarkStart w:id="4734" w:name="_Toc36107670"/>
      <w:bookmarkStart w:id="4735" w:name="_Toc37251444"/>
      <w:bookmarkStart w:id="4736" w:name="_Toc45888324"/>
      <w:bookmarkStart w:id="4737" w:name="_Toc45888923"/>
      <w:bookmarkStart w:id="4738" w:name="_Toc59650252"/>
      <w:bookmarkStart w:id="4739" w:name="_Toc61357522"/>
      <w:bookmarkStart w:id="4740" w:name="_Toc61359296"/>
      <w:bookmarkStart w:id="4741" w:name="_Toc67916235"/>
      <w:bookmarkStart w:id="4742" w:name="_Toc75533779"/>
      <w:bookmarkStart w:id="4743" w:name="_Toc75819665"/>
      <w:bookmarkStart w:id="4744" w:name="_Toc76508509"/>
      <w:bookmarkStart w:id="4745" w:name="_Toc76717459"/>
      <w:bookmarkStart w:id="4746" w:name="_Toc83294101"/>
      <w:bookmarkStart w:id="4747" w:name="_Toc84335140"/>
      <w:r w:rsidRPr="001C0CC4">
        <w:t>6.5A.2.2</w:t>
      </w:r>
      <w:r w:rsidRPr="001C0CC4">
        <w:tab/>
        <w:t>Spectrum emission mask</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8C07C8D" w14:textId="619B294B" w:rsidR="008D4711" w:rsidRDefault="008D4711" w:rsidP="009876C7">
      <w:pPr>
        <w:pStyle w:val="Heading5"/>
      </w:pPr>
      <w:bookmarkStart w:id="4748" w:name="_Toc21344393"/>
      <w:bookmarkStart w:id="4749" w:name="_Toc29801880"/>
      <w:bookmarkStart w:id="4750" w:name="_Toc29802304"/>
      <w:bookmarkStart w:id="4751" w:name="_Toc29802929"/>
      <w:bookmarkStart w:id="4752" w:name="_Toc36107671"/>
      <w:bookmarkStart w:id="4753" w:name="_Toc37251445"/>
      <w:bookmarkStart w:id="4754" w:name="_Toc45888325"/>
      <w:bookmarkStart w:id="4755" w:name="_Toc45888924"/>
      <w:bookmarkStart w:id="4756" w:name="_Toc59650253"/>
      <w:bookmarkStart w:id="4757" w:name="_Toc61357523"/>
      <w:bookmarkStart w:id="4758" w:name="_Toc61359297"/>
      <w:bookmarkStart w:id="4759" w:name="_Toc67916236"/>
      <w:bookmarkStart w:id="4760" w:name="_Toc75533780"/>
      <w:bookmarkStart w:id="4761" w:name="_Toc75819666"/>
      <w:bookmarkStart w:id="4762" w:name="_Toc76508510"/>
      <w:bookmarkStart w:id="4763" w:name="_Toc76717460"/>
      <w:bookmarkStart w:id="4764" w:name="_Toc83294102"/>
      <w:bookmarkStart w:id="4765" w:name="_Toc84335141"/>
      <w:bookmarkStart w:id="4766" w:name="_Toc21344394"/>
      <w:bookmarkStart w:id="4767" w:name="_Toc29801881"/>
      <w:bookmarkStart w:id="4768" w:name="_Toc29802305"/>
      <w:bookmarkStart w:id="4769" w:name="_Toc29802930"/>
      <w:bookmarkStart w:id="4770" w:name="_Toc36107672"/>
      <w:bookmarkStart w:id="4771" w:name="_Toc37251446"/>
      <w:bookmarkStart w:id="4772" w:name="_Toc45888326"/>
      <w:bookmarkStart w:id="4773" w:name="_Toc45888925"/>
      <w:r w:rsidRPr="001C0CC4">
        <w:t>6.5A.2.2.1</w:t>
      </w:r>
      <w:r w:rsidRPr="001C0CC4">
        <w:tab/>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74" w:name="_Toc61357524"/>
      <w:bookmarkStart w:id="4775" w:name="_Toc61359298"/>
      <w:bookmarkStart w:id="4776" w:name="_Toc67916237"/>
      <w:bookmarkStart w:id="4777" w:name="_Toc75533781"/>
      <w:bookmarkStart w:id="4778" w:name="_Toc75819667"/>
      <w:bookmarkStart w:id="4779" w:name="_Toc76508511"/>
      <w:bookmarkStart w:id="4780" w:name="_Toc76717461"/>
      <w:bookmarkStart w:id="4781" w:name="_Toc83294103"/>
      <w:bookmarkStart w:id="4782" w:name="_Toc84335142"/>
      <w:bookmarkStart w:id="4783" w:name="_Toc21344395"/>
      <w:bookmarkStart w:id="4784" w:name="_Toc29801882"/>
      <w:bookmarkStart w:id="4785" w:name="_Toc29802306"/>
      <w:bookmarkStart w:id="4786" w:name="_Toc29802931"/>
      <w:bookmarkStart w:id="4787" w:name="_Toc36107673"/>
      <w:bookmarkStart w:id="4788" w:name="_Toc37251447"/>
      <w:bookmarkStart w:id="4789" w:name="_Toc45888327"/>
      <w:bookmarkStart w:id="4790" w:name="_Toc45888926"/>
      <w:bookmarkStart w:id="4791" w:name="_Toc59650255"/>
      <w:bookmarkEnd w:id="4766"/>
      <w:bookmarkEnd w:id="4767"/>
      <w:bookmarkEnd w:id="4768"/>
      <w:bookmarkEnd w:id="4769"/>
      <w:bookmarkEnd w:id="4770"/>
      <w:bookmarkEnd w:id="4771"/>
      <w:bookmarkEnd w:id="4772"/>
      <w:bookmarkEnd w:id="4773"/>
      <w:r w:rsidRPr="001C0CC4">
        <w:t>6.5A.2.2.2</w:t>
      </w:r>
      <w:r w:rsidRPr="001C0CC4">
        <w:tab/>
      </w:r>
      <w:r>
        <w:t>S</w:t>
      </w:r>
      <w:r w:rsidRPr="001C0CC4">
        <w:t xml:space="preserve">pectrum emission mask for </w:t>
      </w:r>
      <w:r>
        <w:t xml:space="preserve">intra-band non-contiguous </w:t>
      </w:r>
      <w:r w:rsidRPr="001C0CC4">
        <w:t>CA</w:t>
      </w:r>
      <w:bookmarkEnd w:id="4774"/>
      <w:bookmarkEnd w:id="4775"/>
      <w:bookmarkEnd w:id="4776"/>
      <w:bookmarkEnd w:id="4777"/>
      <w:bookmarkEnd w:id="4778"/>
      <w:bookmarkEnd w:id="4779"/>
      <w:bookmarkEnd w:id="4780"/>
      <w:bookmarkEnd w:id="4781"/>
      <w:bookmarkEnd w:id="4782"/>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92" w:name="_Toc61357525"/>
      <w:bookmarkStart w:id="4793" w:name="_Toc61359299"/>
      <w:bookmarkStart w:id="4794" w:name="_Toc67916238"/>
      <w:bookmarkStart w:id="4795" w:name="_Toc75533782"/>
      <w:bookmarkStart w:id="4796" w:name="_Toc75819668"/>
      <w:bookmarkStart w:id="4797" w:name="_Toc76508512"/>
      <w:bookmarkStart w:id="4798" w:name="_Toc76717462"/>
      <w:bookmarkStart w:id="4799" w:name="_Toc83294104"/>
      <w:bookmarkStart w:id="4800" w:name="_Toc84335143"/>
      <w:r w:rsidRPr="001C0CC4">
        <w:t>6.5A.2.2.3</w:t>
      </w:r>
      <w:r w:rsidRPr="001C0CC4">
        <w:tab/>
        <w:t>Spectrum emission mask for Inter-band CA</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A37B14E" w14:textId="77777777" w:rsidR="00813591" w:rsidRDefault="00813591" w:rsidP="00813591">
      <w:pPr>
        <w:rPr>
          <w:lang w:val="en-US" w:eastAsia="zh-CN"/>
        </w:rPr>
      </w:pPr>
      <w:bookmarkStart w:id="4801" w:name="_Toc45888328"/>
      <w:bookmarkStart w:id="4802" w:name="_Toc45888927"/>
      <w:bookmarkStart w:id="4803" w:name="_Toc59650256"/>
      <w:bookmarkStart w:id="4804" w:name="_Toc61357526"/>
      <w:bookmarkStart w:id="4805" w:name="_Toc61359300"/>
      <w:bookmarkStart w:id="4806" w:name="_Toc67916239"/>
      <w:bookmarkStart w:id="4807" w:name="_Toc75533783"/>
      <w:bookmarkStart w:id="4808" w:name="_Toc75819669"/>
      <w:bookmarkStart w:id="4809" w:name="_Toc76508513"/>
      <w:bookmarkStart w:id="4810" w:name="_Toc76717463"/>
      <w:bookmarkStart w:id="4811" w:name="_Toc21344396"/>
      <w:bookmarkStart w:id="4812" w:name="_Toc29801883"/>
      <w:bookmarkStart w:id="4813" w:name="_Toc29802307"/>
      <w:bookmarkStart w:id="4814" w:name="_Toc29802932"/>
      <w:bookmarkStart w:id="4815" w:name="_Toc36107674"/>
      <w:bookmarkStart w:id="481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817" w:name="_Toc83294105"/>
      <w:bookmarkStart w:id="4818" w:name="_Toc84335144"/>
      <w:r>
        <w:t>6.5.A.2.2.4</w:t>
      </w:r>
      <w:r>
        <w:tab/>
      </w:r>
      <w:bookmarkEnd w:id="4801"/>
      <w:bookmarkEnd w:id="4802"/>
      <w:r>
        <w:t>Void</w:t>
      </w:r>
      <w:bookmarkEnd w:id="4803"/>
      <w:bookmarkEnd w:id="4804"/>
      <w:bookmarkEnd w:id="4805"/>
      <w:bookmarkEnd w:id="4806"/>
      <w:bookmarkEnd w:id="4807"/>
      <w:bookmarkEnd w:id="4808"/>
      <w:bookmarkEnd w:id="4809"/>
      <w:bookmarkEnd w:id="4810"/>
      <w:bookmarkEnd w:id="4817"/>
      <w:bookmarkEnd w:id="4818"/>
    </w:p>
    <w:p w14:paraId="1F838B39" w14:textId="0F4A2A80" w:rsidR="00DC7196" w:rsidRPr="001C0CC4" w:rsidRDefault="00DC7196" w:rsidP="009876C7">
      <w:pPr>
        <w:pStyle w:val="Heading4"/>
      </w:pPr>
      <w:bookmarkStart w:id="4819" w:name="_Toc45888329"/>
      <w:bookmarkStart w:id="4820" w:name="_Toc45888928"/>
      <w:bookmarkStart w:id="4821" w:name="_Toc59650257"/>
      <w:bookmarkStart w:id="4822" w:name="_Toc61357527"/>
      <w:bookmarkStart w:id="4823" w:name="_Toc61359301"/>
      <w:bookmarkStart w:id="4824" w:name="_Toc67916240"/>
      <w:bookmarkStart w:id="4825" w:name="_Toc75533784"/>
      <w:bookmarkStart w:id="4826" w:name="_Toc75819670"/>
      <w:bookmarkStart w:id="4827" w:name="_Toc76508514"/>
      <w:bookmarkStart w:id="4828" w:name="_Toc76717464"/>
      <w:bookmarkStart w:id="4829" w:name="_Toc83294106"/>
      <w:bookmarkStart w:id="4830" w:name="_Toc84335145"/>
      <w:r w:rsidRPr="001C0CC4">
        <w:t>6.5A.2.3</w:t>
      </w:r>
      <w:r w:rsidRPr="001C0CC4">
        <w:tab/>
        <w:t>Additional spectrum emission mask</w:t>
      </w:r>
      <w:bookmarkEnd w:id="4811"/>
      <w:bookmarkEnd w:id="4812"/>
      <w:bookmarkEnd w:id="4813"/>
      <w:bookmarkEnd w:id="4814"/>
      <w:bookmarkEnd w:id="4815"/>
      <w:bookmarkEnd w:id="4816"/>
      <w:bookmarkEnd w:id="4819"/>
      <w:bookmarkEnd w:id="4820"/>
      <w:r w:rsidR="009A244F">
        <w:t xml:space="preserve"> for CA</w:t>
      </w:r>
      <w:bookmarkEnd w:id="4821"/>
      <w:bookmarkEnd w:id="4822"/>
      <w:bookmarkEnd w:id="4823"/>
      <w:bookmarkEnd w:id="4824"/>
      <w:bookmarkEnd w:id="4825"/>
      <w:bookmarkEnd w:id="4826"/>
      <w:bookmarkEnd w:id="4827"/>
      <w:bookmarkEnd w:id="4828"/>
      <w:bookmarkEnd w:id="4829"/>
      <w:bookmarkEnd w:id="4830"/>
    </w:p>
    <w:p w14:paraId="4F8EF6F2" w14:textId="77777777" w:rsidR="009A244F" w:rsidRPr="001C0CC4" w:rsidRDefault="00DC7196" w:rsidP="009876C7">
      <w:pPr>
        <w:pStyle w:val="Heading5"/>
      </w:pPr>
      <w:bookmarkStart w:id="4831" w:name="_Toc21344397"/>
      <w:bookmarkStart w:id="4832" w:name="_Toc29801884"/>
      <w:bookmarkStart w:id="4833" w:name="_Toc29802308"/>
      <w:bookmarkStart w:id="4834" w:name="_Toc29802933"/>
      <w:bookmarkStart w:id="4835" w:name="_Toc36107675"/>
      <w:bookmarkStart w:id="4836" w:name="_Toc37251449"/>
      <w:bookmarkStart w:id="4837" w:name="_Toc45888330"/>
      <w:bookmarkStart w:id="4838" w:name="_Toc45888929"/>
      <w:bookmarkStart w:id="4839" w:name="_Toc59650258"/>
      <w:bookmarkStart w:id="4840" w:name="_Toc61357528"/>
      <w:bookmarkStart w:id="4841" w:name="_Toc61359302"/>
      <w:bookmarkStart w:id="4842" w:name="_Toc67916241"/>
      <w:bookmarkStart w:id="4843" w:name="_Toc75533785"/>
      <w:bookmarkStart w:id="4844" w:name="_Toc75819671"/>
      <w:bookmarkStart w:id="4845" w:name="_Toc76508515"/>
      <w:bookmarkStart w:id="4846" w:name="_Toc76717465"/>
      <w:bookmarkStart w:id="4847" w:name="_Toc83294107"/>
      <w:bookmarkStart w:id="4848" w:name="_Toc84335146"/>
      <w:r w:rsidRPr="001C0CC4">
        <w:t>6.5A.2.3.1</w:t>
      </w:r>
      <w:r w:rsidRPr="001C0CC4">
        <w:tab/>
      </w:r>
      <w:bookmarkEnd w:id="4831"/>
      <w:bookmarkEnd w:id="4832"/>
      <w:bookmarkEnd w:id="4833"/>
      <w:bookmarkEnd w:id="4834"/>
      <w:bookmarkEnd w:id="4835"/>
      <w:bookmarkEnd w:id="4836"/>
      <w:bookmarkEnd w:id="4837"/>
      <w:bookmarkEnd w:id="4838"/>
      <w:r w:rsidR="009A244F">
        <w:t>Additional spectrum emission mask for intra-band contiguous CA</w:t>
      </w:r>
      <w:bookmarkEnd w:id="4839"/>
      <w:bookmarkEnd w:id="4840"/>
      <w:bookmarkEnd w:id="4841"/>
      <w:bookmarkEnd w:id="4842"/>
      <w:bookmarkEnd w:id="4843"/>
      <w:bookmarkEnd w:id="4844"/>
      <w:bookmarkEnd w:id="4845"/>
      <w:bookmarkEnd w:id="4846"/>
      <w:bookmarkEnd w:id="4847"/>
      <w:bookmarkEnd w:id="4848"/>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849" w:name="_Toc61357529"/>
      <w:bookmarkStart w:id="4850" w:name="_Toc61359303"/>
      <w:bookmarkStart w:id="4851" w:name="_Toc67916242"/>
      <w:bookmarkStart w:id="4852" w:name="_Toc75533786"/>
      <w:bookmarkStart w:id="4853" w:name="_Toc75819672"/>
      <w:bookmarkStart w:id="4854" w:name="_Toc76508516"/>
      <w:bookmarkStart w:id="4855" w:name="_Toc76717466"/>
      <w:bookmarkStart w:id="4856" w:name="_Toc83294108"/>
      <w:bookmarkStart w:id="4857" w:name="_Toc84335147"/>
      <w:bookmarkStart w:id="4858" w:name="_Toc21344399"/>
      <w:bookmarkStart w:id="4859" w:name="_Toc29801886"/>
      <w:bookmarkStart w:id="4860" w:name="_Toc29802310"/>
      <w:bookmarkStart w:id="4861" w:name="_Toc29802935"/>
      <w:bookmarkStart w:id="4862" w:name="_Toc36107677"/>
      <w:bookmarkStart w:id="4863" w:name="_Toc37251451"/>
      <w:bookmarkStart w:id="4864" w:name="_Toc45888332"/>
      <w:bookmarkStart w:id="4865" w:name="_Toc45888931"/>
      <w:bookmarkStart w:id="4866" w:name="_Toc59650260"/>
      <w:r w:rsidRPr="001C0CC4">
        <w:t>6.5A.2.3.1</w:t>
      </w:r>
      <w:r w:rsidRPr="001C0CC4">
        <w:tab/>
        <w:t>Void</w:t>
      </w:r>
      <w:bookmarkEnd w:id="4849"/>
      <w:bookmarkEnd w:id="4850"/>
      <w:bookmarkEnd w:id="4851"/>
      <w:bookmarkEnd w:id="4852"/>
      <w:bookmarkEnd w:id="4853"/>
      <w:bookmarkEnd w:id="4854"/>
      <w:bookmarkEnd w:id="4855"/>
      <w:bookmarkEnd w:id="4856"/>
      <w:bookmarkEnd w:id="4857"/>
    </w:p>
    <w:p w14:paraId="621AC535" w14:textId="07D33C39" w:rsidR="00BB43BA" w:rsidRDefault="00BB43BA" w:rsidP="00BB43BA">
      <w:pPr>
        <w:pStyle w:val="Heading5"/>
      </w:pPr>
      <w:bookmarkStart w:id="4867" w:name="_Toc61357530"/>
      <w:bookmarkStart w:id="4868" w:name="_Toc61359304"/>
      <w:bookmarkStart w:id="4869" w:name="_Toc67916243"/>
      <w:bookmarkStart w:id="4870" w:name="_Toc75533787"/>
      <w:bookmarkStart w:id="4871" w:name="_Toc75819673"/>
      <w:bookmarkStart w:id="4872" w:name="_Toc76508517"/>
      <w:bookmarkStart w:id="4873" w:name="_Toc76717467"/>
      <w:bookmarkStart w:id="4874" w:name="_Toc83294109"/>
      <w:bookmarkStart w:id="4875" w:name="_Toc84335148"/>
      <w:bookmarkStart w:id="4876" w:name="_Toc21344398"/>
      <w:bookmarkStart w:id="4877" w:name="_Toc29801885"/>
      <w:bookmarkStart w:id="4878" w:name="_Toc29802309"/>
      <w:bookmarkStart w:id="4879" w:name="_Toc29802934"/>
      <w:bookmarkStart w:id="4880" w:name="_Toc36107676"/>
      <w:bookmarkStart w:id="4881" w:name="_Toc37251450"/>
      <w:bookmarkStart w:id="4882" w:name="_Toc45888331"/>
      <w:bookmarkStart w:id="4883"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67"/>
      <w:bookmarkEnd w:id="4868"/>
      <w:bookmarkEnd w:id="4869"/>
      <w:bookmarkEnd w:id="4870"/>
      <w:bookmarkEnd w:id="4871"/>
      <w:bookmarkEnd w:id="4872"/>
      <w:bookmarkEnd w:id="4873"/>
      <w:bookmarkEnd w:id="4874"/>
      <w:bookmarkEnd w:id="4875"/>
    </w:p>
    <w:p w14:paraId="380C7C50" w14:textId="59215F7D" w:rsidR="00BB43BA" w:rsidRDefault="00BB43BA" w:rsidP="003728D0">
      <w:pPr>
        <w:pStyle w:val="Heading5"/>
        <w:rPr>
          <w:lang w:eastAsia="zh-CN"/>
        </w:rPr>
      </w:pPr>
      <w:bookmarkStart w:id="4884" w:name="_Toc61357531"/>
      <w:bookmarkStart w:id="4885" w:name="_Toc61359305"/>
      <w:bookmarkStart w:id="4886" w:name="_Toc67916244"/>
      <w:bookmarkStart w:id="4887" w:name="_Toc75533788"/>
      <w:bookmarkStart w:id="4888" w:name="_Toc75819674"/>
      <w:bookmarkStart w:id="4889" w:name="_Toc76508518"/>
      <w:bookmarkStart w:id="4890" w:name="_Toc76717468"/>
      <w:bookmarkStart w:id="4891" w:name="_Toc83294110"/>
      <w:bookmarkStart w:id="4892" w:name="_Toc84335149"/>
      <w:r>
        <w:rPr>
          <w:rFonts w:hint="eastAsia"/>
          <w:lang w:eastAsia="zh-CN"/>
        </w:rPr>
        <w:t>6</w:t>
      </w:r>
      <w:r>
        <w:rPr>
          <w:lang w:eastAsia="zh-CN"/>
        </w:rPr>
        <w:t>.5A.2.3.2.1</w:t>
      </w:r>
      <w:r w:rsidR="003728D0">
        <w:rPr>
          <w:lang w:eastAsia="zh-CN"/>
        </w:rPr>
        <w:tab/>
      </w:r>
      <w:bookmarkEnd w:id="4884"/>
      <w:bookmarkEnd w:id="4885"/>
      <w:bookmarkEnd w:id="4886"/>
      <w:bookmarkEnd w:id="4887"/>
      <w:bookmarkEnd w:id="4888"/>
      <w:bookmarkEnd w:id="4889"/>
      <w:bookmarkEnd w:id="4890"/>
      <w:r w:rsidR="003728D0">
        <w:rPr>
          <w:lang w:eastAsia="zh-CN"/>
        </w:rPr>
        <w:t>Minimum requirement (network signalling value “CA_NC_NS_04”)</w:t>
      </w:r>
      <w:bookmarkEnd w:id="4891"/>
      <w:bookmarkEnd w:id="4892"/>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93" w:name="_Toc61357532"/>
      <w:bookmarkStart w:id="4894" w:name="_Toc61359306"/>
      <w:bookmarkStart w:id="4895" w:name="_Toc67916245"/>
      <w:bookmarkStart w:id="4896" w:name="_Toc75533789"/>
      <w:bookmarkStart w:id="4897" w:name="_Toc75819675"/>
      <w:bookmarkStart w:id="4898" w:name="_Toc76508519"/>
      <w:bookmarkStart w:id="4899" w:name="_Toc76717469"/>
      <w:bookmarkStart w:id="4900" w:name="_Toc83294111"/>
      <w:bookmarkStart w:id="4901" w:name="_Toc84335150"/>
      <w:bookmarkEnd w:id="4876"/>
      <w:bookmarkEnd w:id="4877"/>
      <w:bookmarkEnd w:id="4878"/>
      <w:bookmarkEnd w:id="4879"/>
      <w:bookmarkEnd w:id="4880"/>
      <w:bookmarkEnd w:id="4881"/>
      <w:bookmarkEnd w:id="4882"/>
      <w:bookmarkEnd w:id="4883"/>
      <w:r w:rsidRPr="001C0CC4">
        <w:t>6.5A.2.3.3</w:t>
      </w:r>
      <w:r w:rsidRPr="001C0CC4">
        <w:tab/>
        <w:t>Additional spectrum emission mask for Inter-band CA</w:t>
      </w:r>
      <w:bookmarkEnd w:id="4858"/>
      <w:bookmarkEnd w:id="4859"/>
      <w:bookmarkEnd w:id="4860"/>
      <w:bookmarkEnd w:id="4861"/>
      <w:bookmarkEnd w:id="4862"/>
      <w:bookmarkEnd w:id="4863"/>
      <w:bookmarkEnd w:id="4864"/>
      <w:bookmarkEnd w:id="4865"/>
      <w:bookmarkEnd w:id="4866"/>
      <w:bookmarkEnd w:id="4893"/>
      <w:bookmarkEnd w:id="4894"/>
      <w:bookmarkEnd w:id="4895"/>
      <w:bookmarkEnd w:id="4896"/>
      <w:bookmarkEnd w:id="4897"/>
      <w:bookmarkEnd w:id="4898"/>
      <w:bookmarkEnd w:id="4899"/>
      <w:bookmarkEnd w:id="4900"/>
      <w:bookmarkEnd w:id="4901"/>
    </w:p>
    <w:p w14:paraId="3A9E5151" w14:textId="77777777" w:rsidR="00DC7196" w:rsidRPr="001C0CC4" w:rsidRDefault="00DC7196" w:rsidP="009876C7">
      <w:pPr>
        <w:pStyle w:val="Heading4"/>
      </w:pPr>
      <w:bookmarkStart w:id="4902" w:name="_Toc21344400"/>
      <w:bookmarkStart w:id="4903" w:name="_Toc29801887"/>
      <w:bookmarkStart w:id="4904" w:name="_Toc29802311"/>
      <w:bookmarkStart w:id="4905" w:name="_Toc29802936"/>
      <w:bookmarkStart w:id="4906" w:name="_Toc36107678"/>
      <w:bookmarkStart w:id="4907" w:name="_Toc37251452"/>
      <w:bookmarkStart w:id="4908" w:name="_Toc45888333"/>
      <w:bookmarkStart w:id="4909" w:name="_Toc45888932"/>
      <w:bookmarkStart w:id="4910" w:name="_Toc59650261"/>
      <w:bookmarkStart w:id="4911" w:name="_Toc61357533"/>
      <w:bookmarkStart w:id="4912" w:name="_Toc61359307"/>
      <w:bookmarkStart w:id="4913" w:name="_Toc67916246"/>
      <w:bookmarkStart w:id="4914" w:name="_Toc75533790"/>
      <w:bookmarkStart w:id="4915" w:name="_Toc75819676"/>
      <w:bookmarkStart w:id="4916" w:name="_Toc76508520"/>
      <w:bookmarkStart w:id="4917" w:name="_Toc76717470"/>
      <w:bookmarkStart w:id="4918" w:name="_Toc83294112"/>
      <w:bookmarkStart w:id="4919" w:name="_Toc84335151"/>
      <w:r w:rsidRPr="001C0CC4">
        <w:t>6.5A.2.4</w:t>
      </w:r>
      <w:r w:rsidRPr="001C0CC4">
        <w:tab/>
        <w:t>Adjacent channel leakage ratio</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6A262C5" w14:textId="77777777" w:rsidR="00DC7196" w:rsidRPr="001C0CC4" w:rsidRDefault="00DC7196" w:rsidP="009876C7">
      <w:pPr>
        <w:pStyle w:val="Heading5"/>
      </w:pPr>
      <w:bookmarkStart w:id="4920" w:name="_Toc21344401"/>
      <w:bookmarkStart w:id="4921" w:name="_Toc29801888"/>
      <w:bookmarkStart w:id="4922" w:name="_Toc29802312"/>
      <w:bookmarkStart w:id="4923" w:name="_Toc29802937"/>
      <w:bookmarkStart w:id="4924" w:name="_Toc36107679"/>
      <w:bookmarkStart w:id="4925" w:name="_Toc37251453"/>
      <w:bookmarkStart w:id="4926" w:name="_Toc45888334"/>
      <w:bookmarkStart w:id="4927" w:name="_Toc45888933"/>
      <w:bookmarkStart w:id="4928" w:name="_Toc59650262"/>
      <w:bookmarkStart w:id="4929" w:name="_Toc61357534"/>
      <w:bookmarkStart w:id="4930" w:name="_Toc61359308"/>
      <w:bookmarkStart w:id="4931" w:name="_Toc67916247"/>
      <w:bookmarkStart w:id="4932" w:name="_Toc75533791"/>
      <w:bookmarkStart w:id="4933" w:name="_Toc75819677"/>
      <w:bookmarkStart w:id="4934" w:name="_Toc76508521"/>
      <w:bookmarkStart w:id="4935" w:name="_Toc76717471"/>
      <w:bookmarkStart w:id="4936" w:name="_Toc83294113"/>
      <w:bookmarkStart w:id="4937" w:name="_Toc84335152"/>
      <w:r w:rsidRPr="001C0CC4">
        <w:t>6.5A.2.4.1</w:t>
      </w:r>
      <w:r w:rsidRPr="001C0CC4">
        <w:tab/>
        <w:t>NR ACLR</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D233A44" w14:textId="271C422F" w:rsidR="008D4711" w:rsidRDefault="008D4711" w:rsidP="009876C7">
      <w:pPr>
        <w:pStyle w:val="H6"/>
      </w:pPr>
      <w:bookmarkStart w:id="4938" w:name="_Toc21344402"/>
      <w:bookmarkStart w:id="4939" w:name="_Toc29801889"/>
      <w:bookmarkStart w:id="4940" w:name="_Toc29802313"/>
      <w:bookmarkStart w:id="4941" w:name="_Toc29802938"/>
      <w:bookmarkStart w:id="4942" w:name="_Toc36107680"/>
      <w:bookmarkStart w:id="4943" w:name="_Toc37251454"/>
      <w:bookmarkStart w:id="4944" w:name="_Toc21344403"/>
      <w:bookmarkStart w:id="4945" w:name="_Toc29801890"/>
      <w:bookmarkStart w:id="4946" w:name="_Toc29802314"/>
      <w:bookmarkStart w:id="4947" w:name="_Toc29802939"/>
      <w:bookmarkStart w:id="4948" w:name="_Toc36107681"/>
      <w:bookmarkStart w:id="4949" w:name="_Toc37251455"/>
      <w:r w:rsidRPr="001C0CC4">
        <w:t>6.5A.2.4.1.1</w:t>
      </w:r>
      <w:r w:rsidRPr="001C0CC4">
        <w:tab/>
        <w:t xml:space="preserve">NR ACLR for </w:t>
      </w:r>
      <w:r>
        <w:t xml:space="preserve">intra-band contiguous </w:t>
      </w:r>
      <w:r w:rsidRPr="001C0CC4">
        <w:t>CA</w:t>
      </w:r>
      <w:bookmarkEnd w:id="4938"/>
      <w:bookmarkEnd w:id="4939"/>
      <w:bookmarkEnd w:id="4940"/>
      <w:bookmarkEnd w:id="4941"/>
      <w:bookmarkEnd w:id="4942"/>
      <w:bookmarkEnd w:id="4943"/>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950" w:name="_Toc21344404"/>
      <w:bookmarkStart w:id="4951" w:name="_Toc29801891"/>
      <w:bookmarkStart w:id="4952" w:name="_Toc29802315"/>
      <w:bookmarkStart w:id="4953" w:name="_Toc29802940"/>
      <w:bookmarkStart w:id="4954" w:name="_Toc36107682"/>
      <w:bookmarkStart w:id="4955" w:name="_Toc37251456"/>
      <w:bookmarkEnd w:id="4944"/>
      <w:bookmarkEnd w:id="4945"/>
      <w:bookmarkEnd w:id="4946"/>
      <w:bookmarkEnd w:id="4947"/>
      <w:bookmarkEnd w:id="4948"/>
      <w:bookmarkEnd w:id="4949"/>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950"/>
      <w:bookmarkEnd w:id="4951"/>
      <w:bookmarkEnd w:id="4952"/>
      <w:bookmarkEnd w:id="4953"/>
      <w:bookmarkEnd w:id="4954"/>
      <w:bookmarkEnd w:id="4955"/>
    </w:p>
    <w:p w14:paraId="76057ECE" w14:textId="77777777" w:rsidR="00813591" w:rsidRDefault="00813591" w:rsidP="00813591">
      <w:pPr>
        <w:rPr>
          <w:lang w:val="en-US" w:eastAsia="zh-CN"/>
        </w:rPr>
      </w:pPr>
      <w:bookmarkStart w:id="4956" w:name="_Toc45888335"/>
      <w:bookmarkStart w:id="4957" w:name="_Toc45888934"/>
      <w:bookmarkStart w:id="4958" w:name="_Toc21344405"/>
      <w:bookmarkStart w:id="4959" w:name="_Toc29801892"/>
      <w:bookmarkStart w:id="4960" w:name="_Toc29802316"/>
      <w:bookmarkStart w:id="4961" w:name="_Toc29802941"/>
      <w:bookmarkStart w:id="4962" w:name="_Toc36107683"/>
      <w:bookmarkStart w:id="4963"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956"/>
      <w:bookmarkEnd w:id="4957"/>
      <w:r w:rsidRPr="00C23AA9">
        <w:rPr>
          <w:lang w:val="sv-FI"/>
        </w:rPr>
        <w:t>Void</w:t>
      </w:r>
    </w:p>
    <w:p w14:paraId="4C4E8D34" w14:textId="3098DBEB" w:rsidR="00DC7196" w:rsidRPr="00C23AA9" w:rsidRDefault="00DC7196" w:rsidP="004E30D3">
      <w:pPr>
        <w:pStyle w:val="Heading5"/>
        <w:rPr>
          <w:lang w:val="sv-FI"/>
        </w:rPr>
      </w:pPr>
      <w:bookmarkStart w:id="4964" w:name="_Toc45888336"/>
      <w:bookmarkStart w:id="4965" w:name="_Toc45888935"/>
      <w:bookmarkStart w:id="4966" w:name="_Toc59650263"/>
      <w:bookmarkStart w:id="4967" w:name="_Toc61357535"/>
      <w:bookmarkStart w:id="4968" w:name="_Toc61359309"/>
      <w:bookmarkStart w:id="4969" w:name="_Toc67916248"/>
      <w:bookmarkStart w:id="4970" w:name="_Toc75533792"/>
      <w:bookmarkStart w:id="4971" w:name="_Toc75819678"/>
      <w:bookmarkStart w:id="4972" w:name="_Toc76508522"/>
      <w:bookmarkStart w:id="4973" w:name="_Toc76717472"/>
      <w:bookmarkStart w:id="4974" w:name="_Toc83294114"/>
      <w:bookmarkStart w:id="4975" w:name="_Toc84335153"/>
      <w:r w:rsidRPr="00C23AA9">
        <w:rPr>
          <w:lang w:val="sv-FI"/>
        </w:rPr>
        <w:t>6.5A.2.4.2</w:t>
      </w:r>
      <w:r w:rsidRPr="00C23AA9">
        <w:rPr>
          <w:lang w:val="sv-FI"/>
        </w:rPr>
        <w:tab/>
        <w:t>UTRA ACLR</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7C8BE9B7" w14:textId="77777777" w:rsidR="00DC7196" w:rsidRPr="00C23AA9" w:rsidRDefault="00DC7196" w:rsidP="004E30D3">
      <w:pPr>
        <w:pStyle w:val="H6"/>
        <w:rPr>
          <w:lang w:val="sv-FI"/>
        </w:rPr>
      </w:pPr>
      <w:bookmarkStart w:id="4976" w:name="_Toc21344406"/>
      <w:bookmarkStart w:id="4977" w:name="_Toc29801893"/>
      <w:bookmarkStart w:id="4978" w:name="_Toc29802317"/>
      <w:bookmarkStart w:id="4979" w:name="_Toc29802942"/>
      <w:bookmarkStart w:id="4980" w:name="_Toc36107684"/>
      <w:bookmarkStart w:id="4981" w:name="_Toc37251458"/>
      <w:r w:rsidRPr="00C23AA9">
        <w:rPr>
          <w:lang w:val="sv-FI"/>
        </w:rPr>
        <w:t>6.5A.2.4.2.1</w:t>
      </w:r>
      <w:r w:rsidRPr="00C23AA9">
        <w:rPr>
          <w:lang w:val="sv-FI"/>
        </w:rPr>
        <w:tab/>
        <w:t>Void</w:t>
      </w:r>
      <w:bookmarkEnd w:id="4976"/>
      <w:bookmarkEnd w:id="4977"/>
      <w:bookmarkEnd w:id="4978"/>
      <w:bookmarkEnd w:id="4979"/>
      <w:bookmarkEnd w:id="4980"/>
      <w:bookmarkEnd w:id="4981"/>
    </w:p>
    <w:p w14:paraId="1E920BEA" w14:textId="77777777" w:rsidR="00DC7196" w:rsidRPr="001C0CC4" w:rsidRDefault="00DC7196" w:rsidP="004E30D3">
      <w:pPr>
        <w:pStyle w:val="H6"/>
      </w:pPr>
      <w:bookmarkStart w:id="4982" w:name="_Toc21344407"/>
      <w:bookmarkStart w:id="4983" w:name="_Toc29801894"/>
      <w:bookmarkStart w:id="4984" w:name="_Toc29802318"/>
      <w:bookmarkStart w:id="4985" w:name="_Toc29802943"/>
      <w:bookmarkStart w:id="4986" w:name="_Toc36107685"/>
      <w:bookmarkStart w:id="4987" w:name="_Toc37251459"/>
      <w:r w:rsidRPr="001C0CC4">
        <w:t>6.5A.2.4.2.2</w:t>
      </w:r>
      <w:r w:rsidRPr="001C0CC4">
        <w:tab/>
        <w:t>Void</w:t>
      </w:r>
      <w:bookmarkEnd w:id="4982"/>
      <w:bookmarkEnd w:id="4983"/>
      <w:bookmarkEnd w:id="4984"/>
      <w:bookmarkEnd w:id="4985"/>
      <w:bookmarkEnd w:id="4986"/>
      <w:bookmarkEnd w:id="4987"/>
    </w:p>
    <w:p w14:paraId="63DFE25A" w14:textId="77777777" w:rsidR="00DC7196" w:rsidRPr="001C0CC4" w:rsidRDefault="00DC7196" w:rsidP="004E30D3">
      <w:pPr>
        <w:pStyle w:val="H6"/>
      </w:pPr>
      <w:bookmarkStart w:id="4988" w:name="_Toc21344408"/>
      <w:bookmarkStart w:id="4989" w:name="_Toc29801895"/>
      <w:bookmarkStart w:id="4990" w:name="_Toc29802319"/>
      <w:bookmarkStart w:id="4991" w:name="_Toc29802944"/>
      <w:bookmarkStart w:id="4992" w:name="_Toc36107686"/>
      <w:bookmarkStart w:id="4993" w:name="_Toc37251460"/>
      <w:r w:rsidRPr="001C0CC4">
        <w:t>6.5A.2.4.2.3</w:t>
      </w:r>
      <w:r w:rsidRPr="001C0CC4">
        <w:tab/>
        <w:t>UTRA ACLR for Inter-band CA</w:t>
      </w:r>
      <w:bookmarkEnd w:id="4988"/>
      <w:bookmarkEnd w:id="4989"/>
      <w:bookmarkEnd w:id="4990"/>
      <w:bookmarkEnd w:id="4991"/>
      <w:bookmarkEnd w:id="4992"/>
      <w:bookmarkEnd w:id="4993"/>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94" w:name="_Toc21344409"/>
      <w:bookmarkStart w:id="4995" w:name="_Toc29801896"/>
      <w:bookmarkStart w:id="4996" w:name="_Toc29802320"/>
      <w:bookmarkStart w:id="4997" w:name="_Toc29802945"/>
      <w:bookmarkStart w:id="4998" w:name="_Toc36107687"/>
      <w:bookmarkStart w:id="4999" w:name="_Toc37251461"/>
      <w:bookmarkStart w:id="5000" w:name="_Toc45888337"/>
      <w:bookmarkStart w:id="5001" w:name="_Toc45888936"/>
      <w:bookmarkStart w:id="5002" w:name="_Toc59650264"/>
      <w:bookmarkStart w:id="5003" w:name="_Toc61357536"/>
      <w:bookmarkStart w:id="5004" w:name="_Toc61359310"/>
      <w:bookmarkStart w:id="5005" w:name="_Toc67916249"/>
      <w:bookmarkStart w:id="5006" w:name="_Toc75533793"/>
      <w:bookmarkStart w:id="5007" w:name="_Toc75819679"/>
      <w:bookmarkStart w:id="5008" w:name="_Toc76508523"/>
      <w:bookmarkStart w:id="5009" w:name="_Toc76717473"/>
      <w:bookmarkStart w:id="5010" w:name="_Toc83294115"/>
      <w:bookmarkStart w:id="5011" w:name="_Toc84335154"/>
      <w:r w:rsidRPr="001C0CC4">
        <w:t>6.5A.3</w:t>
      </w:r>
      <w:r w:rsidRPr="001C0CC4">
        <w:tab/>
        <w:t>Spurious emission for CA</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584A0090" w14:textId="77777777" w:rsidR="00DC7196" w:rsidRPr="001C0CC4" w:rsidRDefault="00DC7196" w:rsidP="004E30D3">
      <w:pPr>
        <w:pStyle w:val="Heading4"/>
      </w:pPr>
      <w:bookmarkStart w:id="5012" w:name="_Toc21344410"/>
      <w:bookmarkStart w:id="5013" w:name="_Toc29801897"/>
      <w:bookmarkStart w:id="5014" w:name="_Toc29802321"/>
      <w:bookmarkStart w:id="5015" w:name="_Toc29802946"/>
      <w:bookmarkStart w:id="5016" w:name="_Toc36107688"/>
      <w:bookmarkStart w:id="5017" w:name="_Toc37251462"/>
      <w:bookmarkStart w:id="5018" w:name="_Toc45888338"/>
      <w:bookmarkStart w:id="5019" w:name="_Toc45888937"/>
      <w:bookmarkStart w:id="5020" w:name="_Toc59650265"/>
      <w:bookmarkStart w:id="5021" w:name="_Toc61357537"/>
      <w:bookmarkStart w:id="5022" w:name="_Toc61359311"/>
      <w:bookmarkStart w:id="5023" w:name="_Toc67916250"/>
      <w:bookmarkStart w:id="5024" w:name="_Toc75533794"/>
      <w:bookmarkStart w:id="5025" w:name="_Toc75819680"/>
      <w:bookmarkStart w:id="5026" w:name="_Toc76508524"/>
      <w:bookmarkStart w:id="5027" w:name="_Toc76717474"/>
      <w:bookmarkStart w:id="5028" w:name="_Toc83294116"/>
      <w:bookmarkStart w:id="5029" w:name="_Toc84335155"/>
      <w:r w:rsidRPr="001C0CC4">
        <w:t>6.5A.3.1</w:t>
      </w:r>
      <w:r w:rsidRPr="001C0CC4">
        <w:tab/>
        <w:t>General spurious emissions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030" w:name="_Toc21344411"/>
      <w:bookmarkStart w:id="5031" w:name="_Toc29801898"/>
      <w:bookmarkStart w:id="5032" w:name="_Toc29802322"/>
      <w:bookmarkStart w:id="5033" w:name="_Toc29802947"/>
      <w:bookmarkStart w:id="5034" w:name="_Toc36107689"/>
      <w:bookmarkStart w:id="5035"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036" w:name="_Toc45888339"/>
      <w:bookmarkStart w:id="5037" w:name="_Toc45888938"/>
      <w:bookmarkStart w:id="5038" w:name="_Toc59650266"/>
      <w:bookmarkStart w:id="5039" w:name="_Toc61357538"/>
      <w:bookmarkStart w:id="5040" w:name="_Toc61359312"/>
      <w:bookmarkStart w:id="5041" w:name="_Toc67916251"/>
      <w:bookmarkStart w:id="5042" w:name="_Toc75533795"/>
      <w:bookmarkStart w:id="5043" w:name="_Toc75819681"/>
      <w:bookmarkStart w:id="5044" w:name="_Toc76508525"/>
      <w:bookmarkStart w:id="5045" w:name="_Toc76717475"/>
      <w:bookmarkStart w:id="5046" w:name="_Toc83294117"/>
      <w:bookmarkStart w:id="5047" w:name="_Toc84335156"/>
      <w:r w:rsidRPr="001C0CC4">
        <w:t>6.5A.3.2</w:t>
      </w:r>
      <w:r w:rsidRPr="001C0CC4">
        <w:tab/>
        <w:t>Spurious emissions for UE co-existence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1CB94AB8" w14:textId="68C33B75" w:rsidR="008D4711" w:rsidRDefault="008D4711" w:rsidP="004E30D3">
      <w:pPr>
        <w:pStyle w:val="Heading5"/>
      </w:pPr>
      <w:bookmarkStart w:id="5048" w:name="_Toc21344412"/>
      <w:bookmarkStart w:id="5049" w:name="_Toc29801899"/>
      <w:bookmarkStart w:id="5050" w:name="_Toc29802323"/>
      <w:bookmarkStart w:id="5051" w:name="_Toc29802948"/>
      <w:bookmarkStart w:id="5052" w:name="_Toc36107690"/>
      <w:bookmarkStart w:id="5053" w:name="_Toc37251464"/>
      <w:bookmarkStart w:id="5054" w:name="_Toc45888340"/>
      <w:bookmarkStart w:id="5055" w:name="_Toc45888939"/>
      <w:bookmarkStart w:id="5056" w:name="_Toc59650267"/>
      <w:bookmarkStart w:id="5057" w:name="_Toc61357539"/>
      <w:bookmarkStart w:id="5058" w:name="_Toc61359313"/>
      <w:bookmarkStart w:id="5059" w:name="_Toc67916252"/>
      <w:bookmarkStart w:id="5060" w:name="_Toc75533796"/>
      <w:bookmarkStart w:id="5061" w:name="_Toc75819682"/>
      <w:bookmarkStart w:id="5062" w:name="_Toc76508526"/>
      <w:bookmarkStart w:id="5063" w:name="_Toc76717476"/>
      <w:bookmarkStart w:id="5064" w:name="_Toc83294118"/>
      <w:bookmarkStart w:id="5065" w:name="_Toc84335157"/>
      <w:bookmarkStart w:id="5066" w:name="_Toc21344413"/>
      <w:bookmarkStart w:id="5067" w:name="_Toc29801900"/>
      <w:bookmarkStart w:id="5068" w:name="_Toc29802324"/>
      <w:bookmarkStart w:id="5069" w:name="_Toc29802949"/>
      <w:bookmarkStart w:id="5070" w:name="_Toc36107691"/>
      <w:bookmarkStart w:id="5071" w:name="_Toc37251465"/>
      <w:bookmarkStart w:id="5072" w:name="_Toc45888341"/>
      <w:bookmarkStart w:id="5073" w:name="_Toc45888940"/>
      <w:r w:rsidRPr="001C0CC4">
        <w:t>6.5A.3.2.1</w:t>
      </w:r>
      <w:r w:rsidRPr="001C0CC4">
        <w:tab/>
        <w:t>Spurious emissions for UE co-existence</w:t>
      </w:r>
      <w:r>
        <w:t xml:space="preserve"> for intra-band contiguous CA</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74" w:name="_Toc61357540"/>
      <w:bookmarkStart w:id="5075" w:name="_Toc61359314"/>
      <w:bookmarkStart w:id="5076" w:name="_Toc67916253"/>
      <w:bookmarkStart w:id="5077" w:name="_Toc75533797"/>
      <w:bookmarkStart w:id="5078" w:name="_Toc75819683"/>
      <w:bookmarkStart w:id="5079" w:name="_Toc76508527"/>
      <w:bookmarkStart w:id="5080" w:name="_Toc76717477"/>
      <w:bookmarkStart w:id="5081" w:name="_Toc83294119"/>
      <w:bookmarkStart w:id="5082" w:name="_Toc84335158"/>
      <w:bookmarkStart w:id="5083" w:name="_Toc21344414"/>
      <w:bookmarkStart w:id="5084" w:name="_Toc29801901"/>
      <w:bookmarkStart w:id="5085" w:name="_Toc29802325"/>
      <w:bookmarkStart w:id="5086" w:name="_Toc29802950"/>
      <w:bookmarkStart w:id="5087" w:name="_Toc36107692"/>
      <w:bookmarkStart w:id="5088" w:name="_Toc37251466"/>
      <w:bookmarkStart w:id="5089" w:name="_Toc45888342"/>
      <w:bookmarkStart w:id="5090" w:name="_Toc45888941"/>
      <w:bookmarkStart w:id="5091" w:name="_Toc59650269"/>
      <w:bookmarkEnd w:id="5066"/>
      <w:bookmarkEnd w:id="5067"/>
      <w:bookmarkEnd w:id="5068"/>
      <w:bookmarkEnd w:id="5069"/>
      <w:bookmarkEnd w:id="5070"/>
      <w:bookmarkEnd w:id="5071"/>
      <w:bookmarkEnd w:id="5072"/>
      <w:bookmarkEnd w:id="5073"/>
      <w:r w:rsidRPr="001C0CC4">
        <w:t>6.5A.3.2.2</w:t>
      </w:r>
      <w:r w:rsidRPr="001C0CC4">
        <w:tab/>
        <w:t>Spurious emissions for UE co-existence</w:t>
      </w:r>
      <w:r>
        <w:t xml:space="preserve"> for intra-band non-contiguous CA</w:t>
      </w:r>
      <w:bookmarkEnd w:id="5074"/>
      <w:bookmarkEnd w:id="5075"/>
      <w:bookmarkEnd w:id="5076"/>
      <w:bookmarkEnd w:id="5077"/>
      <w:bookmarkEnd w:id="5078"/>
      <w:bookmarkEnd w:id="5079"/>
      <w:bookmarkEnd w:id="5080"/>
      <w:bookmarkEnd w:id="5081"/>
      <w:bookmarkEnd w:id="508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92" w:name="_Toc61357541"/>
      <w:bookmarkStart w:id="5093" w:name="_Toc61359315"/>
      <w:bookmarkStart w:id="5094" w:name="_Toc67916254"/>
      <w:bookmarkStart w:id="5095" w:name="_Toc75533798"/>
      <w:bookmarkStart w:id="5096" w:name="_Toc75819684"/>
      <w:bookmarkStart w:id="5097" w:name="_Toc76508528"/>
      <w:bookmarkStart w:id="5098" w:name="_Toc76717478"/>
      <w:bookmarkStart w:id="5099" w:name="_Toc83294120"/>
      <w:bookmarkStart w:id="5100" w:name="_Toc84335159"/>
      <w:r w:rsidRPr="001C0CC4">
        <w:t>6.5A.3.2.3</w:t>
      </w:r>
      <w:r w:rsidRPr="001C0CC4">
        <w:tab/>
        <w:t>Spurious emissions for UE co-existence for Inter-band CA</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7699EE8" w14:textId="7A01E09A" w:rsidR="00F701A9" w:rsidRDefault="00F701A9" w:rsidP="00813591">
      <w:pPr>
        <w:rPr>
          <w:rFonts w:eastAsia="SimSun"/>
          <w:lang w:val="en-US" w:eastAsia="zh-CN"/>
        </w:rPr>
      </w:pPr>
      <w:ins w:id="5101" w:author="Petri J. Vasenkari (Nokia)" w:date="2023-05-09T10:37:00Z">
        <w:r w:rsidRPr="00EE5CC1">
          <w:t>This clause specifies the requirements for inter</w:t>
        </w:r>
        <w:r w:rsidRPr="00EE5CC1">
          <w:rPr>
            <w:rFonts w:hint="eastAsia"/>
          </w:rPr>
          <w:t>-</w:t>
        </w:r>
        <w:r w:rsidRPr="00EE5CC1">
          <w:t xml:space="preserve">band carrier aggregation configurations with the uplink assigned to two </w:t>
        </w:r>
        <w:r>
          <w:t>NR</w:t>
        </w:r>
        <w:r w:rsidRPr="00EE5CC1">
          <w:t xml:space="preserve"> bands</w:t>
        </w:r>
        <w:r w:rsidRPr="00EE5CC1" w:rsidDel="0005254F">
          <w:t xml:space="preserve"> </w:t>
        </w:r>
        <w:r w:rsidRPr="00EE5CC1">
          <w:t>for coexistence with protected bands.</w:t>
        </w:r>
        <w:r w:rsidRPr="00EE5CC1">
          <w:rPr>
            <w:rFonts w:hint="eastAsia"/>
            <w:lang w:eastAsia="ja-JP"/>
          </w:rPr>
          <w:t xml:space="preserve"> </w:t>
        </w:r>
        <w:r w:rsidRPr="00EE5CC1">
          <w:rPr>
            <w:lang w:val="en-US"/>
          </w:rPr>
          <w:t>When both constituent bands have common coexistence band protection requirements as specified in clause 6.</w:t>
        </w:r>
      </w:ins>
      <w:ins w:id="5102" w:author="Petri J. Vasenkari (Nokia)" w:date="2023-05-09T10:38:00Z">
        <w:r>
          <w:rPr>
            <w:lang w:val="en-US"/>
          </w:rPr>
          <w:t>5</w:t>
        </w:r>
      </w:ins>
      <w:ins w:id="5103" w:author="Petri J. Vasenkari (Nokia)" w:date="2023-05-09T10:37:00Z">
        <w:r w:rsidRPr="00EE5CC1">
          <w:rPr>
            <w:lang w:val="en-US"/>
          </w:rPr>
          <w:t>.3.2, the requirements are also applied to the carrier aggregation configuration</w:t>
        </w:r>
      </w:ins>
    </w:p>
    <w:p w14:paraId="1749EE6D" w14:textId="5F0CC189"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Change w:id="5104">
          <w:tblGrid>
            <w:gridCol w:w="1508"/>
            <w:gridCol w:w="2620"/>
            <w:gridCol w:w="972"/>
            <w:gridCol w:w="591"/>
            <w:gridCol w:w="997"/>
            <w:gridCol w:w="1077"/>
            <w:gridCol w:w="959"/>
            <w:gridCol w:w="1052"/>
          </w:tblGrid>
        </w:tblGridChange>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rsidDel="00F701A9" w14:paraId="48F711E3" w14:textId="2BC397A2" w:rsidTr="00184A94">
        <w:trPr>
          <w:trHeight w:val="187"/>
          <w:del w:id="5105" w:author="MCC" w:date="2023-06-20T16:00:00Z"/>
        </w:trPr>
        <w:tc>
          <w:tcPr>
            <w:tcW w:w="1508" w:type="dxa"/>
            <w:tcBorders>
              <w:bottom w:val="nil"/>
            </w:tcBorders>
            <w:shd w:val="clear" w:color="auto" w:fill="auto"/>
          </w:tcPr>
          <w:p w14:paraId="581877AA" w14:textId="5BC9F457" w:rsidR="00F701A9" w:rsidRPr="001C0CC4" w:rsidDel="00F701A9" w:rsidRDefault="00F701A9" w:rsidP="00184A94">
            <w:pPr>
              <w:pStyle w:val="TAC"/>
              <w:rPr>
                <w:del w:id="5106" w:author="MCC" w:date="2023-06-20T16:00:00Z"/>
                <w:rFonts w:cs="Arial"/>
                <w:lang w:eastAsia="ja-JP"/>
              </w:rPr>
            </w:pPr>
            <w:del w:id="5107" w:author="MCC" w:date="2023-06-20T16:00:00Z">
              <w:r w:rsidDel="00F701A9">
                <w:delText>CA_n1-n3</w:delText>
              </w:r>
            </w:del>
          </w:p>
        </w:tc>
        <w:tc>
          <w:tcPr>
            <w:tcW w:w="2620" w:type="dxa"/>
            <w:shd w:val="clear" w:color="auto" w:fill="auto"/>
          </w:tcPr>
          <w:p w14:paraId="3DB39411" w14:textId="043657B5" w:rsidR="00F701A9" w:rsidRPr="0045717E" w:rsidDel="00F701A9" w:rsidRDefault="00F701A9" w:rsidP="00184A94">
            <w:pPr>
              <w:pStyle w:val="TAL"/>
              <w:rPr>
                <w:del w:id="5108" w:author="MCC" w:date="2023-06-20T16:00:00Z"/>
                <w:lang w:val="sv-FI" w:eastAsia="zh-CN"/>
              </w:rPr>
            </w:pPr>
            <w:del w:id="5109" w:author="MCC" w:date="2023-06-20T16:00:00Z">
              <w:r w:rsidRPr="0045717E" w:rsidDel="00F701A9">
                <w:rPr>
                  <w:lang w:val="sv-FI" w:eastAsia="zh-CN"/>
                </w:rPr>
                <w:delText>E-UTRA Band 1, 5, 7, 8, 11, 18, 19, 20, 21, 26, 27, 28, 31, 32, 38, 40, 41, 43, 44, 50, 51, 65, 67, 68, 69, 72, 73, 74, 75, 76</w:delText>
              </w:r>
            </w:del>
          </w:p>
          <w:p w14:paraId="2D442BD1" w14:textId="383799EF" w:rsidR="00F701A9" w:rsidRPr="0045717E" w:rsidDel="00F701A9" w:rsidRDefault="00F701A9" w:rsidP="00184A94">
            <w:pPr>
              <w:pStyle w:val="TAL"/>
              <w:rPr>
                <w:del w:id="5110" w:author="MCC" w:date="2023-06-20T16:00:00Z"/>
                <w:rFonts w:cs="Arial"/>
                <w:lang w:val="sv-FI" w:eastAsia="zh-CN"/>
              </w:rPr>
            </w:pPr>
            <w:del w:id="5111" w:author="MCC" w:date="2023-06-20T16:00:00Z">
              <w:r w:rsidRPr="0045717E" w:rsidDel="00F701A9">
                <w:rPr>
                  <w:lang w:val="sv-FI" w:eastAsia="zh-CN"/>
                </w:rPr>
                <w:delText>NR Band n79</w:delText>
              </w:r>
            </w:del>
          </w:p>
        </w:tc>
        <w:tc>
          <w:tcPr>
            <w:tcW w:w="972" w:type="dxa"/>
            <w:shd w:val="clear" w:color="auto" w:fill="auto"/>
          </w:tcPr>
          <w:p w14:paraId="2B51AA06" w14:textId="5808B0A0" w:rsidR="00F701A9" w:rsidRPr="001C0CC4" w:rsidDel="00F701A9" w:rsidRDefault="00F701A9" w:rsidP="00184A94">
            <w:pPr>
              <w:pStyle w:val="TAC"/>
              <w:rPr>
                <w:del w:id="5112" w:author="MCC" w:date="2023-06-20T16:00:00Z"/>
                <w:rFonts w:cs="Arial"/>
              </w:rPr>
            </w:pPr>
            <w:del w:id="5113" w:author="MCC" w:date="2023-06-20T16:00:00Z">
              <w:r w:rsidDel="00F701A9">
                <w:delText>F</w:delText>
              </w:r>
              <w:r w:rsidDel="00F701A9">
                <w:rPr>
                  <w:vertAlign w:val="subscript"/>
                  <w:lang w:eastAsia="ja-JP"/>
                </w:rPr>
                <w:delText>DL_low</w:delText>
              </w:r>
            </w:del>
          </w:p>
        </w:tc>
        <w:tc>
          <w:tcPr>
            <w:tcW w:w="591" w:type="dxa"/>
            <w:shd w:val="clear" w:color="auto" w:fill="auto"/>
          </w:tcPr>
          <w:p w14:paraId="76F46B63" w14:textId="4889C22F" w:rsidR="00F701A9" w:rsidRPr="001C0CC4" w:rsidDel="00F701A9" w:rsidRDefault="00F701A9" w:rsidP="00184A94">
            <w:pPr>
              <w:pStyle w:val="TAC"/>
              <w:rPr>
                <w:del w:id="5114" w:author="MCC" w:date="2023-06-20T16:00:00Z"/>
                <w:rFonts w:cs="Arial"/>
                <w:lang w:val="en-US" w:eastAsia="zh-CN"/>
              </w:rPr>
            </w:pPr>
            <w:del w:id="5115" w:author="MCC" w:date="2023-06-20T16:00:00Z">
              <w:r w:rsidDel="00F701A9">
                <w:delText>-</w:delText>
              </w:r>
            </w:del>
          </w:p>
        </w:tc>
        <w:tc>
          <w:tcPr>
            <w:tcW w:w="997" w:type="dxa"/>
            <w:shd w:val="clear" w:color="auto" w:fill="auto"/>
          </w:tcPr>
          <w:p w14:paraId="19C8B28C" w14:textId="49FB2280" w:rsidR="00F701A9" w:rsidRPr="001C0CC4" w:rsidDel="00F701A9" w:rsidRDefault="00F701A9" w:rsidP="00184A94">
            <w:pPr>
              <w:pStyle w:val="TAC"/>
              <w:rPr>
                <w:del w:id="5116" w:author="MCC" w:date="2023-06-20T16:00:00Z"/>
                <w:rFonts w:cs="Arial"/>
              </w:rPr>
            </w:pPr>
            <w:del w:id="5117" w:author="MCC" w:date="2023-06-20T16:00:00Z">
              <w:r w:rsidDel="00F701A9">
                <w:delText>F</w:delText>
              </w:r>
              <w:r w:rsidDel="00F701A9">
                <w:rPr>
                  <w:vertAlign w:val="subscript"/>
                  <w:lang w:eastAsia="ja-JP"/>
                </w:rPr>
                <w:delText>DL_high</w:delText>
              </w:r>
            </w:del>
          </w:p>
        </w:tc>
        <w:tc>
          <w:tcPr>
            <w:tcW w:w="1077" w:type="dxa"/>
            <w:shd w:val="clear" w:color="auto" w:fill="auto"/>
          </w:tcPr>
          <w:p w14:paraId="437668D2" w14:textId="14652792" w:rsidR="00F701A9" w:rsidRPr="001C0CC4" w:rsidDel="00F701A9" w:rsidRDefault="00F701A9" w:rsidP="00184A94">
            <w:pPr>
              <w:pStyle w:val="TAC"/>
              <w:rPr>
                <w:del w:id="5118" w:author="MCC" w:date="2023-06-20T16:00:00Z"/>
                <w:rFonts w:cs="Arial"/>
                <w:lang w:val="en-US" w:eastAsia="zh-CN"/>
              </w:rPr>
            </w:pPr>
            <w:del w:id="5119" w:author="MCC" w:date="2023-06-20T16:00:00Z">
              <w:r w:rsidDel="00F701A9">
                <w:delText>-50</w:delText>
              </w:r>
            </w:del>
          </w:p>
        </w:tc>
        <w:tc>
          <w:tcPr>
            <w:tcW w:w="959" w:type="dxa"/>
            <w:shd w:val="clear" w:color="auto" w:fill="auto"/>
          </w:tcPr>
          <w:p w14:paraId="30A01077" w14:textId="665454CA" w:rsidR="00F701A9" w:rsidRPr="001C0CC4" w:rsidDel="00F701A9" w:rsidRDefault="00F701A9" w:rsidP="00184A94">
            <w:pPr>
              <w:pStyle w:val="TAC"/>
              <w:rPr>
                <w:del w:id="5120" w:author="MCC" w:date="2023-06-20T16:00:00Z"/>
                <w:rFonts w:cs="Arial"/>
                <w:lang w:val="en-US" w:eastAsia="zh-CN"/>
              </w:rPr>
            </w:pPr>
            <w:del w:id="5121" w:author="MCC" w:date="2023-06-20T16:00:00Z">
              <w:r w:rsidDel="00F701A9">
                <w:delText>1</w:delText>
              </w:r>
            </w:del>
          </w:p>
        </w:tc>
        <w:tc>
          <w:tcPr>
            <w:tcW w:w="1052" w:type="dxa"/>
            <w:shd w:val="clear" w:color="auto" w:fill="auto"/>
          </w:tcPr>
          <w:p w14:paraId="07A46659" w14:textId="4C45C5D7" w:rsidR="00F701A9" w:rsidRPr="001C0CC4" w:rsidDel="00F701A9" w:rsidRDefault="00F701A9" w:rsidP="00184A94">
            <w:pPr>
              <w:pStyle w:val="TAC"/>
              <w:rPr>
                <w:del w:id="5122" w:author="MCC" w:date="2023-06-20T16:00:00Z"/>
                <w:rFonts w:eastAsia="SimSun"/>
              </w:rPr>
            </w:pPr>
          </w:p>
        </w:tc>
      </w:tr>
      <w:tr w:rsidR="00F701A9" w:rsidRPr="001C0CC4" w:rsidDel="00F701A9" w14:paraId="6C38C331" w14:textId="6E335A63" w:rsidTr="00184A94">
        <w:trPr>
          <w:trHeight w:val="187"/>
          <w:del w:id="5123" w:author="MCC" w:date="2023-06-20T16:00:00Z"/>
        </w:trPr>
        <w:tc>
          <w:tcPr>
            <w:tcW w:w="1508" w:type="dxa"/>
            <w:tcBorders>
              <w:top w:val="nil"/>
              <w:bottom w:val="nil"/>
            </w:tcBorders>
            <w:shd w:val="clear" w:color="auto" w:fill="auto"/>
          </w:tcPr>
          <w:p w14:paraId="49761C16" w14:textId="099CE31E" w:rsidR="00F701A9" w:rsidRPr="001C0CC4" w:rsidDel="00F701A9" w:rsidRDefault="00F701A9" w:rsidP="00184A94">
            <w:pPr>
              <w:pStyle w:val="TAC"/>
              <w:rPr>
                <w:del w:id="5124" w:author="MCC" w:date="2023-06-20T16:00:00Z"/>
                <w:rFonts w:cs="Arial"/>
                <w:lang w:eastAsia="ja-JP"/>
              </w:rPr>
            </w:pPr>
          </w:p>
        </w:tc>
        <w:tc>
          <w:tcPr>
            <w:tcW w:w="2620" w:type="dxa"/>
            <w:shd w:val="clear" w:color="auto" w:fill="auto"/>
          </w:tcPr>
          <w:p w14:paraId="5320640A" w14:textId="3BBF2BB6" w:rsidR="00F701A9" w:rsidRPr="001C0CC4" w:rsidDel="00F701A9" w:rsidRDefault="00F701A9" w:rsidP="00184A94">
            <w:pPr>
              <w:pStyle w:val="TAL"/>
              <w:rPr>
                <w:del w:id="5125" w:author="MCC" w:date="2023-06-20T16:00:00Z"/>
                <w:rFonts w:cs="Arial"/>
                <w:lang w:val="en-US" w:eastAsia="zh-CN"/>
              </w:rPr>
            </w:pPr>
            <w:del w:id="5126" w:author="MCC" w:date="2023-06-20T16:00:00Z">
              <w:r w:rsidDel="00F701A9">
                <w:rPr>
                  <w:lang w:eastAsia="zh-CN"/>
                </w:rPr>
                <w:delText>E-UTRA band 3, 34</w:delText>
              </w:r>
            </w:del>
          </w:p>
        </w:tc>
        <w:tc>
          <w:tcPr>
            <w:tcW w:w="972" w:type="dxa"/>
            <w:shd w:val="clear" w:color="auto" w:fill="auto"/>
          </w:tcPr>
          <w:p w14:paraId="1CAAAAA1" w14:textId="4CCF3A8E" w:rsidR="00F701A9" w:rsidRPr="001C0CC4" w:rsidDel="00F701A9" w:rsidRDefault="00F701A9" w:rsidP="00184A94">
            <w:pPr>
              <w:pStyle w:val="TAC"/>
              <w:rPr>
                <w:del w:id="5127" w:author="MCC" w:date="2023-06-20T16:00:00Z"/>
                <w:rFonts w:cs="Arial"/>
              </w:rPr>
            </w:pPr>
            <w:del w:id="5128"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5A60918B" w14:textId="1AE6E326" w:rsidR="00F701A9" w:rsidRPr="001C0CC4" w:rsidDel="00F701A9" w:rsidRDefault="00F701A9" w:rsidP="00184A94">
            <w:pPr>
              <w:pStyle w:val="TAC"/>
              <w:rPr>
                <w:del w:id="5129" w:author="MCC" w:date="2023-06-20T16:00:00Z"/>
                <w:rFonts w:cs="Arial"/>
                <w:lang w:val="en-US" w:eastAsia="zh-CN"/>
              </w:rPr>
            </w:pPr>
            <w:del w:id="5130" w:author="MCC" w:date="2023-06-20T16:00:00Z">
              <w:r w:rsidDel="00F701A9">
                <w:rPr>
                  <w:rFonts w:cs="Arial"/>
                </w:rPr>
                <w:delText>-</w:delText>
              </w:r>
            </w:del>
          </w:p>
        </w:tc>
        <w:tc>
          <w:tcPr>
            <w:tcW w:w="997" w:type="dxa"/>
            <w:shd w:val="clear" w:color="auto" w:fill="auto"/>
          </w:tcPr>
          <w:p w14:paraId="45BC5E08" w14:textId="0F3D7F6C" w:rsidR="00F701A9" w:rsidRPr="001C0CC4" w:rsidDel="00F701A9" w:rsidRDefault="00F701A9" w:rsidP="00184A94">
            <w:pPr>
              <w:pStyle w:val="TAC"/>
              <w:rPr>
                <w:del w:id="5131" w:author="MCC" w:date="2023-06-20T16:00:00Z"/>
                <w:rFonts w:cs="Arial"/>
              </w:rPr>
            </w:pPr>
            <w:del w:id="5132"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66703F42" w14:textId="5FD02B2C" w:rsidR="00F701A9" w:rsidRPr="001C0CC4" w:rsidDel="00F701A9" w:rsidRDefault="00F701A9" w:rsidP="00184A94">
            <w:pPr>
              <w:pStyle w:val="TAC"/>
              <w:rPr>
                <w:del w:id="5133" w:author="MCC" w:date="2023-06-20T16:00:00Z"/>
                <w:rFonts w:cs="Arial"/>
                <w:lang w:val="en-US" w:eastAsia="zh-CN"/>
              </w:rPr>
            </w:pPr>
            <w:del w:id="5134" w:author="MCC" w:date="2023-06-20T16:00:00Z">
              <w:r w:rsidDel="00F701A9">
                <w:rPr>
                  <w:rFonts w:cs="Arial"/>
                </w:rPr>
                <w:delText>-50</w:delText>
              </w:r>
            </w:del>
          </w:p>
        </w:tc>
        <w:tc>
          <w:tcPr>
            <w:tcW w:w="959" w:type="dxa"/>
            <w:shd w:val="clear" w:color="auto" w:fill="auto"/>
          </w:tcPr>
          <w:p w14:paraId="7B37A575" w14:textId="556F4696" w:rsidR="00F701A9" w:rsidRPr="001C0CC4" w:rsidDel="00F701A9" w:rsidRDefault="00F701A9" w:rsidP="00184A94">
            <w:pPr>
              <w:pStyle w:val="TAC"/>
              <w:rPr>
                <w:del w:id="5135" w:author="MCC" w:date="2023-06-20T16:00:00Z"/>
                <w:rFonts w:cs="Arial"/>
                <w:lang w:val="en-US" w:eastAsia="zh-CN"/>
              </w:rPr>
            </w:pPr>
            <w:del w:id="5136" w:author="MCC" w:date="2023-06-20T16:00:00Z">
              <w:r w:rsidDel="00F701A9">
                <w:rPr>
                  <w:rFonts w:cs="Arial"/>
                </w:rPr>
                <w:delText>1</w:delText>
              </w:r>
            </w:del>
          </w:p>
        </w:tc>
        <w:tc>
          <w:tcPr>
            <w:tcW w:w="1052" w:type="dxa"/>
            <w:shd w:val="clear" w:color="auto" w:fill="auto"/>
          </w:tcPr>
          <w:p w14:paraId="20D37B95" w14:textId="2DF6C013" w:rsidR="00F701A9" w:rsidRPr="001C0CC4" w:rsidDel="00F701A9" w:rsidRDefault="00F701A9" w:rsidP="00184A94">
            <w:pPr>
              <w:pStyle w:val="TAC"/>
              <w:rPr>
                <w:del w:id="5137" w:author="MCC" w:date="2023-06-20T16:00:00Z"/>
                <w:rFonts w:eastAsia="SimSun"/>
              </w:rPr>
            </w:pPr>
            <w:del w:id="5138" w:author="MCC" w:date="2023-06-20T16:00:00Z">
              <w:r w:rsidDel="00F701A9">
                <w:rPr>
                  <w:rFonts w:cs="Arial"/>
                  <w:lang w:eastAsia="zh-TW"/>
                </w:rPr>
                <w:delText>4</w:delText>
              </w:r>
            </w:del>
          </w:p>
        </w:tc>
      </w:tr>
      <w:tr w:rsidR="00F701A9" w:rsidRPr="001C0CC4" w:rsidDel="00F701A9" w14:paraId="38AF860A" w14:textId="7A5E8FAB" w:rsidTr="00184A94">
        <w:trPr>
          <w:trHeight w:val="187"/>
          <w:del w:id="5139" w:author="MCC" w:date="2023-06-20T16:00:00Z"/>
        </w:trPr>
        <w:tc>
          <w:tcPr>
            <w:tcW w:w="1508" w:type="dxa"/>
            <w:tcBorders>
              <w:top w:val="nil"/>
              <w:bottom w:val="nil"/>
            </w:tcBorders>
            <w:shd w:val="clear" w:color="auto" w:fill="auto"/>
          </w:tcPr>
          <w:p w14:paraId="58A51441" w14:textId="431F7EBA" w:rsidR="00F701A9" w:rsidRPr="001C0CC4" w:rsidDel="00F701A9" w:rsidRDefault="00F701A9" w:rsidP="00184A94">
            <w:pPr>
              <w:pStyle w:val="TAC"/>
              <w:rPr>
                <w:del w:id="5140" w:author="MCC" w:date="2023-06-20T16:00:00Z"/>
                <w:rFonts w:cs="Arial"/>
                <w:lang w:eastAsia="ja-JP"/>
              </w:rPr>
            </w:pPr>
          </w:p>
        </w:tc>
        <w:tc>
          <w:tcPr>
            <w:tcW w:w="2620" w:type="dxa"/>
            <w:shd w:val="clear" w:color="auto" w:fill="auto"/>
          </w:tcPr>
          <w:p w14:paraId="5006D95B" w14:textId="798DF748" w:rsidR="00F701A9" w:rsidRPr="0045717E" w:rsidDel="00F701A9" w:rsidRDefault="00F701A9" w:rsidP="00184A94">
            <w:pPr>
              <w:pStyle w:val="TAL"/>
              <w:rPr>
                <w:del w:id="5141" w:author="MCC" w:date="2023-06-20T16:00:00Z"/>
                <w:lang w:val="sv-FI" w:eastAsia="zh-CN"/>
              </w:rPr>
            </w:pPr>
            <w:del w:id="5142" w:author="MCC" w:date="2023-06-20T16:00:00Z">
              <w:r w:rsidRPr="0045717E" w:rsidDel="00F701A9">
                <w:rPr>
                  <w:lang w:val="sv-FI" w:eastAsia="zh-CN"/>
                </w:rPr>
                <w:delText>E-UTRA band 22, 42, 52</w:delText>
              </w:r>
            </w:del>
          </w:p>
          <w:p w14:paraId="31CD466F" w14:textId="061561D8" w:rsidR="00F701A9" w:rsidRPr="0045717E" w:rsidDel="00F701A9" w:rsidRDefault="00F701A9" w:rsidP="00184A94">
            <w:pPr>
              <w:pStyle w:val="TAL"/>
              <w:rPr>
                <w:del w:id="5143" w:author="MCC" w:date="2023-06-20T16:00:00Z"/>
                <w:rFonts w:cs="Arial"/>
                <w:lang w:val="sv-FI" w:eastAsia="zh-CN"/>
              </w:rPr>
            </w:pPr>
            <w:del w:id="5144" w:author="MCC" w:date="2023-06-20T16:00:00Z">
              <w:r w:rsidRPr="0045717E" w:rsidDel="00F701A9">
                <w:rPr>
                  <w:lang w:val="sv-FI" w:eastAsia="zh-CN"/>
                </w:rPr>
                <w:delText>NR Band n77, n78</w:delText>
              </w:r>
            </w:del>
          </w:p>
        </w:tc>
        <w:tc>
          <w:tcPr>
            <w:tcW w:w="972" w:type="dxa"/>
            <w:shd w:val="clear" w:color="auto" w:fill="auto"/>
          </w:tcPr>
          <w:p w14:paraId="2B13EA04" w14:textId="7C3AED29" w:rsidR="00F701A9" w:rsidRPr="001C0CC4" w:rsidDel="00F701A9" w:rsidRDefault="00F701A9" w:rsidP="00184A94">
            <w:pPr>
              <w:pStyle w:val="TAC"/>
              <w:rPr>
                <w:del w:id="5145" w:author="MCC" w:date="2023-06-20T16:00:00Z"/>
                <w:rFonts w:cs="Arial"/>
              </w:rPr>
            </w:pPr>
            <w:del w:id="5146"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36055F30" w14:textId="26D43600" w:rsidR="00F701A9" w:rsidRPr="001C0CC4" w:rsidDel="00F701A9" w:rsidRDefault="00F701A9" w:rsidP="00184A94">
            <w:pPr>
              <w:pStyle w:val="TAC"/>
              <w:rPr>
                <w:del w:id="5147" w:author="MCC" w:date="2023-06-20T16:00:00Z"/>
                <w:rFonts w:cs="Arial"/>
                <w:lang w:val="en-US" w:eastAsia="zh-CN"/>
              </w:rPr>
            </w:pPr>
            <w:del w:id="5148" w:author="MCC" w:date="2023-06-20T16:00:00Z">
              <w:r w:rsidDel="00F701A9">
                <w:rPr>
                  <w:rFonts w:cs="Arial"/>
                </w:rPr>
                <w:delText>-</w:delText>
              </w:r>
            </w:del>
          </w:p>
        </w:tc>
        <w:tc>
          <w:tcPr>
            <w:tcW w:w="997" w:type="dxa"/>
            <w:shd w:val="clear" w:color="auto" w:fill="auto"/>
          </w:tcPr>
          <w:p w14:paraId="07219613" w14:textId="7860FDFC" w:rsidR="00F701A9" w:rsidRPr="001C0CC4" w:rsidDel="00F701A9" w:rsidRDefault="00F701A9" w:rsidP="00184A94">
            <w:pPr>
              <w:pStyle w:val="TAC"/>
              <w:rPr>
                <w:del w:id="5149" w:author="MCC" w:date="2023-06-20T16:00:00Z"/>
                <w:rFonts w:cs="Arial"/>
              </w:rPr>
            </w:pPr>
            <w:del w:id="5150"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2E86FE04" w14:textId="65CA06F3" w:rsidR="00F701A9" w:rsidRPr="001C0CC4" w:rsidDel="00F701A9" w:rsidRDefault="00F701A9" w:rsidP="00184A94">
            <w:pPr>
              <w:pStyle w:val="TAC"/>
              <w:rPr>
                <w:del w:id="5151" w:author="MCC" w:date="2023-06-20T16:00:00Z"/>
                <w:rFonts w:cs="Arial"/>
                <w:lang w:val="en-US" w:eastAsia="zh-CN"/>
              </w:rPr>
            </w:pPr>
            <w:del w:id="5152" w:author="MCC" w:date="2023-06-20T16:00:00Z">
              <w:r w:rsidDel="00F701A9">
                <w:rPr>
                  <w:rFonts w:cs="Arial"/>
                </w:rPr>
                <w:delText>-50</w:delText>
              </w:r>
            </w:del>
          </w:p>
        </w:tc>
        <w:tc>
          <w:tcPr>
            <w:tcW w:w="959" w:type="dxa"/>
            <w:shd w:val="clear" w:color="auto" w:fill="auto"/>
          </w:tcPr>
          <w:p w14:paraId="0BCBB241" w14:textId="594F4CBB" w:rsidR="00F701A9" w:rsidRPr="001C0CC4" w:rsidDel="00F701A9" w:rsidRDefault="00F701A9" w:rsidP="00184A94">
            <w:pPr>
              <w:pStyle w:val="TAC"/>
              <w:rPr>
                <w:del w:id="5153" w:author="MCC" w:date="2023-06-20T16:00:00Z"/>
                <w:rFonts w:cs="Arial"/>
                <w:lang w:val="en-US" w:eastAsia="zh-CN"/>
              </w:rPr>
            </w:pPr>
            <w:del w:id="5154" w:author="MCC" w:date="2023-06-20T16:00:00Z">
              <w:r w:rsidDel="00F701A9">
                <w:rPr>
                  <w:rFonts w:cs="Arial"/>
                </w:rPr>
                <w:delText>1</w:delText>
              </w:r>
            </w:del>
          </w:p>
        </w:tc>
        <w:tc>
          <w:tcPr>
            <w:tcW w:w="1052" w:type="dxa"/>
            <w:shd w:val="clear" w:color="auto" w:fill="auto"/>
          </w:tcPr>
          <w:p w14:paraId="20821014" w14:textId="6B536BE1" w:rsidR="00F701A9" w:rsidRPr="001C0CC4" w:rsidDel="00F701A9" w:rsidRDefault="00F701A9" w:rsidP="00184A94">
            <w:pPr>
              <w:pStyle w:val="TAC"/>
              <w:rPr>
                <w:del w:id="5155" w:author="MCC" w:date="2023-06-20T16:00:00Z"/>
                <w:rFonts w:eastAsia="SimSun"/>
              </w:rPr>
            </w:pPr>
            <w:del w:id="5156" w:author="MCC" w:date="2023-06-20T16:00:00Z">
              <w:r w:rsidDel="00F701A9">
                <w:rPr>
                  <w:rFonts w:cs="Arial"/>
                </w:rPr>
                <w:delText>2</w:delText>
              </w:r>
            </w:del>
          </w:p>
        </w:tc>
      </w:tr>
      <w:tr w:rsidR="00F701A9" w:rsidRPr="001C0CC4" w:rsidDel="00F701A9" w14:paraId="35E3205E" w14:textId="58E83267" w:rsidTr="00184A94">
        <w:trPr>
          <w:trHeight w:val="187"/>
          <w:del w:id="5157" w:author="MCC" w:date="2023-06-20T16:00:00Z"/>
        </w:trPr>
        <w:tc>
          <w:tcPr>
            <w:tcW w:w="1508" w:type="dxa"/>
            <w:tcBorders>
              <w:top w:val="nil"/>
              <w:bottom w:val="nil"/>
            </w:tcBorders>
            <w:shd w:val="clear" w:color="auto" w:fill="auto"/>
          </w:tcPr>
          <w:p w14:paraId="40B5FF01" w14:textId="18BA99EB" w:rsidR="00F701A9" w:rsidRPr="001C0CC4" w:rsidDel="00F701A9" w:rsidRDefault="00F701A9" w:rsidP="00184A94">
            <w:pPr>
              <w:pStyle w:val="TAC"/>
              <w:rPr>
                <w:del w:id="5158" w:author="MCC" w:date="2023-06-20T16:00:00Z"/>
                <w:rFonts w:cs="Arial"/>
                <w:lang w:eastAsia="ja-JP"/>
              </w:rPr>
            </w:pPr>
          </w:p>
        </w:tc>
        <w:tc>
          <w:tcPr>
            <w:tcW w:w="2620" w:type="dxa"/>
            <w:shd w:val="clear" w:color="auto" w:fill="auto"/>
          </w:tcPr>
          <w:p w14:paraId="2104AD3F" w14:textId="713AC64A" w:rsidR="00F701A9" w:rsidRPr="001C0CC4" w:rsidDel="00F701A9" w:rsidRDefault="00F701A9" w:rsidP="00184A94">
            <w:pPr>
              <w:pStyle w:val="TAL"/>
              <w:rPr>
                <w:del w:id="5159" w:author="MCC" w:date="2023-06-20T16:00:00Z"/>
                <w:rFonts w:cs="Arial"/>
                <w:lang w:val="en-US" w:eastAsia="zh-CN"/>
              </w:rPr>
            </w:pPr>
            <w:del w:id="5160" w:author="MCC" w:date="2023-06-20T16:00:00Z">
              <w:r w:rsidDel="00F701A9">
                <w:rPr>
                  <w:rFonts w:cs="Arial"/>
                </w:rPr>
                <w:delText>Frequency range</w:delText>
              </w:r>
            </w:del>
          </w:p>
        </w:tc>
        <w:tc>
          <w:tcPr>
            <w:tcW w:w="972" w:type="dxa"/>
            <w:shd w:val="clear" w:color="auto" w:fill="auto"/>
          </w:tcPr>
          <w:p w14:paraId="4B77023C" w14:textId="08635336" w:rsidR="00F701A9" w:rsidRPr="001C0CC4" w:rsidDel="00F701A9" w:rsidRDefault="00F701A9" w:rsidP="00184A94">
            <w:pPr>
              <w:pStyle w:val="TAC"/>
              <w:rPr>
                <w:del w:id="5161" w:author="MCC" w:date="2023-06-20T16:00:00Z"/>
                <w:rFonts w:cs="Arial"/>
              </w:rPr>
            </w:pPr>
            <w:del w:id="5162" w:author="MCC" w:date="2023-06-20T16:00:00Z">
              <w:r w:rsidDel="00F701A9">
                <w:rPr>
                  <w:rFonts w:cs="Arial"/>
                </w:rPr>
                <w:delText>1880</w:delText>
              </w:r>
            </w:del>
          </w:p>
        </w:tc>
        <w:tc>
          <w:tcPr>
            <w:tcW w:w="591" w:type="dxa"/>
            <w:shd w:val="clear" w:color="auto" w:fill="auto"/>
          </w:tcPr>
          <w:p w14:paraId="2F9D820D" w14:textId="61AF759C" w:rsidR="00F701A9" w:rsidRPr="001C0CC4" w:rsidDel="00F701A9" w:rsidRDefault="00F701A9" w:rsidP="00184A94">
            <w:pPr>
              <w:pStyle w:val="TAC"/>
              <w:rPr>
                <w:del w:id="5163" w:author="MCC" w:date="2023-06-20T16:00:00Z"/>
                <w:rFonts w:cs="Arial"/>
                <w:lang w:val="en-US" w:eastAsia="zh-CN"/>
              </w:rPr>
            </w:pPr>
            <w:del w:id="5164" w:author="MCC" w:date="2023-06-20T16:00:00Z">
              <w:r w:rsidDel="00F701A9">
                <w:rPr>
                  <w:rFonts w:cs="Arial"/>
                </w:rPr>
                <w:delText>-</w:delText>
              </w:r>
            </w:del>
          </w:p>
        </w:tc>
        <w:tc>
          <w:tcPr>
            <w:tcW w:w="997" w:type="dxa"/>
            <w:shd w:val="clear" w:color="auto" w:fill="auto"/>
          </w:tcPr>
          <w:p w14:paraId="489306C9" w14:textId="61764653" w:rsidR="00F701A9" w:rsidRPr="001C0CC4" w:rsidDel="00F701A9" w:rsidRDefault="00F701A9" w:rsidP="00184A94">
            <w:pPr>
              <w:pStyle w:val="TAC"/>
              <w:rPr>
                <w:del w:id="5165" w:author="MCC" w:date="2023-06-20T16:00:00Z"/>
                <w:rFonts w:cs="Arial"/>
              </w:rPr>
            </w:pPr>
            <w:del w:id="5166" w:author="MCC" w:date="2023-06-20T16:00:00Z">
              <w:r w:rsidDel="00F701A9">
                <w:rPr>
                  <w:rFonts w:cs="Arial"/>
                </w:rPr>
                <w:delText>1895</w:delText>
              </w:r>
            </w:del>
          </w:p>
        </w:tc>
        <w:tc>
          <w:tcPr>
            <w:tcW w:w="1077" w:type="dxa"/>
            <w:shd w:val="clear" w:color="auto" w:fill="auto"/>
          </w:tcPr>
          <w:p w14:paraId="4B783399" w14:textId="4A46E8F5" w:rsidR="00F701A9" w:rsidRPr="001C0CC4" w:rsidDel="00F701A9" w:rsidRDefault="00F701A9" w:rsidP="00184A94">
            <w:pPr>
              <w:pStyle w:val="TAC"/>
              <w:rPr>
                <w:del w:id="5167" w:author="MCC" w:date="2023-06-20T16:00:00Z"/>
                <w:rFonts w:cs="Arial"/>
                <w:lang w:val="en-US" w:eastAsia="zh-CN"/>
              </w:rPr>
            </w:pPr>
            <w:del w:id="5168" w:author="MCC" w:date="2023-06-20T16:00:00Z">
              <w:r w:rsidDel="00F701A9">
                <w:rPr>
                  <w:rFonts w:cs="Arial"/>
                </w:rPr>
                <w:delText>-40</w:delText>
              </w:r>
            </w:del>
          </w:p>
        </w:tc>
        <w:tc>
          <w:tcPr>
            <w:tcW w:w="959" w:type="dxa"/>
            <w:shd w:val="clear" w:color="auto" w:fill="auto"/>
          </w:tcPr>
          <w:p w14:paraId="5D60419B" w14:textId="19633513" w:rsidR="00F701A9" w:rsidRPr="001C0CC4" w:rsidDel="00F701A9" w:rsidRDefault="00F701A9" w:rsidP="00184A94">
            <w:pPr>
              <w:pStyle w:val="TAC"/>
              <w:rPr>
                <w:del w:id="5169" w:author="MCC" w:date="2023-06-20T16:00:00Z"/>
                <w:rFonts w:cs="Arial"/>
                <w:lang w:val="en-US" w:eastAsia="zh-CN"/>
              </w:rPr>
            </w:pPr>
            <w:del w:id="5170" w:author="MCC" w:date="2023-06-20T16:00:00Z">
              <w:r w:rsidDel="00F701A9">
                <w:rPr>
                  <w:rFonts w:cs="Arial"/>
                </w:rPr>
                <w:delText>1</w:delText>
              </w:r>
            </w:del>
          </w:p>
        </w:tc>
        <w:tc>
          <w:tcPr>
            <w:tcW w:w="1052" w:type="dxa"/>
            <w:shd w:val="clear" w:color="auto" w:fill="auto"/>
          </w:tcPr>
          <w:p w14:paraId="50C1CD05" w14:textId="7B431E24" w:rsidR="00F701A9" w:rsidRPr="001C0CC4" w:rsidDel="00F701A9" w:rsidRDefault="00F701A9" w:rsidP="00184A94">
            <w:pPr>
              <w:pStyle w:val="TAC"/>
              <w:rPr>
                <w:del w:id="5171" w:author="MCC" w:date="2023-06-20T16:00:00Z"/>
                <w:rFonts w:eastAsia="SimSun"/>
              </w:rPr>
            </w:pPr>
            <w:del w:id="5172" w:author="MCC" w:date="2023-06-20T16:00:00Z">
              <w:r w:rsidDel="00F701A9">
                <w:rPr>
                  <w:rFonts w:cs="Arial"/>
                  <w:lang w:eastAsia="zh-TW"/>
                </w:rPr>
                <w:delText>4</w:delText>
              </w:r>
              <w:r w:rsidDel="00F701A9">
                <w:rPr>
                  <w:rFonts w:cs="Arial"/>
                </w:rPr>
                <w:delText>,6</w:delText>
              </w:r>
            </w:del>
          </w:p>
        </w:tc>
      </w:tr>
      <w:tr w:rsidR="00F701A9" w:rsidRPr="001C0CC4" w:rsidDel="00F701A9" w14:paraId="266C3B94" w14:textId="1C0C24FC" w:rsidTr="00184A94">
        <w:trPr>
          <w:trHeight w:val="187"/>
          <w:del w:id="5173" w:author="MCC" w:date="2023-06-20T16:00:00Z"/>
        </w:trPr>
        <w:tc>
          <w:tcPr>
            <w:tcW w:w="1508" w:type="dxa"/>
            <w:tcBorders>
              <w:top w:val="nil"/>
              <w:bottom w:val="nil"/>
            </w:tcBorders>
            <w:shd w:val="clear" w:color="auto" w:fill="auto"/>
          </w:tcPr>
          <w:p w14:paraId="655D9109" w14:textId="5EE285D6" w:rsidR="00F701A9" w:rsidRPr="001C0CC4" w:rsidDel="00F701A9" w:rsidRDefault="00F701A9" w:rsidP="00184A94">
            <w:pPr>
              <w:pStyle w:val="TAC"/>
              <w:rPr>
                <w:del w:id="5174" w:author="MCC" w:date="2023-06-20T16:00:00Z"/>
                <w:rFonts w:cs="Arial"/>
                <w:lang w:eastAsia="ja-JP"/>
              </w:rPr>
            </w:pPr>
          </w:p>
        </w:tc>
        <w:tc>
          <w:tcPr>
            <w:tcW w:w="2620" w:type="dxa"/>
            <w:shd w:val="clear" w:color="auto" w:fill="auto"/>
          </w:tcPr>
          <w:p w14:paraId="5191ECC5" w14:textId="212D5A95" w:rsidR="00F701A9" w:rsidRPr="001C0CC4" w:rsidDel="00F701A9" w:rsidRDefault="00F701A9" w:rsidP="00184A94">
            <w:pPr>
              <w:pStyle w:val="TAL"/>
              <w:rPr>
                <w:del w:id="5175" w:author="MCC" w:date="2023-06-20T16:00:00Z"/>
                <w:rFonts w:cs="Arial"/>
                <w:lang w:val="en-US" w:eastAsia="zh-CN"/>
              </w:rPr>
            </w:pPr>
            <w:del w:id="5176" w:author="MCC" w:date="2023-06-20T16:00:00Z">
              <w:r w:rsidDel="00F701A9">
                <w:delText>Frequency range</w:delText>
              </w:r>
            </w:del>
          </w:p>
        </w:tc>
        <w:tc>
          <w:tcPr>
            <w:tcW w:w="972" w:type="dxa"/>
            <w:shd w:val="clear" w:color="auto" w:fill="auto"/>
          </w:tcPr>
          <w:p w14:paraId="66352DFC" w14:textId="58A49917" w:rsidR="00F701A9" w:rsidRPr="001C0CC4" w:rsidDel="00F701A9" w:rsidRDefault="00F701A9" w:rsidP="00184A94">
            <w:pPr>
              <w:pStyle w:val="TAC"/>
              <w:rPr>
                <w:del w:id="5177" w:author="MCC" w:date="2023-06-20T16:00:00Z"/>
                <w:rFonts w:cs="Arial"/>
              </w:rPr>
            </w:pPr>
            <w:del w:id="5178" w:author="MCC" w:date="2023-06-20T16:00:00Z">
              <w:r w:rsidDel="00F701A9">
                <w:rPr>
                  <w:rFonts w:cs="Arial"/>
                </w:rPr>
                <w:delText>1895</w:delText>
              </w:r>
            </w:del>
          </w:p>
        </w:tc>
        <w:tc>
          <w:tcPr>
            <w:tcW w:w="591" w:type="dxa"/>
            <w:shd w:val="clear" w:color="auto" w:fill="auto"/>
          </w:tcPr>
          <w:p w14:paraId="21321662" w14:textId="22FA1000" w:rsidR="00F701A9" w:rsidRPr="001C0CC4" w:rsidDel="00F701A9" w:rsidRDefault="00F701A9" w:rsidP="00184A94">
            <w:pPr>
              <w:pStyle w:val="TAC"/>
              <w:rPr>
                <w:del w:id="5179" w:author="MCC" w:date="2023-06-20T16:00:00Z"/>
                <w:rFonts w:cs="Arial"/>
                <w:lang w:val="en-US" w:eastAsia="zh-CN"/>
              </w:rPr>
            </w:pPr>
            <w:del w:id="5180" w:author="MCC" w:date="2023-06-20T16:00:00Z">
              <w:r w:rsidDel="00F701A9">
                <w:rPr>
                  <w:rFonts w:cs="Arial"/>
                </w:rPr>
                <w:delText>-</w:delText>
              </w:r>
            </w:del>
          </w:p>
        </w:tc>
        <w:tc>
          <w:tcPr>
            <w:tcW w:w="997" w:type="dxa"/>
            <w:shd w:val="clear" w:color="auto" w:fill="auto"/>
          </w:tcPr>
          <w:p w14:paraId="19916E6B" w14:textId="55A58ECB" w:rsidR="00F701A9" w:rsidRPr="001C0CC4" w:rsidDel="00F701A9" w:rsidRDefault="00F701A9" w:rsidP="00184A94">
            <w:pPr>
              <w:pStyle w:val="TAC"/>
              <w:rPr>
                <w:del w:id="5181" w:author="MCC" w:date="2023-06-20T16:00:00Z"/>
                <w:rFonts w:cs="Arial"/>
              </w:rPr>
            </w:pPr>
            <w:del w:id="5182" w:author="MCC" w:date="2023-06-20T16:00:00Z">
              <w:r w:rsidDel="00F701A9">
                <w:rPr>
                  <w:rFonts w:cs="Arial"/>
                </w:rPr>
                <w:delText>1915</w:delText>
              </w:r>
            </w:del>
          </w:p>
        </w:tc>
        <w:tc>
          <w:tcPr>
            <w:tcW w:w="1077" w:type="dxa"/>
            <w:shd w:val="clear" w:color="auto" w:fill="auto"/>
          </w:tcPr>
          <w:p w14:paraId="7B45B6EA" w14:textId="51DD504D" w:rsidR="00F701A9" w:rsidRPr="001C0CC4" w:rsidDel="00F701A9" w:rsidRDefault="00F701A9" w:rsidP="00184A94">
            <w:pPr>
              <w:pStyle w:val="TAC"/>
              <w:rPr>
                <w:del w:id="5183" w:author="MCC" w:date="2023-06-20T16:00:00Z"/>
                <w:rFonts w:cs="Arial"/>
                <w:lang w:val="en-US" w:eastAsia="zh-CN"/>
              </w:rPr>
            </w:pPr>
            <w:del w:id="5184" w:author="MCC" w:date="2023-06-20T16:00:00Z">
              <w:r w:rsidDel="00F701A9">
                <w:rPr>
                  <w:rFonts w:cs="Arial"/>
                </w:rPr>
                <w:delText>-15.5</w:delText>
              </w:r>
            </w:del>
          </w:p>
        </w:tc>
        <w:tc>
          <w:tcPr>
            <w:tcW w:w="959" w:type="dxa"/>
            <w:shd w:val="clear" w:color="auto" w:fill="auto"/>
          </w:tcPr>
          <w:p w14:paraId="3C872A1E" w14:textId="6C5A068F" w:rsidR="00F701A9" w:rsidRPr="001C0CC4" w:rsidDel="00F701A9" w:rsidRDefault="00F701A9" w:rsidP="00184A94">
            <w:pPr>
              <w:pStyle w:val="TAC"/>
              <w:rPr>
                <w:del w:id="5185" w:author="MCC" w:date="2023-06-20T16:00:00Z"/>
                <w:rFonts w:cs="Arial"/>
                <w:lang w:val="en-US" w:eastAsia="zh-CN"/>
              </w:rPr>
            </w:pPr>
            <w:del w:id="5186" w:author="MCC" w:date="2023-06-20T16:00:00Z">
              <w:r w:rsidDel="00F701A9">
                <w:rPr>
                  <w:rFonts w:cs="Arial"/>
                </w:rPr>
                <w:delText>5</w:delText>
              </w:r>
            </w:del>
          </w:p>
        </w:tc>
        <w:tc>
          <w:tcPr>
            <w:tcW w:w="1052" w:type="dxa"/>
            <w:shd w:val="clear" w:color="auto" w:fill="auto"/>
          </w:tcPr>
          <w:p w14:paraId="28678529" w14:textId="3A4FA224" w:rsidR="00F701A9" w:rsidRPr="001C0CC4" w:rsidDel="00F701A9" w:rsidRDefault="00F701A9" w:rsidP="00184A94">
            <w:pPr>
              <w:pStyle w:val="TAC"/>
              <w:rPr>
                <w:del w:id="5187" w:author="MCC" w:date="2023-06-20T16:00:00Z"/>
                <w:rFonts w:eastAsia="SimSun"/>
              </w:rPr>
            </w:pPr>
            <w:del w:id="5188" w:author="MCC" w:date="2023-06-20T16:00:00Z">
              <w:r w:rsidDel="00F701A9">
                <w:rPr>
                  <w:rFonts w:cs="Arial"/>
                  <w:lang w:eastAsia="zh-TW"/>
                </w:rPr>
                <w:delText>4</w:delText>
              </w:r>
              <w:r w:rsidDel="00F701A9">
                <w:rPr>
                  <w:rFonts w:cs="Arial"/>
                </w:rPr>
                <w:delText xml:space="preserve">, 6, </w:delText>
              </w:r>
              <w:r w:rsidDel="00F701A9">
                <w:rPr>
                  <w:rFonts w:cs="Arial"/>
                  <w:lang w:eastAsia="zh-TW"/>
                </w:rPr>
                <w:delText>7</w:delText>
              </w:r>
            </w:del>
          </w:p>
        </w:tc>
      </w:tr>
      <w:tr w:rsidR="00F701A9" w:rsidRPr="001C0CC4" w:rsidDel="00F701A9" w14:paraId="28770797" w14:textId="22B803C7" w:rsidTr="00184A94">
        <w:trPr>
          <w:trHeight w:val="187"/>
          <w:del w:id="5189" w:author="MCC" w:date="2023-06-20T16:00:00Z"/>
        </w:trPr>
        <w:tc>
          <w:tcPr>
            <w:tcW w:w="1508" w:type="dxa"/>
            <w:tcBorders>
              <w:top w:val="nil"/>
              <w:bottom w:val="single" w:sz="4" w:space="0" w:color="auto"/>
            </w:tcBorders>
            <w:shd w:val="clear" w:color="auto" w:fill="auto"/>
          </w:tcPr>
          <w:p w14:paraId="213673C2" w14:textId="18F38C39" w:rsidR="00F701A9" w:rsidRPr="001C0CC4" w:rsidDel="00F701A9" w:rsidRDefault="00F701A9" w:rsidP="00184A94">
            <w:pPr>
              <w:pStyle w:val="TAC"/>
              <w:rPr>
                <w:del w:id="5190" w:author="MCC" w:date="2023-06-20T16:00:00Z"/>
                <w:rFonts w:cs="Arial"/>
                <w:lang w:eastAsia="ja-JP"/>
              </w:rPr>
            </w:pPr>
          </w:p>
        </w:tc>
        <w:tc>
          <w:tcPr>
            <w:tcW w:w="2620" w:type="dxa"/>
            <w:shd w:val="clear" w:color="auto" w:fill="auto"/>
          </w:tcPr>
          <w:p w14:paraId="4103AEE5" w14:textId="7690C0D5" w:rsidR="00F701A9" w:rsidRPr="001C0CC4" w:rsidDel="00F701A9" w:rsidRDefault="00F701A9" w:rsidP="00184A94">
            <w:pPr>
              <w:pStyle w:val="TAL"/>
              <w:rPr>
                <w:del w:id="5191" w:author="MCC" w:date="2023-06-20T16:00:00Z"/>
                <w:rFonts w:cs="Arial"/>
                <w:lang w:val="en-US" w:eastAsia="zh-CN"/>
              </w:rPr>
            </w:pPr>
            <w:del w:id="5192" w:author="MCC" w:date="2023-06-20T16:00:00Z">
              <w:r w:rsidDel="00F701A9">
                <w:delText>Frequency range</w:delText>
              </w:r>
            </w:del>
          </w:p>
        </w:tc>
        <w:tc>
          <w:tcPr>
            <w:tcW w:w="972" w:type="dxa"/>
            <w:shd w:val="clear" w:color="auto" w:fill="auto"/>
          </w:tcPr>
          <w:p w14:paraId="455963BA" w14:textId="59E5AE80" w:rsidR="00F701A9" w:rsidRPr="001C0CC4" w:rsidDel="00F701A9" w:rsidRDefault="00F701A9" w:rsidP="00184A94">
            <w:pPr>
              <w:pStyle w:val="TAC"/>
              <w:rPr>
                <w:del w:id="5193" w:author="MCC" w:date="2023-06-20T16:00:00Z"/>
                <w:rFonts w:cs="Arial"/>
              </w:rPr>
            </w:pPr>
            <w:del w:id="5194" w:author="MCC" w:date="2023-06-20T16:00:00Z">
              <w:r w:rsidDel="00F701A9">
                <w:rPr>
                  <w:rFonts w:cs="Arial"/>
                </w:rPr>
                <w:delText>1915</w:delText>
              </w:r>
            </w:del>
          </w:p>
        </w:tc>
        <w:tc>
          <w:tcPr>
            <w:tcW w:w="591" w:type="dxa"/>
            <w:shd w:val="clear" w:color="auto" w:fill="auto"/>
          </w:tcPr>
          <w:p w14:paraId="1153BCED" w14:textId="2FFA7E4E" w:rsidR="00F701A9" w:rsidRPr="001C0CC4" w:rsidDel="00F701A9" w:rsidRDefault="00F701A9" w:rsidP="00184A94">
            <w:pPr>
              <w:pStyle w:val="TAC"/>
              <w:rPr>
                <w:del w:id="5195" w:author="MCC" w:date="2023-06-20T16:00:00Z"/>
                <w:rFonts w:cs="Arial"/>
                <w:lang w:val="en-US" w:eastAsia="zh-CN"/>
              </w:rPr>
            </w:pPr>
            <w:del w:id="5196" w:author="MCC" w:date="2023-06-20T16:00:00Z">
              <w:r w:rsidDel="00F701A9">
                <w:rPr>
                  <w:rFonts w:cs="Arial"/>
                </w:rPr>
                <w:delText>-</w:delText>
              </w:r>
            </w:del>
          </w:p>
        </w:tc>
        <w:tc>
          <w:tcPr>
            <w:tcW w:w="997" w:type="dxa"/>
            <w:shd w:val="clear" w:color="auto" w:fill="auto"/>
          </w:tcPr>
          <w:p w14:paraId="54838838" w14:textId="31669FF7" w:rsidR="00F701A9" w:rsidRPr="001C0CC4" w:rsidDel="00F701A9" w:rsidRDefault="00F701A9" w:rsidP="00184A94">
            <w:pPr>
              <w:pStyle w:val="TAC"/>
              <w:rPr>
                <w:del w:id="5197" w:author="MCC" w:date="2023-06-20T16:00:00Z"/>
                <w:rFonts w:cs="Arial"/>
              </w:rPr>
            </w:pPr>
            <w:del w:id="5198" w:author="MCC" w:date="2023-06-20T16:00:00Z">
              <w:r w:rsidDel="00F701A9">
                <w:rPr>
                  <w:rFonts w:cs="Arial"/>
                </w:rPr>
                <w:delText>1920</w:delText>
              </w:r>
            </w:del>
          </w:p>
        </w:tc>
        <w:tc>
          <w:tcPr>
            <w:tcW w:w="1077" w:type="dxa"/>
            <w:shd w:val="clear" w:color="auto" w:fill="auto"/>
          </w:tcPr>
          <w:p w14:paraId="550DA80E" w14:textId="0E439266" w:rsidR="00F701A9" w:rsidRPr="001C0CC4" w:rsidDel="00F701A9" w:rsidRDefault="00F701A9" w:rsidP="00184A94">
            <w:pPr>
              <w:pStyle w:val="TAC"/>
              <w:rPr>
                <w:del w:id="5199" w:author="MCC" w:date="2023-06-20T16:00:00Z"/>
                <w:rFonts w:cs="Arial"/>
                <w:lang w:val="en-US" w:eastAsia="zh-CN"/>
              </w:rPr>
            </w:pPr>
            <w:del w:id="5200" w:author="MCC" w:date="2023-06-20T16:00:00Z">
              <w:r w:rsidDel="00F701A9">
                <w:rPr>
                  <w:rFonts w:cs="Arial"/>
                </w:rPr>
                <w:delText>+1.6</w:delText>
              </w:r>
            </w:del>
          </w:p>
        </w:tc>
        <w:tc>
          <w:tcPr>
            <w:tcW w:w="959" w:type="dxa"/>
            <w:shd w:val="clear" w:color="auto" w:fill="auto"/>
          </w:tcPr>
          <w:p w14:paraId="07F50784" w14:textId="214EACC7" w:rsidR="00F701A9" w:rsidRPr="001C0CC4" w:rsidDel="00F701A9" w:rsidRDefault="00F701A9" w:rsidP="00184A94">
            <w:pPr>
              <w:pStyle w:val="TAC"/>
              <w:rPr>
                <w:del w:id="5201" w:author="MCC" w:date="2023-06-20T16:00:00Z"/>
                <w:rFonts w:cs="Arial"/>
                <w:lang w:val="en-US" w:eastAsia="zh-CN"/>
              </w:rPr>
            </w:pPr>
            <w:del w:id="5202" w:author="MCC" w:date="2023-06-20T16:00:00Z">
              <w:r w:rsidDel="00F701A9">
                <w:rPr>
                  <w:rFonts w:cs="Arial"/>
                </w:rPr>
                <w:delText>5</w:delText>
              </w:r>
            </w:del>
          </w:p>
        </w:tc>
        <w:tc>
          <w:tcPr>
            <w:tcW w:w="1052" w:type="dxa"/>
            <w:shd w:val="clear" w:color="auto" w:fill="auto"/>
          </w:tcPr>
          <w:p w14:paraId="5E2E120B" w14:textId="3C18E939" w:rsidR="00F701A9" w:rsidRPr="001C0CC4" w:rsidDel="00F701A9" w:rsidRDefault="00F701A9" w:rsidP="00184A94">
            <w:pPr>
              <w:pStyle w:val="TAC"/>
              <w:rPr>
                <w:del w:id="5203" w:author="MCC" w:date="2023-06-20T16:00:00Z"/>
                <w:rFonts w:eastAsia="SimSun"/>
              </w:rPr>
            </w:pPr>
            <w:del w:id="5204" w:author="MCC" w:date="2023-06-20T16:00:00Z">
              <w:r w:rsidDel="00F701A9">
                <w:rPr>
                  <w:rFonts w:cs="Arial"/>
                  <w:lang w:eastAsia="zh-TW"/>
                </w:rPr>
                <w:delText>4</w:delText>
              </w:r>
              <w:r w:rsidDel="00F701A9">
                <w:rPr>
                  <w:rFonts w:cs="Arial"/>
                </w:rPr>
                <w:delText xml:space="preserve">, 6, </w:delText>
              </w:r>
              <w:r w:rsidDel="00F701A9">
                <w:rPr>
                  <w:rFonts w:cs="Arial"/>
                  <w:lang w:eastAsia="zh-TW"/>
                </w:rPr>
                <w:delText>7</w:delText>
              </w:r>
            </w:del>
          </w:p>
        </w:tc>
      </w:tr>
      <w:tr w:rsidR="00F701A9" w:rsidRPr="001C0CC4" w:rsidDel="00F701A9" w14:paraId="7E888BB7" w14:textId="1882041B" w:rsidTr="00184A94">
        <w:trPr>
          <w:trHeight w:val="187"/>
          <w:del w:id="5205" w:author="MCC" w:date="2023-06-20T16:00:00Z"/>
        </w:trPr>
        <w:tc>
          <w:tcPr>
            <w:tcW w:w="1508" w:type="dxa"/>
            <w:tcBorders>
              <w:bottom w:val="nil"/>
            </w:tcBorders>
            <w:shd w:val="clear" w:color="auto" w:fill="auto"/>
          </w:tcPr>
          <w:p w14:paraId="796AEC4A" w14:textId="282374BA" w:rsidR="00F701A9" w:rsidRPr="001C0CC4" w:rsidDel="00F701A9" w:rsidRDefault="00F701A9" w:rsidP="00184A94">
            <w:pPr>
              <w:pStyle w:val="TAC"/>
              <w:rPr>
                <w:del w:id="5206" w:author="MCC" w:date="2023-06-20T16:00:00Z"/>
                <w:rFonts w:cs="Arial"/>
                <w:lang w:eastAsia="ja-JP"/>
              </w:rPr>
            </w:pPr>
            <w:del w:id="5207" w:author="MCC" w:date="2023-06-20T16:00:00Z">
              <w:r w:rsidDel="00F701A9">
                <w:rPr>
                  <w:rFonts w:cs="Arial"/>
                  <w:lang w:eastAsia="ja-JP"/>
                </w:rPr>
                <w:delText>CA</w:delText>
              </w:r>
              <w:r w:rsidDel="00F701A9">
                <w:rPr>
                  <w:rFonts w:cs="Arial"/>
                </w:rPr>
                <w:delText>_n1-n7</w:delText>
              </w:r>
            </w:del>
          </w:p>
        </w:tc>
        <w:tc>
          <w:tcPr>
            <w:tcW w:w="2620" w:type="dxa"/>
            <w:shd w:val="clear" w:color="auto" w:fill="auto"/>
          </w:tcPr>
          <w:p w14:paraId="15F7DB2E" w14:textId="55367BB8" w:rsidR="00F701A9" w:rsidDel="00F701A9" w:rsidRDefault="00F701A9" w:rsidP="00184A94">
            <w:pPr>
              <w:pStyle w:val="TAL"/>
              <w:rPr>
                <w:del w:id="5208" w:author="MCC" w:date="2023-06-20T16:00:00Z"/>
                <w:lang w:val="sv-SE"/>
              </w:rPr>
            </w:pPr>
            <w:del w:id="5209" w:author="MCC" w:date="2023-06-20T16:00:00Z">
              <w:r w:rsidDel="00F701A9">
                <w:rPr>
                  <w:lang w:val="sv-SE"/>
                </w:rPr>
                <w:delText xml:space="preserve">E-UTRA Band </w:delText>
              </w:r>
              <w:r w:rsidDel="00F701A9">
                <w:rPr>
                  <w:rFonts w:hint="eastAsia"/>
                  <w:lang w:val="sv-SE"/>
                </w:rPr>
                <w:delText>1, 5, 7, 8, 20, 22,</w:delText>
              </w:r>
              <w:r w:rsidDel="00F701A9">
                <w:rPr>
                  <w:lang w:val="sv-SE"/>
                </w:rPr>
                <w:delText xml:space="preserve"> </w:delText>
              </w:r>
              <w:r w:rsidDel="00F701A9">
                <w:rPr>
                  <w:rFonts w:hint="eastAsia"/>
                  <w:lang w:val="sv-SE"/>
                </w:rPr>
                <w:delText xml:space="preserve">26, 27, </w:delText>
              </w:r>
              <w:r w:rsidDel="00F701A9">
                <w:rPr>
                  <w:lang w:val="sv-SE"/>
                </w:rPr>
                <w:delText>28,</w:delText>
              </w:r>
              <w:r w:rsidDel="00F701A9">
                <w:rPr>
                  <w:rFonts w:hint="eastAsia"/>
                  <w:lang w:val="sv-SE"/>
                </w:rPr>
                <w:delText xml:space="preserve"> 3</w:delText>
              </w:r>
              <w:r w:rsidDel="00F701A9">
                <w:rPr>
                  <w:lang w:val="sv-SE"/>
                </w:rPr>
                <w:delText>1</w:delText>
              </w:r>
              <w:r w:rsidDel="00F701A9">
                <w:rPr>
                  <w:rFonts w:hint="eastAsia"/>
                  <w:lang w:val="sv-SE"/>
                </w:rPr>
                <w:delText xml:space="preserve">,32, 40, 42, </w:delText>
              </w:r>
              <w:r w:rsidDel="00F701A9">
                <w:rPr>
                  <w:lang w:val="sv-SE"/>
                </w:rPr>
                <w:delText>4</w:delText>
              </w:r>
              <w:r w:rsidDel="00F701A9">
                <w:rPr>
                  <w:rFonts w:hint="eastAsia"/>
                  <w:lang w:val="sv-SE"/>
                </w:rPr>
                <w:delText xml:space="preserve">3, </w:delText>
              </w:r>
              <w:r w:rsidDel="00F701A9">
                <w:rPr>
                  <w:lang w:val="sv-SE"/>
                </w:rPr>
                <w:delText xml:space="preserve">50, 51, 52, </w:delText>
              </w:r>
              <w:r w:rsidDel="00F701A9">
                <w:rPr>
                  <w:rFonts w:hint="eastAsia"/>
                  <w:lang w:val="sv-SE"/>
                </w:rPr>
                <w:delText>65</w:delText>
              </w:r>
              <w:r w:rsidDel="00F701A9">
                <w:rPr>
                  <w:lang w:val="sv-SE"/>
                </w:rPr>
                <w:delText>, 67, 68, 72</w:delText>
              </w:r>
              <w:r w:rsidDel="00F701A9">
                <w:rPr>
                  <w:rFonts w:hint="eastAsia"/>
                  <w:lang w:val="sv-SE"/>
                </w:rPr>
                <w:delText>, 74</w:delText>
              </w:r>
              <w:r w:rsidDel="00F701A9">
                <w:rPr>
                  <w:lang w:val="sv-SE"/>
                </w:rPr>
                <w:delText>, 75, 76</w:delText>
              </w:r>
            </w:del>
          </w:p>
          <w:p w14:paraId="60A036C5" w14:textId="5E7F59BA" w:rsidR="00F701A9" w:rsidRPr="00510502" w:rsidDel="00F701A9" w:rsidRDefault="00F701A9" w:rsidP="00184A94">
            <w:pPr>
              <w:pStyle w:val="TAL"/>
              <w:rPr>
                <w:del w:id="5210" w:author="MCC" w:date="2023-06-20T16:00:00Z"/>
                <w:rFonts w:cs="Arial"/>
                <w:lang w:val="sv-FI" w:eastAsia="zh-CN"/>
              </w:rPr>
            </w:pPr>
            <w:del w:id="5211" w:author="MCC" w:date="2023-06-20T16:00:00Z">
              <w:r w:rsidDel="00F701A9">
                <w:rPr>
                  <w:lang w:val="sv-SE"/>
                </w:rPr>
                <w:delText>NR Band n78</w:delText>
              </w:r>
            </w:del>
          </w:p>
        </w:tc>
        <w:tc>
          <w:tcPr>
            <w:tcW w:w="972" w:type="dxa"/>
            <w:shd w:val="clear" w:color="auto" w:fill="auto"/>
          </w:tcPr>
          <w:p w14:paraId="7D621335" w14:textId="7FB6AF0B" w:rsidR="00F701A9" w:rsidRPr="001C0CC4" w:rsidDel="00F701A9" w:rsidRDefault="00F701A9" w:rsidP="00184A94">
            <w:pPr>
              <w:pStyle w:val="TAC"/>
              <w:rPr>
                <w:del w:id="5212" w:author="MCC" w:date="2023-06-20T16:00:00Z"/>
                <w:rFonts w:cs="Arial"/>
              </w:rPr>
            </w:pPr>
            <w:del w:id="5213"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3687CAD2" w14:textId="4FBEED1A" w:rsidR="00F701A9" w:rsidRPr="001C0CC4" w:rsidDel="00F701A9" w:rsidRDefault="00F701A9" w:rsidP="00184A94">
            <w:pPr>
              <w:pStyle w:val="TAC"/>
              <w:rPr>
                <w:del w:id="5214" w:author="MCC" w:date="2023-06-20T16:00:00Z"/>
                <w:rFonts w:cs="Arial"/>
                <w:lang w:val="en-US" w:eastAsia="zh-CN"/>
              </w:rPr>
            </w:pPr>
            <w:del w:id="5215" w:author="MCC" w:date="2023-06-20T16:00:00Z">
              <w:r w:rsidDel="00F701A9">
                <w:rPr>
                  <w:rFonts w:cs="Arial"/>
                </w:rPr>
                <w:delText>-</w:delText>
              </w:r>
            </w:del>
          </w:p>
        </w:tc>
        <w:tc>
          <w:tcPr>
            <w:tcW w:w="997" w:type="dxa"/>
            <w:shd w:val="clear" w:color="auto" w:fill="auto"/>
          </w:tcPr>
          <w:p w14:paraId="127CA9CB" w14:textId="5F49936E" w:rsidR="00F701A9" w:rsidRPr="001C0CC4" w:rsidDel="00F701A9" w:rsidRDefault="00F701A9" w:rsidP="00184A94">
            <w:pPr>
              <w:pStyle w:val="TAC"/>
              <w:rPr>
                <w:del w:id="5216" w:author="MCC" w:date="2023-06-20T16:00:00Z"/>
                <w:rFonts w:cs="Arial"/>
              </w:rPr>
            </w:pPr>
            <w:del w:id="5217"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538A7982" w14:textId="226BABBA" w:rsidR="00F701A9" w:rsidRPr="001C0CC4" w:rsidDel="00F701A9" w:rsidRDefault="00F701A9" w:rsidP="00184A94">
            <w:pPr>
              <w:pStyle w:val="TAC"/>
              <w:rPr>
                <w:del w:id="5218" w:author="MCC" w:date="2023-06-20T16:00:00Z"/>
                <w:rFonts w:cs="Arial"/>
                <w:lang w:val="en-US" w:eastAsia="zh-CN"/>
              </w:rPr>
            </w:pPr>
            <w:del w:id="5219" w:author="MCC" w:date="2023-06-20T16:00:00Z">
              <w:r w:rsidDel="00F701A9">
                <w:rPr>
                  <w:rFonts w:cs="Arial"/>
                </w:rPr>
                <w:delText>-50</w:delText>
              </w:r>
            </w:del>
          </w:p>
        </w:tc>
        <w:tc>
          <w:tcPr>
            <w:tcW w:w="959" w:type="dxa"/>
            <w:shd w:val="clear" w:color="auto" w:fill="auto"/>
          </w:tcPr>
          <w:p w14:paraId="026442E0" w14:textId="1BBBD61D" w:rsidR="00F701A9" w:rsidRPr="001C0CC4" w:rsidDel="00F701A9" w:rsidRDefault="00F701A9" w:rsidP="00184A94">
            <w:pPr>
              <w:pStyle w:val="TAC"/>
              <w:rPr>
                <w:del w:id="5220" w:author="MCC" w:date="2023-06-20T16:00:00Z"/>
                <w:rFonts w:cs="Arial"/>
                <w:lang w:val="en-US" w:eastAsia="zh-CN"/>
              </w:rPr>
            </w:pPr>
            <w:del w:id="5221" w:author="MCC" w:date="2023-06-20T16:00:00Z">
              <w:r w:rsidDel="00F701A9">
                <w:rPr>
                  <w:rFonts w:cs="Arial"/>
                </w:rPr>
                <w:delText>1</w:delText>
              </w:r>
            </w:del>
          </w:p>
        </w:tc>
        <w:tc>
          <w:tcPr>
            <w:tcW w:w="1052" w:type="dxa"/>
            <w:shd w:val="clear" w:color="auto" w:fill="auto"/>
          </w:tcPr>
          <w:p w14:paraId="5B664C43" w14:textId="1011DE18" w:rsidR="00F701A9" w:rsidRPr="001C0CC4" w:rsidDel="00F701A9" w:rsidRDefault="00F701A9" w:rsidP="00184A94">
            <w:pPr>
              <w:pStyle w:val="TAC"/>
              <w:rPr>
                <w:del w:id="5222" w:author="MCC" w:date="2023-06-20T16:00:00Z"/>
                <w:rFonts w:eastAsia="SimSun"/>
              </w:rPr>
            </w:pPr>
          </w:p>
        </w:tc>
      </w:tr>
      <w:tr w:rsidR="00F701A9" w:rsidRPr="001C0CC4" w:rsidDel="00F701A9" w14:paraId="00AB5494" w14:textId="4D0B84A7" w:rsidTr="00184A94">
        <w:trPr>
          <w:trHeight w:val="187"/>
          <w:del w:id="5223" w:author="MCC" w:date="2023-06-20T16:00:00Z"/>
        </w:trPr>
        <w:tc>
          <w:tcPr>
            <w:tcW w:w="1508" w:type="dxa"/>
            <w:tcBorders>
              <w:top w:val="nil"/>
              <w:bottom w:val="nil"/>
            </w:tcBorders>
            <w:shd w:val="clear" w:color="auto" w:fill="auto"/>
          </w:tcPr>
          <w:p w14:paraId="5764F978" w14:textId="4EE43AED" w:rsidR="00F701A9" w:rsidRPr="001C0CC4" w:rsidDel="00F701A9" w:rsidRDefault="00F701A9" w:rsidP="00184A94">
            <w:pPr>
              <w:pStyle w:val="TAC"/>
              <w:rPr>
                <w:del w:id="5224" w:author="MCC" w:date="2023-06-20T16:00:00Z"/>
                <w:rFonts w:cs="Arial"/>
                <w:lang w:eastAsia="ja-JP"/>
              </w:rPr>
            </w:pPr>
          </w:p>
        </w:tc>
        <w:tc>
          <w:tcPr>
            <w:tcW w:w="2620" w:type="dxa"/>
            <w:shd w:val="clear" w:color="auto" w:fill="auto"/>
          </w:tcPr>
          <w:p w14:paraId="57C35286" w14:textId="6162E709" w:rsidR="00F701A9" w:rsidRPr="001C0CC4" w:rsidDel="00F701A9" w:rsidRDefault="00F701A9" w:rsidP="00184A94">
            <w:pPr>
              <w:pStyle w:val="TAL"/>
              <w:rPr>
                <w:del w:id="5225" w:author="MCC" w:date="2023-06-20T16:00:00Z"/>
                <w:rFonts w:cs="Arial"/>
                <w:lang w:val="en-US" w:eastAsia="zh-CN"/>
              </w:rPr>
            </w:pPr>
            <w:del w:id="5226" w:author="MCC" w:date="2023-06-20T16:00:00Z">
              <w:r w:rsidDel="00F701A9">
                <w:rPr>
                  <w:lang w:val="sv-SE" w:eastAsia="ja-JP"/>
                </w:rPr>
                <w:delText>band n77, n79</w:delText>
              </w:r>
            </w:del>
          </w:p>
        </w:tc>
        <w:tc>
          <w:tcPr>
            <w:tcW w:w="972" w:type="dxa"/>
            <w:shd w:val="clear" w:color="auto" w:fill="auto"/>
          </w:tcPr>
          <w:p w14:paraId="7B41C807" w14:textId="39A5B40B" w:rsidR="00F701A9" w:rsidRPr="001C0CC4" w:rsidDel="00F701A9" w:rsidRDefault="00F701A9" w:rsidP="00184A94">
            <w:pPr>
              <w:pStyle w:val="TAC"/>
              <w:rPr>
                <w:del w:id="5227" w:author="MCC" w:date="2023-06-20T16:00:00Z"/>
                <w:rFonts w:cs="Arial"/>
              </w:rPr>
            </w:pPr>
            <w:del w:id="5228"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25A39D38" w14:textId="7C3ACF8C" w:rsidR="00F701A9" w:rsidRPr="001C0CC4" w:rsidDel="00F701A9" w:rsidRDefault="00F701A9" w:rsidP="00184A94">
            <w:pPr>
              <w:pStyle w:val="TAC"/>
              <w:rPr>
                <w:del w:id="5229" w:author="MCC" w:date="2023-06-20T16:00:00Z"/>
                <w:rFonts w:cs="Arial"/>
                <w:lang w:val="en-US" w:eastAsia="zh-CN"/>
              </w:rPr>
            </w:pPr>
            <w:del w:id="5230" w:author="MCC" w:date="2023-06-20T16:00:00Z">
              <w:r w:rsidDel="00F701A9">
                <w:rPr>
                  <w:rFonts w:cs="Arial"/>
                </w:rPr>
                <w:delText>-</w:delText>
              </w:r>
            </w:del>
          </w:p>
        </w:tc>
        <w:tc>
          <w:tcPr>
            <w:tcW w:w="997" w:type="dxa"/>
            <w:shd w:val="clear" w:color="auto" w:fill="auto"/>
          </w:tcPr>
          <w:p w14:paraId="10D33DBF" w14:textId="15BAF55A" w:rsidR="00F701A9" w:rsidRPr="001C0CC4" w:rsidDel="00F701A9" w:rsidRDefault="00F701A9" w:rsidP="00184A94">
            <w:pPr>
              <w:pStyle w:val="TAC"/>
              <w:rPr>
                <w:del w:id="5231" w:author="MCC" w:date="2023-06-20T16:00:00Z"/>
                <w:rFonts w:cs="Arial"/>
              </w:rPr>
            </w:pPr>
            <w:del w:id="5232"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12F4780B" w14:textId="3BCEEF36" w:rsidR="00F701A9" w:rsidRPr="001C0CC4" w:rsidDel="00F701A9" w:rsidRDefault="00F701A9" w:rsidP="00184A94">
            <w:pPr>
              <w:pStyle w:val="TAC"/>
              <w:rPr>
                <w:del w:id="5233" w:author="MCC" w:date="2023-06-20T16:00:00Z"/>
                <w:rFonts w:cs="Arial"/>
                <w:lang w:val="en-US" w:eastAsia="zh-CN"/>
              </w:rPr>
            </w:pPr>
            <w:del w:id="5234" w:author="MCC" w:date="2023-06-20T16:00:00Z">
              <w:r w:rsidDel="00F701A9">
                <w:rPr>
                  <w:rFonts w:cs="Arial"/>
                </w:rPr>
                <w:delText>-50</w:delText>
              </w:r>
            </w:del>
          </w:p>
        </w:tc>
        <w:tc>
          <w:tcPr>
            <w:tcW w:w="959" w:type="dxa"/>
            <w:shd w:val="clear" w:color="auto" w:fill="auto"/>
          </w:tcPr>
          <w:p w14:paraId="47AE058D" w14:textId="1BB71F4E" w:rsidR="00F701A9" w:rsidRPr="001C0CC4" w:rsidDel="00F701A9" w:rsidRDefault="00F701A9" w:rsidP="00184A94">
            <w:pPr>
              <w:pStyle w:val="TAC"/>
              <w:rPr>
                <w:del w:id="5235" w:author="MCC" w:date="2023-06-20T16:00:00Z"/>
                <w:rFonts w:cs="Arial"/>
                <w:lang w:val="en-US" w:eastAsia="zh-CN"/>
              </w:rPr>
            </w:pPr>
            <w:del w:id="5236" w:author="MCC" w:date="2023-06-20T16:00:00Z">
              <w:r w:rsidDel="00F701A9">
                <w:rPr>
                  <w:rFonts w:cs="Arial"/>
                </w:rPr>
                <w:delText>1</w:delText>
              </w:r>
            </w:del>
          </w:p>
        </w:tc>
        <w:tc>
          <w:tcPr>
            <w:tcW w:w="1052" w:type="dxa"/>
            <w:shd w:val="clear" w:color="auto" w:fill="auto"/>
          </w:tcPr>
          <w:p w14:paraId="7A17DDF7" w14:textId="2B0A8134" w:rsidR="00F701A9" w:rsidRPr="001C0CC4" w:rsidDel="00F701A9" w:rsidRDefault="00F701A9" w:rsidP="00184A94">
            <w:pPr>
              <w:pStyle w:val="TAC"/>
              <w:rPr>
                <w:del w:id="5237" w:author="MCC" w:date="2023-06-20T16:00:00Z"/>
                <w:rFonts w:eastAsia="SimSun"/>
              </w:rPr>
            </w:pPr>
            <w:del w:id="5238" w:author="MCC" w:date="2023-06-20T16:00:00Z">
              <w:r w:rsidDel="00F701A9">
                <w:delText>2</w:delText>
              </w:r>
            </w:del>
          </w:p>
        </w:tc>
      </w:tr>
      <w:tr w:rsidR="00F701A9" w:rsidRPr="001C0CC4" w:rsidDel="00F701A9" w14:paraId="614D034C" w14:textId="5B5A8ECF" w:rsidTr="00184A94">
        <w:trPr>
          <w:trHeight w:val="187"/>
          <w:del w:id="5239" w:author="MCC" w:date="2023-06-20T16:00:00Z"/>
        </w:trPr>
        <w:tc>
          <w:tcPr>
            <w:tcW w:w="1508" w:type="dxa"/>
            <w:tcBorders>
              <w:top w:val="nil"/>
              <w:bottom w:val="nil"/>
            </w:tcBorders>
            <w:shd w:val="clear" w:color="auto" w:fill="auto"/>
          </w:tcPr>
          <w:p w14:paraId="47D87161" w14:textId="4DECCF90" w:rsidR="00F701A9" w:rsidRPr="001C0CC4" w:rsidDel="00F701A9" w:rsidRDefault="00F701A9" w:rsidP="00184A94">
            <w:pPr>
              <w:pStyle w:val="TAC"/>
              <w:rPr>
                <w:del w:id="5240" w:author="MCC" w:date="2023-06-20T16:00:00Z"/>
                <w:rFonts w:cs="Arial"/>
                <w:lang w:eastAsia="ja-JP"/>
              </w:rPr>
            </w:pPr>
          </w:p>
        </w:tc>
        <w:tc>
          <w:tcPr>
            <w:tcW w:w="2620" w:type="dxa"/>
            <w:shd w:val="clear" w:color="auto" w:fill="auto"/>
          </w:tcPr>
          <w:p w14:paraId="5582783F" w14:textId="474C44C2" w:rsidR="00F701A9" w:rsidRPr="001C0CC4" w:rsidDel="00F701A9" w:rsidRDefault="00F701A9" w:rsidP="00184A94">
            <w:pPr>
              <w:pStyle w:val="TAL"/>
              <w:rPr>
                <w:del w:id="5241" w:author="MCC" w:date="2023-06-20T16:00:00Z"/>
                <w:rFonts w:cs="Arial"/>
                <w:lang w:val="en-US" w:eastAsia="zh-CN"/>
              </w:rPr>
            </w:pPr>
            <w:del w:id="5242" w:author="MCC" w:date="2023-06-20T16:00:00Z">
              <w:r w:rsidDel="00F701A9">
                <w:rPr>
                  <w:lang w:val="sv-SE" w:eastAsia="ja-JP"/>
                </w:rPr>
                <w:delText xml:space="preserve">band </w:delText>
              </w:r>
              <w:r w:rsidDel="00F701A9">
                <w:rPr>
                  <w:rFonts w:hint="eastAsia"/>
                  <w:lang w:val="sv-SE" w:eastAsia="ja-JP"/>
                </w:rPr>
                <w:delText>3, 34</w:delText>
              </w:r>
            </w:del>
          </w:p>
        </w:tc>
        <w:tc>
          <w:tcPr>
            <w:tcW w:w="972" w:type="dxa"/>
            <w:shd w:val="clear" w:color="auto" w:fill="auto"/>
          </w:tcPr>
          <w:p w14:paraId="094BDE4F" w14:textId="78CDDEBE" w:rsidR="00F701A9" w:rsidRPr="001C0CC4" w:rsidDel="00F701A9" w:rsidRDefault="00F701A9" w:rsidP="00184A94">
            <w:pPr>
              <w:pStyle w:val="TAC"/>
              <w:rPr>
                <w:del w:id="5243" w:author="MCC" w:date="2023-06-20T16:00:00Z"/>
                <w:rFonts w:cs="Arial"/>
              </w:rPr>
            </w:pPr>
            <w:del w:id="5244"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3E9C32DF" w14:textId="1A88DBAE" w:rsidR="00F701A9" w:rsidRPr="001C0CC4" w:rsidDel="00F701A9" w:rsidRDefault="00F701A9" w:rsidP="00184A94">
            <w:pPr>
              <w:pStyle w:val="TAC"/>
              <w:rPr>
                <w:del w:id="5245" w:author="MCC" w:date="2023-06-20T16:00:00Z"/>
                <w:rFonts w:cs="Arial"/>
                <w:lang w:val="en-US" w:eastAsia="zh-CN"/>
              </w:rPr>
            </w:pPr>
            <w:del w:id="5246" w:author="MCC" w:date="2023-06-20T16:00:00Z">
              <w:r w:rsidDel="00F701A9">
                <w:rPr>
                  <w:rFonts w:cs="Arial"/>
                </w:rPr>
                <w:delText>-</w:delText>
              </w:r>
            </w:del>
          </w:p>
        </w:tc>
        <w:tc>
          <w:tcPr>
            <w:tcW w:w="997" w:type="dxa"/>
            <w:shd w:val="clear" w:color="auto" w:fill="auto"/>
          </w:tcPr>
          <w:p w14:paraId="09587B5E" w14:textId="2D10399B" w:rsidR="00F701A9" w:rsidRPr="001C0CC4" w:rsidDel="00F701A9" w:rsidRDefault="00F701A9" w:rsidP="00184A94">
            <w:pPr>
              <w:pStyle w:val="TAC"/>
              <w:rPr>
                <w:del w:id="5247" w:author="MCC" w:date="2023-06-20T16:00:00Z"/>
                <w:rFonts w:cs="Arial"/>
              </w:rPr>
            </w:pPr>
            <w:del w:id="5248"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22817D46" w14:textId="351A06ED" w:rsidR="00F701A9" w:rsidRPr="001C0CC4" w:rsidDel="00F701A9" w:rsidRDefault="00F701A9" w:rsidP="00184A94">
            <w:pPr>
              <w:pStyle w:val="TAC"/>
              <w:rPr>
                <w:del w:id="5249" w:author="MCC" w:date="2023-06-20T16:00:00Z"/>
                <w:rFonts w:cs="Arial"/>
                <w:lang w:val="en-US" w:eastAsia="zh-CN"/>
              </w:rPr>
            </w:pPr>
            <w:del w:id="5250" w:author="MCC" w:date="2023-06-20T16:00:00Z">
              <w:r w:rsidDel="00F701A9">
                <w:rPr>
                  <w:rFonts w:cs="Arial"/>
                </w:rPr>
                <w:delText>-50</w:delText>
              </w:r>
            </w:del>
          </w:p>
        </w:tc>
        <w:tc>
          <w:tcPr>
            <w:tcW w:w="959" w:type="dxa"/>
            <w:shd w:val="clear" w:color="auto" w:fill="auto"/>
          </w:tcPr>
          <w:p w14:paraId="5CAF9BC7" w14:textId="09B29BC7" w:rsidR="00F701A9" w:rsidRPr="001C0CC4" w:rsidDel="00F701A9" w:rsidRDefault="00F701A9" w:rsidP="00184A94">
            <w:pPr>
              <w:pStyle w:val="TAC"/>
              <w:rPr>
                <w:del w:id="5251" w:author="MCC" w:date="2023-06-20T16:00:00Z"/>
                <w:rFonts w:cs="Arial"/>
                <w:lang w:val="en-US" w:eastAsia="zh-CN"/>
              </w:rPr>
            </w:pPr>
            <w:del w:id="5252" w:author="MCC" w:date="2023-06-20T16:00:00Z">
              <w:r w:rsidDel="00F701A9">
                <w:rPr>
                  <w:rFonts w:cs="Arial"/>
                </w:rPr>
                <w:delText>1</w:delText>
              </w:r>
            </w:del>
          </w:p>
        </w:tc>
        <w:tc>
          <w:tcPr>
            <w:tcW w:w="1052" w:type="dxa"/>
            <w:shd w:val="clear" w:color="auto" w:fill="auto"/>
          </w:tcPr>
          <w:p w14:paraId="57F807B8" w14:textId="6B13380F" w:rsidR="00F701A9" w:rsidRPr="001C0CC4" w:rsidDel="00F701A9" w:rsidRDefault="00F701A9" w:rsidP="00184A94">
            <w:pPr>
              <w:pStyle w:val="TAC"/>
              <w:rPr>
                <w:del w:id="5253" w:author="MCC" w:date="2023-06-20T16:00:00Z"/>
                <w:rFonts w:eastAsia="SimSun"/>
              </w:rPr>
            </w:pPr>
            <w:del w:id="5254" w:author="MCC" w:date="2023-06-20T16:00:00Z">
              <w:r w:rsidDel="00F701A9">
                <w:delText>4</w:delText>
              </w:r>
            </w:del>
          </w:p>
        </w:tc>
      </w:tr>
      <w:tr w:rsidR="00F701A9" w:rsidRPr="001C0CC4" w:rsidDel="00F701A9" w14:paraId="789CFACF" w14:textId="155B92A9" w:rsidTr="00184A94">
        <w:trPr>
          <w:trHeight w:val="187"/>
          <w:del w:id="5255" w:author="MCC" w:date="2023-06-20T16:00:00Z"/>
        </w:trPr>
        <w:tc>
          <w:tcPr>
            <w:tcW w:w="1508" w:type="dxa"/>
            <w:tcBorders>
              <w:top w:val="nil"/>
              <w:bottom w:val="nil"/>
            </w:tcBorders>
            <w:shd w:val="clear" w:color="auto" w:fill="auto"/>
          </w:tcPr>
          <w:p w14:paraId="62845233" w14:textId="3C2582AD" w:rsidR="00F701A9" w:rsidRPr="001C0CC4" w:rsidDel="00F701A9" w:rsidRDefault="00F701A9" w:rsidP="00184A94">
            <w:pPr>
              <w:pStyle w:val="TAC"/>
              <w:rPr>
                <w:del w:id="5256" w:author="MCC" w:date="2023-06-20T16:00:00Z"/>
                <w:rFonts w:cs="Arial"/>
                <w:lang w:eastAsia="ja-JP"/>
              </w:rPr>
            </w:pPr>
          </w:p>
        </w:tc>
        <w:tc>
          <w:tcPr>
            <w:tcW w:w="2620" w:type="dxa"/>
            <w:shd w:val="clear" w:color="auto" w:fill="auto"/>
          </w:tcPr>
          <w:p w14:paraId="09525555" w14:textId="212B1BD4" w:rsidR="00F701A9" w:rsidRPr="001C0CC4" w:rsidDel="00F701A9" w:rsidRDefault="00F701A9" w:rsidP="00184A94">
            <w:pPr>
              <w:pStyle w:val="TAL"/>
              <w:rPr>
                <w:del w:id="5257" w:author="MCC" w:date="2023-06-20T16:00:00Z"/>
                <w:rFonts w:cs="Arial"/>
                <w:lang w:val="en-US" w:eastAsia="zh-CN"/>
              </w:rPr>
            </w:pPr>
            <w:del w:id="5258" w:author="MCC" w:date="2023-06-20T16:00:00Z">
              <w:r w:rsidDel="00F701A9">
                <w:rPr>
                  <w:lang w:val="sv-SE" w:eastAsia="ja-JP"/>
                </w:rPr>
                <w:delText>Frequency range</w:delText>
              </w:r>
            </w:del>
          </w:p>
        </w:tc>
        <w:tc>
          <w:tcPr>
            <w:tcW w:w="972" w:type="dxa"/>
            <w:shd w:val="clear" w:color="auto" w:fill="auto"/>
          </w:tcPr>
          <w:p w14:paraId="36A05973" w14:textId="1998FF06" w:rsidR="00F701A9" w:rsidRPr="001C0CC4" w:rsidDel="00F701A9" w:rsidRDefault="00F701A9" w:rsidP="00184A94">
            <w:pPr>
              <w:pStyle w:val="TAC"/>
              <w:rPr>
                <w:del w:id="5259" w:author="MCC" w:date="2023-06-20T16:00:00Z"/>
                <w:rFonts w:cs="Arial"/>
              </w:rPr>
            </w:pPr>
            <w:del w:id="5260" w:author="MCC" w:date="2023-06-20T16:00:00Z">
              <w:r w:rsidDel="00F701A9">
                <w:rPr>
                  <w:rFonts w:cs="Arial"/>
                </w:rPr>
                <w:delText>1880</w:delText>
              </w:r>
            </w:del>
          </w:p>
        </w:tc>
        <w:tc>
          <w:tcPr>
            <w:tcW w:w="591" w:type="dxa"/>
            <w:shd w:val="clear" w:color="auto" w:fill="auto"/>
          </w:tcPr>
          <w:p w14:paraId="409453C3" w14:textId="1D7C383D" w:rsidR="00F701A9" w:rsidRPr="001C0CC4" w:rsidDel="00F701A9" w:rsidRDefault="00F701A9" w:rsidP="00184A94">
            <w:pPr>
              <w:pStyle w:val="TAC"/>
              <w:rPr>
                <w:del w:id="5261" w:author="MCC" w:date="2023-06-20T16:00:00Z"/>
                <w:rFonts w:cs="Arial"/>
                <w:lang w:val="en-US" w:eastAsia="zh-CN"/>
              </w:rPr>
            </w:pPr>
          </w:p>
        </w:tc>
        <w:tc>
          <w:tcPr>
            <w:tcW w:w="997" w:type="dxa"/>
            <w:shd w:val="clear" w:color="auto" w:fill="auto"/>
          </w:tcPr>
          <w:p w14:paraId="155E4885" w14:textId="5445CD3B" w:rsidR="00F701A9" w:rsidRPr="001C0CC4" w:rsidDel="00F701A9" w:rsidRDefault="00F701A9" w:rsidP="00184A94">
            <w:pPr>
              <w:pStyle w:val="TAC"/>
              <w:rPr>
                <w:del w:id="5262" w:author="MCC" w:date="2023-06-20T16:00:00Z"/>
                <w:rFonts w:cs="Arial"/>
              </w:rPr>
            </w:pPr>
            <w:del w:id="5263" w:author="MCC" w:date="2023-06-20T16:00:00Z">
              <w:r w:rsidDel="00F701A9">
                <w:rPr>
                  <w:rFonts w:cs="Arial"/>
                </w:rPr>
                <w:delText>1895</w:delText>
              </w:r>
            </w:del>
          </w:p>
        </w:tc>
        <w:tc>
          <w:tcPr>
            <w:tcW w:w="1077" w:type="dxa"/>
            <w:shd w:val="clear" w:color="auto" w:fill="auto"/>
          </w:tcPr>
          <w:p w14:paraId="5D10C046" w14:textId="5117C915" w:rsidR="00F701A9" w:rsidRPr="001C0CC4" w:rsidDel="00F701A9" w:rsidRDefault="00F701A9" w:rsidP="00184A94">
            <w:pPr>
              <w:pStyle w:val="TAC"/>
              <w:rPr>
                <w:del w:id="5264" w:author="MCC" w:date="2023-06-20T16:00:00Z"/>
                <w:rFonts w:cs="Arial"/>
                <w:lang w:val="en-US" w:eastAsia="zh-CN"/>
              </w:rPr>
            </w:pPr>
            <w:del w:id="5265" w:author="MCC" w:date="2023-06-20T16:00:00Z">
              <w:r w:rsidDel="00F701A9">
                <w:rPr>
                  <w:rFonts w:cs="Arial"/>
                </w:rPr>
                <w:delText>-40</w:delText>
              </w:r>
            </w:del>
          </w:p>
        </w:tc>
        <w:tc>
          <w:tcPr>
            <w:tcW w:w="959" w:type="dxa"/>
            <w:shd w:val="clear" w:color="auto" w:fill="auto"/>
          </w:tcPr>
          <w:p w14:paraId="66AD32D7" w14:textId="03BD2B8B" w:rsidR="00F701A9" w:rsidRPr="001C0CC4" w:rsidDel="00F701A9" w:rsidRDefault="00F701A9" w:rsidP="00184A94">
            <w:pPr>
              <w:pStyle w:val="TAC"/>
              <w:rPr>
                <w:del w:id="5266" w:author="MCC" w:date="2023-06-20T16:00:00Z"/>
                <w:rFonts w:cs="Arial"/>
                <w:lang w:val="en-US" w:eastAsia="zh-CN"/>
              </w:rPr>
            </w:pPr>
            <w:del w:id="5267" w:author="MCC" w:date="2023-06-20T16:00:00Z">
              <w:r w:rsidDel="00F701A9">
                <w:rPr>
                  <w:rFonts w:cs="Arial"/>
                </w:rPr>
                <w:delText>1</w:delText>
              </w:r>
            </w:del>
          </w:p>
        </w:tc>
        <w:tc>
          <w:tcPr>
            <w:tcW w:w="1052" w:type="dxa"/>
            <w:shd w:val="clear" w:color="auto" w:fill="auto"/>
          </w:tcPr>
          <w:p w14:paraId="1D845426" w14:textId="1D59B403" w:rsidR="00F701A9" w:rsidRPr="001C0CC4" w:rsidDel="00F701A9" w:rsidRDefault="00F701A9" w:rsidP="00184A94">
            <w:pPr>
              <w:pStyle w:val="TAC"/>
              <w:rPr>
                <w:del w:id="5268" w:author="MCC" w:date="2023-06-20T16:00:00Z"/>
                <w:rFonts w:eastAsia="SimSun"/>
              </w:rPr>
            </w:pPr>
            <w:del w:id="5269" w:author="MCC" w:date="2023-06-20T16:00:00Z">
              <w:r w:rsidDel="00F701A9">
                <w:delText>4, 6</w:delText>
              </w:r>
            </w:del>
          </w:p>
        </w:tc>
      </w:tr>
      <w:tr w:rsidR="00F701A9" w:rsidRPr="001C0CC4" w:rsidDel="00F701A9" w14:paraId="0EE0BB73" w14:textId="64AC9E77" w:rsidTr="00184A94">
        <w:trPr>
          <w:trHeight w:val="187"/>
          <w:del w:id="5270" w:author="MCC" w:date="2023-06-20T16:00:00Z"/>
        </w:trPr>
        <w:tc>
          <w:tcPr>
            <w:tcW w:w="1508" w:type="dxa"/>
            <w:tcBorders>
              <w:top w:val="nil"/>
              <w:bottom w:val="nil"/>
            </w:tcBorders>
            <w:shd w:val="clear" w:color="auto" w:fill="auto"/>
          </w:tcPr>
          <w:p w14:paraId="394EE291" w14:textId="75162061" w:rsidR="00F701A9" w:rsidRPr="001C0CC4" w:rsidDel="00F701A9" w:rsidRDefault="00F701A9" w:rsidP="00184A94">
            <w:pPr>
              <w:pStyle w:val="TAC"/>
              <w:rPr>
                <w:del w:id="5271" w:author="MCC" w:date="2023-06-20T16:00:00Z"/>
                <w:rFonts w:cs="Arial"/>
                <w:lang w:eastAsia="ja-JP"/>
              </w:rPr>
            </w:pPr>
          </w:p>
        </w:tc>
        <w:tc>
          <w:tcPr>
            <w:tcW w:w="2620" w:type="dxa"/>
            <w:shd w:val="clear" w:color="auto" w:fill="auto"/>
          </w:tcPr>
          <w:p w14:paraId="2256A8D3" w14:textId="2AED0E68" w:rsidR="00F701A9" w:rsidRPr="001C0CC4" w:rsidDel="00F701A9" w:rsidRDefault="00F701A9" w:rsidP="00184A94">
            <w:pPr>
              <w:pStyle w:val="TAL"/>
              <w:rPr>
                <w:del w:id="5272" w:author="MCC" w:date="2023-06-20T16:00:00Z"/>
                <w:rFonts w:cs="Arial"/>
                <w:lang w:val="en-US" w:eastAsia="zh-CN"/>
              </w:rPr>
            </w:pPr>
            <w:del w:id="5273" w:author="MCC" w:date="2023-06-20T16:00:00Z">
              <w:r w:rsidDel="00F701A9">
                <w:rPr>
                  <w:lang w:val="sv-SE" w:eastAsia="ja-JP"/>
                </w:rPr>
                <w:delText>Frequency range</w:delText>
              </w:r>
            </w:del>
          </w:p>
        </w:tc>
        <w:tc>
          <w:tcPr>
            <w:tcW w:w="972" w:type="dxa"/>
            <w:shd w:val="clear" w:color="auto" w:fill="auto"/>
          </w:tcPr>
          <w:p w14:paraId="71975973" w14:textId="55D93CE6" w:rsidR="00F701A9" w:rsidRPr="001C0CC4" w:rsidDel="00F701A9" w:rsidRDefault="00F701A9" w:rsidP="00184A94">
            <w:pPr>
              <w:pStyle w:val="TAC"/>
              <w:rPr>
                <w:del w:id="5274" w:author="MCC" w:date="2023-06-20T16:00:00Z"/>
                <w:rFonts w:cs="Arial"/>
              </w:rPr>
            </w:pPr>
            <w:del w:id="5275" w:author="MCC" w:date="2023-06-20T16:00:00Z">
              <w:r w:rsidDel="00F701A9">
                <w:rPr>
                  <w:rFonts w:cs="Arial"/>
                </w:rPr>
                <w:delText>1895</w:delText>
              </w:r>
            </w:del>
          </w:p>
        </w:tc>
        <w:tc>
          <w:tcPr>
            <w:tcW w:w="591" w:type="dxa"/>
            <w:shd w:val="clear" w:color="auto" w:fill="auto"/>
          </w:tcPr>
          <w:p w14:paraId="564F96D3" w14:textId="0A022B2F" w:rsidR="00F701A9" w:rsidRPr="001C0CC4" w:rsidDel="00F701A9" w:rsidRDefault="00F701A9" w:rsidP="00184A94">
            <w:pPr>
              <w:pStyle w:val="TAC"/>
              <w:rPr>
                <w:del w:id="5276" w:author="MCC" w:date="2023-06-20T16:00:00Z"/>
                <w:rFonts w:cs="Arial"/>
                <w:lang w:val="en-US" w:eastAsia="zh-CN"/>
              </w:rPr>
            </w:pPr>
          </w:p>
        </w:tc>
        <w:tc>
          <w:tcPr>
            <w:tcW w:w="997" w:type="dxa"/>
            <w:shd w:val="clear" w:color="auto" w:fill="auto"/>
          </w:tcPr>
          <w:p w14:paraId="4659F4D8" w14:textId="6B284E0E" w:rsidR="00F701A9" w:rsidRPr="001C0CC4" w:rsidDel="00F701A9" w:rsidRDefault="00F701A9" w:rsidP="00184A94">
            <w:pPr>
              <w:pStyle w:val="TAC"/>
              <w:rPr>
                <w:del w:id="5277" w:author="MCC" w:date="2023-06-20T16:00:00Z"/>
                <w:rFonts w:cs="Arial"/>
              </w:rPr>
            </w:pPr>
            <w:del w:id="5278" w:author="MCC" w:date="2023-06-20T16:00:00Z">
              <w:r w:rsidDel="00F701A9">
                <w:rPr>
                  <w:rFonts w:cs="Arial"/>
                </w:rPr>
                <w:delText>1915</w:delText>
              </w:r>
            </w:del>
          </w:p>
        </w:tc>
        <w:tc>
          <w:tcPr>
            <w:tcW w:w="1077" w:type="dxa"/>
            <w:shd w:val="clear" w:color="auto" w:fill="auto"/>
          </w:tcPr>
          <w:p w14:paraId="0412D44B" w14:textId="409CBD0D" w:rsidR="00F701A9" w:rsidRPr="001C0CC4" w:rsidDel="00F701A9" w:rsidRDefault="00F701A9" w:rsidP="00184A94">
            <w:pPr>
              <w:pStyle w:val="TAC"/>
              <w:rPr>
                <w:del w:id="5279" w:author="MCC" w:date="2023-06-20T16:00:00Z"/>
                <w:rFonts w:cs="Arial"/>
                <w:lang w:val="en-US" w:eastAsia="zh-CN"/>
              </w:rPr>
            </w:pPr>
            <w:del w:id="5280" w:author="MCC" w:date="2023-06-20T16:00:00Z">
              <w:r w:rsidDel="00F701A9">
                <w:rPr>
                  <w:rFonts w:cs="Arial"/>
                </w:rPr>
                <w:delText>-15.5</w:delText>
              </w:r>
            </w:del>
          </w:p>
        </w:tc>
        <w:tc>
          <w:tcPr>
            <w:tcW w:w="959" w:type="dxa"/>
            <w:shd w:val="clear" w:color="auto" w:fill="auto"/>
          </w:tcPr>
          <w:p w14:paraId="61670235" w14:textId="164D1388" w:rsidR="00F701A9" w:rsidRPr="001C0CC4" w:rsidDel="00F701A9" w:rsidRDefault="00F701A9" w:rsidP="00184A94">
            <w:pPr>
              <w:pStyle w:val="TAC"/>
              <w:rPr>
                <w:del w:id="5281" w:author="MCC" w:date="2023-06-20T16:00:00Z"/>
                <w:rFonts w:cs="Arial"/>
                <w:lang w:val="en-US" w:eastAsia="zh-CN"/>
              </w:rPr>
            </w:pPr>
            <w:del w:id="5282" w:author="MCC" w:date="2023-06-20T16:00:00Z">
              <w:r w:rsidDel="00F701A9">
                <w:rPr>
                  <w:rFonts w:cs="Arial"/>
                </w:rPr>
                <w:delText>5</w:delText>
              </w:r>
            </w:del>
          </w:p>
        </w:tc>
        <w:tc>
          <w:tcPr>
            <w:tcW w:w="1052" w:type="dxa"/>
            <w:shd w:val="clear" w:color="auto" w:fill="auto"/>
          </w:tcPr>
          <w:p w14:paraId="47CC979A" w14:textId="780EA3BE" w:rsidR="00F701A9" w:rsidRPr="001C0CC4" w:rsidDel="00F701A9" w:rsidRDefault="00F701A9" w:rsidP="00184A94">
            <w:pPr>
              <w:pStyle w:val="TAC"/>
              <w:rPr>
                <w:del w:id="5283" w:author="MCC" w:date="2023-06-20T16:00:00Z"/>
                <w:rFonts w:eastAsia="SimSun"/>
              </w:rPr>
            </w:pPr>
            <w:del w:id="5284" w:author="MCC" w:date="2023-06-20T16:00:00Z">
              <w:r w:rsidDel="00F701A9">
                <w:delText>4. 7, 6</w:delText>
              </w:r>
            </w:del>
          </w:p>
        </w:tc>
      </w:tr>
      <w:tr w:rsidR="00F701A9" w:rsidRPr="001C0CC4" w:rsidDel="00F701A9" w14:paraId="72A68A32" w14:textId="35874561" w:rsidTr="00184A94">
        <w:trPr>
          <w:trHeight w:val="187"/>
          <w:del w:id="5285" w:author="MCC" w:date="2023-06-20T16:00:00Z"/>
        </w:trPr>
        <w:tc>
          <w:tcPr>
            <w:tcW w:w="1508" w:type="dxa"/>
            <w:tcBorders>
              <w:top w:val="nil"/>
              <w:bottom w:val="nil"/>
            </w:tcBorders>
            <w:shd w:val="clear" w:color="auto" w:fill="auto"/>
          </w:tcPr>
          <w:p w14:paraId="5E83EFB6" w14:textId="4D48318B" w:rsidR="00F701A9" w:rsidRPr="001C0CC4" w:rsidDel="00F701A9" w:rsidRDefault="00F701A9" w:rsidP="00184A94">
            <w:pPr>
              <w:pStyle w:val="TAC"/>
              <w:rPr>
                <w:del w:id="5286" w:author="MCC" w:date="2023-06-20T16:00:00Z"/>
                <w:rFonts w:cs="Arial"/>
                <w:lang w:eastAsia="ja-JP"/>
              </w:rPr>
            </w:pPr>
          </w:p>
        </w:tc>
        <w:tc>
          <w:tcPr>
            <w:tcW w:w="2620" w:type="dxa"/>
            <w:shd w:val="clear" w:color="auto" w:fill="auto"/>
          </w:tcPr>
          <w:p w14:paraId="068FF728" w14:textId="7DEE9075" w:rsidR="00F701A9" w:rsidRPr="001C0CC4" w:rsidDel="00F701A9" w:rsidRDefault="00F701A9" w:rsidP="00184A94">
            <w:pPr>
              <w:pStyle w:val="TAL"/>
              <w:rPr>
                <w:del w:id="5287" w:author="MCC" w:date="2023-06-20T16:00:00Z"/>
                <w:rFonts w:cs="Arial"/>
                <w:lang w:val="en-US" w:eastAsia="zh-CN"/>
              </w:rPr>
            </w:pPr>
            <w:del w:id="5288" w:author="MCC" w:date="2023-06-20T16:00:00Z">
              <w:r w:rsidDel="00F701A9">
                <w:rPr>
                  <w:lang w:val="sv-SE" w:eastAsia="ja-JP"/>
                </w:rPr>
                <w:delText>Frequency range</w:delText>
              </w:r>
            </w:del>
          </w:p>
        </w:tc>
        <w:tc>
          <w:tcPr>
            <w:tcW w:w="972" w:type="dxa"/>
            <w:shd w:val="clear" w:color="auto" w:fill="auto"/>
          </w:tcPr>
          <w:p w14:paraId="5C096B6F" w14:textId="6AA7709C" w:rsidR="00F701A9" w:rsidRPr="001C0CC4" w:rsidDel="00F701A9" w:rsidRDefault="00F701A9" w:rsidP="00184A94">
            <w:pPr>
              <w:pStyle w:val="TAC"/>
              <w:rPr>
                <w:del w:id="5289" w:author="MCC" w:date="2023-06-20T16:00:00Z"/>
                <w:rFonts w:cs="Arial"/>
              </w:rPr>
            </w:pPr>
            <w:del w:id="5290" w:author="MCC" w:date="2023-06-20T16:00:00Z">
              <w:r w:rsidDel="00F701A9">
                <w:rPr>
                  <w:rFonts w:cs="Arial"/>
                </w:rPr>
                <w:delText>1915</w:delText>
              </w:r>
            </w:del>
          </w:p>
        </w:tc>
        <w:tc>
          <w:tcPr>
            <w:tcW w:w="591" w:type="dxa"/>
            <w:shd w:val="clear" w:color="auto" w:fill="auto"/>
          </w:tcPr>
          <w:p w14:paraId="706B5A1D" w14:textId="3497FF1E" w:rsidR="00F701A9" w:rsidRPr="001C0CC4" w:rsidDel="00F701A9" w:rsidRDefault="00F701A9" w:rsidP="00184A94">
            <w:pPr>
              <w:pStyle w:val="TAC"/>
              <w:rPr>
                <w:del w:id="5291" w:author="MCC" w:date="2023-06-20T16:00:00Z"/>
                <w:rFonts w:cs="Arial"/>
                <w:lang w:val="en-US" w:eastAsia="zh-CN"/>
              </w:rPr>
            </w:pPr>
          </w:p>
        </w:tc>
        <w:tc>
          <w:tcPr>
            <w:tcW w:w="997" w:type="dxa"/>
            <w:shd w:val="clear" w:color="auto" w:fill="auto"/>
          </w:tcPr>
          <w:p w14:paraId="616CEDBD" w14:textId="459F24A9" w:rsidR="00F701A9" w:rsidRPr="001C0CC4" w:rsidDel="00F701A9" w:rsidRDefault="00F701A9" w:rsidP="00184A94">
            <w:pPr>
              <w:pStyle w:val="TAC"/>
              <w:rPr>
                <w:del w:id="5292" w:author="MCC" w:date="2023-06-20T16:00:00Z"/>
                <w:rFonts w:cs="Arial"/>
              </w:rPr>
            </w:pPr>
            <w:del w:id="5293" w:author="MCC" w:date="2023-06-20T16:00:00Z">
              <w:r w:rsidDel="00F701A9">
                <w:rPr>
                  <w:rFonts w:cs="Arial"/>
                </w:rPr>
                <w:delText>1920</w:delText>
              </w:r>
            </w:del>
          </w:p>
        </w:tc>
        <w:tc>
          <w:tcPr>
            <w:tcW w:w="1077" w:type="dxa"/>
            <w:shd w:val="clear" w:color="auto" w:fill="auto"/>
          </w:tcPr>
          <w:p w14:paraId="2AE95862" w14:textId="285CD31F" w:rsidR="00F701A9" w:rsidRPr="001C0CC4" w:rsidDel="00F701A9" w:rsidRDefault="00F701A9" w:rsidP="00184A94">
            <w:pPr>
              <w:pStyle w:val="TAC"/>
              <w:rPr>
                <w:del w:id="5294" w:author="MCC" w:date="2023-06-20T16:00:00Z"/>
                <w:rFonts w:cs="Arial"/>
                <w:lang w:val="en-US" w:eastAsia="zh-CN"/>
              </w:rPr>
            </w:pPr>
            <w:del w:id="5295" w:author="MCC" w:date="2023-06-20T16:00:00Z">
              <w:r w:rsidDel="00F701A9">
                <w:rPr>
                  <w:rFonts w:cs="Arial"/>
                </w:rPr>
                <w:delText>+1.6</w:delText>
              </w:r>
            </w:del>
          </w:p>
        </w:tc>
        <w:tc>
          <w:tcPr>
            <w:tcW w:w="959" w:type="dxa"/>
            <w:shd w:val="clear" w:color="auto" w:fill="auto"/>
          </w:tcPr>
          <w:p w14:paraId="54F07095" w14:textId="2E8CC984" w:rsidR="00F701A9" w:rsidRPr="001C0CC4" w:rsidDel="00F701A9" w:rsidRDefault="00F701A9" w:rsidP="00184A94">
            <w:pPr>
              <w:pStyle w:val="TAC"/>
              <w:rPr>
                <w:del w:id="5296" w:author="MCC" w:date="2023-06-20T16:00:00Z"/>
                <w:rFonts w:cs="Arial"/>
                <w:lang w:val="en-US" w:eastAsia="zh-CN"/>
              </w:rPr>
            </w:pPr>
            <w:del w:id="5297" w:author="MCC" w:date="2023-06-20T16:00:00Z">
              <w:r w:rsidDel="00F701A9">
                <w:rPr>
                  <w:rFonts w:cs="Arial"/>
                </w:rPr>
                <w:delText>5</w:delText>
              </w:r>
            </w:del>
          </w:p>
        </w:tc>
        <w:tc>
          <w:tcPr>
            <w:tcW w:w="1052" w:type="dxa"/>
            <w:shd w:val="clear" w:color="auto" w:fill="auto"/>
          </w:tcPr>
          <w:p w14:paraId="271BDAD3" w14:textId="3FC9A337" w:rsidR="00F701A9" w:rsidRPr="001C0CC4" w:rsidDel="00F701A9" w:rsidRDefault="00F701A9" w:rsidP="00184A94">
            <w:pPr>
              <w:pStyle w:val="TAC"/>
              <w:rPr>
                <w:del w:id="5298" w:author="MCC" w:date="2023-06-20T16:00:00Z"/>
                <w:rFonts w:eastAsia="SimSun"/>
              </w:rPr>
            </w:pPr>
            <w:del w:id="5299" w:author="MCC" w:date="2023-06-20T16:00:00Z">
              <w:r w:rsidDel="00F701A9">
                <w:delText>4. 7, 6</w:delText>
              </w:r>
            </w:del>
          </w:p>
        </w:tc>
      </w:tr>
      <w:tr w:rsidR="00F701A9" w:rsidRPr="001C0CC4" w:rsidDel="00F701A9" w14:paraId="4907E094" w14:textId="18C4C2BA" w:rsidTr="00184A94">
        <w:trPr>
          <w:trHeight w:val="187"/>
          <w:del w:id="5300" w:author="MCC" w:date="2023-06-20T16:00:00Z"/>
        </w:trPr>
        <w:tc>
          <w:tcPr>
            <w:tcW w:w="1508" w:type="dxa"/>
            <w:tcBorders>
              <w:top w:val="nil"/>
              <w:bottom w:val="nil"/>
            </w:tcBorders>
            <w:shd w:val="clear" w:color="auto" w:fill="auto"/>
          </w:tcPr>
          <w:p w14:paraId="7A108D2E" w14:textId="217D7042" w:rsidR="00F701A9" w:rsidRPr="001C0CC4" w:rsidDel="00F701A9" w:rsidRDefault="00F701A9" w:rsidP="00184A94">
            <w:pPr>
              <w:pStyle w:val="TAC"/>
              <w:rPr>
                <w:del w:id="5301" w:author="MCC" w:date="2023-06-20T16:00:00Z"/>
                <w:rFonts w:cs="Arial"/>
                <w:lang w:eastAsia="ja-JP"/>
              </w:rPr>
            </w:pPr>
          </w:p>
        </w:tc>
        <w:tc>
          <w:tcPr>
            <w:tcW w:w="2620" w:type="dxa"/>
            <w:shd w:val="clear" w:color="auto" w:fill="auto"/>
          </w:tcPr>
          <w:p w14:paraId="68052900" w14:textId="46EC5C27" w:rsidR="00F701A9" w:rsidRPr="001C0CC4" w:rsidDel="00F701A9" w:rsidRDefault="00F701A9" w:rsidP="00184A94">
            <w:pPr>
              <w:pStyle w:val="TAL"/>
              <w:rPr>
                <w:del w:id="5302" w:author="MCC" w:date="2023-06-20T16:00:00Z"/>
                <w:rFonts w:cs="Arial"/>
                <w:lang w:val="en-US" w:eastAsia="zh-CN"/>
              </w:rPr>
            </w:pPr>
            <w:del w:id="5303" w:author="MCC" w:date="2023-06-20T16:00:00Z">
              <w:r w:rsidDel="00F701A9">
                <w:rPr>
                  <w:lang w:val="sv-SE" w:eastAsia="ja-JP"/>
                </w:rPr>
                <w:delText>Frequency range</w:delText>
              </w:r>
            </w:del>
          </w:p>
        </w:tc>
        <w:tc>
          <w:tcPr>
            <w:tcW w:w="972" w:type="dxa"/>
            <w:shd w:val="clear" w:color="auto" w:fill="auto"/>
          </w:tcPr>
          <w:p w14:paraId="2902D89E" w14:textId="0BE93736" w:rsidR="00F701A9" w:rsidRPr="001C0CC4" w:rsidDel="00F701A9" w:rsidRDefault="00F701A9" w:rsidP="00184A94">
            <w:pPr>
              <w:pStyle w:val="TAC"/>
              <w:rPr>
                <w:del w:id="5304" w:author="MCC" w:date="2023-06-20T16:00:00Z"/>
                <w:rFonts w:cs="Arial"/>
              </w:rPr>
            </w:pPr>
            <w:del w:id="5305" w:author="MCC" w:date="2023-06-20T16:00:00Z">
              <w:r w:rsidDel="00F701A9">
                <w:rPr>
                  <w:rFonts w:cs="Arial"/>
                </w:rPr>
                <w:delText>2570</w:delText>
              </w:r>
            </w:del>
          </w:p>
        </w:tc>
        <w:tc>
          <w:tcPr>
            <w:tcW w:w="591" w:type="dxa"/>
            <w:shd w:val="clear" w:color="auto" w:fill="auto"/>
          </w:tcPr>
          <w:p w14:paraId="6D3CE349" w14:textId="18A55653" w:rsidR="00F701A9" w:rsidRPr="001C0CC4" w:rsidDel="00F701A9" w:rsidRDefault="00F701A9" w:rsidP="00184A94">
            <w:pPr>
              <w:pStyle w:val="TAC"/>
              <w:rPr>
                <w:del w:id="5306" w:author="MCC" w:date="2023-06-20T16:00:00Z"/>
                <w:rFonts w:cs="Arial"/>
                <w:lang w:val="en-US" w:eastAsia="zh-CN"/>
              </w:rPr>
            </w:pPr>
            <w:del w:id="5307" w:author="MCC" w:date="2023-06-20T16:00:00Z">
              <w:r w:rsidDel="00F701A9">
                <w:rPr>
                  <w:rFonts w:cs="Arial"/>
                </w:rPr>
                <w:delText>-</w:delText>
              </w:r>
            </w:del>
          </w:p>
        </w:tc>
        <w:tc>
          <w:tcPr>
            <w:tcW w:w="997" w:type="dxa"/>
            <w:shd w:val="clear" w:color="auto" w:fill="auto"/>
          </w:tcPr>
          <w:p w14:paraId="53E86912" w14:textId="4453DD50" w:rsidR="00F701A9" w:rsidRPr="001C0CC4" w:rsidDel="00F701A9" w:rsidRDefault="00F701A9" w:rsidP="00184A94">
            <w:pPr>
              <w:pStyle w:val="TAC"/>
              <w:rPr>
                <w:del w:id="5308" w:author="MCC" w:date="2023-06-20T16:00:00Z"/>
                <w:rFonts w:cs="Arial"/>
              </w:rPr>
            </w:pPr>
            <w:del w:id="5309" w:author="MCC" w:date="2023-06-20T16:00:00Z">
              <w:r w:rsidDel="00F701A9">
                <w:rPr>
                  <w:rFonts w:cs="Arial"/>
                </w:rPr>
                <w:delText>2575</w:delText>
              </w:r>
            </w:del>
          </w:p>
        </w:tc>
        <w:tc>
          <w:tcPr>
            <w:tcW w:w="1077" w:type="dxa"/>
            <w:shd w:val="clear" w:color="auto" w:fill="auto"/>
          </w:tcPr>
          <w:p w14:paraId="1613B3A1" w14:textId="16EC27BB" w:rsidR="00F701A9" w:rsidRPr="001C0CC4" w:rsidDel="00F701A9" w:rsidRDefault="00F701A9" w:rsidP="00184A94">
            <w:pPr>
              <w:pStyle w:val="TAC"/>
              <w:rPr>
                <w:del w:id="5310" w:author="MCC" w:date="2023-06-20T16:00:00Z"/>
                <w:rFonts w:cs="Arial"/>
                <w:lang w:val="en-US" w:eastAsia="zh-CN"/>
              </w:rPr>
            </w:pPr>
            <w:del w:id="5311" w:author="MCC" w:date="2023-06-20T16:00:00Z">
              <w:r w:rsidDel="00F701A9">
                <w:rPr>
                  <w:rFonts w:cs="Arial"/>
                </w:rPr>
                <w:delText>+1.6</w:delText>
              </w:r>
            </w:del>
          </w:p>
        </w:tc>
        <w:tc>
          <w:tcPr>
            <w:tcW w:w="959" w:type="dxa"/>
            <w:shd w:val="clear" w:color="auto" w:fill="auto"/>
          </w:tcPr>
          <w:p w14:paraId="0CDEE409" w14:textId="755FA424" w:rsidR="00F701A9" w:rsidRPr="001C0CC4" w:rsidDel="00F701A9" w:rsidRDefault="00F701A9" w:rsidP="00184A94">
            <w:pPr>
              <w:pStyle w:val="TAC"/>
              <w:rPr>
                <w:del w:id="5312" w:author="MCC" w:date="2023-06-20T16:00:00Z"/>
                <w:rFonts w:cs="Arial"/>
                <w:lang w:val="en-US" w:eastAsia="zh-CN"/>
              </w:rPr>
            </w:pPr>
            <w:del w:id="5313" w:author="MCC" w:date="2023-06-20T16:00:00Z">
              <w:r w:rsidDel="00F701A9">
                <w:rPr>
                  <w:rFonts w:cs="Arial"/>
                </w:rPr>
                <w:delText>5</w:delText>
              </w:r>
            </w:del>
          </w:p>
        </w:tc>
        <w:tc>
          <w:tcPr>
            <w:tcW w:w="1052" w:type="dxa"/>
            <w:shd w:val="clear" w:color="auto" w:fill="auto"/>
          </w:tcPr>
          <w:p w14:paraId="5DDED7C1" w14:textId="4B7D1613" w:rsidR="00F701A9" w:rsidRPr="001C0CC4" w:rsidDel="00F701A9" w:rsidRDefault="00F701A9" w:rsidP="00184A94">
            <w:pPr>
              <w:pStyle w:val="TAC"/>
              <w:rPr>
                <w:del w:id="5314" w:author="MCC" w:date="2023-06-20T16:00:00Z"/>
                <w:rFonts w:eastAsia="SimSun"/>
              </w:rPr>
            </w:pPr>
            <w:del w:id="5315" w:author="MCC" w:date="2023-06-20T16:00:00Z">
              <w:r w:rsidDel="00F701A9">
                <w:delText>4, 7, 18</w:delText>
              </w:r>
            </w:del>
          </w:p>
        </w:tc>
      </w:tr>
      <w:tr w:rsidR="00F701A9" w:rsidRPr="001C0CC4" w:rsidDel="00F701A9" w14:paraId="4F1F5058" w14:textId="23902CD3" w:rsidTr="00184A94">
        <w:trPr>
          <w:trHeight w:val="187"/>
          <w:del w:id="5316" w:author="MCC" w:date="2023-06-20T16:00:00Z"/>
        </w:trPr>
        <w:tc>
          <w:tcPr>
            <w:tcW w:w="1508" w:type="dxa"/>
            <w:tcBorders>
              <w:top w:val="nil"/>
              <w:bottom w:val="nil"/>
            </w:tcBorders>
            <w:shd w:val="clear" w:color="auto" w:fill="auto"/>
          </w:tcPr>
          <w:p w14:paraId="4E3F62F5" w14:textId="4F6F1BA8" w:rsidR="00F701A9" w:rsidRPr="001C0CC4" w:rsidDel="00F701A9" w:rsidRDefault="00F701A9" w:rsidP="00184A94">
            <w:pPr>
              <w:pStyle w:val="TAC"/>
              <w:rPr>
                <w:del w:id="5317" w:author="MCC" w:date="2023-06-20T16:00:00Z"/>
                <w:rFonts w:cs="Arial"/>
                <w:lang w:eastAsia="ja-JP"/>
              </w:rPr>
            </w:pPr>
          </w:p>
        </w:tc>
        <w:tc>
          <w:tcPr>
            <w:tcW w:w="2620" w:type="dxa"/>
            <w:shd w:val="clear" w:color="auto" w:fill="auto"/>
          </w:tcPr>
          <w:p w14:paraId="70C43EFF" w14:textId="283E4FFA" w:rsidR="00F701A9" w:rsidRPr="001C0CC4" w:rsidDel="00F701A9" w:rsidRDefault="00F701A9" w:rsidP="00184A94">
            <w:pPr>
              <w:pStyle w:val="TAL"/>
              <w:rPr>
                <w:del w:id="5318" w:author="MCC" w:date="2023-06-20T16:00:00Z"/>
                <w:rFonts w:cs="Arial"/>
                <w:lang w:val="en-US" w:eastAsia="zh-CN"/>
              </w:rPr>
            </w:pPr>
            <w:del w:id="5319" w:author="MCC" w:date="2023-06-20T16:00:00Z">
              <w:r w:rsidDel="00F701A9">
                <w:rPr>
                  <w:lang w:val="sv-SE" w:eastAsia="ja-JP"/>
                </w:rPr>
                <w:delText>Frequency range</w:delText>
              </w:r>
            </w:del>
          </w:p>
        </w:tc>
        <w:tc>
          <w:tcPr>
            <w:tcW w:w="972" w:type="dxa"/>
            <w:shd w:val="clear" w:color="auto" w:fill="auto"/>
          </w:tcPr>
          <w:p w14:paraId="33B1AF5A" w14:textId="7C41D672" w:rsidR="00F701A9" w:rsidRPr="001C0CC4" w:rsidDel="00F701A9" w:rsidRDefault="00F701A9" w:rsidP="00184A94">
            <w:pPr>
              <w:pStyle w:val="TAC"/>
              <w:rPr>
                <w:del w:id="5320" w:author="MCC" w:date="2023-06-20T16:00:00Z"/>
                <w:rFonts w:cs="Arial"/>
              </w:rPr>
            </w:pPr>
            <w:del w:id="5321" w:author="MCC" w:date="2023-06-20T16:00:00Z">
              <w:r w:rsidDel="00F701A9">
                <w:rPr>
                  <w:rFonts w:cs="Arial"/>
                </w:rPr>
                <w:delText>2575</w:delText>
              </w:r>
            </w:del>
          </w:p>
        </w:tc>
        <w:tc>
          <w:tcPr>
            <w:tcW w:w="591" w:type="dxa"/>
            <w:shd w:val="clear" w:color="auto" w:fill="auto"/>
          </w:tcPr>
          <w:p w14:paraId="42A0ED22" w14:textId="40552C5A" w:rsidR="00F701A9" w:rsidRPr="001C0CC4" w:rsidDel="00F701A9" w:rsidRDefault="00F701A9" w:rsidP="00184A94">
            <w:pPr>
              <w:pStyle w:val="TAC"/>
              <w:rPr>
                <w:del w:id="5322" w:author="MCC" w:date="2023-06-20T16:00:00Z"/>
                <w:rFonts w:cs="Arial"/>
                <w:lang w:val="en-US" w:eastAsia="zh-CN"/>
              </w:rPr>
            </w:pPr>
            <w:del w:id="5323" w:author="MCC" w:date="2023-06-20T16:00:00Z">
              <w:r w:rsidDel="00F701A9">
                <w:rPr>
                  <w:rFonts w:cs="Arial"/>
                </w:rPr>
                <w:delText>-</w:delText>
              </w:r>
            </w:del>
          </w:p>
        </w:tc>
        <w:tc>
          <w:tcPr>
            <w:tcW w:w="997" w:type="dxa"/>
            <w:shd w:val="clear" w:color="auto" w:fill="auto"/>
          </w:tcPr>
          <w:p w14:paraId="32B5F83C" w14:textId="16B22DD9" w:rsidR="00F701A9" w:rsidRPr="001C0CC4" w:rsidDel="00F701A9" w:rsidRDefault="00F701A9" w:rsidP="00184A94">
            <w:pPr>
              <w:pStyle w:val="TAC"/>
              <w:rPr>
                <w:del w:id="5324" w:author="MCC" w:date="2023-06-20T16:00:00Z"/>
                <w:rFonts w:cs="Arial"/>
              </w:rPr>
            </w:pPr>
            <w:del w:id="5325" w:author="MCC" w:date="2023-06-20T16:00:00Z">
              <w:r w:rsidDel="00F701A9">
                <w:rPr>
                  <w:rFonts w:cs="Arial"/>
                </w:rPr>
                <w:delText>2595</w:delText>
              </w:r>
            </w:del>
          </w:p>
        </w:tc>
        <w:tc>
          <w:tcPr>
            <w:tcW w:w="1077" w:type="dxa"/>
            <w:shd w:val="clear" w:color="auto" w:fill="auto"/>
          </w:tcPr>
          <w:p w14:paraId="0A00E932" w14:textId="213C3224" w:rsidR="00F701A9" w:rsidRPr="001C0CC4" w:rsidDel="00F701A9" w:rsidRDefault="00F701A9" w:rsidP="00184A94">
            <w:pPr>
              <w:pStyle w:val="TAC"/>
              <w:rPr>
                <w:del w:id="5326" w:author="MCC" w:date="2023-06-20T16:00:00Z"/>
                <w:rFonts w:cs="Arial"/>
                <w:lang w:val="en-US" w:eastAsia="zh-CN"/>
              </w:rPr>
            </w:pPr>
            <w:del w:id="5327" w:author="MCC" w:date="2023-06-20T16:00:00Z">
              <w:r w:rsidDel="00F701A9">
                <w:rPr>
                  <w:rFonts w:cs="Arial"/>
                </w:rPr>
                <w:delText>-15.5</w:delText>
              </w:r>
            </w:del>
          </w:p>
        </w:tc>
        <w:tc>
          <w:tcPr>
            <w:tcW w:w="959" w:type="dxa"/>
            <w:shd w:val="clear" w:color="auto" w:fill="auto"/>
          </w:tcPr>
          <w:p w14:paraId="5FFEDD02" w14:textId="792F9F36" w:rsidR="00F701A9" w:rsidRPr="001C0CC4" w:rsidDel="00F701A9" w:rsidRDefault="00F701A9" w:rsidP="00184A94">
            <w:pPr>
              <w:pStyle w:val="TAC"/>
              <w:rPr>
                <w:del w:id="5328" w:author="MCC" w:date="2023-06-20T16:00:00Z"/>
                <w:rFonts w:cs="Arial"/>
                <w:lang w:val="en-US" w:eastAsia="zh-CN"/>
              </w:rPr>
            </w:pPr>
            <w:del w:id="5329" w:author="MCC" w:date="2023-06-20T16:00:00Z">
              <w:r w:rsidDel="00F701A9">
                <w:rPr>
                  <w:rFonts w:cs="Arial"/>
                </w:rPr>
                <w:delText>5</w:delText>
              </w:r>
            </w:del>
          </w:p>
        </w:tc>
        <w:tc>
          <w:tcPr>
            <w:tcW w:w="1052" w:type="dxa"/>
            <w:shd w:val="clear" w:color="auto" w:fill="auto"/>
          </w:tcPr>
          <w:p w14:paraId="4F717842" w14:textId="7F3807CD" w:rsidR="00F701A9" w:rsidRPr="001C0CC4" w:rsidDel="00F701A9" w:rsidRDefault="00F701A9" w:rsidP="00184A94">
            <w:pPr>
              <w:pStyle w:val="TAC"/>
              <w:rPr>
                <w:del w:id="5330" w:author="MCC" w:date="2023-06-20T16:00:00Z"/>
                <w:rFonts w:eastAsia="SimSun"/>
              </w:rPr>
            </w:pPr>
            <w:del w:id="5331" w:author="MCC" w:date="2023-06-20T16:00:00Z">
              <w:r w:rsidDel="00F701A9">
                <w:delText>4, 7, 18</w:delText>
              </w:r>
            </w:del>
          </w:p>
        </w:tc>
      </w:tr>
      <w:tr w:rsidR="00F701A9" w:rsidRPr="001C0CC4" w:rsidDel="00F701A9" w14:paraId="54AEB3C2" w14:textId="087598B5" w:rsidTr="00184A94">
        <w:trPr>
          <w:trHeight w:val="187"/>
          <w:del w:id="5332" w:author="MCC" w:date="2023-06-20T16:00:00Z"/>
        </w:trPr>
        <w:tc>
          <w:tcPr>
            <w:tcW w:w="1508" w:type="dxa"/>
            <w:tcBorders>
              <w:top w:val="nil"/>
              <w:bottom w:val="single" w:sz="4" w:space="0" w:color="auto"/>
            </w:tcBorders>
            <w:shd w:val="clear" w:color="auto" w:fill="auto"/>
          </w:tcPr>
          <w:p w14:paraId="7F5A2E09" w14:textId="6D145D1C" w:rsidR="00F701A9" w:rsidRPr="001C0CC4" w:rsidDel="00F701A9" w:rsidRDefault="00F701A9" w:rsidP="00184A94">
            <w:pPr>
              <w:pStyle w:val="TAC"/>
              <w:rPr>
                <w:del w:id="5333" w:author="MCC" w:date="2023-06-20T16:00:00Z"/>
                <w:rFonts w:cs="Arial"/>
                <w:lang w:eastAsia="ja-JP"/>
              </w:rPr>
            </w:pPr>
          </w:p>
        </w:tc>
        <w:tc>
          <w:tcPr>
            <w:tcW w:w="2620" w:type="dxa"/>
            <w:shd w:val="clear" w:color="auto" w:fill="auto"/>
          </w:tcPr>
          <w:p w14:paraId="41A508F4" w14:textId="0F15FC12" w:rsidR="00F701A9" w:rsidRPr="001C0CC4" w:rsidDel="00F701A9" w:rsidRDefault="00F701A9" w:rsidP="00184A94">
            <w:pPr>
              <w:pStyle w:val="TAL"/>
              <w:rPr>
                <w:del w:id="5334" w:author="MCC" w:date="2023-06-20T16:00:00Z"/>
                <w:rFonts w:cs="Arial"/>
                <w:lang w:val="en-US" w:eastAsia="zh-CN"/>
              </w:rPr>
            </w:pPr>
            <w:del w:id="5335" w:author="MCC" w:date="2023-06-20T16:00:00Z">
              <w:r w:rsidDel="00F701A9">
                <w:rPr>
                  <w:lang w:val="sv-SE" w:eastAsia="ja-JP"/>
                </w:rPr>
                <w:delText>Frequency range</w:delText>
              </w:r>
            </w:del>
          </w:p>
        </w:tc>
        <w:tc>
          <w:tcPr>
            <w:tcW w:w="972" w:type="dxa"/>
            <w:shd w:val="clear" w:color="auto" w:fill="auto"/>
          </w:tcPr>
          <w:p w14:paraId="735551E1" w14:textId="502C7438" w:rsidR="00F701A9" w:rsidRPr="001C0CC4" w:rsidDel="00F701A9" w:rsidRDefault="00F701A9" w:rsidP="00184A94">
            <w:pPr>
              <w:pStyle w:val="TAC"/>
              <w:rPr>
                <w:del w:id="5336" w:author="MCC" w:date="2023-06-20T16:00:00Z"/>
                <w:rFonts w:cs="Arial"/>
              </w:rPr>
            </w:pPr>
            <w:del w:id="5337" w:author="MCC" w:date="2023-06-20T16:00:00Z">
              <w:r w:rsidDel="00F701A9">
                <w:rPr>
                  <w:rFonts w:cs="Arial"/>
                </w:rPr>
                <w:delText>2595</w:delText>
              </w:r>
            </w:del>
          </w:p>
        </w:tc>
        <w:tc>
          <w:tcPr>
            <w:tcW w:w="591" w:type="dxa"/>
            <w:shd w:val="clear" w:color="auto" w:fill="auto"/>
          </w:tcPr>
          <w:p w14:paraId="2B330B64" w14:textId="6AE64718" w:rsidR="00F701A9" w:rsidRPr="001C0CC4" w:rsidDel="00F701A9" w:rsidRDefault="00F701A9" w:rsidP="00184A94">
            <w:pPr>
              <w:pStyle w:val="TAC"/>
              <w:rPr>
                <w:del w:id="5338" w:author="MCC" w:date="2023-06-20T16:00:00Z"/>
                <w:rFonts w:cs="Arial"/>
                <w:lang w:val="en-US" w:eastAsia="zh-CN"/>
              </w:rPr>
            </w:pPr>
            <w:del w:id="5339" w:author="MCC" w:date="2023-06-20T16:00:00Z">
              <w:r w:rsidDel="00F701A9">
                <w:rPr>
                  <w:rFonts w:cs="Arial"/>
                </w:rPr>
                <w:delText>-</w:delText>
              </w:r>
            </w:del>
          </w:p>
        </w:tc>
        <w:tc>
          <w:tcPr>
            <w:tcW w:w="997" w:type="dxa"/>
            <w:shd w:val="clear" w:color="auto" w:fill="auto"/>
          </w:tcPr>
          <w:p w14:paraId="6048CF79" w14:textId="50F1C734" w:rsidR="00F701A9" w:rsidRPr="001C0CC4" w:rsidDel="00F701A9" w:rsidRDefault="00F701A9" w:rsidP="00184A94">
            <w:pPr>
              <w:pStyle w:val="TAC"/>
              <w:rPr>
                <w:del w:id="5340" w:author="MCC" w:date="2023-06-20T16:00:00Z"/>
                <w:rFonts w:cs="Arial"/>
              </w:rPr>
            </w:pPr>
            <w:del w:id="5341" w:author="MCC" w:date="2023-06-20T16:00:00Z">
              <w:r w:rsidDel="00F701A9">
                <w:rPr>
                  <w:rFonts w:cs="Arial"/>
                </w:rPr>
                <w:delText>2620</w:delText>
              </w:r>
            </w:del>
          </w:p>
        </w:tc>
        <w:tc>
          <w:tcPr>
            <w:tcW w:w="1077" w:type="dxa"/>
            <w:shd w:val="clear" w:color="auto" w:fill="auto"/>
          </w:tcPr>
          <w:p w14:paraId="644C2E1F" w14:textId="081CD1FB" w:rsidR="00F701A9" w:rsidRPr="001C0CC4" w:rsidDel="00F701A9" w:rsidRDefault="00F701A9" w:rsidP="00184A94">
            <w:pPr>
              <w:pStyle w:val="TAC"/>
              <w:rPr>
                <w:del w:id="5342" w:author="MCC" w:date="2023-06-20T16:00:00Z"/>
                <w:rFonts w:cs="Arial"/>
                <w:lang w:val="en-US" w:eastAsia="zh-CN"/>
              </w:rPr>
            </w:pPr>
            <w:del w:id="5343" w:author="MCC" w:date="2023-06-20T16:00:00Z">
              <w:r w:rsidDel="00F701A9">
                <w:rPr>
                  <w:rFonts w:cs="Arial"/>
                </w:rPr>
                <w:delText>-40</w:delText>
              </w:r>
            </w:del>
          </w:p>
        </w:tc>
        <w:tc>
          <w:tcPr>
            <w:tcW w:w="959" w:type="dxa"/>
            <w:shd w:val="clear" w:color="auto" w:fill="auto"/>
          </w:tcPr>
          <w:p w14:paraId="59923AF2" w14:textId="08DE26B3" w:rsidR="00F701A9" w:rsidRPr="001C0CC4" w:rsidDel="00F701A9" w:rsidRDefault="00F701A9" w:rsidP="00184A94">
            <w:pPr>
              <w:pStyle w:val="TAC"/>
              <w:rPr>
                <w:del w:id="5344" w:author="MCC" w:date="2023-06-20T16:00:00Z"/>
                <w:rFonts w:cs="Arial"/>
                <w:lang w:val="en-US" w:eastAsia="zh-CN"/>
              </w:rPr>
            </w:pPr>
            <w:del w:id="5345" w:author="MCC" w:date="2023-06-20T16:00:00Z">
              <w:r w:rsidDel="00F701A9">
                <w:rPr>
                  <w:rFonts w:cs="Arial"/>
                </w:rPr>
                <w:delText>1</w:delText>
              </w:r>
            </w:del>
          </w:p>
        </w:tc>
        <w:tc>
          <w:tcPr>
            <w:tcW w:w="1052" w:type="dxa"/>
            <w:shd w:val="clear" w:color="auto" w:fill="auto"/>
          </w:tcPr>
          <w:p w14:paraId="59EC2E07" w14:textId="28135376" w:rsidR="00F701A9" w:rsidRPr="001C0CC4" w:rsidDel="00F701A9" w:rsidRDefault="00F701A9" w:rsidP="00184A94">
            <w:pPr>
              <w:pStyle w:val="TAC"/>
              <w:rPr>
                <w:del w:id="5346" w:author="MCC" w:date="2023-06-20T16:00:00Z"/>
                <w:rFonts w:eastAsia="SimSun"/>
              </w:rPr>
            </w:pPr>
            <w:del w:id="5347" w:author="MCC" w:date="2023-06-20T16:00:00Z">
              <w:r w:rsidDel="00F701A9">
                <w:delText>4, 18</w:delText>
              </w:r>
            </w:del>
          </w:p>
        </w:tc>
      </w:tr>
      <w:tr w:rsidR="00F701A9" w:rsidRPr="001C0CC4" w:rsidDel="00F701A9" w14:paraId="3BD214DB" w14:textId="112E624C" w:rsidTr="00184A94">
        <w:trPr>
          <w:trHeight w:val="187"/>
          <w:del w:id="5348" w:author="MCC" w:date="2023-06-20T16:00:00Z"/>
        </w:trPr>
        <w:tc>
          <w:tcPr>
            <w:tcW w:w="1508" w:type="dxa"/>
            <w:tcBorders>
              <w:bottom w:val="nil"/>
            </w:tcBorders>
            <w:shd w:val="clear" w:color="auto" w:fill="auto"/>
          </w:tcPr>
          <w:p w14:paraId="4D3304EC" w14:textId="351E9D8E" w:rsidR="00F701A9" w:rsidRPr="001C0CC4" w:rsidDel="00F701A9" w:rsidRDefault="00F701A9" w:rsidP="00184A94">
            <w:pPr>
              <w:pStyle w:val="TAC"/>
              <w:rPr>
                <w:del w:id="5349" w:author="MCC" w:date="2023-06-20T16:00:00Z"/>
                <w:rFonts w:eastAsia="SimSun"/>
              </w:rPr>
            </w:pPr>
            <w:del w:id="5350" w:author="MCC" w:date="2023-06-20T16:00:00Z">
              <w:r w:rsidRPr="001C0CC4" w:rsidDel="00F701A9">
                <w:rPr>
                  <w:rFonts w:cs="Arial"/>
                  <w:lang w:eastAsia="ja-JP"/>
                </w:rPr>
                <w:delText>CA</w:delText>
              </w:r>
              <w:r w:rsidRPr="001C0CC4" w:rsidDel="00F701A9">
                <w:rPr>
                  <w:rFonts w:cs="Arial"/>
                </w:rPr>
                <w:delText>_n</w:delText>
              </w:r>
              <w:r w:rsidRPr="001C0CC4" w:rsidDel="00F701A9">
                <w:rPr>
                  <w:rFonts w:cs="Arial"/>
                  <w:lang w:eastAsia="ja-JP"/>
                </w:rPr>
                <w:delText>1</w:delText>
              </w:r>
              <w:r w:rsidRPr="001C0CC4" w:rsidDel="00F701A9">
                <w:rPr>
                  <w:rFonts w:cs="Arial"/>
                </w:rPr>
                <w:delText>-n</w:delText>
              </w:r>
              <w:r w:rsidRPr="001C0CC4" w:rsidDel="00F701A9">
                <w:rPr>
                  <w:rFonts w:cs="Arial"/>
                  <w:lang w:eastAsia="ja-JP"/>
                </w:rPr>
                <w:delText>8</w:delText>
              </w:r>
            </w:del>
          </w:p>
        </w:tc>
        <w:tc>
          <w:tcPr>
            <w:tcW w:w="2620" w:type="dxa"/>
            <w:shd w:val="clear" w:color="auto" w:fill="auto"/>
          </w:tcPr>
          <w:p w14:paraId="3950BDB5" w14:textId="5A5C2165" w:rsidR="00F701A9" w:rsidRPr="001C0CC4" w:rsidDel="00F701A9" w:rsidRDefault="00F701A9" w:rsidP="00184A94">
            <w:pPr>
              <w:pStyle w:val="TAL"/>
              <w:rPr>
                <w:del w:id="5351" w:author="MCC" w:date="2023-06-20T16:00:00Z"/>
                <w:rFonts w:eastAsia="SimSun"/>
              </w:rPr>
            </w:pPr>
            <w:del w:id="5352" w:author="MCC" w:date="2023-06-20T16:00:00Z">
              <w:r w:rsidRPr="001C0CC4" w:rsidDel="00F701A9">
                <w:rPr>
                  <w:rFonts w:cs="Arial"/>
                  <w:lang w:val="en-US" w:eastAsia="zh-CN"/>
                </w:rPr>
                <w:delText>E-UTRA Band</w:delText>
              </w:r>
              <w:r w:rsidRPr="001C0CC4" w:rsidDel="00F701A9">
                <w:rPr>
                  <w:rFonts w:cs="Arial" w:hint="eastAsia"/>
                  <w:lang w:val="en-US" w:eastAsia="zh-CN"/>
                </w:rPr>
                <w:delText xml:space="preserve"> </w:delText>
              </w:r>
              <w:r w:rsidRPr="001C0CC4" w:rsidDel="00F701A9">
                <w:rPr>
                  <w:rFonts w:cs="Arial"/>
                  <w:lang w:val="en-US" w:eastAsia="zh-CN"/>
                </w:rPr>
                <w:delText>20, 28, 31, 32, 38, 40,</w:delText>
              </w:r>
              <w:r w:rsidRPr="001C0CC4" w:rsidDel="00F701A9">
                <w:rPr>
                  <w:rFonts w:cs="Arial" w:hint="eastAsia"/>
                  <w:lang w:val="en-US" w:eastAsia="zh-CN"/>
                </w:rPr>
                <w:delText xml:space="preserve"> 45,</w:delText>
              </w:r>
              <w:r w:rsidRPr="001C0CC4" w:rsidDel="00F701A9">
                <w:rPr>
                  <w:rFonts w:cs="Arial"/>
                  <w:lang w:val="en-US" w:eastAsia="zh-CN"/>
                </w:rPr>
                <w:delText xml:space="preserve"> 50, 51, 65, 67,</w:delText>
              </w:r>
              <w:r w:rsidRPr="001C0CC4" w:rsidDel="00F701A9">
                <w:rPr>
                  <w:rFonts w:cs="Arial" w:hint="eastAsia"/>
                  <w:lang w:val="en-US" w:eastAsia="zh-CN"/>
                </w:rPr>
                <w:delText xml:space="preserve"> 68, 69,</w:delText>
              </w:r>
              <w:r w:rsidRPr="001C0CC4" w:rsidDel="00F701A9">
                <w:rPr>
                  <w:rFonts w:cs="Arial"/>
                  <w:lang w:val="en-US" w:eastAsia="zh-CN"/>
                </w:rPr>
                <w:delText xml:space="preserve"> 72, 73, 74, 75, 76</w:delText>
              </w:r>
            </w:del>
          </w:p>
        </w:tc>
        <w:tc>
          <w:tcPr>
            <w:tcW w:w="972" w:type="dxa"/>
            <w:shd w:val="clear" w:color="auto" w:fill="auto"/>
          </w:tcPr>
          <w:p w14:paraId="698A98C6" w14:textId="0F2B37ED" w:rsidR="00F701A9" w:rsidRPr="001C0CC4" w:rsidDel="00F701A9" w:rsidRDefault="00F701A9" w:rsidP="00184A94">
            <w:pPr>
              <w:pStyle w:val="TAC"/>
              <w:rPr>
                <w:del w:id="5353" w:author="MCC" w:date="2023-06-20T16:00:00Z"/>
                <w:rFonts w:eastAsia="SimSun"/>
              </w:rPr>
            </w:pPr>
            <w:del w:id="5354" w:author="MCC" w:date="2023-06-20T16:00: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0513E3D6" w14:textId="7D03C6F3" w:rsidR="00F701A9" w:rsidRPr="001C0CC4" w:rsidDel="00F701A9" w:rsidRDefault="00F701A9" w:rsidP="00184A94">
            <w:pPr>
              <w:pStyle w:val="TAC"/>
              <w:rPr>
                <w:del w:id="5355" w:author="MCC" w:date="2023-06-20T16:00:00Z"/>
                <w:rFonts w:eastAsia="SimSun"/>
              </w:rPr>
            </w:pPr>
            <w:del w:id="5356" w:author="MCC" w:date="2023-06-20T16:00:00Z">
              <w:r w:rsidRPr="001C0CC4" w:rsidDel="00F701A9">
                <w:rPr>
                  <w:rFonts w:cs="Arial" w:hint="eastAsia"/>
                  <w:lang w:val="en-US" w:eastAsia="zh-CN"/>
                </w:rPr>
                <w:delText>-</w:delText>
              </w:r>
            </w:del>
          </w:p>
        </w:tc>
        <w:tc>
          <w:tcPr>
            <w:tcW w:w="997" w:type="dxa"/>
            <w:shd w:val="clear" w:color="auto" w:fill="auto"/>
          </w:tcPr>
          <w:p w14:paraId="67183E8A" w14:textId="1F7D6083" w:rsidR="00F701A9" w:rsidRPr="001C0CC4" w:rsidDel="00F701A9" w:rsidRDefault="00F701A9" w:rsidP="00184A94">
            <w:pPr>
              <w:pStyle w:val="TAC"/>
              <w:rPr>
                <w:del w:id="5357" w:author="MCC" w:date="2023-06-20T16:00:00Z"/>
                <w:rFonts w:eastAsia="SimSun"/>
              </w:rPr>
            </w:pPr>
            <w:del w:id="5358" w:author="MCC" w:date="2023-06-20T16:00: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8241E02" w14:textId="2F76F3EA" w:rsidR="00F701A9" w:rsidRPr="001C0CC4" w:rsidDel="00F701A9" w:rsidRDefault="00F701A9" w:rsidP="00184A94">
            <w:pPr>
              <w:pStyle w:val="TAC"/>
              <w:rPr>
                <w:del w:id="5359" w:author="MCC" w:date="2023-06-20T16:00:00Z"/>
                <w:rFonts w:eastAsia="SimSun"/>
              </w:rPr>
            </w:pPr>
            <w:del w:id="5360" w:author="MCC" w:date="2023-06-20T16:00:00Z">
              <w:r w:rsidRPr="001C0CC4" w:rsidDel="00F701A9">
                <w:rPr>
                  <w:rFonts w:cs="Arial" w:hint="eastAsia"/>
                  <w:lang w:val="en-US" w:eastAsia="zh-CN"/>
                </w:rPr>
                <w:delText>-50</w:delText>
              </w:r>
            </w:del>
          </w:p>
        </w:tc>
        <w:tc>
          <w:tcPr>
            <w:tcW w:w="959" w:type="dxa"/>
            <w:shd w:val="clear" w:color="auto" w:fill="auto"/>
          </w:tcPr>
          <w:p w14:paraId="0C9FFF75" w14:textId="773A903F" w:rsidR="00F701A9" w:rsidRPr="001C0CC4" w:rsidDel="00F701A9" w:rsidRDefault="00F701A9" w:rsidP="00184A94">
            <w:pPr>
              <w:pStyle w:val="TAC"/>
              <w:rPr>
                <w:del w:id="5361" w:author="MCC" w:date="2023-06-20T16:00:00Z"/>
                <w:rFonts w:eastAsia="SimSun"/>
              </w:rPr>
            </w:pPr>
            <w:del w:id="5362" w:author="MCC" w:date="2023-06-20T16:00:00Z">
              <w:r w:rsidRPr="001C0CC4" w:rsidDel="00F701A9">
                <w:rPr>
                  <w:rFonts w:cs="Arial" w:hint="eastAsia"/>
                  <w:lang w:val="en-US" w:eastAsia="zh-CN"/>
                </w:rPr>
                <w:delText>1</w:delText>
              </w:r>
            </w:del>
          </w:p>
        </w:tc>
        <w:tc>
          <w:tcPr>
            <w:tcW w:w="1052" w:type="dxa"/>
            <w:shd w:val="clear" w:color="auto" w:fill="auto"/>
          </w:tcPr>
          <w:p w14:paraId="7117DEFA" w14:textId="1CBCC716" w:rsidR="00F701A9" w:rsidRPr="001C0CC4" w:rsidDel="00F701A9" w:rsidRDefault="00F701A9" w:rsidP="00184A94">
            <w:pPr>
              <w:pStyle w:val="TAC"/>
              <w:rPr>
                <w:del w:id="5363" w:author="MCC" w:date="2023-06-20T16:00:00Z"/>
                <w:rFonts w:eastAsia="SimSun"/>
              </w:rPr>
            </w:pPr>
          </w:p>
        </w:tc>
      </w:tr>
      <w:tr w:rsidR="00F701A9" w:rsidRPr="001C0CC4" w:rsidDel="00F701A9" w14:paraId="73C89793" w14:textId="6A8DAD74" w:rsidTr="00184A94">
        <w:trPr>
          <w:trHeight w:val="187"/>
          <w:del w:id="5364" w:author="MCC" w:date="2023-06-20T16:00:00Z"/>
        </w:trPr>
        <w:tc>
          <w:tcPr>
            <w:tcW w:w="1508" w:type="dxa"/>
            <w:tcBorders>
              <w:top w:val="nil"/>
              <w:bottom w:val="nil"/>
            </w:tcBorders>
            <w:shd w:val="clear" w:color="auto" w:fill="auto"/>
          </w:tcPr>
          <w:p w14:paraId="0576EF1A" w14:textId="3B7DC624" w:rsidR="00F701A9" w:rsidRPr="001C0CC4" w:rsidDel="00F701A9" w:rsidRDefault="00F701A9" w:rsidP="00184A94">
            <w:pPr>
              <w:pStyle w:val="TAC"/>
              <w:rPr>
                <w:del w:id="5365" w:author="MCC" w:date="2023-06-20T16:00:00Z"/>
                <w:rFonts w:eastAsia="SimSun"/>
              </w:rPr>
            </w:pPr>
          </w:p>
        </w:tc>
        <w:tc>
          <w:tcPr>
            <w:tcW w:w="2620" w:type="dxa"/>
            <w:shd w:val="clear" w:color="auto" w:fill="auto"/>
          </w:tcPr>
          <w:p w14:paraId="3EBF6E3F" w14:textId="2B7688B0" w:rsidR="00F701A9" w:rsidRPr="00873D00" w:rsidDel="00F701A9" w:rsidRDefault="00F701A9" w:rsidP="00184A94">
            <w:pPr>
              <w:pStyle w:val="TAL"/>
              <w:rPr>
                <w:del w:id="5366" w:author="MCC" w:date="2023-06-20T16:00:00Z"/>
                <w:rFonts w:cs="Arial"/>
                <w:lang w:val="sv-FI" w:eastAsia="zh-CN"/>
              </w:rPr>
            </w:pPr>
            <w:del w:id="5367" w:author="MCC" w:date="2023-06-20T16:00:00Z">
              <w:r w:rsidRPr="00873D00" w:rsidDel="00F701A9">
                <w:rPr>
                  <w:rFonts w:cs="Arial"/>
                  <w:lang w:val="sv-FI" w:eastAsia="zh-CN"/>
                </w:rPr>
                <w:delText xml:space="preserve">E-UTRA </w:delText>
              </w:r>
              <w:r w:rsidRPr="00873D00" w:rsidDel="00F701A9">
                <w:rPr>
                  <w:rFonts w:cs="Arial" w:hint="eastAsia"/>
                  <w:lang w:val="sv-FI" w:eastAsia="zh-CN"/>
                </w:rPr>
                <w:delText>B</w:delText>
              </w:r>
              <w:r w:rsidRPr="00873D00" w:rsidDel="00F701A9">
                <w:rPr>
                  <w:rFonts w:cs="Arial"/>
                  <w:lang w:val="sv-FI" w:eastAsia="zh-CN"/>
                </w:rPr>
                <w:delText>and</w:delText>
              </w:r>
              <w:r w:rsidRPr="00873D00" w:rsidDel="00F701A9">
                <w:rPr>
                  <w:rFonts w:cs="Arial" w:hint="eastAsia"/>
                  <w:lang w:val="sv-FI" w:eastAsia="zh-CN"/>
                </w:rPr>
                <w:delText xml:space="preserve"> </w:delText>
              </w:r>
              <w:r w:rsidRPr="00873D00" w:rsidDel="00F701A9">
                <w:rPr>
                  <w:rFonts w:cs="Arial"/>
                  <w:lang w:val="sv-FI" w:eastAsia="zh-CN"/>
                </w:rPr>
                <w:delText>3, 7, 22, 41, 42, 43</w:delText>
              </w:r>
            </w:del>
          </w:p>
          <w:p w14:paraId="50F52A65" w14:textId="73CD219C" w:rsidR="00F701A9" w:rsidRPr="00873D00" w:rsidDel="00F701A9" w:rsidRDefault="00F701A9" w:rsidP="00184A94">
            <w:pPr>
              <w:pStyle w:val="TAL"/>
              <w:rPr>
                <w:del w:id="5368" w:author="MCC" w:date="2023-06-20T16:00:00Z"/>
                <w:rFonts w:eastAsia="SimSun"/>
                <w:lang w:val="sv-FI"/>
              </w:rPr>
            </w:pPr>
            <w:del w:id="5369" w:author="MCC" w:date="2023-06-20T16:00:00Z">
              <w:r w:rsidRPr="00873D00" w:rsidDel="00F701A9">
                <w:rPr>
                  <w:rFonts w:cs="Arial"/>
                  <w:lang w:val="sv-FI" w:eastAsia="zh-CN"/>
                </w:rPr>
                <w:delText>NR Band</w:delText>
              </w:r>
              <w:r w:rsidRPr="00873D00" w:rsidDel="00F701A9">
                <w:rPr>
                  <w:rFonts w:cs="Arial" w:hint="eastAsia"/>
                  <w:lang w:val="sv-FI" w:eastAsia="zh-CN"/>
                </w:rPr>
                <w:delText xml:space="preserve"> </w:delText>
              </w:r>
              <w:r w:rsidRPr="00873D00" w:rsidDel="00F701A9">
                <w:rPr>
                  <w:rFonts w:cs="Arial"/>
                  <w:lang w:val="sv-FI" w:eastAsia="zh-CN"/>
                </w:rPr>
                <w:delText>n77, n78, n79</w:delText>
              </w:r>
            </w:del>
          </w:p>
        </w:tc>
        <w:tc>
          <w:tcPr>
            <w:tcW w:w="972" w:type="dxa"/>
            <w:shd w:val="clear" w:color="auto" w:fill="auto"/>
          </w:tcPr>
          <w:p w14:paraId="686857C7" w14:textId="7A0573BB" w:rsidR="00F701A9" w:rsidRPr="001C0CC4" w:rsidDel="00F701A9" w:rsidRDefault="00F701A9" w:rsidP="00184A94">
            <w:pPr>
              <w:pStyle w:val="TAC"/>
              <w:rPr>
                <w:del w:id="5370" w:author="MCC" w:date="2023-06-20T16:00:00Z"/>
                <w:rFonts w:eastAsia="SimSun"/>
              </w:rPr>
            </w:pPr>
            <w:del w:id="5371" w:author="MCC" w:date="2023-06-20T16:00: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05FC6D80" w14:textId="2E6AE7BA" w:rsidR="00F701A9" w:rsidRPr="001C0CC4" w:rsidDel="00F701A9" w:rsidRDefault="00F701A9" w:rsidP="00184A94">
            <w:pPr>
              <w:pStyle w:val="TAC"/>
              <w:rPr>
                <w:del w:id="5372" w:author="MCC" w:date="2023-06-20T16:00:00Z"/>
                <w:rFonts w:eastAsia="SimSun"/>
              </w:rPr>
            </w:pPr>
            <w:del w:id="5373" w:author="MCC" w:date="2023-06-20T16:00:00Z">
              <w:r w:rsidRPr="001C0CC4" w:rsidDel="00F701A9">
                <w:rPr>
                  <w:rFonts w:cs="Arial" w:hint="eastAsia"/>
                  <w:lang w:val="en-US" w:eastAsia="zh-CN"/>
                </w:rPr>
                <w:delText>-</w:delText>
              </w:r>
            </w:del>
          </w:p>
        </w:tc>
        <w:tc>
          <w:tcPr>
            <w:tcW w:w="997" w:type="dxa"/>
            <w:shd w:val="clear" w:color="auto" w:fill="auto"/>
          </w:tcPr>
          <w:p w14:paraId="400172CF" w14:textId="01F15122" w:rsidR="00F701A9" w:rsidRPr="001C0CC4" w:rsidDel="00F701A9" w:rsidRDefault="00F701A9" w:rsidP="00184A94">
            <w:pPr>
              <w:pStyle w:val="TAC"/>
              <w:rPr>
                <w:del w:id="5374" w:author="MCC" w:date="2023-06-20T16:00:00Z"/>
                <w:rFonts w:eastAsia="SimSun"/>
              </w:rPr>
            </w:pPr>
            <w:del w:id="5375" w:author="MCC" w:date="2023-06-20T16:00: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129E4897" w14:textId="345E1F6E" w:rsidR="00F701A9" w:rsidRPr="001C0CC4" w:rsidDel="00F701A9" w:rsidRDefault="00F701A9" w:rsidP="00184A94">
            <w:pPr>
              <w:pStyle w:val="TAC"/>
              <w:rPr>
                <w:del w:id="5376" w:author="MCC" w:date="2023-06-20T16:00:00Z"/>
                <w:rFonts w:eastAsia="SimSun"/>
              </w:rPr>
            </w:pPr>
            <w:del w:id="5377" w:author="MCC" w:date="2023-06-20T16:00:00Z">
              <w:r w:rsidRPr="001C0CC4" w:rsidDel="00F701A9">
                <w:rPr>
                  <w:rFonts w:cs="Arial" w:hint="eastAsia"/>
                  <w:lang w:val="en-US" w:eastAsia="zh-CN"/>
                </w:rPr>
                <w:delText>-50</w:delText>
              </w:r>
            </w:del>
          </w:p>
        </w:tc>
        <w:tc>
          <w:tcPr>
            <w:tcW w:w="959" w:type="dxa"/>
            <w:shd w:val="clear" w:color="auto" w:fill="auto"/>
          </w:tcPr>
          <w:p w14:paraId="5D539714" w14:textId="0AB967F8" w:rsidR="00F701A9" w:rsidRPr="001C0CC4" w:rsidDel="00F701A9" w:rsidRDefault="00F701A9" w:rsidP="00184A94">
            <w:pPr>
              <w:pStyle w:val="TAC"/>
              <w:rPr>
                <w:del w:id="5378" w:author="MCC" w:date="2023-06-20T16:00:00Z"/>
                <w:rFonts w:eastAsia="SimSun"/>
              </w:rPr>
            </w:pPr>
            <w:del w:id="5379" w:author="MCC" w:date="2023-06-20T16:00:00Z">
              <w:r w:rsidRPr="001C0CC4" w:rsidDel="00F701A9">
                <w:rPr>
                  <w:rFonts w:cs="Arial" w:hint="eastAsia"/>
                  <w:lang w:val="en-US" w:eastAsia="zh-CN"/>
                </w:rPr>
                <w:delText>1</w:delText>
              </w:r>
            </w:del>
          </w:p>
        </w:tc>
        <w:tc>
          <w:tcPr>
            <w:tcW w:w="1052" w:type="dxa"/>
            <w:shd w:val="clear" w:color="auto" w:fill="auto"/>
          </w:tcPr>
          <w:p w14:paraId="6AD7CC61" w14:textId="07A5467C" w:rsidR="00F701A9" w:rsidRPr="001C0CC4" w:rsidDel="00F701A9" w:rsidRDefault="00F701A9" w:rsidP="00184A94">
            <w:pPr>
              <w:pStyle w:val="TAC"/>
              <w:rPr>
                <w:del w:id="5380" w:author="MCC" w:date="2023-06-20T16:00:00Z"/>
                <w:rFonts w:eastAsia="SimSun"/>
              </w:rPr>
            </w:pPr>
            <w:del w:id="5381" w:author="MCC" w:date="2023-06-20T16:00:00Z">
              <w:r w:rsidRPr="001C0CC4" w:rsidDel="00F701A9">
                <w:rPr>
                  <w:rFonts w:hint="eastAsia"/>
                  <w:lang w:val="en-US" w:eastAsia="zh-CN"/>
                </w:rPr>
                <w:delText>2</w:delText>
              </w:r>
            </w:del>
          </w:p>
        </w:tc>
      </w:tr>
      <w:tr w:rsidR="00F701A9" w:rsidRPr="001C0CC4" w:rsidDel="00F701A9" w14:paraId="4D365850" w14:textId="395C40E4" w:rsidTr="00184A94">
        <w:trPr>
          <w:trHeight w:val="187"/>
          <w:del w:id="5382" w:author="MCC" w:date="2023-06-20T16:00:00Z"/>
        </w:trPr>
        <w:tc>
          <w:tcPr>
            <w:tcW w:w="1508" w:type="dxa"/>
            <w:tcBorders>
              <w:top w:val="nil"/>
              <w:bottom w:val="nil"/>
            </w:tcBorders>
            <w:shd w:val="clear" w:color="auto" w:fill="auto"/>
          </w:tcPr>
          <w:p w14:paraId="716BE9CC" w14:textId="58443400" w:rsidR="00F701A9" w:rsidRPr="001C0CC4" w:rsidDel="00F701A9" w:rsidRDefault="00F701A9" w:rsidP="00184A94">
            <w:pPr>
              <w:pStyle w:val="TAC"/>
              <w:rPr>
                <w:del w:id="5383" w:author="MCC" w:date="2023-06-20T16:00:00Z"/>
                <w:rFonts w:eastAsia="SimSun"/>
              </w:rPr>
            </w:pPr>
          </w:p>
        </w:tc>
        <w:tc>
          <w:tcPr>
            <w:tcW w:w="2620" w:type="dxa"/>
            <w:shd w:val="clear" w:color="auto" w:fill="auto"/>
          </w:tcPr>
          <w:p w14:paraId="53F519A4" w14:textId="7156B761" w:rsidR="00F701A9" w:rsidRPr="001C0CC4" w:rsidDel="00F701A9" w:rsidRDefault="00F701A9" w:rsidP="00184A94">
            <w:pPr>
              <w:pStyle w:val="TAL"/>
              <w:rPr>
                <w:del w:id="5384" w:author="MCC" w:date="2023-06-20T16:00:00Z"/>
                <w:rFonts w:eastAsia="SimSun"/>
              </w:rPr>
            </w:pPr>
            <w:del w:id="5385" w:author="MCC" w:date="2023-06-20T16:00:00Z">
              <w:r w:rsidRPr="001C0CC4" w:rsidDel="00F701A9">
                <w:rPr>
                  <w:rFonts w:cs="Arial"/>
                  <w:lang w:val="en-US" w:eastAsia="zh-CN"/>
                </w:rPr>
                <w:delText>E-</w:delText>
              </w:r>
              <w:r w:rsidRPr="001C0CC4" w:rsidDel="00F701A9">
                <w:rPr>
                  <w:rFonts w:cs="Arial"/>
                </w:rPr>
                <w:delText xml:space="preserve">UTRA Band </w:delText>
              </w:r>
              <w:r w:rsidRPr="001C0CC4" w:rsidDel="00F701A9">
                <w:rPr>
                  <w:rFonts w:cs="Arial" w:hint="eastAsia"/>
                  <w:lang w:val="en-US" w:eastAsia="zh-CN"/>
                </w:rPr>
                <w:delText>1, 8, 34</w:delText>
              </w:r>
            </w:del>
          </w:p>
        </w:tc>
        <w:tc>
          <w:tcPr>
            <w:tcW w:w="972" w:type="dxa"/>
            <w:shd w:val="clear" w:color="auto" w:fill="auto"/>
          </w:tcPr>
          <w:p w14:paraId="7CE57D05" w14:textId="2DD90129" w:rsidR="00F701A9" w:rsidRPr="001C0CC4" w:rsidDel="00F701A9" w:rsidRDefault="00F701A9" w:rsidP="00184A94">
            <w:pPr>
              <w:pStyle w:val="TAC"/>
              <w:rPr>
                <w:del w:id="5386" w:author="MCC" w:date="2023-06-20T16:00:00Z"/>
                <w:rFonts w:eastAsia="SimSun"/>
              </w:rPr>
            </w:pPr>
            <w:del w:id="5387" w:author="MCC" w:date="2023-06-20T16:00: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0AFA1DDC" w14:textId="374F480E" w:rsidR="00F701A9" w:rsidRPr="001C0CC4" w:rsidDel="00F701A9" w:rsidRDefault="00F701A9" w:rsidP="00184A94">
            <w:pPr>
              <w:pStyle w:val="TAC"/>
              <w:rPr>
                <w:del w:id="5388" w:author="MCC" w:date="2023-06-20T16:00:00Z"/>
                <w:rFonts w:eastAsia="SimSun"/>
              </w:rPr>
            </w:pPr>
            <w:del w:id="5389" w:author="MCC" w:date="2023-06-20T16:00:00Z">
              <w:r w:rsidRPr="001C0CC4" w:rsidDel="00F701A9">
                <w:rPr>
                  <w:rFonts w:cs="Arial" w:hint="eastAsia"/>
                  <w:lang w:val="en-US" w:eastAsia="zh-CN"/>
                </w:rPr>
                <w:delText>-</w:delText>
              </w:r>
            </w:del>
          </w:p>
        </w:tc>
        <w:tc>
          <w:tcPr>
            <w:tcW w:w="997" w:type="dxa"/>
            <w:shd w:val="clear" w:color="auto" w:fill="auto"/>
          </w:tcPr>
          <w:p w14:paraId="385829E9" w14:textId="2D55CF5B" w:rsidR="00F701A9" w:rsidRPr="001C0CC4" w:rsidDel="00F701A9" w:rsidRDefault="00F701A9" w:rsidP="00184A94">
            <w:pPr>
              <w:pStyle w:val="TAC"/>
              <w:rPr>
                <w:del w:id="5390" w:author="MCC" w:date="2023-06-20T16:00:00Z"/>
                <w:rFonts w:eastAsia="SimSun"/>
              </w:rPr>
            </w:pPr>
            <w:del w:id="5391" w:author="MCC" w:date="2023-06-20T16:00: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94C90D5" w14:textId="43101741" w:rsidR="00F701A9" w:rsidRPr="001C0CC4" w:rsidDel="00F701A9" w:rsidRDefault="00F701A9" w:rsidP="00184A94">
            <w:pPr>
              <w:pStyle w:val="TAC"/>
              <w:rPr>
                <w:del w:id="5392" w:author="MCC" w:date="2023-06-20T16:00:00Z"/>
                <w:rFonts w:eastAsia="SimSun"/>
              </w:rPr>
            </w:pPr>
            <w:del w:id="5393" w:author="MCC" w:date="2023-06-20T16:00:00Z">
              <w:r w:rsidRPr="001C0CC4" w:rsidDel="00F701A9">
                <w:rPr>
                  <w:rFonts w:cs="Arial" w:hint="eastAsia"/>
                  <w:lang w:val="en-US" w:eastAsia="zh-CN"/>
                </w:rPr>
                <w:delText>-50</w:delText>
              </w:r>
            </w:del>
          </w:p>
        </w:tc>
        <w:tc>
          <w:tcPr>
            <w:tcW w:w="959" w:type="dxa"/>
            <w:shd w:val="clear" w:color="auto" w:fill="auto"/>
          </w:tcPr>
          <w:p w14:paraId="795D1644" w14:textId="00E0E0B8" w:rsidR="00F701A9" w:rsidRPr="001C0CC4" w:rsidDel="00F701A9" w:rsidRDefault="00F701A9" w:rsidP="00184A94">
            <w:pPr>
              <w:pStyle w:val="TAC"/>
              <w:rPr>
                <w:del w:id="5394" w:author="MCC" w:date="2023-06-20T16:00:00Z"/>
                <w:rFonts w:eastAsia="SimSun"/>
              </w:rPr>
            </w:pPr>
            <w:del w:id="5395" w:author="MCC" w:date="2023-06-20T16:00:00Z">
              <w:r w:rsidRPr="001C0CC4" w:rsidDel="00F701A9">
                <w:rPr>
                  <w:rFonts w:cs="Arial" w:hint="eastAsia"/>
                  <w:lang w:val="en-US" w:eastAsia="zh-CN"/>
                </w:rPr>
                <w:delText>1</w:delText>
              </w:r>
            </w:del>
          </w:p>
        </w:tc>
        <w:tc>
          <w:tcPr>
            <w:tcW w:w="1052" w:type="dxa"/>
            <w:shd w:val="clear" w:color="auto" w:fill="auto"/>
          </w:tcPr>
          <w:p w14:paraId="032C1536" w14:textId="4803157D" w:rsidR="00F701A9" w:rsidRPr="001C0CC4" w:rsidDel="00F701A9" w:rsidRDefault="00F701A9" w:rsidP="00184A94">
            <w:pPr>
              <w:pStyle w:val="TAC"/>
              <w:rPr>
                <w:del w:id="5396" w:author="MCC" w:date="2023-06-20T16:00:00Z"/>
                <w:rFonts w:eastAsia="SimSun"/>
              </w:rPr>
            </w:pPr>
            <w:del w:id="5397" w:author="MCC" w:date="2023-06-20T16:00:00Z">
              <w:r w:rsidRPr="001C0CC4" w:rsidDel="00F701A9">
                <w:rPr>
                  <w:rFonts w:hint="eastAsia"/>
                  <w:lang w:val="en-US" w:eastAsia="zh-CN"/>
                </w:rPr>
                <w:delText>4</w:delText>
              </w:r>
            </w:del>
          </w:p>
        </w:tc>
      </w:tr>
      <w:tr w:rsidR="00F701A9" w:rsidRPr="001C0CC4" w:rsidDel="00F701A9" w14:paraId="4A08DE47" w14:textId="5EDFADFA" w:rsidTr="00184A94">
        <w:trPr>
          <w:trHeight w:val="187"/>
          <w:del w:id="5398" w:author="MCC" w:date="2023-06-20T16:00:00Z"/>
        </w:trPr>
        <w:tc>
          <w:tcPr>
            <w:tcW w:w="1508" w:type="dxa"/>
            <w:tcBorders>
              <w:top w:val="nil"/>
              <w:bottom w:val="nil"/>
            </w:tcBorders>
            <w:shd w:val="clear" w:color="auto" w:fill="auto"/>
          </w:tcPr>
          <w:p w14:paraId="38E6C889" w14:textId="2332348F" w:rsidR="00F701A9" w:rsidRPr="001C0CC4" w:rsidDel="00F701A9" w:rsidRDefault="00F701A9" w:rsidP="00184A94">
            <w:pPr>
              <w:pStyle w:val="TAC"/>
              <w:rPr>
                <w:del w:id="5399" w:author="MCC" w:date="2023-06-20T16:00:00Z"/>
                <w:rFonts w:eastAsia="SimSun"/>
              </w:rPr>
            </w:pPr>
          </w:p>
        </w:tc>
        <w:tc>
          <w:tcPr>
            <w:tcW w:w="2620" w:type="dxa"/>
            <w:shd w:val="clear" w:color="auto" w:fill="auto"/>
          </w:tcPr>
          <w:p w14:paraId="08A80797" w14:textId="23A7CF59" w:rsidR="00F701A9" w:rsidRPr="001C0CC4" w:rsidDel="00F701A9" w:rsidRDefault="00F701A9" w:rsidP="00184A94">
            <w:pPr>
              <w:pStyle w:val="TAL"/>
              <w:rPr>
                <w:del w:id="5400" w:author="MCC" w:date="2023-06-20T16:00:00Z"/>
                <w:rFonts w:eastAsia="SimSun"/>
              </w:rPr>
            </w:pPr>
            <w:del w:id="5401" w:author="MCC" w:date="2023-06-20T16:00:00Z">
              <w:r w:rsidRPr="001C0CC4" w:rsidDel="00F701A9">
                <w:rPr>
                  <w:rFonts w:cs="Arial"/>
                  <w:lang w:val="en-US" w:eastAsia="zh-CN"/>
                </w:rPr>
                <w:delText>E-UTRA Band</w:delText>
              </w:r>
              <w:r w:rsidRPr="001C0CC4" w:rsidDel="00F701A9">
                <w:rPr>
                  <w:rFonts w:cs="Arial" w:hint="eastAsia"/>
                  <w:lang w:val="en-US" w:eastAsia="zh-CN"/>
                </w:rPr>
                <w:delText xml:space="preserve"> 11, 21</w:delText>
              </w:r>
            </w:del>
          </w:p>
        </w:tc>
        <w:tc>
          <w:tcPr>
            <w:tcW w:w="972" w:type="dxa"/>
            <w:shd w:val="clear" w:color="auto" w:fill="auto"/>
          </w:tcPr>
          <w:p w14:paraId="3137DAD6" w14:textId="05F04BD1" w:rsidR="00F701A9" w:rsidRPr="001C0CC4" w:rsidDel="00F701A9" w:rsidRDefault="00F701A9" w:rsidP="00184A94">
            <w:pPr>
              <w:pStyle w:val="TAC"/>
              <w:rPr>
                <w:del w:id="5402" w:author="MCC" w:date="2023-06-20T16:00:00Z"/>
                <w:rFonts w:eastAsia="SimSun"/>
              </w:rPr>
            </w:pPr>
            <w:del w:id="5403" w:author="MCC" w:date="2023-06-20T16:00: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46D3194F" w14:textId="074CA754" w:rsidR="00F701A9" w:rsidRPr="001C0CC4" w:rsidDel="00F701A9" w:rsidRDefault="00F701A9" w:rsidP="00184A94">
            <w:pPr>
              <w:pStyle w:val="TAC"/>
              <w:rPr>
                <w:del w:id="5404" w:author="MCC" w:date="2023-06-20T16:00:00Z"/>
                <w:rFonts w:eastAsia="SimSun"/>
              </w:rPr>
            </w:pPr>
            <w:del w:id="5405" w:author="MCC" w:date="2023-06-20T16:00:00Z">
              <w:r w:rsidRPr="001C0CC4" w:rsidDel="00F701A9">
                <w:rPr>
                  <w:rFonts w:cs="Arial" w:hint="eastAsia"/>
                  <w:lang w:val="en-US" w:eastAsia="zh-CN"/>
                </w:rPr>
                <w:delText>-</w:delText>
              </w:r>
            </w:del>
          </w:p>
        </w:tc>
        <w:tc>
          <w:tcPr>
            <w:tcW w:w="997" w:type="dxa"/>
            <w:shd w:val="clear" w:color="auto" w:fill="auto"/>
          </w:tcPr>
          <w:p w14:paraId="2B7ED62D" w14:textId="460A62A6" w:rsidR="00F701A9" w:rsidRPr="001C0CC4" w:rsidDel="00F701A9" w:rsidRDefault="00F701A9" w:rsidP="00184A94">
            <w:pPr>
              <w:pStyle w:val="TAC"/>
              <w:rPr>
                <w:del w:id="5406" w:author="MCC" w:date="2023-06-20T16:00:00Z"/>
                <w:rFonts w:eastAsia="SimSun"/>
              </w:rPr>
            </w:pPr>
            <w:del w:id="5407" w:author="MCC" w:date="2023-06-20T16:00: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3BEB3418" w14:textId="5A1467E5" w:rsidR="00F701A9" w:rsidRPr="001C0CC4" w:rsidDel="00F701A9" w:rsidRDefault="00F701A9" w:rsidP="00184A94">
            <w:pPr>
              <w:pStyle w:val="TAC"/>
              <w:rPr>
                <w:del w:id="5408" w:author="MCC" w:date="2023-06-20T16:00:00Z"/>
                <w:rFonts w:eastAsia="SimSun"/>
              </w:rPr>
            </w:pPr>
            <w:del w:id="5409" w:author="MCC" w:date="2023-06-20T16:00:00Z">
              <w:r w:rsidRPr="001C0CC4" w:rsidDel="00F701A9">
                <w:rPr>
                  <w:rFonts w:cs="Arial" w:hint="eastAsia"/>
                  <w:lang w:val="en-US" w:eastAsia="zh-CN"/>
                </w:rPr>
                <w:delText>-50</w:delText>
              </w:r>
            </w:del>
          </w:p>
        </w:tc>
        <w:tc>
          <w:tcPr>
            <w:tcW w:w="959" w:type="dxa"/>
            <w:shd w:val="clear" w:color="auto" w:fill="auto"/>
          </w:tcPr>
          <w:p w14:paraId="493A5BF4" w14:textId="1EDEDFDD" w:rsidR="00F701A9" w:rsidRPr="001C0CC4" w:rsidDel="00F701A9" w:rsidRDefault="00F701A9" w:rsidP="00184A94">
            <w:pPr>
              <w:pStyle w:val="TAC"/>
              <w:rPr>
                <w:del w:id="5410" w:author="MCC" w:date="2023-06-20T16:00:00Z"/>
                <w:rFonts w:eastAsia="SimSun"/>
              </w:rPr>
            </w:pPr>
            <w:del w:id="5411" w:author="MCC" w:date="2023-06-20T16:00:00Z">
              <w:r w:rsidRPr="001C0CC4" w:rsidDel="00F701A9">
                <w:rPr>
                  <w:rFonts w:cs="Arial" w:hint="eastAsia"/>
                  <w:lang w:val="en-US" w:eastAsia="zh-CN"/>
                </w:rPr>
                <w:delText>1</w:delText>
              </w:r>
            </w:del>
          </w:p>
        </w:tc>
        <w:tc>
          <w:tcPr>
            <w:tcW w:w="1052" w:type="dxa"/>
            <w:shd w:val="clear" w:color="auto" w:fill="auto"/>
          </w:tcPr>
          <w:p w14:paraId="5EE6744F" w14:textId="74AAFE03" w:rsidR="00F701A9" w:rsidRPr="001C0CC4" w:rsidDel="00F701A9" w:rsidRDefault="00F701A9" w:rsidP="00184A94">
            <w:pPr>
              <w:pStyle w:val="TAC"/>
              <w:rPr>
                <w:del w:id="5412" w:author="MCC" w:date="2023-06-20T16:00:00Z"/>
                <w:rFonts w:eastAsia="SimSun"/>
              </w:rPr>
            </w:pPr>
            <w:del w:id="5413" w:author="MCC" w:date="2023-06-20T16:00:00Z">
              <w:r w:rsidRPr="001C0CC4" w:rsidDel="00F701A9">
                <w:rPr>
                  <w:rFonts w:hint="eastAsia"/>
                  <w:lang w:val="en-US" w:eastAsia="zh-CN"/>
                </w:rPr>
                <w:delText>5</w:delText>
              </w:r>
            </w:del>
          </w:p>
        </w:tc>
      </w:tr>
      <w:tr w:rsidR="00F701A9" w:rsidRPr="001C0CC4" w:rsidDel="00F701A9" w14:paraId="044AB0C3" w14:textId="3DB5CF94" w:rsidTr="00184A94">
        <w:trPr>
          <w:trHeight w:val="187"/>
          <w:del w:id="5414" w:author="MCC" w:date="2023-06-20T16:00:00Z"/>
        </w:trPr>
        <w:tc>
          <w:tcPr>
            <w:tcW w:w="1508" w:type="dxa"/>
            <w:tcBorders>
              <w:top w:val="nil"/>
              <w:bottom w:val="nil"/>
            </w:tcBorders>
            <w:shd w:val="clear" w:color="auto" w:fill="auto"/>
          </w:tcPr>
          <w:p w14:paraId="514432FE" w14:textId="46223772" w:rsidR="00F701A9" w:rsidRPr="001C0CC4" w:rsidDel="00F701A9" w:rsidRDefault="00F701A9" w:rsidP="00184A94">
            <w:pPr>
              <w:pStyle w:val="TAC"/>
              <w:rPr>
                <w:del w:id="5415" w:author="MCC" w:date="2023-06-20T16:00:00Z"/>
                <w:rFonts w:eastAsia="SimSun"/>
              </w:rPr>
            </w:pPr>
          </w:p>
        </w:tc>
        <w:tc>
          <w:tcPr>
            <w:tcW w:w="2620" w:type="dxa"/>
            <w:shd w:val="clear" w:color="auto" w:fill="auto"/>
          </w:tcPr>
          <w:p w14:paraId="40651503" w14:textId="441C2373" w:rsidR="00F701A9" w:rsidRPr="001C0CC4" w:rsidDel="00F701A9" w:rsidRDefault="00F701A9" w:rsidP="00184A94">
            <w:pPr>
              <w:pStyle w:val="TAL"/>
              <w:rPr>
                <w:del w:id="5416" w:author="MCC" w:date="2023-06-20T16:00:00Z"/>
                <w:rFonts w:eastAsia="SimSun"/>
              </w:rPr>
            </w:pPr>
            <w:del w:id="5417" w:author="MCC" w:date="2023-06-20T16:00:00Z">
              <w:r w:rsidRPr="001C0CC4" w:rsidDel="00F701A9">
                <w:rPr>
                  <w:rFonts w:cs="Arial"/>
                </w:rPr>
                <w:delText>Frequency range</w:delText>
              </w:r>
            </w:del>
          </w:p>
        </w:tc>
        <w:tc>
          <w:tcPr>
            <w:tcW w:w="972" w:type="dxa"/>
            <w:shd w:val="clear" w:color="auto" w:fill="auto"/>
          </w:tcPr>
          <w:p w14:paraId="00E3ECA9" w14:textId="46361C91" w:rsidR="00F701A9" w:rsidRPr="001C0CC4" w:rsidDel="00F701A9" w:rsidRDefault="00F701A9" w:rsidP="00184A94">
            <w:pPr>
              <w:pStyle w:val="TAC"/>
              <w:rPr>
                <w:del w:id="5418" w:author="MCC" w:date="2023-06-20T16:00:00Z"/>
                <w:rFonts w:eastAsia="SimSun"/>
              </w:rPr>
            </w:pPr>
            <w:del w:id="5419" w:author="MCC" w:date="2023-06-20T16:00:00Z">
              <w:r w:rsidRPr="001C0CC4" w:rsidDel="00F701A9">
                <w:rPr>
                  <w:rFonts w:cs="Arial"/>
                </w:rPr>
                <w:delText>1880</w:delText>
              </w:r>
            </w:del>
          </w:p>
        </w:tc>
        <w:tc>
          <w:tcPr>
            <w:tcW w:w="591" w:type="dxa"/>
            <w:shd w:val="clear" w:color="auto" w:fill="auto"/>
          </w:tcPr>
          <w:p w14:paraId="42FAB755" w14:textId="0EB9862C" w:rsidR="00F701A9" w:rsidRPr="001C0CC4" w:rsidDel="00F701A9" w:rsidRDefault="00F701A9" w:rsidP="00184A94">
            <w:pPr>
              <w:pStyle w:val="TAC"/>
              <w:rPr>
                <w:del w:id="5420" w:author="MCC" w:date="2023-06-20T16:00:00Z"/>
                <w:rFonts w:eastAsia="SimSun"/>
              </w:rPr>
            </w:pPr>
            <w:del w:id="5421" w:author="MCC" w:date="2023-06-20T16:00:00Z">
              <w:r w:rsidRPr="001C0CC4" w:rsidDel="00F701A9">
                <w:rPr>
                  <w:rFonts w:cs="Arial" w:hint="eastAsia"/>
                  <w:lang w:val="en-US" w:eastAsia="zh-CN"/>
                </w:rPr>
                <w:delText>-</w:delText>
              </w:r>
            </w:del>
          </w:p>
        </w:tc>
        <w:tc>
          <w:tcPr>
            <w:tcW w:w="997" w:type="dxa"/>
            <w:shd w:val="clear" w:color="auto" w:fill="auto"/>
          </w:tcPr>
          <w:p w14:paraId="27580A9A" w14:textId="5233BA82" w:rsidR="00F701A9" w:rsidRPr="001C0CC4" w:rsidDel="00F701A9" w:rsidRDefault="00F701A9" w:rsidP="00184A94">
            <w:pPr>
              <w:pStyle w:val="TAC"/>
              <w:rPr>
                <w:del w:id="5422" w:author="MCC" w:date="2023-06-20T16:00:00Z"/>
                <w:rFonts w:eastAsia="SimSun"/>
              </w:rPr>
            </w:pPr>
            <w:del w:id="5423" w:author="MCC" w:date="2023-06-20T16:00:00Z">
              <w:r w:rsidRPr="001C0CC4" w:rsidDel="00F701A9">
                <w:rPr>
                  <w:rFonts w:cs="Arial"/>
                </w:rPr>
                <w:delText>1895</w:delText>
              </w:r>
            </w:del>
          </w:p>
        </w:tc>
        <w:tc>
          <w:tcPr>
            <w:tcW w:w="1077" w:type="dxa"/>
            <w:shd w:val="clear" w:color="auto" w:fill="auto"/>
          </w:tcPr>
          <w:p w14:paraId="779B8943" w14:textId="03F0B00C" w:rsidR="00F701A9" w:rsidRPr="001C0CC4" w:rsidDel="00F701A9" w:rsidRDefault="00F701A9" w:rsidP="00184A94">
            <w:pPr>
              <w:pStyle w:val="TAC"/>
              <w:rPr>
                <w:del w:id="5424" w:author="MCC" w:date="2023-06-20T16:00:00Z"/>
                <w:rFonts w:eastAsia="SimSun"/>
              </w:rPr>
            </w:pPr>
            <w:del w:id="5425" w:author="MCC" w:date="2023-06-20T16:00:00Z">
              <w:r w:rsidRPr="001C0CC4" w:rsidDel="00F701A9">
                <w:rPr>
                  <w:rFonts w:cs="Arial"/>
                </w:rPr>
                <w:delText>-4</w:delText>
              </w:r>
              <w:r w:rsidRPr="001C0CC4" w:rsidDel="00F701A9">
                <w:rPr>
                  <w:rFonts w:cs="Arial" w:hint="eastAsia"/>
                  <w:lang w:val="en-US" w:eastAsia="zh-CN"/>
                </w:rPr>
                <w:delText>0</w:delText>
              </w:r>
            </w:del>
          </w:p>
        </w:tc>
        <w:tc>
          <w:tcPr>
            <w:tcW w:w="959" w:type="dxa"/>
            <w:shd w:val="clear" w:color="auto" w:fill="auto"/>
          </w:tcPr>
          <w:p w14:paraId="24EDCEF2" w14:textId="3276FC6C" w:rsidR="00F701A9" w:rsidRPr="001C0CC4" w:rsidDel="00F701A9" w:rsidRDefault="00F701A9" w:rsidP="00184A94">
            <w:pPr>
              <w:pStyle w:val="TAC"/>
              <w:rPr>
                <w:del w:id="5426" w:author="MCC" w:date="2023-06-20T16:00:00Z"/>
                <w:rFonts w:eastAsia="SimSun"/>
              </w:rPr>
            </w:pPr>
            <w:del w:id="5427" w:author="MCC" w:date="2023-06-20T16:00:00Z">
              <w:r w:rsidRPr="001C0CC4" w:rsidDel="00F701A9">
                <w:rPr>
                  <w:rFonts w:cs="Arial" w:hint="eastAsia"/>
                  <w:lang w:val="en-US" w:eastAsia="zh-CN"/>
                </w:rPr>
                <w:delText>1</w:delText>
              </w:r>
            </w:del>
          </w:p>
        </w:tc>
        <w:tc>
          <w:tcPr>
            <w:tcW w:w="1052" w:type="dxa"/>
            <w:shd w:val="clear" w:color="auto" w:fill="auto"/>
          </w:tcPr>
          <w:p w14:paraId="5228DA47" w14:textId="3BF19389" w:rsidR="00F701A9" w:rsidRPr="001C0CC4" w:rsidDel="00F701A9" w:rsidRDefault="00F701A9" w:rsidP="00184A94">
            <w:pPr>
              <w:pStyle w:val="TAC"/>
              <w:rPr>
                <w:del w:id="5428" w:author="MCC" w:date="2023-06-20T16:00:00Z"/>
                <w:rFonts w:eastAsia="SimSun"/>
              </w:rPr>
            </w:pPr>
            <w:del w:id="5429" w:author="MCC" w:date="2023-06-20T16:00:00Z">
              <w:r w:rsidRPr="001C0CC4" w:rsidDel="00F701A9">
                <w:rPr>
                  <w:rFonts w:hint="eastAsia"/>
                  <w:lang w:val="en-US" w:eastAsia="zh-CN"/>
                </w:rPr>
                <w:delText>4, 6</w:delText>
              </w:r>
            </w:del>
          </w:p>
        </w:tc>
      </w:tr>
      <w:tr w:rsidR="00F701A9" w:rsidRPr="001C0CC4" w:rsidDel="00F701A9" w14:paraId="715DF214" w14:textId="34113D09" w:rsidTr="00184A94">
        <w:trPr>
          <w:trHeight w:val="187"/>
          <w:del w:id="5430" w:author="MCC" w:date="2023-06-20T16:00:00Z"/>
        </w:trPr>
        <w:tc>
          <w:tcPr>
            <w:tcW w:w="1508" w:type="dxa"/>
            <w:tcBorders>
              <w:top w:val="nil"/>
              <w:bottom w:val="nil"/>
            </w:tcBorders>
            <w:shd w:val="clear" w:color="auto" w:fill="auto"/>
          </w:tcPr>
          <w:p w14:paraId="406BC995" w14:textId="02E92E52" w:rsidR="00F701A9" w:rsidRPr="001C0CC4" w:rsidDel="00F701A9" w:rsidRDefault="00F701A9" w:rsidP="00184A94">
            <w:pPr>
              <w:pStyle w:val="TAC"/>
              <w:rPr>
                <w:del w:id="5431" w:author="MCC" w:date="2023-06-20T16:00:00Z"/>
                <w:rFonts w:eastAsia="SimSun"/>
              </w:rPr>
            </w:pPr>
          </w:p>
        </w:tc>
        <w:tc>
          <w:tcPr>
            <w:tcW w:w="2620" w:type="dxa"/>
            <w:shd w:val="clear" w:color="auto" w:fill="auto"/>
          </w:tcPr>
          <w:p w14:paraId="0221416F" w14:textId="6AC12981" w:rsidR="00F701A9" w:rsidRPr="001C0CC4" w:rsidDel="00F701A9" w:rsidRDefault="00F701A9" w:rsidP="00184A94">
            <w:pPr>
              <w:pStyle w:val="TAL"/>
              <w:rPr>
                <w:del w:id="5432" w:author="MCC" w:date="2023-06-20T16:00:00Z"/>
                <w:rFonts w:eastAsia="SimSun"/>
              </w:rPr>
            </w:pPr>
            <w:del w:id="5433" w:author="MCC" w:date="2023-06-20T16:00:00Z">
              <w:r w:rsidRPr="001C0CC4" w:rsidDel="00F701A9">
                <w:rPr>
                  <w:rFonts w:cs="Arial"/>
                </w:rPr>
                <w:delText>Frequency range</w:delText>
              </w:r>
            </w:del>
          </w:p>
        </w:tc>
        <w:tc>
          <w:tcPr>
            <w:tcW w:w="972" w:type="dxa"/>
            <w:shd w:val="clear" w:color="auto" w:fill="auto"/>
          </w:tcPr>
          <w:p w14:paraId="50D7ECCE" w14:textId="449A0406" w:rsidR="00F701A9" w:rsidRPr="001C0CC4" w:rsidDel="00F701A9" w:rsidRDefault="00F701A9" w:rsidP="00184A94">
            <w:pPr>
              <w:pStyle w:val="TAC"/>
              <w:rPr>
                <w:del w:id="5434" w:author="MCC" w:date="2023-06-20T16:00:00Z"/>
                <w:rFonts w:eastAsia="SimSun"/>
              </w:rPr>
            </w:pPr>
            <w:del w:id="5435" w:author="MCC" w:date="2023-06-20T16:00:00Z">
              <w:r w:rsidRPr="001C0CC4" w:rsidDel="00F701A9">
                <w:rPr>
                  <w:rFonts w:cs="Arial"/>
                </w:rPr>
                <w:delText>1895</w:delText>
              </w:r>
            </w:del>
          </w:p>
        </w:tc>
        <w:tc>
          <w:tcPr>
            <w:tcW w:w="591" w:type="dxa"/>
            <w:shd w:val="clear" w:color="auto" w:fill="auto"/>
          </w:tcPr>
          <w:p w14:paraId="06A47E7F" w14:textId="05F7C64E" w:rsidR="00F701A9" w:rsidRPr="001C0CC4" w:rsidDel="00F701A9" w:rsidRDefault="00F701A9" w:rsidP="00184A94">
            <w:pPr>
              <w:pStyle w:val="TAC"/>
              <w:rPr>
                <w:del w:id="5436" w:author="MCC" w:date="2023-06-20T16:00:00Z"/>
                <w:rFonts w:eastAsia="SimSun"/>
              </w:rPr>
            </w:pPr>
            <w:del w:id="5437" w:author="MCC" w:date="2023-06-20T16:00:00Z">
              <w:r w:rsidRPr="001C0CC4" w:rsidDel="00F701A9">
                <w:rPr>
                  <w:rFonts w:cs="Arial" w:hint="eastAsia"/>
                  <w:lang w:val="en-US" w:eastAsia="zh-CN"/>
                </w:rPr>
                <w:delText>-</w:delText>
              </w:r>
            </w:del>
          </w:p>
        </w:tc>
        <w:tc>
          <w:tcPr>
            <w:tcW w:w="997" w:type="dxa"/>
            <w:shd w:val="clear" w:color="auto" w:fill="auto"/>
          </w:tcPr>
          <w:p w14:paraId="6F958894" w14:textId="682D6D56" w:rsidR="00F701A9" w:rsidRPr="001C0CC4" w:rsidDel="00F701A9" w:rsidRDefault="00F701A9" w:rsidP="00184A94">
            <w:pPr>
              <w:pStyle w:val="TAC"/>
              <w:rPr>
                <w:del w:id="5438" w:author="MCC" w:date="2023-06-20T16:00:00Z"/>
                <w:rFonts w:eastAsia="SimSun"/>
              </w:rPr>
            </w:pPr>
            <w:del w:id="5439" w:author="MCC" w:date="2023-06-20T16:00:00Z">
              <w:r w:rsidRPr="001C0CC4" w:rsidDel="00F701A9">
                <w:rPr>
                  <w:rFonts w:cs="Arial"/>
                </w:rPr>
                <w:delText>1915</w:delText>
              </w:r>
            </w:del>
          </w:p>
        </w:tc>
        <w:tc>
          <w:tcPr>
            <w:tcW w:w="1077" w:type="dxa"/>
            <w:shd w:val="clear" w:color="auto" w:fill="auto"/>
          </w:tcPr>
          <w:p w14:paraId="56A589AE" w14:textId="70DCCFCB" w:rsidR="00F701A9" w:rsidRPr="001C0CC4" w:rsidDel="00F701A9" w:rsidRDefault="00F701A9" w:rsidP="00184A94">
            <w:pPr>
              <w:pStyle w:val="TAC"/>
              <w:rPr>
                <w:del w:id="5440" w:author="MCC" w:date="2023-06-20T16:00:00Z"/>
                <w:rFonts w:eastAsia="SimSun"/>
              </w:rPr>
            </w:pPr>
            <w:del w:id="5441" w:author="MCC" w:date="2023-06-20T16:00:00Z">
              <w:r w:rsidRPr="001C0CC4" w:rsidDel="00F701A9">
                <w:rPr>
                  <w:rFonts w:cs="Arial" w:hint="eastAsia"/>
                  <w:lang w:val="en-US" w:eastAsia="zh-CN"/>
                </w:rPr>
                <w:delText>-15.5</w:delText>
              </w:r>
            </w:del>
          </w:p>
        </w:tc>
        <w:tc>
          <w:tcPr>
            <w:tcW w:w="959" w:type="dxa"/>
            <w:shd w:val="clear" w:color="auto" w:fill="auto"/>
          </w:tcPr>
          <w:p w14:paraId="279FB20D" w14:textId="7E192CE2" w:rsidR="00F701A9" w:rsidRPr="001C0CC4" w:rsidDel="00F701A9" w:rsidRDefault="00F701A9" w:rsidP="00184A94">
            <w:pPr>
              <w:pStyle w:val="TAC"/>
              <w:rPr>
                <w:del w:id="5442" w:author="MCC" w:date="2023-06-20T16:00:00Z"/>
                <w:rFonts w:eastAsia="SimSun"/>
              </w:rPr>
            </w:pPr>
            <w:del w:id="5443" w:author="MCC" w:date="2023-06-20T16:00:00Z">
              <w:r w:rsidRPr="001C0CC4" w:rsidDel="00F701A9">
                <w:rPr>
                  <w:rFonts w:cs="Arial" w:hint="eastAsia"/>
                  <w:lang w:val="en-US" w:eastAsia="zh-CN"/>
                </w:rPr>
                <w:delText>5</w:delText>
              </w:r>
            </w:del>
          </w:p>
        </w:tc>
        <w:tc>
          <w:tcPr>
            <w:tcW w:w="1052" w:type="dxa"/>
            <w:shd w:val="clear" w:color="auto" w:fill="auto"/>
          </w:tcPr>
          <w:p w14:paraId="347E6E65" w14:textId="5C6F475A" w:rsidR="00F701A9" w:rsidRPr="001C0CC4" w:rsidDel="00F701A9" w:rsidRDefault="00F701A9" w:rsidP="00184A94">
            <w:pPr>
              <w:pStyle w:val="TAC"/>
              <w:rPr>
                <w:del w:id="5444" w:author="MCC" w:date="2023-06-20T16:00:00Z"/>
                <w:rFonts w:eastAsia="SimSun"/>
              </w:rPr>
            </w:pPr>
            <w:del w:id="5445" w:author="MCC" w:date="2023-06-20T16:00:00Z">
              <w:r w:rsidRPr="001C0CC4" w:rsidDel="00F701A9">
                <w:rPr>
                  <w:rFonts w:hint="eastAsia"/>
                  <w:lang w:val="en-US" w:eastAsia="zh-CN"/>
                </w:rPr>
                <w:delText>4, 6, 7</w:delText>
              </w:r>
            </w:del>
          </w:p>
        </w:tc>
      </w:tr>
      <w:tr w:rsidR="00F701A9" w:rsidRPr="001C0CC4" w:rsidDel="00F701A9" w14:paraId="01F62046" w14:textId="4DB9A5BC" w:rsidTr="00184A94">
        <w:trPr>
          <w:trHeight w:val="187"/>
          <w:del w:id="5446" w:author="MCC" w:date="2023-06-20T16:00:00Z"/>
        </w:trPr>
        <w:tc>
          <w:tcPr>
            <w:tcW w:w="1508" w:type="dxa"/>
            <w:tcBorders>
              <w:top w:val="nil"/>
              <w:bottom w:val="single" w:sz="4" w:space="0" w:color="auto"/>
            </w:tcBorders>
            <w:shd w:val="clear" w:color="auto" w:fill="auto"/>
          </w:tcPr>
          <w:p w14:paraId="3C1CDDDB" w14:textId="145F46FB" w:rsidR="00F701A9" w:rsidRPr="001C0CC4" w:rsidDel="00F701A9" w:rsidRDefault="00F701A9" w:rsidP="00184A94">
            <w:pPr>
              <w:pStyle w:val="TAC"/>
              <w:rPr>
                <w:del w:id="5447" w:author="MCC" w:date="2023-06-20T16:00:00Z"/>
                <w:rFonts w:eastAsia="SimSun"/>
              </w:rPr>
            </w:pPr>
          </w:p>
        </w:tc>
        <w:tc>
          <w:tcPr>
            <w:tcW w:w="2620" w:type="dxa"/>
            <w:shd w:val="clear" w:color="auto" w:fill="auto"/>
          </w:tcPr>
          <w:p w14:paraId="3A77E650" w14:textId="0707E5B2" w:rsidR="00F701A9" w:rsidRPr="001C0CC4" w:rsidDel="00F701A9" w:rsidRDefault="00F701A9" w:rsidP="00184A94">
            <w:pPr>
              <w:pStyle w:val="TAL"/>
              <w:rPr>
                <w:del w:id="5448" w:author="MCC" w:date="2023-06-20T16:00:00Z"/>
                <w:rFonts w:eastAsia="SimSun"/>
              </w:rPr>
            </w:pPr>
            <w:del w:id="5449" w:author="MCC" w:date="2023-06-20T16:00:00Z">
              <w:r w:rsidRPr="001C0CC4" w:rsidDel="00F701A9">
                <w:rPr>
                  <w:rFonts w:cs="Arial"/>
                </w:rPr>
                <w:delText>Frequency range</w:delText>
              </w:r>
            </w:del>
          </w:p>
        </w:tc>
        <w:tc>
          <w:tcPr>
            <w:tcW w:w="972" w:type="dxa"/>
            <w:shd w:val="clear" w:color="auto" w:fill="auto"/>
          </w:tcPr>
          <w:p w14:paraId="24CB570B" w14:textId="04908781" w:rsidR="00F701A9" w:rsidRPr="001C0CC4" w:rsidDel="00F701A9" w:rsidRDefault="00F701A9" w:rsidP="00184A94">
            <w:pPr>
              <w:pStyle w:val="TAC"/>
              <w:rPr>
                <w:del w:id="5450" w:author="MCC" w:date="2023-06-20T16:00:00Z"/>
                <w:rFonts w:eastAsia="SimSun"/>
              </w:rPr>
            </w:pPr>
            <w:del w:id="5451" w:author="MCC" w:date="2023-06-20T16:00:00Z">
              <w:r w:rsidRPr="001C0CC4" w:rsidDel="00F701A9">
                <w:rPr>
                  <w:rFonts w:cs="Arial"/>
                </w:rPr>
                <w:delText>1915</w:delText>
              </w:r>
            </w:del>
          </w:p>
        </w:tc>
        <w:tc>
          <w:tcPr>
            <w:tcW w:w="591" w:type="dxa"/>
            <w:shd w:val="clear" w:color="auto" w:fill="auto"/>
          </w:tcPr>
          <w:p w14:paraId="27D6FB84" w14:textId="39AA1B6C" w:rsidR="00F701A9" w:rsidRPr="001C0CC4" w:rsidDel="00F701A9" w:rsidRDefault="00F701A9" w:rsidP="00184A94">
            <w:pPr>
              <w:pStyle w:val="TAC"/>
              <w:rPr>
                <w:del w:id="5452" w:author="MCC" w:date="2023-06-20T16:00:00Z"/>
                <w:rFonts w:eastAsia="SimSun"/>
              </w:rPr>
            </w:pPr>
            <w:del w:id="5453" w:author="MCC" w:date="2023-06-20T16:00:00Z">
              <w:r w:rsidRPr="001C0CC4" w:rsidDel="00F701A9">
                <w:rPr>
                  <w:rFonts w:cs="Arial" w:hint="eastAsia"/>
                  <w:lang w:val="en-US" w:eastAsia="zh-CN"/>
                </w:rPr>
                <w:delText>-</w:delText>
              </w:r>
            </w:del>
          </w:p>
        </w:tc>
        <w:tc>
          <w:tcPr>
            <w:tcW w:w="997" w:type="dxa"/>
            <w:shd w:val="clear" w:color="auto" w:fill="auto"/>
          </w:tcPr>
          <w:p w14:paraId="7D7BCB78" w14:textId="47222F0C" w:rsidR="00F701A9" w:rsidRPr="001C0CC4" w:rsidDel="00F701A9" w:rsidRDefault="00F701A9" w:rsidP="00184A94">
            <w:pPr>
              <w:pStyle w:val="TAC"/>
              <w:rPr>
                <w:del w:id="5454" w:author="MCC" w:date="2023-06-20T16:00:00Z"/>
                <w:rFonts w:eastAsia="SimSun"/>
              </w:rPr>
            </w:pPr>
            <w:del w:id="5455" w:author="MCC" w:date="2023-06-20T16:00:00Z">
              <w:r w:rsidRPr="001C0CC4" w:rsidDel="00F701A9">
                <w:rPr>
                  <w:rFonts w:cs="Arial"/>
                </w:rPr>
                <w:delText>1920</w:delText>
              </w:r>
            </w:del>
          </w:p>
        </w:tc>
        <w:tc>
          <w:tcPr>
            <w:tcW w:w="1077" w:type="dxa"/>
            <w:shd w:val="clear" w:color="auto" w:fill="auto"/>
          </w:tcPr>
          <w:p w14:paraId="1139B69A" w14:textId="423E9A97" w:rsidR="00F701A9" w:rsidRPr="001C0CC4" w:rsidDel="00F701A9" w:rsidRDefault="00F701A9" w:rsidP="00184A94">
            <w:pPr>
              <w:pStyle w:val="TAC"/>
              <w:rPr>
                <w:del w:id="5456" w:author="MCC" w:date="2023-06-20T16:00:00Z"/>
                <w:rFonts w:eastAsia="SimSun"/>
              </w:rPr>
            </w:pPr>
            <w:del w:id="5457" w:author="MCC" w:date="2023-06-20T16:00:00Z">
              <w:r w:rsidRPr="001C0CC4" w:rsidDel="00F701A9">
                <w:rPr>
                  <w:rFonts w:cs="Arial" w:hint="eastAsia"/>
                  <w:lang w:val="en-US" w:eastAsia="zh-CN"/>
                </w:rPr>
                <w:delText>+1.6</w:delText>
              </w:r>
            </w:del>
          </w:p>
        </w:tc>
        <w:tc>
          <w:tcPr>
            <w:tcW w:w="959" w:type="dxa"/>
            <w:shd w:val="clear" w:color="auto" w:fill="auto"/>
          </w:tcPr>
          <w:p w14:paraId="6E1EFD19" w14:textId="5AAF6977" w:rsidR="00F701A9" w:rsidRPr="001C0CC4" w:rsidDel="00F701A9" w:rsidRDefault="00F701A9" w:rsidP="00184A94">
            <w:pPr>
              <w:pStyle w:val="TAC"/>
              <w:rPr>
                <w:del w:id="5458" w:author="MCC" w:date="2023-06-20T16:00:00Z"/>
                <w:rFonts w:eastAsia="SimSun"/>
              </w:rPr>
            </w:pPr>
            <w:del w:id="5459" w:author="MCC" w:date="2023-06-20T16:00:00Z">
              <w:r w:rsidRPr="001C0CC4" w:rsidDel="00F701A9">
                <w:rPr>
                  <w:rFonts w:cs="Arial" w:hint="eastAsia"/>
                  <w:lang w:val="en-US" w:eastAsia="zh-CN"/>
                </w:rPr>
                <w:delText>5</w:delText>
              </w:r>
            </w:del>
          </w:p>
        </w:tc>
        <w:tc>
          <w:tcPr>
            <w:tcW w:w="1052" w:type="dxa"/>
            <w:shd w:val="clear" w:color="auto" w:fill="auto"/>
          </w:tcPr>
          <w:p w14:paraId="35E0890A" w14:textId="11A3A33A" w:rsidR="00F701A9" w:rsidRPr="001C0CC4" w:rsidDel="00F701A9" w:rsidRDefault="00F701A9" w:rsidP="00184A94">
            <w:pPr>
              <w:pStyle w:val="TAC"/>
              <w:rPr>
                <w:del w:id="5460" w:author="MCC" w:date="2023-06-20T16:00:00Z"/>
                <w:rFonts w:eastAsia="SimSun"/>
              </w:rPr>
            </w:pPr>
            <w:del w:id="5461" w:author="MCC" w:date="2023-06-20T16:00:00Z">
              <w:r w:rsidRPr="001C0CC4" w:rsidDel="00F701A9">
                <w:rPr>
                  <w:rFonts w:hint="eastAsia"/>
                  <w:lang w:val="en-US" w:eastAsia="zh-CN"/>
                </w:rPr>
                <w:delText>4, 6, 7</w:delText>
              </w:r>
            </w:del>
          </w:p>
        </w:tc>
      </w:tr>
      <w:tr w:rsidR="00F701A9" w:rsidRPr="001C0CC4" w:rsidDel="00F701A9" w14:paraId="10F75D02" w14:textId="08DA0179" w:rsidTr="00184A94">
        <w:trPr>
          <w:trHeight w:val="187"/>
          <w:del w:id="5462" w:author="MCC" w:date="2023-06-20T16:00:00Z"/>
        </w:trPr>
        <w:tc>
          <w:tcPr>
            <w:tcW w:w="1508" w:type="dxa"/>
            <w:tcBorders>
              <w:bottom w:val="nil"/>
            </w:tcBorders>
            <w:shd w:val="clear" w:color="auto" w:fill="auto"/>
          </w:tcPr>
          <w:p w14:paraId="5A40D686" w14:textId="661809F1" w:rsidR="00F701A9" w:rsidRPr="001C0CC4" w:rsidDel="00F701A9" w:rsidRDefault="00F701A9" w:rsidP="00184A94">
            <w:pPr>
              <w:pStyle w:val="TAC"/>
              <w:rPr>
                <w:del w:id="5463" w:author="MCC" w:date="2023-06-20T16:00:00Z"/>
                <w:rFonts w:eastAsia="SimSun"/>
              </w:rPr>
            </w:pPr>
          </w:p>
        </w:tc>
        <w:tc>
          <w:tcPr>
            <w:tcW w:w="2620" w:type="dxa"/>
            <w:shd w:val="clear" w:color="auto" w:fill="auto"/>
          </w:tcPr>
          <w:p w14:paraId="0472BC43" w14:textId="6409CBF9" w:rsidR="00F701A9" w:rsidRPr="008D4711" w:rsidDel="00F701A9" w:rsidRDefault="00F701A9" w:rsidP="00184A94">
            <w:pPr>
              <w:pStyle w:val="TAL"/>
              <w:rPr>
                <w:del w:id="5464" w:author="MCC" w:date="2023-06-20T16:00:00Z"/>
                <w:lang w:val="sv-FI"/>
              </w:rPr>
            </w:pPr>
            <w:del w:id="5465" w:author="MCC" w:date="2023-06-20T16:00:00Z">
              <w:r w:rsidRPr="001C0CC4" w:rsidDel="00F701A9">
                <w:rPr>
                  <w:rFonts w:eastAsia="SimSun" w:cs="Arial"/>
                  <w:lang w:val="sv-SE"/>
                </w:rPr>
                <w:delText xml:space="preserve">E-UTRA Band </w:delText>
              </w:r>
              <w:r w:rsidRPr="008D4711" w:rsidDel="00F701A9">
                <w:rPr>
                  <w:rFonts w:eastAsia="SimSun" w:cs="Arial"/>
                  <w:lang w:val="sv-FI" w:eastAsia="zh-CN"/>
                </w:rPr>
                <w:delText xml:space="preserve"> 5, 7, 8, </w:delText>
              </w:r>
              <w:r w:rsidRPr="001C0CC4" w:rsidDel="00F701A9">
                <w:rPr>
                  <w:rFonts w:eastAsia="SimSun" w:cs="Arial"/>
                  <w:lang w:val="sv-SE"/>
                </w:rPr>
                <w:delText>18, 19,</w:delText>
              </w:r>
              <w:r w:rsidRPr="008D4711" w:rsidDel="00F701A9">
                <w:rPr>
                  <w:rFonts w:eastAsia="SimSun" w:cs="Arial"/>
                  <w:lang w:val="sv-FI" w:eastAsia="zh-CN"/>
                </w:rPr>
                <w:delText xml:space="preserve"> 20, 26, </w:delText>
              </w:r>
              <w:r w:rsidRPr="001C0CC4" w:rsidDel="00F701A9">
                <w:rPr>
                  <w:rFonts w:eastAsia="SimSun" w:cs="Arial"/>
                  <w:lang w:val="sv-SE"/>
                </w:rPr>
                <w:delText xml:space="preserve"> 27, 31, </w:delText>
              </w:r>
              <w:r w:rsidRPr="008D4711" w:rsidDel="00F701A9">
                <w:rPr>
                  <w:lang w:val="sv-FI"/>
                </w:rPr>
                <w:delText>38, 40, 41, 72, 73</w:delText>
              </w:r>
            </w:del>
          </w:p>
          <w:p w14:paraId="40ACF7D5" w14:textId="2ED14418" w:rsidR="00F701A9" w:rsidRPr="008D4711" w:rsidDel="00F701A9" w:rsidRDefault="00F701A9" w:rsidP="00184A94">
            <w:pPr>
              <w:pStyle w:val="TAL"/>
              <w:rPr>
                <w:del w:id="5466" w:author="MCC" w:date="2023-06-20T16:00:00Z"/>
                <w:rFonts w:eastAsia="SimSun"/>
                <w:lang w:val="sv-FI"/>
              </w:rPr>
            </w:pPr>
            <w:del w:id="5467" w:author="MCC" w:date="2023-06-20T16:00:00Z">
              <w:r w:rsidRPr="008D4711" w:rsidDel="00F701A9">
                <w:rPr>
                  <w:lang w:val="sv-FI"/>
                </w:rPr>
                <w:delText>NR band n79</w:delText>
              </w:r>
            </w:del>
          </w:p>
        </w:tc>
        <w:tc>
          <w:tcPr>
            <w:tcW w:w="972" w:type="dxa"/>
            <w:shd w:val="clear" w:color="auto" w:fill="auto"/>
          </w:tcPr>
          <w:p w14:paraId="46AC87A3" w14:textId="3432D95B" w:rsidR="00F701A9" w:rsidRPr="001C0CC4" w:rsidDel="00F701A9" w:rsidRDefault="00F701A9" w:rsidP="00184A94">
            <w:pPr>
              <w:pStyle w:val="TAC"/>
              <w:rPr>
                <w:del w:id="5468" w:author="MCC" w:date="2023-06-20T16:00:00Z"/>
                <w:rFonts w:eastAsia="SimSun"/>
              </w:rPr>
            </w:pPr>
            <w:del w:id="5469"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63DC4936" w14:textId="4CFC1162" w:rsidR="00F701A9" w:rsidRPr="001C0CC4" w:rsidDel="00F701A9" w:rsidRDefault="00F701A9" w:rsidP="00184A94">
            <w:pPr>
              <w:pStyle w:val="TAC"/>
              <w:rPr>
                <w:del w:id="5470" w:author="MCC" w:date="2023-06-20T16:00:00Z"/>
                <w:rFonts w:eastAsia="SimSun"/>
              </w:rPr>
            </w:pPr>
            <w:del w:id="5471" w:author="MCC" w:date="2023-06-20T16:00:00Z">
              <w:r w:rsidRPr="001C0CC4" w:rsidDel="00F701A9">
                <w:rPr>
                  <w:rFonts w:eastAsia="SimSun" w:cs="Arial" w:hint="eastAsia"/>
                  <w:lang w:val="en-US" w:eastAsia="zh-CN"/>
                </w:rPr>
                <w:delText>-</w:delText>
              </w:r>
            </w:del>
          </w:p>
        </w:tc>
        <w:tc>
          <w:tcPr>
            <w:tcW w:w="997" w:type="dxa"/>
            <w:shd w:val="clear" w:color="auto" w:fill="auto"/>
          </w:tcPr>
          <w:p w14:paraId="14F18405" w14:textId="41730A22" w:rsidR="00F701A9" w:rsidRPr="001C0CC4" w:rsidDel="00F701A9" w:rsidRDefault="00F701A9" w:rsidP="00184A94">
            <w:pPr>
              <w:pStyle w:val="TAC"/>
              <w:rPr>
                <w:del w:id="5472" w:author="MCC" w:date="2023-06-20T16:00:00Z"/>
                <w:rFonts w:eastAsia="SimSun"/>
              </w:rPr>
            </w:pPr>
            <w:del w:id="5473"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106280C5" w14:textId="610C1B0D" w:rsidR="00F701A9" w:rsidRPr="001C0CC4" w:rsidDel="00F701A9" w:rsidRDefault="00F701A9" w:rsidP="00184A94">
            <w:pPr>
              <w:pStyle w:val="TAC"/>
              <w:rPr>
                <w:del w:id="5474" w:author="MCC" w:date="2023-06-20T16:00:00Z"/>
                <w:rFonts w:eastAsia="SimSun"/>
              </w:rPr>
            </w:pPr>
            <w:del w:id="5475" w:author="MCC" w:date="2023-06-20T16:00:00Z">
              <w:r w:rsidRPr="001C0CC4" w:rsidDel="00F701A9">
                <w:rPr>
                  <w:rFonts w:eastAsia="SimSun" w:cs="Arial" w:hint="eastAsia"/>
                  <w:lang w:val="en-US" w:eastAsia="zh-CN"/>
                </w:rPr>
                <w:delText>-50</w:delText>
              </w:r>
            </w:del>
          </w:p>
        </w:tc>
        <w:tc>
          <w:tcPr>
            <w:tcW w:w="959" w:type="dxa"/>
            <w:shd w:val="clear" w:color="auto" w:fill="auto"/>
          </w:tcPr>
          <w:p w14:paraId="2DF2CDF3" w14:textId="6AC76323" w:rsidR="00F701A9" w:rsidRPr="001C0CC4" w:rsidDel="00F701A9" w:rsidRDefault="00F701A9" w:rsidP="00184A94">
            <w:pPr>
              <w:pStyle w:val="TAC"/>
              <w:rPr>
                <w:del w:id="5476" w:author="MCC" w:date="2023-06-20T16:00:00Z"/>
                <w:rFonts w:eastAsia="SimSun"/>
              </w:rPr>
            </w:pPr>
            <w:del w:id="5477" w:author="MCC" w:date="2023-06-20T16:00:00Z">
              <w:r w:rsidRPr="001C0CC4" w:rsidDel="00F701A9">
                <w:rPr>
                  <w:rFonts w:eastAsia="SimSun" w:cs="Arial" w:hint="eastAsia"/>
                  <w:lang w:val="en-US" w:eastAsia="zh-CN"/>
                </w:rPr>
                <w:delText>1</w:delText>
              </w:r>
            </w:del>
          </w:p>
        </w:tc>
        <w:tc>
          <w:tcPr>
            <w:tcW w:w="1052" w:type="dxa"/>
            <w:shd w:val="clear" w:color="auto" w:fill="auto"/>
          </w:tcPr>
          <w:p w14:paraId="56D3A896" w14:textId="7E3315D8" w:rsidR="00F701A9" w:rsidRPr="001C0CC4" w:rsidDel="00F701A9" w:rsidRDefault="00F701A9" w:rsidP="00184A94">
            <w:pPr>
              <w:pStyle w:val="TAC"/>
              <w:rPr>
                <w:del w:id="5478" w:author="MCC" w:date="2023-06-20T16:00:00Z"/>
                <w:rFonts w:eastAsia="SimSun"/>
              </w:rPr>
            </w:pPr>
          </w:p>
        </w:tc>
      </w:tr>
      <w:tr w:rsidR="00F701A9" w:rsidRPr="001C0CC4" w:rsidDel="00F701A9" w14:paraId="2B22539A" w14:textId="522B6B67" w:rsidTr="00184A94">
        <w:trPr>
          <w:trHeight w:val="187"/>
          <w:del w:id="5479" w:author="MCC" w:date="2023-06-20T16:00:00Z"/>
        </w:trPr>
        <w:tc>
          <w:tcPr>
            <w:tcW w:w="1508" w:type="dxa"/>
            <w:tcBorders>
              <w:top w:val="nil"/>
              <w:bottom w:val="nil"/>
            </w:tcBorders>
            <w:shd w:val="clear" w:color="auto" w:fill="auto"/>
          </w:tcPr>
          <w:p w14:paraId="7CB7D962" w14:textId="34EB6FCA" w:rsidR="00F701A9" w:rsidRPr="001C0CC4" w:rsidDel="00F701A9" w:rsidRDefault="00F701A9" w:rsidP="00184A94">
            <w:pPr>
              <w:pStyle w:val="TAC"/>
              <w:rPr>
                <w:del w:id="5480" w:author="MCC" w:date="2023-06-20T16:00:00Z"/>
                <w:rFonts w:eastAsia="SimSun"/>
              </w:rPr>
            </w:pPr>
          </w:p>
        </w:tc>
        <w:tc>
          <w:tcPr>
            <w:tcW w:w="2620" w:type="dxa"/>
            <w:shd w:val="clear" w:color="auto" w:fill="auto"/>
          </w:tcPr>
          <w:p w14:paraId="341B85A1" w14:textId="0DF8F3F6" w:rsidR="00F701A9" w:rsidRPr="008D4711" w:rsidDel="00F701A9" w:rsidRDefault="00F701A9" w:rsidP="00184A94">
            <w:pPr>
              <w:pStyle w:val="TAL"/>
              <w:rPr>
                <w:del w:id="5481" w:author="MCC" w:date="2023-06-20T16:00:00Z"/>
                <w:lang w:val="sv-FI"/>
              </w:rPr>
            </w:pPr>
            <w:del w:id="5482" w:author="MCC" w:date="2023-06-20T16:00:00Z">
              <w:r w:rsidRPr="008D4711" w:rsidDel="00F701A9">
                <w:rPr>
                  <w:lang w:val="sv-FI"/>
                </w:rPr>
                <w:delText>E-UTRA Band 1, 22, 32, 42, 43, 50, 51, 52, 65, 74, 75, 76</w:delText>
              </w:r>
            </w:del>
          </w:p>
          <w:p w14:paraId="1EE2433D" w14:textId="69F6196C" w:rsidR="00F701A9" w:rsidRPr="00873D00" w:rsidDel="00F701A9" w:rsidRDefault="00F701A9" w:rsidP="00184A94">
            <w:pPr>
              <w:pStyle w:val="TAL"/>
              <w:rPr>
                <w:del w:id="5483" w:author="MCC" w:date="2023-06-20T16:00:00Z"/>
                <w:rFonts w:eastAsia="SimSun"/>
                <w:lang w:val="sv-FI"/>
              </w:rPr>
            </w:pPr>
            <w:del w:id="5484" w:author="MCC" w:date="2023-06-20T16:00:00Z">
              <w:r w:rsidRPr="008D4711" w:rsidDel="00F701A9">
                <w:rPr>
                  <w:lang w:val="sv-FI"/>
                </w:rPr>
                <w:delText>NR band n77, n78</w:delText>
              </w:r>
            </w:del>
          </w:p>
        </w:tc>
        <w:tc>
          <w:tcPr>
            <w:tcW w:w="972" w:type="dxa"/>
            <w:shd w:val="clear" w:color="auto" w:fill="auto"/>
          </w:tcPr>
          <w:p w14:paraId="693A3527" w14:textId="0412AF99" w:rsidR="00F701A9" w:rsidRPr="001C0CC4" w:rsidDel="00F701A9" w:rsidRDefault="00F701A9" w:rsidP="00184A94">
            <w:pPr>
              <w:pStyle w:val="TAC"/>
              <w:rPr>
                <w:del w:id="5485" w:author="MCC" w:date="2023-06-20T16:00:00Z"/>
                <w:rFonts w:eastAsia="SimSun"/>
              </w:rPr>
            </w:pPr>
            <w:del w:id="5486"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91609A2" w14:textId="50157180" w:rsidR="00F701A9" w:rsidRPr="001C0CC4" w:rsidDel="00F701A9" w:rsidRDefault="00F701A9" w:rsidP="00184A94">
            <w:pPr>
              <w:pStyle w:val="TAC"/>
              <w:rPr>
                <w:del w:id="5487" w:author="MCC" w:date="2023-06-20T16:00:00Z"/>
                <w:rFonts w:eastAsia="SimSun"/>
              </w:rPr>
            </w:pPr>
            <w:del w:id="5488" w:author="MCC" w:date="2023-06-20T16:00:00Z">
              <w:r w:rsidRPr="001C0CC4" w:rsidDel="00F701A9">
                <w:rPr>
                  <w:rFonts w:eastAsia="SimSun" w:cs="Arial" w:hint="eastAsia"/>
                  <w:lang w:val="en-US" w:eastAsia="zh-CN"/>
                </w:rPr>
                <w:delText>-</w:delText>
              </w:r>
            </w:del>
          </w:p>
        </w:tc>
        <w:tc>
          <w:tcPr>
            <w:tcW w:w="997" w:type="dxa"/>
            <w:shd w:val="clear" w:color="auto" w:fill="auto"/>
          </w:tcPr>
          <w:p w14:paraId="5D7C7E57" w14:textId="58FF6646" w:rsidR="00F701A9" w:rsidRPr="001C0CC4" w:rsidDel="00F701A9" w:rsidRDefault="00F701A9" w:rsidP="00184A94">
            <w:pPr>
              <w:pStyle w:val="TAC"/>
              <w:rPr>
                <w:del w:id="5489" w:author="MCC" w:date="2023-06-20T16:00:00Z"/>
                <w:rFonts w:eastAsia="SimSun"/>
              </w:rPr>
            </w:pPr>
            <w:del w:id="5490"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C07BE6E" w14:textId="75C35208" w:rsidR="00F701A9" w:rsidRPr="001C0CC4" w:rsidDel="00F701A9" w:rsidRDefault="00F701A9" w:rsidP="00184A94">
            <w:pPr>
              <w:pStyle w:val="TAC"/>
              <w:rPr>
                <w:del w:id="5491" w:author="MCC" w:date="2023-06-20T16:00:00Z"/>
                <w:rFonts w:eastAsia="SimSun"/>
              </w:rPr>
            </w:pPr>
            <w:del w:id="5492" w:author="MCC" w:date="2023-06-20T16:00:00Z">
              <w:r w:rsidRPr="001C0CC4" w:rsidDel="00F701A9">
                <w:rPr>
                  <w:rFonts w:eastAsia="SimSun" w:cs="Arial" w:hint="eastAsia"/>
                  <w:lang w:val="en-US" w:eastAsia="zh-CN"/>
                </w:rPr>
                <w:delText>-50</w:delText>
              </w:r>
            </w:del>
          </w:p>
        </w:tc>
        <w:tc>
          <w:tcPr>
            <w:tcW w:w="959" w:type="dxa"/>
            <w:shd w:val="clear" w:color="auto" w:fill="auto"/>
          </w:tcPr>
          <w:p w14:paraId="202127E0" w14:textId="62BF4C32" w:rsidR="00F701A9" w:rsidRPr="001C0CC4" w:rsidDel="00F701A9" w:rsidRDefault="00F701A9" w:rsidP="00184A94">
            <w:pPr>
              <w:pStyle w:val="TAC"/>
              <w:rPr>
                <w:del w:id="5493" w:author="MCC" w:date="2023-06-20T16:00:00Z"/>
                <w:rFonts w:eastAsia="SimSun"/>
              </w:rPr>
            </w:pPr>
            <w:del w:id="5494" w:author="MCC" w:date="2023-06-20T16:00:00Z">
              <w:r w:rsidRPr="001C0CC4" w:rsidDel="00F701A9">
                <w:rPr>
                  <w:rFonts w:eastAsia="SimSun" w:cs="Arial" w:hint="eastAsia"/>
                  <w:lang w:val="en-US" w:eastAsia="zh-CN"/>
                </w:rPr>
                <w:delText>1</w:delText>
              </w:r>
            </w:del>
          </w:p>
        </w:tc>
        <w:tc>
          <w:tcPr>
            <w:tcW w:w="1052" w:type="dxa"/>
            <w:shd w:val="clear" w:color="auto" w:fill="auto"/>
          </w:tcPr>
          <w:p w14:paraId="330392C5" w14:textId="70679E29" w:rsidR="00F701A9" w:rsidRPr="001C0CC4" w:rsidDel="00F701A9" w:rsidRDefault="00F701A9" w:rsidP="00184A94">
            <w:pPr>
              <w:pStyle w:val="TAC"/>
              <w:rPr>
                <w:del w:id="5495" w:author="MCC" w:date="2023-06-20T16:00:00Z"/>
                <w:rFonts w:eastAsia="SimSun"/>
              </w:rPr>
            </w:pPr>
            <w:del w:id="5496" w:author="MCC" w:date="2023-06-20T16:00:00Z">
              <w:r w:rsidRPr="001C0CC4" w:rsidDel="00F701A9">
                <w:rPr>
                  <w:rFonts w:eastAsia="SimSun" w:hint="eastAsia"/>
                  <w:lang w:val="en-US" w:eastAsia="zh-CN"/>
                </w:rPr>
                <w:delText>2</w:delText>
              </w:r>
            </w:del>
          </w:p>
        </w:tc>
      </w:tr>
      <w:tr w:rsidR="00F701A9" w:rsidRPr="001C0CC4" w:rsidDel="00F701A9" w14:paraId="6F866C85" w14:textId="31FB3726" w:rsidTr="00184A94">
        <w:trPr>
          <w:trHeight w:val="187"/>
          <w:del w:id="5497" w:author="MCC" w:date="2023-06-20T16:00:00Z"/>
        </w:trPr>
        <w:tc>
          <w:tcPr>
            <w:tcW w:w="1508" w:type="dxa"/>
            <w:tcBorders>
              <w:top w:val="nil"/>
              <w:bottom w:val="nil"/>
            </w:tcBorders>
            <w:shd w:val="clear" w:color="auto" w:fill="auto"/>
          </w:tcPr>
          <w:p w14:paraId="5EEE1216" w14:textId="66C42675" w:rsidR="00F701A9" w:rsidRPr="001C0CC4" w:rsidDel="00F701A9" w:rsidRDefault="00F701A9" w:rsidP="00184A94">
            <w:pPr>
              <w:pStyle w:val="TAC"/>
              <w:rPr>
                <w:del w:id="5498" w:author="MCC" w:date="2023-06-20T16:00:00Z"/>
                <w:rFonts w:eastAsia="SimSun"/>
              </w:rPr>
            </w:pPr>
          </w:p>
        </w:tc>
        <w:tc>
          <w:tcPr>
            <w:tcW w:w="2620" w:type="dxa"/>
            <w:shd w:val="clear" w:color="auto" w:fill="auto"/>
          </w:tcPr>
          <w:p w14:paraId="6E38B958" w14:textId="0EB41007" w:rsidR="00F701A9" w:rsidRPr="001C0CC4" w:rsidDel="00F701A9" w:rsidRDefault="00F701A9" w:rsidP="00184A94">
            <w:pPr>
              <w:pStyle w:val="TAL"/>
              <w:rPr>
                <w:del w:id="5499" w:author="MCC" w:date="2023-06-20T16:00:00Z"/>
                <w:rFonts w:eastAsia="SimSun"/>
              </w:rPr>
            </w:pPr>
            <w:del w:id="5500" w:author="MCC" w:date="2023-06-20T16:00:00Z">
              <w:r w:rsidRPr="001C0CC4" w:rsidDel="00F701A9">
                <w:rPr>
                  <w:rFonts w:eastAsia="SimSun" w:cs="Arial"/>
                  <w:lang w:val="sv-SE"/>
                </w:rPr>
                <w:delText>E-UTRA Band</w:delText>
              </w:r>
              <w:r w:rsidRPr="001C0CC4" w:rsidDel="00F701A9">
                <w:rPr>
                  <w:rFonts w:eastAsia="SimSun" w:cs="Arial"/>
                </w:rPr>
                <w:delText xml:space="preserve"> 3, 34</w:delText>
              </w:r>
            </w:del>
          </w:p>
        </w:tc>
        <w:tc>
          <w:tcPr>
            <w:tcW w:w="972" w:type="dxa"/>
            <w:shd w:val="clear" w:color="auto" w:fill="auto"/>
          </w:tcPr>
          <w:p w14:paraId="112B5FA1" w14:textId="0E0892FD" w:rsidR="00F701A9" w:rsidRPr="001C0CC4" w:rsidDel="00F701A9" w:rsidRDefault="00F701A9" w:rsidP="00184A94">
            <w:pPr>
              <w:pStyle w:val="TAC"/>
              <w:rPr>
                <w:del w:id="5501" w:author="MCC" w:date="2023-06-20T16:00:00Z"/>
                <w:rFonts w:eastAsia="SimSun"/>
              </w:rPr>
            </w:pPr>
            <w:del w:id="5502"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4800644D" w14:textId="459C3AC9" w:rsidR="00F701A9" w:rsidRPr="001C0CC4" w:rsidDel="00F701A9" w:rsidRDefault="00F701A9" w:rsidP="00184A94">
            <w:pPr>
              <w:pStyle w:val="TAC"/>
              <w:rPr>
                <w:del w:id="5503" w:author="MCC" w:date="2023-06-20T16:00:00Z"/>
                <w:rFonts w:eastAsia="SimSun"/>
              </w:rPr>
            </w:pPr>
            <w:del w:id="5504" w:author="MCC" w:date="2023-06-20T16:00:00Z">
              <w:r w:rsidRPr="001C0CC4" w:rsidDel="00F701A9">
                <w:rPr>
                  <w:rFonts w:eastAsia="SimSun" w:cs="Arial" w:hint="eastAsia"/>
                  <w:lang w:val="en-US" w:eastAsia="zh-CN"/>
                </w:rPr>
                <w:delText>-</w:delText>
              </w:r>
            </w:del>
          </w:p>
        </w:tc>
        <w:tc>
          <w:tcPr>
            <w:tcW w:w="997" w:type="dxa"/>
            <w:shd w:val="clear" w:color="auto" w:fill="auto"/>
          </w:tcPr>
          <w:p w14:paraId="5214BC62" w14:textId="29B2352B" w:rsidR="00F701A9" w:rsidRPr="001C0CC4" w:rsidDel="00F701A9" w:rsidRDefault="00F701A9" w:rsidP="00184A94">
            <w:pPr>
              <w:pStyle w:val="TAC"/>
              <w:rPr>
                <w:del w:id="5505" w:author="MCC" w:date="2023-06-20T16:00:00Z"/>
                <w:rFonts w:eastAsia="SimSun"/>
              </w:rPr>
            </w:pPr>
            <w:del w:id="5506"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08BD05A" w14:textId="245B5E8E" w:rsidR="00F701A9" w:rsidRPr="001C0CC4" w:rsidDel="00F701A9" w:rsidRDefault="00F701A9" w:rsidP="00184A94">
            <w:pPr>
              <w:pStyle w:val="TAC"/>
              <w:rPr>
                <w:del w:id="5507" w:author="MCC" w:date="2023-06-20T16:00:00Z"/>
                <w:rFonts w:eastAsia="SimSun"/>
              </w:rPr>
            </w:pPr>
            <w:del w:id="5508" w:author="MCC" w:date="2023-06-20T16:00:00Z">
              <w:r w:rsidRPr="001C0CC4" w:rsidDel="00F701A9">
                <w:rPr>
                  <w:rFonts w:eastAsia="SimSun" w:cs="Arial" w:hint="eastAsia"/>
                  <w:lang w:val="en-US" w:eastAsia="zh-CN"/>
                </w:rPr>
                <w:delText>-50</w:delText>
              </w:r>
            </w:del>
          </w:p>
        </w:tc>
        <w:tc>
          <w:tcPr>
            <w:tcW w:w="959" w:type="dxa"/>
            <w:shd w:val="clear" w:color="auto" w:fill="auto"/>
          </w:tcPr>
          <w:p w14:paraId="0EC4AA85" w14:textId="252DC494" w:rsidR="00F701A9" w:rsidRPr="001C0CC4" w:rsidDel="00F701A9" w:rsidRDefault="00F701A9" w:rsidP="00184A94">
            <w:pPr>
              <w:pStyle w:val="TAC"/>
              <w:rPr>
                <w:del w:id="5509" w:author="MCC" w:date="2023-06-20T16:00:00Z"/>
                <w:rFonts w:eastAsia="SimSun"/>
              </w:rPr>
            </w:pPr>
            <w:del w:id="5510" w:author="MCC" w:date="2023-06-20T16:00:00Z">
              <w:r w:rsidRPr="001C0CC4" w:rsidDel="00F701A9">
                <w:rPr>
                  <w:rFonts w:eastAsia="SimSun" w:cs="Arial" w:hint="eastAsia"/>
                  <w:lang w:val="en-US" w:eastAsia="zh-CN"/>
                </w:rPr>
                <w:delText>1</w:delText>
              </w:r>
            </w:del>
          </w:p>
        </w:tc>
        <w:tc>
          <w:tcPr>
            <w:tcW w:w="1052" w:type="dxa"/>
            <w:shd w:val="clear" w:color="auto" w:fill="auto"/>
          </w:tcPr>
          <w:p w14:paraId="29CE6F09" w14:textId="5F3FE9DA" w:rsidR="00F701A9" w:rsidRPr="001C0CC4" w:rsidDel="00F701A9" w:rsidRDefault="00F701A9" w:rsidP="00184A94">
            <w:pPr>
              <w:pStyle w:val="TAC"/>
              <w:rPr>
                <w:del w:id="5511" w:author="MCC" w:date="2023-06-20T16:00:00Z"/>
                <w:rFonts w:eastAsia="SimSun"/>
              </w:rPr>
            </w:pPr>
            <w:del w:id="5512" w:author="MCC" w:date="2023-06-20T16:00:00Z">
              <w:r w:rsidRPr="001C0CC4" w:rsidDel="00F701A9">
                <w:rPr>
                  <w:rFonts w:eastAsia="SimSun" w:hint="eastAsia"/>
                  <w:lang w:val="en-US" w:eastAsia="zh-CN"/>
                </w:rPr>
                <w:delText>4</w:delText>
              </w:r>
            </w:del>
          </w:p>
        </w:tc>
      </w:tr>
      <w:tr w:rsidR="00F701A9" w:rsidRPr="001C0CC4" w:rsidDel="00F701A9" w14:paraId="3184AF62" w14:textId="74963EF5" w:rsidTr="00184A94">
        <w:trPr>
          <w:trHeight w:val="187"/>
          <w:del w:id="5513" w:author="MCC" w:date="2023-06-20T16:00:00Z"/>
        </w:trPr>
        <w:tc>
          <w:tcPr>
            <w:tcW w:w="1508" w:type="dxa"/>
            <w:tcBorders>
              <w:top w:val="nil"/>
              <w:bottom w:val="nil"/>
            </w:tcBorders>
            <w:shd w:val="clear" w:color="auto" w:fill="auto"/>
          </w:tcPr>
          <w:p w14:paraId="12FE0E03" w14:textId="0D7F7650" w:rsidR="00F701A9" w:rsidRPr="001C0CC4" w:rsidDel="00F701A9" w:rsidRDefault="00F701A9" w:rsidP="00184A94">
            <w:pPr>
              <w:pStyle w:val="TAC"/>
              <w:rPr>
                <w:del w:id="5514" w:author="MCC" w:date="2023-06-20T16:00:00Z"/>
                <w:rFonts w:eastAsia="SimSun"/>
              </w:rPr>
            </w:pPr>
          </w:p>
        </w:tc>
        <w:tc>
          <w:tcPr>
            <w:tcW w:w="2620" w:type="dxa"/>
            <w:shd w:val="clear" w:color="auto" w:fill="auto"/>
          </w:tcPr>
          <w:p w14:paraId="376C434F" w14:textId="5B81E942" w:rsidR="00F701A9" w:rsidRPr="001C0CC4" w:rsidDel="00F701A9" w:rsidRDefault="00F701A9" w:rsidP="00184A94">
            <w:pPr>
              <w:pStyle w:val="TAL"/>
              <w:rPr>
                <w:del w:id="5515" w:author="MCC" w:date="2023-06-20T16:00:00Z"/>
                <w:rFonts w:eastAsia="SimSun"/>
              </w:rPr>
            </w:pPr>
            <w:del w:id="5516" w:author="MCC" w:date="2023-06-20T16:00:00Z">
              <w:r w:rsidRPr="001C0CC4" w:rsidDel="00F701A9">
                <w:rPr>
                  <w:rFonts w:eastAsia="SimSun" w:cs="Arial"/>
                </w:rPr>
                <w:delText>E-UTRA Band 11, 21</w:delText>
              </w:r>
            </w:del>
          </w:p>
        </w:tc>
        <w:tc>
          <w:tcPr>
            <w:tcW w:w="972" w:type="dxa"/>
            <w:shd w:val="clear" w:color="auto" w:fill="auto"/>
          </w:tcPr>
          <w:p w14:paraId="4F5F0CB5" w14:textId="33A4380C" w:rsidR="00F701A9" w:rsidRPr="001C0CC4" w:rsidDel="00F701A9" w:rsidRDefault="00F701A9" w:rsidP="00184A94">
            <w:pPr>
              <w:pStyle w:val="TAC"/>
              <w:rPr>
                <w:del w:id="5517" w:author="MCC" w:date="2023-06-20T16:00:00Z"/>
                <w:rFonts w:eastAsia="SimSun"/>
              </w:rPr>
            </w:pPr>
            <w:del w:id="5518"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C7761E2" w14:textId="2ABD99F2" w:rsidR="00F701A9" w:rsidRPr="001C0CC4" w:rsidDel="00F701A9" w:rsidRDefault="00F701A9" w:rsidP="00184A94">
            <w:pPr>
              <w:pStyle w:val="TAC"/>
              <w:rPr>
                <w:del w:id="5519" w:author="MCC" w:date="2023-06-20T16:00:00Z"/>
                <w:rFonts w:eastAsia="SimSun"/>
              </w:rPr>
            </w:pPr>
            <w:del w:id="5520" w:author="MCC" w:date="2023-06-20T16:00:00Z">
              <w:r w:rsidRPr="001C0CC4" w:rsidDel="00F701A9">
                <w:rPr>
                  <w:rFonts w:eastAsia="SimSun" w:cs="Arial" w:hint="eastAsia"/>
                  <w:lang w:val="en-US" w:eastAsia="zh-CN"/>
                </w:rPr>
                <w:delText>-</w:delText>
              </w:r>
            </w:del>
          </w:p>
        </w:tc>
        <w:tc>
          <w:tcPr>
            <w:tcW w:w="997" w:type="dxa"/>
            <w:shd w:val="clear" w:color="auto" w:fill="auto"/>
          </w:tcPr>
          <w:p w14:paraId="5AF2E4AE" w14:textId="47AEDC77" w:rsidR="00F701A9" w:rsidRPr="001C0CC4" w:rsidDel="00F701A9" w:rsidRDefault="00F701A9" w:rsidP="00184A94">
            <w:pPr>
              <w:pStyle w:val="TAC"/>
              <w:rPr>
                <w:del w:id="5521" w:author="MCC" w:date="2023-06-20T16:00:00Z"/>
                <w:rFonts w:eastAsia="SimSun"/>
              </w:rPr>
            </w:pPr>
            <w:del w:id="5522"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333BCF4A" w14:textId="08E88793" w:rsidR="00F701A9" w:rsidRPr="001C0CC4" w:rsidDel="00F701A9" w:rsidRDefault="00F701A9" w:rsidP="00184A94">
            <w:pPr>
              <w:pStyle w:val="TAC"/>
              <w:rPr>
                <w:del w:id="5523" w:author="MCC" w:date="2023-06-20T16:00:00Z"/>
                <w:rFonts w:eastAsia="SimSun"/>
              </w:rPr>
            </w:pPr>
            <w:del w:id="5524" w:author="MCC" w:date="2023-06-20T16:00:00Z">
              <w:r w:rsidRPr="001C0CC4" w:rsidDel="00F701A9">
                <w:rPr>
                  <w:rFonts w:eastAsia="SimSun" w:cs="Arial" w:hint="eastAsia"/>
                  <w:lang w:val="en-US" w:eastAsia="zh-CN"/>
                </w:rPr>
                <w:delText>-50</w:delText>
              </w:r>
            </w:del>
          </w:p>
        </w:tc>
        <w:tc>
          <w:tcPr>
            <w:tcW w:w="959" w:type="dxa"/>
            <w:shd w:val="clear" w:color="auto" w:fill="auto"/>
          </w:tcPr>
          <w:p w14:paraId="188C08D3" w14:textId="037C8534" w:rsidR="00F701A9" w:rsidRPr="001C0CC4" w:rsidDel="00F701A9" w:rsidRDefault="00F701A9" w:rsidP="00184A94">
            <w:pPr>
              <w:pStyle w:val="TAC"/>
              <w:rPr>
                <w:del w:id="5525" w:author="MCC" w:date="2023-06-20T16:00:00Z"/>
                <w:rFonts w:eastAsia="SimSun"/>
              </w:rPr>
            </w:pPr>
            <w:del w:id="5526" w:author="MCC" w:date="2023-06-20T16:00:00Z">
              <w:r w:rsidRPr="001C0CC4" w:rsidDel="00F701A9">
                <w:rPr>
                  <w:rFonts w:eastAsia="SimSun" w:cs="Arial" w:hint="eastAsia"/>
                  <w:lang w:val="en-US" w:eastAsia="zh-CN"/>
                </w:rPr>
                <w:delText>1</w:delText>
              </w:r>
            </w:del>
          </w:p>
        </w:tc>
        <w:tc>
          <w:tcPr>
            <w:tcW w:w="1052" w:type="dxa"/>
            <w:shd w:val="clear" w:color="auto" w:fill="auto"/>
          </w:tcPr>
          <w:p w14:paraId="4F3B504E" w14:textId="28F25AE8" w:rsidR="00F701A9" w:rsidRPr="001C0CC4" w:rsidDel="00F701A9" w:rsidRDefault="00F701A9" w:rsidP="00184A94">
            <w:pPr>
              <w:pStyle w:val="TAC"/>
              <w:rPr>
                <w:del w:id="5527" w:author="MCC" w:date="2023-06-20T16:00:00Z"/>
                <w:rFonts w:eastAsia="SimSun"/>
              </w:rPr>
            </w:pPr>
            <w:del w:id="5528" w:author="MCC" w:date="2023-06-20T16:00:00Z">
              <w:r w:rsidRPr="001C0CC4" w:rsidDel="00F701A9">
                <w:rPr>
                  <w:rFonts w:eastAsia="SimSun" w:hint="eastAsia"/>
                  <w:lang w:val="en-US" w:eastAsia="zh-CN"/>
                </w:rPr>
                <w:delText>11, 1</w:delText>
              </w:r>
              <w:r w:rsidDel="00F701A9">
                <w:rPr>
                  <w:rFonts w:eastAsia="SimSun"/>
                  <w:lang w:val="en-US" w:eastAsia="zh-CN"/>
                </w:rPr>
                <w:delText>2</w:delText>
              </w:r>
            </w:del>
          </w:p>
        </w:tc>
      </w:tr>
      <w:tr w:rsidR="00F701A9" w:rsidRPr="001C0CC4" w:rsidDel="00F701A9" w14:paraId="4A78A219" w14:textId="2396C3B9" w:rsidTr="00F701A9">
        <w:trPr>
          <w:trHeight w:val="187"/>
          <w:del w:id="5529" w:author="MCC" w:date="2023-06-20T16:00:00Z"/>
        </w:trPr>
        <w:tc>
          <w:tcPr>
            <w:tcW w:w="1508" w:type="dxa"/>
            <w:tcBorders>
              <w:top w:val="nil"/>
              <w:bottom w:val="single" w:sz="4" w:space="0" w:color="auto"/>
            </w:tcBorders>
            <w:shd w:val="clear" w:color="auto" w:fill="auto"/>
          </w:tcPr>
          <w:p w14:paraId="4A48FD6C" w14:textId="42FA448D" w:rsidR="00F701A9" w:rsidRPr="001C0CC4" w:rsidDel="00F701A9" w:rsidRDefault="00F701A9" w:rsidP="00184A94">
            <w:pPr>
              <w:pStyle w:val="TAC"/>
              <w:rPr>
                <w:del w:id="5530" w:author="MCC" w:date="2023-06-20T16:00:00Z"/>
                <w:rFonts w:eastAsia="SimSun"/>
              </w:rPr>
            </w:pPr>
          </w:p>
        </w:tc>
        <w:tc>
          <w:tcPr>
            <w:tcW w:w="2620" w:type="dxa"/>
            <w:shd w:val="clear" w:color="auto" w:fill="auto"/>
          </w:tcPr>
          <w:p w14:paraId="6D2EE243" w14:textId="433F5C55" w:rsidR="00F701A9" w:rsidRPr="001C0CC4" w:rsidDel="00F701A9" w:rsidRDefault="00F701A9" w:rsidP="00184A94">
            <w:pPr>
              <w:pStyle w:val="TAL"/>
              <w:rPr>
                <w:del w:id="5531" w:author="MCC" w:date="2023-06-20T16:00:00Z"/>
                <w:rFonts w:eastAsia="SimSun"/>
              </w:rPr>
            </w:pPr>
            <w:del w:id="5532" w:author="MCC" w:date="2023-06-20T16:00:00Z">
              <w:r w:rsidRPr="001C0CC4" w:rsidDel="00F701A9">
                <w:rPr>
                  <w:rFonts w:cs="Arial"/>
                  <w:lang w:val="sv-SE"/>
                </w:rPr>
                <w:delText xml:space="preserve">E-UTRA Band </w:delText>
              </w:r>
              <w:r w:rsidRPr="001C0CC4" w:rsidDel="00F701A9">
                <w:rPr>
                  <w:rFonts w:eastAsia="SimSun" w:cs="Arial"/>
                  <w:lang w:val="en-US" w:eastAsia="zh-CN"/>
                </w:rPr>
                <w:delText xml:space="preserve">1, </w:delText>
              </w:r>
              <w:r w:rsidRPr="001C0CC4" w:rsidDel="00F701A9">
                <w:rPr>
                  <w:rFonts w:cs="Arial"/>
                  <w:lang w:val="sv-SE" w:eastAsia="ja-JP"/>
                </w:rPr>
                <w:delText>65</w:delText>
              </w:r>
            </w:del>
          </w:p>
        </w:tc>
        <w:tc>
          <w:tcPr>
            <w:tcW w:w="972" w:type="dxa"/>
            <w:shd w:val="clear" w:color="auto" w:fill="auto"/>
          </w:tcPr>
          <w:p w14:paraId="3AAB0FDD" w14:textId="5FEF805F" w:rsidR="00F701A9" w:rsidRPr="001C0CC4" w:rsidDel="00F701A9" w:rsidRDefault="00F701A9" w:rsidP="00184A94">
            <w:pPr>
              <w:pStyle w:val="TAC"/>
              <w:rPr>
                <w:del w:id="5533" w:author="MCC" w:date="2023-06-20T16:00:00Z"/>
                <w:rFonts w:eastAsia="SimSun"/>
              </w:rPr>
            </w:pPr>
            <w:del w:id="5534"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4F8C5DF0" w14:textId="1F30BBD1" w:rsidR="00F701A9" w:rsidRPr="001C0CC4" w:rsidDel="00F701A9" w:rsidRDefault="00F701A9" w:rsidP="00184A94">
            <w:pPr>
              <w:pStyle w:val="TAC"/>
              <w:rPr>
                <w:del w:id="5535" w:author="MCC" w:date="2023-06-20T16:00:00Z"/>
                <w:rFonts w:eastAsia="SimSun"/>
              </w:rPr>
            </w:pPr>
            <w:del w:id="5536" w:author="MCC" w:date="2023-06-20T16:00:00Z">
              <w:r w:rsidRPr="001C0CC4" w:rsidDel="00F701A9">
                <w:rPr>
                  <w:rFonts w:eastAsia="SimSun" w:cs="Arial" w:hint="eastAsia"/>
                  <w:lang w:val="en-US" w:eastAsia="zh-CN"/>
                </w:rPr>
                <w:delText>-</w:delText>
              </w:r>
            </w:del>
          </w:p>
        </w:tc>
        <w:tc>
          <w:tcPr>
            <w:tcW w:w="997" w:type="dxa"/>
            <w:shd w:val="clear" w:color="auto" w:fill="auto"/>
          </w:tcPr>
          <w:p w14:paraId="56FC930F" w14:textId="16476BB5" w:rsidR="00F701A9" w:rsidRPr="001C0CC4" w:rsidDel="00F701A9" w:rsidRDefault="00F701A9" w:rsidP="00184A94">
            <w:pPr>
              <w:pStyle w:val="TAC"/>
              <w:rPr>
                <w:del w:id="5537" w:author="MCC" w:date="2023-06-20T16:00:00Z"/>
                <w:rFonts w:eastAsia="SimSun"/>
              </w:rPr>
            </w:pPr>
            <w:del w:id="5538"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32A27C3E" w14:textId="6E6D248E" w:rsidR="00F701A9" w:rsidRPr="001C0CC4" w:rsidDel="00F701A9" w:rsidRDefault="00F701A9" w:rsidP="00184A94">
            <w:pPr>
              <w:pStyle w:val="TAC"/>
              <w:rPr>
                <w:del w:id="5539" w:author="MCC" w:date="2023-06-20T16:00:00Z"/>
                <w:rFonts w:eastAsia="SimSun"/>
              </w:rPr>
            </w:pPr>
            <w:del w:id="5540" w:author="MCC" w:date="2023-06-20T16:00:00Z">
              <w:r w:rsidRPr="001C0CC4" w:rsidDel="00F701A9">
                <w:rPr>
                  <w:rFonts w:eastAsia="SimSun" w:cs="Arial" w:hint="eastAsia"/>
                  <w:lang w:val="en-US" w:eastAsia="zh-CN"/>
                </w:rPr>
                <w:delText>-50</w:delText>
              </w:r>
            </w:del>
          </w:p>
        </w:tc>
        <w:tc>
          <w:tcPr>
            <w:tcW w:w="959" w:type="dxa"/>
            <w:shd w:val="clear" w:color="auto" w:fill="auto"/>
          </w:tcPr>
          <w:p w14:paraId="1E852F8A" w14:textId="2C7773DC" w:rsidR="00F701A9" w:rsidRPr="001C0CC4" w:rsidDel="00F701A9" w:rsidRDefault="00F701A9" w:rsidP="00184A94">
            <w:pPr>
              <w:pStyle w:val="TAC"/>
              <w:rPr>
                <w:del w:id="5541" w:author="MCC" w:date="2023-06-20T16:00:00Z"/>
                <w:rFonts w:eastAsia="SimSun"/>
              </w:rPr>
            </w:pPr>
            <w:del w:id="5542" w:author="MCC" w:date="2023-06-20T16:00:00Z">
              <w:r w:rsidRPr="001C0CC4" w:rsidDel="00F701A9">
                <w:rPr>
                  <w:rFonts w:eastAsia="SimSun" w:cs="Arial" w:hint="eastAsia"/>
                  <w:lang w:val="en-US" w:eastAsia="zh-CN"/>
                </w:rPr>
                <w:delText>1</w:delText>
              </w:r>
            </w:del>
          </w:p>
        </w:tc>
        <w:tc>
          <w:tcPr>
            <w:tcW w:w="1052" w:type="dxa"/>
            <w:shd w:val="clear" w:color="auto" w:fill="auto"/>
          </w:tcPr>
          <w:p w14:paraId="767D92E0" w14:textId="0B0395CE" w:rsidR="00F701A9" w:rsidRPr="001C0CC4" w:rsidDel="00F701A9" w:rsidRDefault="00F701A9" w:rsidP="00184A94">
            <w:pPr>
              <w:pStyle w:val="TAC"/>
              <w:rPr>
                <w:del w:id="5543" w:author="MCC" w:date="2023-06-20T16:00:00Z"/>
                <w:rFonts w:eastAsia="SimSun"/>
              </w:rPr>
            </w:pPr>
            <w:del w:id="5544" w:author="MCC" w:date="2023-06-20T16:00:00Z">
              <w:r w:rsidRPr="001C0CC4" w:rsidDel="00F701A9">
                <w:rPr>
                  <w:rFonts w:eastAsia="SimSun" w:hint="eastAsia"/>
                  <w:lang w:val="en-US" w:eastAsia="zh-CN"/>
                </w:rPr>
                <w:delText>11, 1</w:delText>
              </w:r>
              <w:r w:rsidDel="00F701A9">
                <w:rPr>
                  <w:rFonts w:eastAsia="SimSun"/>
                  <w:lang w:val="en-US" w:eastAsia="zh-CN"/>
                </w:rPr>
                <w:delText>5</w:delText>
              </w:r>
            </w:del>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rsidDel="00F701A9" w14:paraId="0B13AFB0" w14:textId="033AE36E" w:rsidTr="00184A94">
        <w:trPr>
          <w:trHeight w:val="187"/>
          <w:del w:id="5545" w:author="MCC" w:date="2023-06-20T16:00:00Z"/>
        </w:trPr>
        <w:tc>
          <w:tcPr>
            <w:tcW w:w="1508" w:type="dxa"/>
            <w:tcBorders>
              <w:top w:val="nil"/>
              <w:bottom w:val="nil"/>
            </w:tcBorders>
            <w:shd w:val="clear" w:color="auto" w:fill="auto"/>
          </w:tcPr>
          <w:p w14:paraId="11A41E47" w14:textId="47C9C733" w:rsidR="00F701A9" w:rsidRPr="001C0CC4" w:rsidDel="00F701A9" w:rsidRDefault="00F701A9" w:rsidP="00184A94">
            <w:pPr>
              <w:pStyle w:val="TAC"/>
              <w:rPr>
                <w:del w:id="5546" w:author="MCC" w:date="2023-06-20T16:00:00Z"/>
                <w:rFonts w:eastAsia="SimSun"/>
              </w:rPr>
            </w:pPr>
          </w:p>
        </w:tc>
        <w:tc>
          <w:tcPr>
            <w:tcW w:w="2620" w:type="dxa"/>
            <w:shd w:val="clear" w:color="auto" w:fill="auto"/>
          </w:tcPr>
          <w:p w14:paraId="602A4762" w14:textId="493D1C78" w:rsidR="00F701A9" w:rsidRPr="001C0CC4" w:rsidDel="00F701A9" w:rsidRDefault="00F701A9" w:rsidP="00184A94">
            <w:pPr>
              <w:pStyle w:val="TAL"/>
              <w:rPr>
                <w:del w:id="5547" w:author="MCC" w:date="2023-06-20T16:00:00Z"/>
                <w:rFonts w:eastAsia="SimSun"/>
              </w:rPr>
            </w:pPr>
            <w:del w:id="5548" w:author="MCC" w:date="2023-06-20T16:00:00Z">
              <w:r w:rsidRPr="001C0CC4" w:rsidDel="00F701A9">
                <w:rPr>
                  <w:rFonts w:eastAsia="SimSun" w:cs="Arial"/>
                </w:rPr>
                <w:delText>Frequency range</w:delText>
              </w:r>
            </w:del>
          </w:p>
        </w:tc>
        <w:tc>
          <w:tcPr>
            <w:tcW w:w="972" w:type="dxa"/>
            <w:shd w:val="clear" w:color="auto" w:fill="auto"/>
          </w:tcPr>
          <w:p w14:paraId="51016047" w14:textId="0B81B1E8" w:rsidR="00F701A9" w:rsidRPr="001C0CC4" w:rsidDel="00F701A9" w:rsidRDefault="00F701A9" w:rsidP="00184A94">
            <w:pPr>
              <w:pStyle w:val="TAC"/>
              <w:rPr>
                <w:del w:id="5549" w:author="MCC" w:date="2023-06-20T16:00:00Z"/>
                <w:rFonts w:eastAsia="SimSun"/>
              </w:rPr>
            </w:pPr>
            <w:del w:id="5550" w:author="MCC" w:date="2023-06-20T16:00:00Z">
              <w:r w:rsidRPr="001C0CC4" w:rsidDel="00F701A9">
                <w:rPr>
                  <w:rFonts w:eastAsia="SimSun" w:cs="Arial" w:hint="eastAsia"/>
                  <w:lang w:val="en-US" w:eastAsia="zh-CN"/>
                </w:rPr>
                <w:delText>1880</w:delText>
              </w:r>
            </w:del>
          </w:p>
        </w:tc>
        <w:tc>
          <w:tcPr>
            <w:tcW w:w="591" w:type="dxa"/>
            <w:shd w:val="clear" w:color="auto" w:fill="auto"/>
          </w:tcPr>
          <w:p w14:paraId="3CD7704A" w14:textId="5D14C959" w:rsidR="00F701A9" w:rsidRPr="001C0CC4" w:rsidDel="00F701A9" w:rsidRDefault="00F701A9" w:rsidP="00184A94">
            <w:pPr>
              <w:pStyle w:val="TAC"/>
              <w:rPr>
                <w:del w:id="5551" w:author="MCC" w:date="2023-06-20T16:00:00Z"/>
                <w:rFonts w:eastAsia="SimSun"/>
              </w:rPr>
            </w:pPr>
            <w:del w:id="5552" w:author="MCC" w:date="2023-06-20T16:00:00Z">
              <w:r w:rsidRPr="001C0CC4" w:rsidDel="00F701A9">
                <w:rPr>
                  <w:rFonts w:eastAsia="SimSun" w:cs="Arial" w:hint="eastAsia"/>
                  <w:lang w:val="en-US" w:eastAsia="zh-CN"/>
                </w:rPr>
                <w:delText>-</w:delText>
              </w:r>
            </w:del>
          </w:p>
        </w:tc>
        <w:tc>
          <w:tcPr>
            <w:tcW w:w="997" w:type="dxa"/>
            <w:shd w:val="clear" w:color="auto" w:fill="auto"/>
          </w:tcPr>
          <w:p w14:paraId="2FFBA153" w14:textId="3D02F86C" w:rsidR="00F701A9" w:rsidRPr="001C0CC4" w:rsidDel="00F701A9" w:rsidRDefault="00F701A9" w:rsidP="00184A94">
            <w:pPr>
              <w:pStyle w:val="TAC"/>
              <w:rPr>
                <w:del w:id="5553" w:author="MCC" w:date="2023-06-20T16:00:00Z"/>
                <w:rFonts w:eastAsia="SimSun"/>
              </w:rPr>
            </w:pPr>
            <w:del w:id="5554" w:author="MCC" w:date="2023-06-20T16:00:00Z">
              <w:r w:rsidRPr="001C0CC4" w:rsidDel="00F701A9">
                <w:rPr>
                  <w:rFonts w:eastAsia="SimSun" w:cs="Arial" w:hint="eastAsia"/>
                  <w:lang w:val="en-US" w:eastAsia="zh-CN"/>
                </w:rPr>
                <w:delText>1895</w:delText>
              </w:r>
            </w:del>
          </w:p>
        </w:tc>
        <w:tc>
          <w:tcPr>
            <w:tcW w:w="1077" w:type="dxa"/>
            <w:shd w:val="clear" w:color="auto" w:fill="auto"/>
          </w:tcPr>
          <w:p w14:paraId="6368A9D8" w14:textId="6375DD83" w:rsidR="00F701A9" w:rsidRPr="001C0CC4" w:rsidDel="00F701A9" w:rsidRDefault="00F701A9" w:rsidP="00184A94">
            <w:pPr>
              <w:pStyle w:val="TAC"/>
              <w:rPr>
                <w:del w:id="5555" w:author="MCC" w:date="2023-06-20T16:00:00Z"/>
                <w:rFonts w:eastAsia="SimSun"/>
              </w:rPr>
            </w:pPr>
            <w:del w:id="5556" w:author="MCC" w:date="2023-06-20T16:00:00Z">
              <w:r w:rsidRPr="001C0CC4" w:rsidDel="00F701A9">
                <w:rPr>
                  <w:rFonts w:eastAsia="SimSun" w:cs="Arial" w:hint="eastAsia"/>
                  <w:lang w:val="en-US" w:eastAsia="zh-CN"/>
                </w:rPr>
                <w:delText>-40</w:delText>
              </w:r>
            </w:del>
          </w:p>
        </w:tc>
        <w:tc>
          <w:tcPr>
            <w:tcW w:w="959" w:type="dxa"/>
            <w:shd w:val="clear" w:color="auto" w:fill="auto"/>
          </w:tcPr>
          <w:p w14:paraId="4148A241" w14:textId="49A2A1D1" w:rsidR="00F701A9" w:rsidRPr="001C0CC4" w:rsidDel="00F701A9" w:rsidRDefault="00F701A9" w:rsidP="00184A94">
            <w:pPr>
              <w:pStyle w:val="TAC"/>
              <w:rPr>
                <w:del w:id="5557" w:author="MCC" w:date="2023-06-20T16:00:00Z"/>
                <w:rFonts w:eastAsia="SimSun"/>
              </w:rPr>
            </w:pPr>
            <w:del w:id="5558" w:author="MCC" w:date="2023-06-20T16:00:00Z">
              <w:r w:rsidRPr="001C0CC4" w:rsidDel="00F701A9">
                <w:rPr>
                  <w:rFonts w:eastAsia="SimSun" w:cs="Arial" w:hint="eastAsia"/>
                  <w:lang w:val="en-US" w:eastAsia="zh-CN"/>
                </w:rPr>
                <w:delText>1</w:delText>
              </w:r>
            </w:del>
          </w:p>
        </w:tc>
        <w:tc>
          <w:tcPr>
            <w:tcW w:w="1052" w:type="dxa"/>
            <w:shd w:val="clear" w:color="auto" w:fill="auto"/>
          </w:tcPr>
          <w:p w14:paraId="1A8568D7" w14:textId="0C6113A2" w:rsidR="00F701A9" w:rsidRPr="001C0CC4" w:rsidDel="00F701A9" w:rsidRDefault="00F701A9" w:rsidP="00184A94">
            <w:pPr>
              <w:pStyle w:val="TAC"/>
              <w:rPr>
                <w:del w:id="5559" w:author="MCC" w:date="2023-06-20T16:00:00Z"/>
                <w:rFonts w:eastAsia="SimSun"/>
              </w:rPr>
            </w:pPr>
            <w:del w:id="5560" w:author="MCC" w:date="2023-06-20T16:00:00Z">
              <w:r w:rsidRPr="001C0CC4" w:rsidDel="00F701A9">
                <w:rPr>
                  <w:rFonts w:eastAsia="SimSun" w:hint="eastAsia"/>
                  <w:lang w:val="en-US" w:eastAsia="zh-CN"/>
                </w:rPr>
                <w:delText>4, 6</w:delText>
              </w:r>
            </w:del>
          </w:p>
        </w:tc>
      </w:tr>
      <w:tr w:rsidR="00F701A9" w:rsidRPr="001C0CC4" w:rsidDel="00F701A9" w14:paraId="1B77941E" w14:textId="26EAAB94" w:rsidTr="00184A94">
        <w:trPr>
          <w:trHeight w:val="187"/>
          <w:del w:id="5561" w:author="MCC" w:date="2023-06-20T16:00:00Z"/>
        </w:trPr>
        <w:tc>
          <w:tcPr>
            <w:tcW w:w="1508" w:type="dxa"/>
            <w:tcBorders>
              <w:top w:val="nil"/>
              <w:bottom w:val="nil"/>
            </w:tcBorders>
            <w:shd w:val="clear" w:color="auto" w:fill="auto"/>
          </w:tcPr>
          <w:p w14:paraId="0D47B387" w14:textId="0533A192" w:rsidR="00F701A9" w:rsidRPr="001C0CC4" w:rsidDel="00F701A9" w:rsidRDefault="00F701A9" w:rsidP="00184A94">
            <w:pPr>
              <w:pStyle w:val="TAC"/>
              <w:rPr>
                <w:del w:id="5562" w:author="MCC" w:date="2023-06-20T16:00:00Z"/>
                <w:rFonts w:eastAsia="SimSun"/>
              </w:rPr>
            </w:pPr>
          </w:p>
        </w:tc>
        <w:tc>
          <w:tcPr>
            <w:tcW w:w="2620" w:type="dxa"/>
            <w:shd w:val="clear" w:color="auto" w:fill="auto"/>
          </w:tcPr>
          <w:p w14:paraId="12BF0B8D" w14:textId="6AF21EE9" w:rsidR="00F701A9" w:rsidRPr="001C0CC4" w:rsidDel="00F701A9" w:rsidRDefault="00F701A9" w:rsidP="00184A94">
            <w:pPr>
              <w:pStyle w:val="TAL"/>
              <w:rPr>
                <w:del w:id="5563" w:author="MCC" w:date="2023-06-20T16:00:00Z"/>
                <w:rFonts w:eastAsia="SimSun"/>
              </w:rPr>
            </w:pPr>
            <w:del w:id="5564" w:author="MCC" w:date="2023-06-20T16:00:00Z">
              <w:r w:rsidRPr="001C0CC4" w:rsidDel="00F701A9">
                <w:rPr>
                  <w:rFonts w:eastAsia="SimSun" w:cs="Arial"/>
                </w:rPr>
                <w:delText>Frequency range</w:delText>
              </w:r>
            </w:del>
          </w:p>
        </w:tc>
        <w:tc>
          <w:tcPr>
            <w:tcW w:w="972" w:type="dxa"/>
            <w:shd w:val="clear" w:color="auto" w:fill="auto"/>
          </w:tcPr>
          <w:p w14:paraId="462ADAF7" w14:textId="2F481C72" w:rsidR="00F701A9" w:rsidRPr="001C0CC4" w:rsidDel="00F701A9" w:rsidRDefault="00F701A9" w:rsidP="00184A94">
            <w:pPr>
              <w:pStyle w:val="TAC"/>
              <w:rPr>
                <w:del w:id="5565" w:author="MCC" w:date="2023-06-20T16:00:00Z"/>
                <w:rFonts w:eastAsia="SimSun"/>
              </w:rPr>
            </w:pPr>
            <w:del w:id="5566" w:author="MCC" w:date="2023-06-20T16:00:00Z">
              <w:r w:rsidRPr="001C0CC4" w:rsidDel="00F701A9">
                <w:rPr>
                  <w:rFonts w:eastAsia="SimSun" w:cs="Arial" w:hint="eastAsia"/>
                  <w:lang w:val="en-US" w:eastAsia="zh-CN"/>
                </w:rPr>
                <w:delText>1895</w:delText>
              </w:r>
            </w:del>
          </w:p>
        </w:tc>
        <w:tc>
          <w:tcPr>
            <w:tcW w:w="591" w:type="dxa"/>
            <w:shd w:val="clear" w:color="auto" w:fill="auto"/>
          </w:tcPr>
          <w:p w14:paraId="751F1F27" w14:textId="24E5D35E" w:rsidR="00F701A9" w:rsidRPr="001C0CC4" w:rsidDel="00F701A9" w:rsidRDefault="00F701A9" w:rsidP="00184A94">
            <w:pPr>
              <w:pStyle w:val="TAC"/>
              <w:rPr>
                <w:del w:id="5567" w:author="MCC" w:date="2023-06-20T16:00:00Z"/>
                <w:rFonts w:eastAsia="SimSun"/>
              </w:rPr>
            </w:pPr>
            <w:del w:id="5568" w:author="MCC" w:date="2023-06-20T16:00:00Z">
              <w:r w:rsidRPr="001C0CC4" w:rsidDel="00F701A9">
                <w:rPr>
                  <w:rFonts w:eastAsia="SimSun" w:cs="Arial" w:hint="eastAsia"/>
                  <w:lang w:val="en-US" w:eastAsia="zh-CN"/>
                </w:rPr>
                <w:delText>-</w:delText>
              </w:r>
            </w:del>
          </w:p>
        </w:tc>
        <w:tc>
          <w:tcPr>
            <w:tcW w:w="997" w:type="dxa"/>
            <w:shd w:val="clear" w:color="auto" w:fill="auto"/>
          </w:tcPr>
          <w:p w14:paraId="45FB0AD0" w14:textId="02CF5AB2" w:rsidR="00F701A9" w:rsidRPr="001C0CC4" w:rsidDel="00F701A9" w:rsidRDefault="00F701A9" w:rsidP="00184A94">
            <w:pPr>
              <w:pStyle w:val="TAC"/>
              <w:rPr>
                <w:del w:id="5569" w:author="MCC" w:date="2023-06-20T16:00:00Z"/>
                <w:rFonts w:eastAsia="SimSun"/>
              </w:rPr>
            </w:pPr>
            <w:del w:id="5570" w:author="MCC" w:date="2023-06-20T16:00:00Z">
              <w:r w:rsidRPr="001C0CC4" w:rsidDel="00F701A9">
                <w:rPr>
                  <w:rFonts w:eastAsia="SimSun" w:cs="Arial" w:hint="eastAsia"/>
                  <w:lang w:val="en-US" w:eastAsia="zh-CN"/>
                </w:rPr>
                <w:delText>1915</w:delText>
              </w:r>
            </w:del>
          </w:p>
        </w:tc>
        <w:tc>
          <w:tcPr>
            <w:tcW w:w="1077" w:type="dxa"/>
            <w:shd w:val="clear" w:color="auto" w:fill="auto"/>
          </w:tcPr>
          <w:p w14:paraId="4ADA99EA" w14:textId="3DEEA2A3" w:rsidR="00F701A9" w:rsidRPr="001C0CC4" w:rsidDel="00F701A9" w:rsidRDefault="00F701A9" w:rsidP="00184A94">
            <w:pPr>
              <w:pStyle w:val="TAC"/>
              <w:rPr>
                <w:del w:id="5571" w:author="MCC" w:date="2023-06-20T16:00:00Z"/>
                <w:rFonts w:eastAsia="SimSun"/>
              </w:rPr>
            </w:pPr>
            <w:del w:id="5572" w:author="MCC" w:date="2023-06-20T16:00:00Z">
              <w:r w:rsidRPr="001C0CC4" w:rsidDel="00F701A9">
                <w:rPr>
                  <w:rFonts w:eastAsia="SimSun" w:cs="Arial" w:hint="eastAsia"/>
                  <w:lang w:val="en-US" w:eastAsia="zh-CN"/>
                </w:rPr>
                <w:delText>-15.5</w:delText>
              </w:r>
            </w:del>
          </w:p>
        </w:tc>
        <w:tc>
          <w:tcPr>
            <w:tcW w:w="959" w:type="dxa"/>
            <w:shd w:val="clear" w:color="auto" w:fill="auto"/>
          </w:tcPr>
          <w:p w14:paraId="3F4F835E" w14:textId="2A91197A" w:rsidR="00F701A9" w:rsidRPr="001C0CC4" w:rsidDel="00F701A9" w:rsidRDefault="00F701A9" w:rsidP="00184A94">
            <w:pPr>
              <w:pStyle w:val="TAC"/>
              <w:rPr>
                <w:del w:id="5573" w:author="MCC" w:date="2023-06-20T16:00:00Z"/>
                <w:rFonts w:eastAsia="SimSun"/>
              </w:rPr>
            </w:pPr>
            <w:del w:id="5574" w:author="MCC" w:date="2023-06-20T16:00:00Z">
              <w:r w:rsidRPr="001C0CC4" w:rsidDel="00F701A9">
                <w:rPr>
                  <w:rFonts w:eastAsia="SimSun" w:cs="Arial" w:hint="eastAsia"/>
                  <w:lang w:val="en-US" w:eastAsia="zh-CN"/>
                </w:rPr>
                <w:delText>5</w:delText>
              </w:r>
            </w:del>
          </w:p>
        </w:tc>
        <w:tc>
          <w:tcPr>
            <w:tcW w:w="1052" w:type="dxa"/>
            <w:shd w:val="clear" w:color="auto" w:fill="auto"/>
          </w:tcPr>
          <w:p w14:paraId="686F936C" w14:textId="451DE518" w:rsidR="00F701A9" w:rsidRPr="001C0CC4" w:rsidDel="00F701A9" w:rsidRDefault="00F701A9" w:rsidP="00184A94">
            <w:pPr>
              <w:pStyle w:val="TAC"/>
              <w:rPr>
                <w:del w:id="5575" w:author="MCC" w:date="2023-06-20T16:00:00Z"/>
                <w:rFonts w:eastAsia="SimSun"/>
              </w:rPr>
            </w:pPr>
            <w:del w:id="5576" w:author="MCC" w:date="2023-06-20T16:00:00Z">
              <w:r w:rsidRPr="001C0CC4" w:rsidDel="00F701A9">
                <w:rPr>
                  <w:rFonts w:eastAsia="SimSun" w:hint="eastAsia"/>
                  <w:lang w:val="en-US" w:eastAsia="zh-CN"/>
                </w:rPr>
                <w:delText>4, 6, 7</w:delText>
              </w:r>
            </w:del>
          </w:p>
        </w:tc>
      </w:tr>
      <w:tr w:rsidR="00F701A9" w:rsidRPr="001C0CC4" w:rsidDel="00F701A9" w14:paraId="7C07869F" w14:textId="667E108A" w:rsidTr="00184A94">
        <w:trPr>
          <w:trHeight w:val="187"/>
          <w:del w:id="5577" w:author="MCC" w:date="2023-06-20T16:00:00Z"/>
        </w:trPr>
        <w:tc>
          <w:tcPr>
            <w:tcW w:w="1508" w:type="dxa"/>
            <w:tcBorders>
              <w:top w:val="nil"/>
              <w:bottom w:val="single" w:sz="4" w:space="0" w:color="auto"/>
            </w:tcBorders>
            <w:shd w:val="clear" w:color="auto" w:fill="auto"/>
          </w:tcPr>
          <w:p w14:paraId="5579FC5E" w14:textId="13C508C9" w:rsidR="00F701A9" w:rsidRPr="001C0CC4" w:rsidDel="00F701A9" w:rsidRDefault="00F701A9" w:rsidP="00184A94">
            <w:pPr>
              <w:pStyle w:val="TAC"/>
              <w:rPr>
                <w:del w:id="5578" w:author="MCC" w:date="2023-06-20T16:00:00Z"/>
                <w:rFonts w:eastAsia="SimSun"/>
              </w:rPr>
            </w:pPr>
          </w:p>
        </w:tc>
        <w:tc>
          <w:tcPr>
            <w:tcW w:w="2620" w:type="dxa"/>
            <w:shd w:val="clear" w:color="auto" w:fill="auto"/>
          </w:tcPr>
          <w:p w14:paraId="43D38833" w14:textId="4C4CAB17" w:rsidR="00F701A9" w:rsidRPr="001C0CC4" w:rsidDel="00F701A9" w:rsidRDefault="00F701A9" w:rsidP="00184A94">
            <w:pPr>
              <w:pStyle w:val="TAL"/>
              <w:rPr>
                <w:del w:id="5579" w:author="MCC" w:date="2023-06-20T16:00:00Z"/>
                <w:rFonts w:eastAsia="SimSun"/>
              </w:rPr>
            </w:pPr>
            <w:del w:id="5580" w:author="MCC" w:date="2023-06-20T16:00:00Z">
              <w:r w:rsidRPr="001C0CC4" w:rsidDel="00F701A9">
                <w:rPr>
                  <w:rFonts w:eastAsia="SimSun" w:cs="Arial"/>
                </w:rPr>
                <w:delText>Frequency range</w:delText>
              </w:r>
            </w:del>
          </w:p>
        </w:tc>
        <w:tc>
          <w:tcPr>
            <w:tcW w:w="972" w:type="dxa"/>
            <w:shd w:val="clear" w:color="auto" w:fill="auto"/>
          </w:tcPr>
          <w:p w14:paraId="251CF581" w14:textId="71A25B61" w:rsidR="00F701A9" w:rsidRPr="001C0CC4" w:rsidDel="00F701A9" w:rsidRDefault="00F701A9" w:rsidP="00184A94">
            <w:pPr>
              <w:pStyle w:val="TAC"/>
              <w:rPr>
                <w:del w:id="5581" w:author="MCC" w:date="2023-06-20T16:00:00Z"/>
                <w:rFonts w:eastAsia="SimSun"/>
              </w:rPr>
            </w:pPr>
            <w:del w:id="5582" w:author="MCC" w:date="2023-06-20T16:00:00Z">
              <w:r w:rsidRPr="001C0CC4" w:rsidDel="00F701A9">
                <w:rPr>
                  <w:rFonts w:eastAsia="SimSun" w:cs="Arial" w:hint="eastAsia"/>
                  <w:lang w:val="en-US" w:eastAsia="zh-CN"/>
                </w:rPr>
                <w:delText>1915</w:delText>
              </w:r>
            </w:del>
          </w:p>
        </w:tc>
        <w:tc>
          <w:tcPr>
            <w:tcW w:w="591" w:type="dxa"/>
            <w:shd w:val="clear" w:color="auto" w:fill="auto"/>
          </w:tcPr>
          <w:p w14:paraId="63031BB2" w14:textId="01B5FFEA" w:rsidR="00F701A9" w:rsidRPr="001C0CC4" w:rsidDel="00F701A9" w:rsidRDefault="00F701A9" w:rsidP="00184A94">
            <w:pPr>
              <w:pStyle w:val="TAC"/>
              <w:rPr>
                <w:del w:id="5583" w:author="MCC" w:date="2023-06-20T16:00:00Z"/>
                <w:rFonts w:eastAsia="SimSun"/>
              </w:rPr>
            </w:pPr>
            <w:del w:id="5584" w:author="MCC" w:date="2023-06-20T16:00:00Z">
              <w:r w:rsidRPr="001C0CC4" w:rsidDel="00F701A9">
                <w:rPr>
                  <w:rFonts w:eastAsia="SimSun" w:cs="Arial" w:hint="eastAsia"/>
                  <w:lang w:val="en-US" w:eastAsia="zh-CN"/>
                </w:rPr>
                <w:delText>-</w:delText>
              </w:r>
            </w:del>
          </w:p>
        </w:tc>
        <w:tc>
          <w:tcPr>
            <w:tcW w:w="997" w:type="dxa"/>
            <w:shd w:val="clear" w:color="auto" w:fill="auto"/>
          </w:tcPr>
          <w:p w14:paraId="094A6099" w14:textId="0613703F" w:rsidR="00F701A9" w:rsidRPr="001C0CC4" w:rsidDel="00F701A9" w:rsidRDefault="00F701A9" w:rsidP="00184A94">
            <w:pPr>
              <w:pStyle w:val="TAC"/>
              <w:rPr>
                <w:del w:id="5585" w:author="MCC" w:date="2023-06-20T16:00:00Z"/>
                <w:rFonts w:eastAsia="SimSun"/>
              </w:rPr>
            </w:pPr>
            <w:del w:id="5586" w:author="MCC" w:date="2023-06-20T16:00:00Z">
              <w:r w:rsidRPr="001C0CC4" w:rsidDel="00F701A9">
                <w:rPr>
                  <w:rFonts w:eastAsia="SimSun" w:cs="Arial" w:hint="eastAsia"/>
                  <w:lang w:val="en-US" w:eastAsia="zh-CN"/>
                </w:rPr>
                <w:delText>1920</w:delText>
              </w:r>
            </w:del>
          </w:p>
        </w:tc>
        <w:tc>
          <w:tcPr>
            <w:tcW w:w="1077" w:type="dxa"/>
            <w:shd w:val="clear" w:color="auto" w:fill="auto"/>
          </w:tcPr>
          <w:p w14:paraId="05687466" w14:textId="6A17A977" w:rsidR="00F701A9" w:rsidRPr="001C0CC4" w:rsidDel="00F701A9" w:rsidRDefault="00F701A9" w:rsidP="00184A94">
            <w:pPr>
              <w:pStyle w:val="TAC"/>
              <w:rPr>
                <w:del w:id="5587" w:author="MCC" w:date="2023-06-20T16:00:00Z"/>
                <w:rFonts w:eastAsia="SimSun"/>
              </w:rPr>
            </w:pPr>
            <w:del w:id="5588" w:author="MCC" w:date="2023-06-20T16:00:00Z">
              <w:r w:rsidRPr="001C0CC4" w:rsidDel="00F701A9">
                <w:rPr>
                  <w:rFonts w:eastAsia="SimSun" w:cs="Arial" w:hint="eastAsia"/>
                  <w:lang w:val="en-US" w:eastAsia="zh-CN"/>
                </w:rPr>
                <w:delText>+1.6</w:delText>
              </w:r>
            </w:del>
          </w:p>
        </w:tc>
        <w:tc>
          <w:tcPr>
            <w:tcW w:w="959" w:type="dxa"/>
            <w:shd w:val="clear" w:color="auto" w:fill="auto"/>
          </w:tcPr>
          <w:p w14:paraId="134623FB" w14:textId="605C5321" w:rsidR="00F701A9" w:rsidRPr="001C0CC4" w:rsidDel="00F701A9" w:rsidRDefault="00F701A9" w:rsidP="00184A94">
            <w:pPr>
              <w:pStyle w:val="TAC"/>
              <w:rPr>
                <w:del w:id="5589" w:author="MCC" w:date="2023-06-20T16:00:00Z"/>
                <w:rFonts w:eastAsia="SimSun"/>
              </w:rPr>
            </w:pPr>
            <w:del w:id="5590" w:author="MCC" w:date="2023-06-20T16:00:00Z">
              <w:r w:rsidRPr="001C0CC4" w:rsidDel="00F701A9">
                <w:rPr>
                  <w:rFonts w:eastAsia="SimSun" w:cs="Arial" w:hint="eastAsia"/>
                  <w:lang w:val="en-US" w:eastAsia="zh-CN"/>
                </w:rPr>
                <w:delText>5</w:delText>
              </w:r>
            </w:del>
          </w:p>
        </w:tc>
        <w:tc>
          <w:tcPr>
            <w:tcW w:w="1052" w:type="dxa"/>
            <w:shd w:val="clear" w:color="auto" w:fill="auto"/>
          </w:tcPr>
          <w:p w14:paraId="04DF0D22" w14:textId="5649C100" w:rsidR="00F701A9" w:rsidRPr="001C0CC4" w:rsidDel="00F701A9" w:rsidRDefault="00F701A9" w:rsidP="00184A94">
            <w:pPr>
              <w:pStyle w:val="TAC"/>
              <w:rPr>
                <w:del w:id="5591" w:author="MCC" w:date="2023-06-20T16:00:00Z"/>
                <w:rFonts w:eastAsia="SimSun"/>
              </w:rPr>
            </w:pPr>
            <w:del w:id="5592" w:author="MCC" w:date="2023-06-20T16:00:00Z">
              <w:r w:rsidRPr="001C0CC4" w:rsidDel="00F701A9">
                <w:rPr>
                  <w:rFonts w:eastAsia="SimSun" w:hint="eastAsia"/>
                  <w:lang w:val="en-US" w:eastAsia="zh-CN"/>
                </w:rPr>
                <w:delText>4, 6, 7</w:delText>
              </w:r>
            </w:del>
          </w:p>
        </w:tc>
      </w:tr>
      <w:tr w:rsidR="00F701A9" w:rsidRPr="001C0CC4" w:rsidDel="00F701A9" w14:paraId="2F845531" w14:textId="40B37ACF" w:rsidTr="00184A94">
        <w:trPr>
          <w:trHeight w:val="187"/>
          <w:del w:id="5593" w:author="MCC" w:date="2023-06-20T16:00:00Z"/>
        </w:trPr>
        <w:tc>
          <w:tcPr>
            <w:tcW w:w="1508" w:type="dxa"/>
            <w:tcBorders>
              <w:bottom w:val="nil"/>
            </w:tcBorders>
            <w:shd w:val="clear" w:color="auto" w:fill="auto"/>
          </w:tcPr>
          <w:p w14:paraId="47C48795" w14:textId="66070CE2" w:rsidR="00F701A9" w:rsidDel="00F701A9" w:rsidRDefault="00F701A9" w:rsidP="00184A94">
            <w:pPr>
              <w:pStyle w:val="TAC"/>
              <w:rPr>
                <w:del w:id="5594" w:author="MCC" w:date="2023-06-20T16:00:00Z"/>
              </w:rPr>
            </w:pPr>
          </w:p>
        </w:tc>
        <w:tc>
          <w:tcPr>
            <w:tcW w:w="2620" w:type="dxa"/>
            <w:shd w:val="clear" w:color="auto" w:fill="auto"/>
          </w:tcPr>
          <w:p w14:paraId="599248DA" w14:textId="747DEEB2" w:rsidR="00F701A9" w:rsidRPr="00632183" w:rsidDel="00F701A9" w:rsidRDefault="00F701A9" w:rsidP="00184A94">
            <w:pPr>
              <w:pStyle w:val="TAL"/>
              <w:rPr>
                <w:del w:id="5595" w:author="MCC" w:date="2023-06-20T16:00:00Z"/>
                <w:lang w:val="sv-FI" w:eastAsia="zh-CN"/>
              </w:rPr>
            </w:pPr>
            <w:del w:id="5596" w:author="MCC" w:date="2023-06-20T16:00:00Z">
              <w:r w:rsidDel="00F701A9">
                <w:rPr>
                  <w:rFonts w:cs="Arial"/>
                </w:rPr>
                <w:delText>E-UTRA</w:delText>
              </w:r>
              <w:r w:rsidDel="00F701A9">
                <w:rPr>
                  <w:rFonts w:cs="Arial"/>
                  <w:lang w:val="sv-SE" w:eastAsia="ja-JP"/>
                </w:rPr>
                <w:delText xml:space="preserve"> </w:delText>
              </w:r>
              <w:r w:rsidDel="00F701A9">
                <w:rPr>
                  <w:lang w:val="sv-SE" w:eastAsia="ja-JP"/>
                </w:rPr>
                <w:delText>Band 1, 5, 7, 8, 11, 18, 19, 20, 21, 22, 26, 27, 28, 31, 32, 38, 41, 42, 43, 44, 45, 50, 51, 52, 65, 67, 68, 69, 72, 73, 74, 75, 76</w:delText>
              </w:r>
            </w:del>
          </w:p>
        </w:tc>
        <w:tc>
          <w:tcPr>
            <w:tcW w:w="972" w:type="dxa"/>
            <w:shd w:val="clear" w:color="auto" w:fill="auto"/>
          </w:tcPr>
          <w:p w14:paraId="5C01B859" w14:textId="28490D18" w:rsidR="00F701A9" w:rsidDel="00F701A9" w:rsidRDefault="00F701A9" w:rsidP="00184A94">
            <w:pPr>
              <w:pStyle w:val="TAC"/>
              <w:rPr>
                <w:del w:id="5597" w:author="MCC" w:date="2023-06-20T16:00:00Z"/>
              </w:rPr>
            </w:pPr>
            <w:del w:id="5598" w:author="MCC" w:date="2023-06-20T16:00:00Z">
              <w:r w:rsidDel="00F701A9">
                <w:delText>F</w:delText>
              </w:r>
              <w:r w:rsidDel="00F701A9">
                <w:rPr>
                  <w:vertAlign w:val="subscript"/>
                </w:rPr>
                <w:delText>DL_low</w:delText>
              </w:r>
            </w:del>
          </w:p>
        </w:tc>
        <w:tc>
          <w:tcPr>
            <w:tcW w:w="591" w:type="dxa"/>
            <w:shd w:val="clear" w:color="auto" w:fill="auto"/>
          </w:tcPr>
          <w:p w14:paraId="490A106A" w14:textId="22F92A43" w:rsidR="00F701A9" w:rsidDel="00F701A9" w:rsidRDefault="00F701A9" w:rsidP="00184A94">
            <w:pPr>
              <w:pStyle w:val="TAC"/>
              <w:rPr>
                <w:del w:id="5599" w:author="MCC" w:date="2023-06-20T16:00:00Z"/>
              </w:rPr>
            </w:pPr>
            <w:del w:id="5600" w:author="MCC" w:date="2023-06-20T16:00:00Z">
              <w:r w:rsidDel="00F701A9">
                <w:delText>-</w:delText>
              </w:r>
            </w:del>
          </w:p>
        </w:tc>
        <w:tc>
          <w:tcPr>
            <w:tcW w:w="997" w:type="dxa"/>
            <w:shd w:val="clear" w:color="auto" w:fill="auto"/>
          </w:tcPr>
          <w:p w14:paraId="2224836F" w14:textId="4ADAB03C" w:rsidR="00F701A9" w:rsidDel="00F701A9" w:rsidRDefault="00F701A9" w:rsidP="00184A94">
            <w:pPr>
              <w:pStyle w:val="TAC"/>
              <w:rPr>
                <w:del w:id="5601" w:author="MCC" w:date="2023-06-20T16:00:00Z"/>
              </w:rPr>
            </w:pPr>
            <w:del w:id="5602" w:author="MCC" w:date="2023-06-20T16:00:00Z">
              <w:r w:rsidDel="00F701A9">
                <w:delText>F</w:delText>
              </w:r>
              <w:r w:rsidDel="00F701A9">
                <w:rPr>
                  <w:vertAlign w:val="subscript"/>
                </w:rPr>
                <w:delText>DL_high</w:delText>
              </w:r>
            </w:del>
          </w:p>
        </w:tc>
        <w:tc>
          <w:tcPr>
            <w:tcW w:w="1077" w:type="dxa"/>
            <w:shd w:val="clear" w:color="auto" w:fill="auto"/>
          </w:tcPr>
          <w:p w14:paraId="6DD2F364" w14:textId="3982EB4F" w:rsidR="00F701A9" w:rsidDel="00F701A9" w:rsidRDefault="00F701A9" w:rsidP="00184A94">
            <w:pPr>
              <w:pStyle w:val="TAC"/>
              <w:rPr>
                <w:del w:id="5603" w:author="MCC" w:date="2023-06-20T16:00:00Z"/>
              </w:rPr>
            </w:pPr>
            <w:del w:id="5604" w:author="MCC" w:date="2023-06-20T16:00:00Z">
              <w:r w:rsidDel="00F701A9">
                <w:delText>-50</w:delText>
              </w:r>
            </w:del>
          </w:p>
        </w:tc>
        <w:tc>
          <w:tcPr>
            <w:tcW w:w="959" w:type="dxa"/>
            <w:shd w:val="clear" w:color="auto" w:fill="auto"/>
          </w:tcPr>
          <w:p w14:paraId="50D03AC3" w14:textId="427D078E" w:rsidR="00F701A9" w:rsidDel="00F701A9" w:rsidRDefault="00F701A9" w:rsidP="00184A94">
            <w:pPr>
              <w:pStyle w:val="TAC"/>
              <w:rPr>
                <w:del w:id="5605" w:author="MCC" w:date="2023-06-20T16:00:00Z"/>
              </w:rPr>
            </w:pPr>
            <w:del w:id="5606" w:author="MCC" w:date="2023-06-20T16:00:00Z">
              <w:r w:rsidDel="00F701A9">
                <w:delText>1</w:delText>
              </w:r>
            </w:del>
          </w:p>
        </w:tc>
        <w:tc>
          <w:tcPr>
            <w:tcW w:w="1052" w:type="dxa"/>
            <w:shd w:val="clear" w:color="auto" w:fill="auto"/>
          </w:tcPr>
          <w:p w14:paraId="5F6B395C" w14:textId="51979ECA" w:rsidR="00F701A9" w:rsidDel="00F701A9" w:rsidRDefault="00F701A9" w:rsidP="00184A94">
            <w:pPr>
              <w:pStyle w:val="TAC"/>
              <w:rPr>
                <w:del w:id="5607" w:author="MCC" w:date="2023-06-20T16:00:00Z"/>
              </w:rPr>
            </w:pPr>
          </w:p>
        </w:tc>
      </w:tr>
      <w:tr w:rsidR="00F701A9" w:rsidRPr="001C0CC4" w:rsidDel="00F701A9" w14:paraId="60FB1C11" w14:textId="58AF1B23" w:rsidTr="00184A94">
        <w:trPr>
          <w:trHeight w:val="187"/>
          <w:del w:id="5608" w:author="MCC" w:date="2023-06-20T16:00:00Z"/>
        </w:trPr>
        <w:tc>
          <w:tcPr>
            <w:tcW w:w="1508" w:type="dxa"/>
            <w:tcBorders>
              <w:top w:val="nil"/>
              <w:bottom w:val="nil"/>
            </w:tcBorders>
            <w:shd w:val="clear" w:color="auto" w:fill="auto"/>
          </w:tcPr>
          <w:p w14:paraId="02C4F951" w14:textId="407B1F5B" w:rsidR="00F701A9" w:rsidDel="00F701A9" w:rsidRDefault="00F701A9" w:rsidP="00184A94">
            <w:pPr>
              <w:pStyle w:val="TAC"/>
              <w:rPr>
                <w:del w:id="5609" w:author="MCC" w:date="2023-06-20T16:00:00Z"/>
              </w:rPr>
            </w:pPr>
          </w:p>
        </w:tc>
        <w:tc>
          <w:tcPr>
            <w:tcW w:w="2620" w:type="dxa"/>
            <w:shd w:val="clear" w:color="auto" w:fill="auto"/>
          </w:tcPr>
          <w:p w14:paraId="599D5AF6" w14:textId="094ED188" w:rsidR="00F701A9" w:rsidRPr="00632183" w:rsidDel="00F701A9" w:rsidRDefault="00F701A9" w:rsidP="00184A94">
            <w:pPr>
              <w:pStyle w:val="TAL"/>
              <w:rPr>
                <w:del w:id="5610" w:author="MCC" w:date="2023-06-20T16:00:00Z"/>
                <w:lang w:val="sv-FI" w:eastAsia="zh-CN"/>
              </w:rPr>
            </w:pPr>
            <w:del w:id="5611" w:author="MCC" w:date="2023-06-20T16:00:00Z">
              <w:r w:rsidDel="00F701A9">
                <w:rPr>
                  <w:lang w:val="sv-SE" w:eastAsia="ja-JP"/>
                </w:rPr>
                <w:delText>Band 3, 34</w:delText>
              </w:r>
            </w:del>
          </w:p>
        </w:tc>
        <w:tc>
          <w:tcPr>
            <w:tcW w:w="972" w:type="dxa"/>
            <w:shd w:val="clear" w:color="auto" w:fill="auto"/>
          </w:tcPr>
          <w:p w14:paraId="04B7749A" w14:textId="27F20558" w:rsidR="00F701A9" w:rsidDel="00F701A9" w:rsidRDefault="00F701A9" w:rsidP="00184A94">
            <w:pPr>
              <w:pStyle w:val="TAC"/>
              <w:rPr>
                <w:del w:id="5612" w:author="MCC" w:date="2023-06-20T16:00:00Z"/>
              </w:rPr>
            </w:pPr>
            <w:del w:id="5613" w:author="MCC" w:date="2023-06-20T16:00:00Z">
              <w:r w:rsidDel="00F701A9">
                <w:delText>F</w:delText>
              </w:r>
              <w:r w:rsidDel="00F701A9">
                <w:rPr>
                  <w:vertAlign w:val="subscript"/>
                </w:rPr>
                <w:delText>DL_low</w:delText>
              </w:r>
            </w:del>
          </w:p>
        </w:tc>
        <w:tc>
          <w:tcPr>
            <w:tcW w:w="591" w:type="dxa"/>
            <w:shd w:val="clear" w:color="auto" w:fill="auto"/>
          </w:tcPr>
          <w:p w14:paraId="0D00EB46" w14:textId="14B9DF60" w:rsidR="00F701A9" w:rsidDel="00F701A9" w:rsidRDefault="00F701A9" w:rsidP="00184A94">
            <w:pPr>
              <w:pStyle w:val="TAC"/>
              <w:rPr>
                <w:del w:id="5614" w:author="MCC" w:date="2023-06-20T16:00:00Z"/>
              </w:rPr>
            </w:pPr>
            <w:del w:id="5615" w:author="MCC" w:date="2023-06-20T16:00:00Z">
              <w:r w:rsidDel="00F701A9">
                <w:delText>-</w:delText>
              </w:r>
            </w:del>
          </w:p>
        </w:tc>
        <w:tc>
          <w:tcPr>
            <w:tcW w:w="997" w:type="dxa"/>
            <w:shd w:val="clear" w:color="auto" w:fill="auto"/>
          </w:tcPr>
          <w:p w14:paraId="774EA029" w14:textId="5F50D87D" w:rsidR="00F701A9" w:rsidDel="00F701A9" w:rsidRDefault="00F701A9" w:rsidP="00184A94">
            <w:pPr>
              <w:pStyle w:val="TAC"/>
              <w:rPr>
                <w:del w:id="5616" w:author="MCC" w:date="2023-06-20T16:00:00Z"/>
              </w:rPr>
            </w:pPr>
            <w:del w:id="5617" w:author="MCC" w:date="2023-06-20T16:00:00Z">
              <w:r w:rsidDel="00F701A9">
                <w:delText>F</w:delText>
              </w:r>
              <w:r w:rsidDel="00F701A9">
                <w:rPr>
                  <w:vertAlign w:val="subscript"/>
                </w:rPr>
                <w:delText>DL_high</w:delText>
              </w:r>
            </w:del>
          </w:p>
        </w:tc>
        <w:tc>
          <w:tcPr>
            <w:tcW w:w="1077" w:type="dxa"/>
            <w:shd w:val="clear" w:color="auto" w:fill="auto"/>
          </w:tcPr>
          <w:p w14:paraId="1E634CE4" w14:textId="542BFB95" w:rsidR="00F701A9" w:rsidDel="00F701A9" w:rsidRDefault="00F701A9" w:rsidP="00184A94">
            <w:pPr>
              <w:pStyle w:val="TAC"/>
              <w:rPr>
                <w:del w:id="5618" w:author="MCC" w:date="2023-06-20T16:00:00Z"/>
              </w:rPr>
            </w:pPr>
            <w:del w:id="5619" w:author="MCC" w:date="2023-06-20T16:00:00Z">
              <w:r w:rsidDel="00F701A9">
                <w:delText>-50</w:delText>
              </w:r>
            </w:del>
          </w:p>
        </w:tc>
        <w:tc>
          <w:tcPr>
            <w:tcW w:w="959" w:type="dxa"/>
            <w:shd w:val="clear" w:color="auto" w:fill="auto"/>
          </w:tcPr>
          <w:p w14:paraId="62899461" w14:textId="07A8D7CA" w:rsidR="00F701A9" w:rsidDel="00F701A9" w:rsidRDefault="00F701A9" w:rsidP="00184A94">
            <w:pPr>
              <w:pStyle w:val="TAC"/>
              <w:rPr>
                <w:del w:id="5620" w:author="MCC" w:date="2023-06-20T16:00:00Z"/>
              </w:rPr>
            </w:pPr>
            <w:del w:id="5621" w:author="MCC" w:date="2023-06-20T16:00:00Z">
              <w:r w:rsidDel="00F701A9">
                <w:delText>1</w:delText>
              </w:r>
            </w:del>
          </w:p>
        </w:tc>
        <w:tc>
          <w:tcPr>
            <w:tcW w:w="1052" w:type="dxa"/>
            <w:shd w:val="clear" w:color="auto" w:fill="auto"/>
          </w:tcPr>
          <w:p w14:paraId="530E2700" w14:textId="6EAC07AB" w:rsidR="00F701A9" w:rsidDel="00F701A9" w:rsidRDefault="00F701A9" w:rsidP="00184A94">
            <w:pPr>
              <w:pStyle w:val="TAC"/>
              <w:rPr>
                <w:del w:id="5622" w:author="MCC" w:date="2023-06-20T16:00:00Z"/>
              </w:rPr>
            </w:pPr>
            <w:del w:id="5623" w:author="MCC" w:date="2023-06-20T16:00:00Z">
              <w:r w:rsidDel="00F701A9">
                <w:delText>4</w:delText>
              </w:r>
            </w:del>
          </w:p>
        </w:tc>
      </w:tr>
      <w:tr w:rsidR="00F701A9" w:rsidRPr="001C0CC4" w:rsidDel="00F701A9" w14:paraId="546FE32F" w14:textId="784779C1" w:rsidTr="00184A94">
        <w:trPr>
          <w:trHeight w:val="187"/>
          <w:del w:id="5624" w:author="MCC" w:date="2023-06-20T16:00:00Z"/>
        </w:trPr>
        <w:tc>
          <w:tcPr>
            <w:tcW w:w="1508" w:type="dxa"/>
            <w:tcBorders>
              <w:top w:val="nil"/>
              <w:bottom w:val="nil"/>
            </w:tcBorders>
            <w:shd w:val="clear" w:color="auto" w:fill="auto"/>
          </w:tcPr>
          <w:p w14:paraId="1C7095B0" w14:textId="50B0FCD5" w:rsidR="00F701A9" w:rsidDel="00F701A9" w:rsidRDefault="00F701A9" w:rsidP="00184A94">
            <w:pPr>
              <w:pStyle w:val="TAC"/>
              <w:rPr>
                <w:del w:id="5625" w:author="MCC" w:date="2023-06-20T16:00:00Z"/>
              </w:rPr>
            </w:pPr>
          </w:p>
        </w:tc>
        <w:tc>
          <w:tcPr>
            <w:tcW w:w="2620" w:type="dxa"/>
            <w:shd w:val="clear" w:color="auto" w:fill="auto"/>
          </w:tcPr>
          <w:p w14:paraId="262B4ECA" w14:textId="2ABDAA51" w:rsidR="00F701A9" w:rsidDel="00F701A9" w:rsidRDefault="00F701A9" w:rsidP="00184A94">
            <w:pPr>
              <w:pStyle w:val="TAL"/>
              <w:rPr>
                <w:del w:id="5626" w:author="MCC" w:date="2023-06-20T16:00:00Z"/>
                <w:lang w:val="sv-SE" w:eastAsia="ja-JP"/>
              </w:rPr>
            </w:pPr>
            <w:del w:id="5627" w:author="MCC" w:date="2023-06-20T16:00:00Z">
              <w:r w:rsidDel="00F701A9">
                <w:rPr>
                  <w:lang w:val="sv-SE" w:eastAsia="ja-JP"/>
                </w:rPr>
                <w:delText>NR band n77, n79</w:delText>
              </w:r>
            </w:del>
          </w:p>
        </w:tc>
        <w:tc>
          <w:tcPr>
            <w:tcW w:w="972" w:type="dxa"/>
            <w:shd w:val="clear" w:color="auto" w:fill="auto"/>
          </w:tcPr>
          <w:p w14:paraId="667A6AA8" w14:textId="3D24D4E5" w:rsidR="00F701A9" w:rsidDel="00F701A9" w:rsidRDefault="00F701A9" w:rsidP="00184A94">
            <w:pPr>
              <w:pStyle w:val="TAC"/>
              <w:rPr>
                <w:del w:id="5628" w:author="MCC" w:date="2023-06-20T16:00:00Z"/>
              </w:rPr>
            </w:pPr>
            <w:del w:id="5629" w:author="MCC" w:date="2023-06-20T16:00:00Z">
              <w:r w:rsidDel="00F701A9">
                <w:delText>F</w:delText>
              </w:r>
              <w:r w:rsidDel="00F701A9">
                <w:rPr>
                  <w:vertAlign w:val="subscript"/>
                </w:rPr>
                <w:delText>DL_low</w:delText>
              </w:r>
            </w:del>
          </w:p>
        </w:tc>
        <w:tc>
          <w:tcPr>
            <w:tcW w:w="591" w:type="dxa"/>
            <w:shd w:val="clear" w:color="auto" w:fill="auto"/>
          </w:tcPr>
          <w:p w14:paraId="015A8F9E" w14:textId="5A4BD437" w:rsidR="00F701A9" w:rsidDel="00F701A9" w:rsidRDefault="00F701A9" w:rsidP="00184A94">
            <w:pPr>
              <w:pStyle w:val="TAC"/>
              <w:rPr>
                <w:del w:id="5630" w:author="MCC" w:date="2023-06-20T16:00:00Z"/>
              </w:rPr>
            </w:pPr>
            <w:del w:id="5631" w:author="MCC" w:date="2023-06-20T16:00:00Z">
              <w:r w:rsidDel="00F701A9">
                <w:delText>-</w:delText>
              </w:r>
            </w:del>
          </w:p>
        </w:tc>
        <w:tc>
          <w:tcPr>
            <w:tcW w:w="997" w:type="dxa"/>
            <w:shd w:val="clear" w:color="auto" w:fill="auto"/>
          </w:tcPr>
          <w:p w14:paraId="0A44590C" w14:textId="5C44CBD2" w:rsidR="00F701A9" w:rsidDel="00F701A9" w:rsidRDefault="00F701A9" w:rsidP="00184A94">
            <w:pPr>
              <w:pStyle w:val="TAC"/>
              <w:rPr>
                <w:del w:id="5632" w:author="MCC" w:date="2023-06-20T16:00:00Z"/>
              </w:rPr>
            </w:pPr>
            <w:del w:id="5633" w:author="MCC" w:date="2023-06-20T16:00:00Z">
              <w:r w:rsidDel="00F701A9">
                <w:delText>F</w:delText>
              </w:r>
              <w:r w:rsidDel="00F701A9">
                <w:rPr>
                  <w:vertAlign w:val="subscript"/>
                </w:rPr>
                <w:delText>DL_high</w:delText>
              </w:r>
            </w:del>
          </w:p>
        </w:tc>
        <w:tc>
          <w:tcPr>
            <w:tcW w:w="1077" w:type="dxa"/>
            <w:shd w:val="clear" w:color="auto" w:fill="auto"/>
          </w:tcPr>
          <w:p w14:paraId="7B18E11F" w14:textId="4319A40B" w:rsidR="00F701A9" w:rsidDel="00F701A9" w:rsidRDefault="00F701A9" w:rsidP="00184A94">
            <w:pPr>
              <w:pStyle w:val="TAC"/>
              <w:rPr>
                <w:del w:id="5634" w:author="MCC" w:date="2023-06-20T16:00:00Z"/>
              </w:rPr>
            </w:pPr>
            <w:del w:id="5635" w:author="MCC" w:date="2023-06-20T16:00:00Z">
              <w:r w:rsidDel="00F701A9">
                <w:delText>-50</w:delText>
              </w:r>
            </w:del>
          </w:p>
        </w:tc>
        <w:tc>
          <w:tcPr>
            <w:tcW w:w="959" w:type="dxa"/>
            <w:shd w:val="clear" w:color="auto" w:fill="auto"/>
          </w:tcPr>
          <w:p w14:paraId="04815DB6" w14:textId="0F166F34" w:rsidR="00F701A9" w:rsidDel="00F701A9" w:rsidRDefault="00F701A9" w:rsidP="00184A94">
            <w:pPr>
              <w:pStyle w:val="TAC"/>
              <w:rPr>
                <w:del w:id="5636" w:author="MCC" w:date="2023-06-20T16:00:00Z"/>
              </w:rPr>
            </w:pPr>
            <w:del w:id="5637" w:author="MCC" w:date="2023-06-20T16:00:00Z">
              <w:r w:rsidDel="00F701A9">
                <w:delText>1</w:delText>
              </w:r>
            </w:del>
          </w:p>
        </w:tc>
        <w:tc>
          <w:tcPr>
            <w:tcW w:w="1052" w:type="dxa"/>
            <w:shd w:val="clear" w:color="auto" w:fill="auto"/>
          </w:tcPr>
          <w:p w14:paraId="71F4B926" w14:textId="359A3747" w:rsidR="00F701A9" w:rsidDel="00F701A9" w:rsidRDefault="00F701A9" w:rsidP="00184A94">
            <w:pPr>
              <w:pStyle w:val="TAC"/>
              <w:rPr>
                <w:del w:id="5638" w:author="MCC" w:date="2023-06-20T16:00:00Z"/>
              </w:rPr>
            </w:pPr>
            <w:del w:id="5639" w:author="MCC" w:date="2023-06-20T16:00:00Z">
              <w:r w:rsidDel="00F701A9">
                <w:delText>2</w:delText>
              </w:r>
            </w:del>
          </w:p>
        </w:tc>
      </w:tr>
      <w:tr w:rsidR="00F701A9" w:rsidRPr="001C0CC4" w:rsidDel="00F701A9" w14:paraId="55BA7447" w14:textId="611E3211" w:rsidTr="00184A94">
        <w:trPr>
          <w:trHeight w:val="187"/>
          <w:del w:id="5640" w:author="MCC" w:date="2023-06-20T16:00:00Z"/>
        </w:trPr>
        <w:tc>
          <w:tcPr>
            <w:tcW w:w="1508" w:type="dxa"/>
            <w:tcBorders>
              <w:top w:val="nil"/>
              <w:bottom w:val="nil"/>
            </w:tcBorders>
            <w:shd w:val="clear" w:color="auto" w:fill="auto"/>
          </w:tcPr>
          <w:p w14:paraId="636B6FFE" w14:textId="6916CE95" w:rsidR="00F701A9" w:rsidDel="00F701A9" w:rsidRDefault="00F701A9" w:rsidP="00184A94">
            <w:pPr>
              <w:pStyle w:val="TAC"/>
              <w:rPr>
                <w:del w:id="5641" w:author="MCC" w:date="2023-06-20T16:00:00Z"/>
              </w:rPr>
            </w:pPr>
          </w:p>
        </w:tc>
        <w:tc>
          <w:tcPr>
            <w:tcW w:w="2620" w:type="dxa"/>
            <w:shd w:val="clear" w:color="auto" w:fill="auto"/>
          </w:tcPr>
          <w:p w14:paraId="2BB44F06" w14:textId="3CD2B9AD" w:rsidR="00F701A9" w:rsidRPr="00632183" w:rsidDel="00F701A9" w:rsidRDefault="00F701A9" w:rsidP="00184A94">
            <w:pPr>
              <w:pStyle w:val="TAL"/>
              <w:rPr>
                <w:del w:id="5642" w:author="MCC" w:date="2023-06-20T16:00:00Z"/>
                <w:lang w:val="sv-FI" w:eastAsia="zh-CN"/>
              </w:rPr>
            </w:pPr>
            <w:del w:id="5643" w:author="MCC" w:date="2023-06-20T16:00:00Z">
              <w:r w:rsidDel="00F701A9">
                <w:rPr>
                  <w:lang w:val="sv-SE" w:eastAsia="ja-JP"/>
                </w:rPr>
                <w:delText>Frequency range</w:delText>
              </w:r>
            </w:del>
          </w:p>
        </w:tc>
        <w:tc>
          <w:tcPr>
            <w:tcW w:w="972" w:type="dxa"/>
            <w:shd w:val="clear" w:color="auto" w:fill="auto"/>
          </w:tcPr>
          <w:p w14:paraId="3F48544C" w14:textId="1583D6C9" w:rsidR="00F701A9" w:rsidDel="00F701A9" w:rsidRDefault="00F701A9" w:rsidP="00184A94">
            <w:pPr>
              <w:pStyle w:val="TAC"/>
              <w:rPr>
                <w:del w:id="5644" w:author="MCC" w:date="2023-06-20T16:00:00Z"/>
              </w:rPr>
            </w:pPr>
            <w:del w:id="5645" w:author="MCC" w:date="2023-06-20T16:00:00Z">
              <w:r w:rsidDel="00F701A9">
                <w:delText>1880</w:delText>
              </w:r>
            </w:del>
          </w:p>
        </w:tc>
        <w:tc>
          <w:tcPr>
            <w:tcW w:w="591" w:type="dxa"/>
            <w:shd w:val="clear" w:color="auto" w:fill="auto"/>
          </w:tcPr>
          <w:p w14:paraId="54D6CD83" w14:textId="7DD389E6" w:rsidR="00F701A9" w:rsidDel="00F701A9" w:rsidRDefault="00F701A9" w:rsidP="00184A94">
            <w:pPr>
              <w:pStyle w:val="TAC"/>
              <w:rPr>
                <w:del w:id="5646" w:author="MCC" w:date="2023-06-20T16:00:00Z"/>
              </w:rPr>
            </w:pPr>
          </w:p>
        </w:tc>
        <w:tc>
          <w:tcPr>
            <w:tcW w:w="997" w:type="dxa"/>
            <w:shd w:val="clear" w:color="auto" w:fill="auto"/>
          </w:tcPr>
          <w:p w14:paraId="4F96F5A1" w14:textId="342B5D5C" w:rsidR="00F701A9" w:rsidDel="00F701A9" w:rsidRDefault="00F701A9" w:rsidP="00184A94">
            <w:pPr>
              <w:pStyle w:val="TAC"/>
              <w:rPr>
                <w:del w:id="5647" w:author="MCC" w:date="2023-06-20T16:00:00Z"/>
              </w:rPr>
            </w:pPr>
            <w:del w:id="5648" w:author="MCC" w:date="2023-06-20T16:00:00Z">
              <w:r w:rsidDel="00F701A9">
                <w:delText>1895</w:delText>
              </w:r>
            </w:del>
          </w:p>
        </w:tc>
        <w:tc>
          <w:tcPr>
            <w:tcW w:w="1077" w:type="dxa"/>
            <w:shd w:val="clear" w:color="auto" w:fill="auto"/>
          </w:tcPr>
          <w:p w14:paraId="6D59EF90" w14:textId="45D32AB1" w:rsidR="00F701A9" w:rsidDel="00F701A9" w:rsidRDefault="00F701A9" w:rsidP="00184A94">
            <w:pPr>
              <w:pStyle w:val="TAC"/>
              <w:rPr>
                <w:del w:id="5649" w:author="MCC" w:date="2023-06-20T16:00:00Z"/>
              </w:rPr>
            </w:pPr>
            <w:del w:id="5650" w:author="MCC" w:date="2023-06-20T16:00:00Z">
              <w:r w:rsidDel="00F701A9">
                <w:delText>-40</w:delText>
              </w:r>
            </w:del>
          </w:p>
        </w:tc>
        <w:tc>
          <w:tcPr>
            <w:tcW w:w="959" w:type="dxa"/>
            <w:shd w:val="clear" w:color="auto" w:fill="auto"/>
          </w:tcPr>
          <w:p w14:paraId="2E484B7E" w14:textId="5F00D5AA" w:rsidR="00F701A9" w:rsidDel="00F701A9" w:rsidRDefault="00F701A9" w:rsidP="00184A94">
            <w:pPr>
              <w:pStyle w:val="TAC"/>
              <w:rPr>
                <w:del w:id="5651" w:author="MCC" w:date="2023-06-20T16:00:00Z"/>
              </w:rPr>
            </w:pPr>
            <w:del w:id="5652" w:author="MCC" w:date="2023-06-20T16:00:00Z">
              <w:r w:rsidDel="00F701A9">
                <w:delText>1</w:delText>
              </w:r>
            </w:del>
          </w:p>
        </w:tc>
        <w:tc>
          <w:tcPr>
            <w:tcW w:w="1052" w:type="dxa"/>
            <w:shd w:val="clear" w:color="auto" w:fill="auto"/>
          </w:tcPr>
          <w:p w14:paraId="2684F512" w14:textId="48B19E99" w:rsidR="00F701A9" w:rsidDel="00F701A9" w:rsidRDefault="00F701A9" w:rsidP="00184A94">
            <w:pPr>
              <w:pStyle w:val="TAC"/>
              <w:rPr>
                <w:del w:id="5653" w:author="MCC" w:date="2023-06-20T16:00:00Z"/>
              </w:rPr>
            </w:pPr>
            <w:del w:id="5654" w:author="MCC" w:date="2023-06-20T16:00:00Z">
              <w:r w:rsidDel="00F701A9">
                <w:delText>4, 14</w:delText>
              </w:r>
            </w:del>
          </w:p>
        </w:tc>
      </w:tr>
      <w:tr w:rsidR="00F701A9" w:rsidRPr="001C0CC4" w:rsidDel="00F701A9" w14:paraId="5B99C565" w14:textId="17063420" w:rsidTr="00184A94">
        <w:trPr>
          <w:trHeight w:val="187"/>
          <w:del w:id="5655" w:author="MCC" w:date="2023-06-20T16:00:00Z"/>
        </w:trPr>
        <w:tc>
          <w:tcPr>
            <w:tcW w:w="1508" w:type="dxa"/>
            <w:tcBorders>
              <w:top w:val="nil"/>
              <w:bottom w:val="nil"/>
            </w:tcBorders>
            <w:shd w:val="clear" w:color="auto" w:fill="auto"/>
          </w:tcPr>
          <w:p w14:paraId="6D0B9F3B" w14:textId="5E7391E3" w:rsidR="00F701A9" w:rsidDel="00F701A9" w:rsidRDefault="00F701A9" w:rsidP="00184A94">
            <w:pPr>
              <w:pStyle w:val="TAC"/>
              <w:rPr>
                <w:del w:id="5656" w:author="MCC" w:date="2023-06-20T16:00:00Z"/>
              </w:rPr>
            </w:pPr>
          </w:p>
        </w:tc>
        <w:tc>
          <w:tcPr>
            <w:tcW w:w="2620" w:type="dxa"/>
            <w:shd w:val="clear" w:color="auto" w:fill="auto"/>
          </w:tcPr>
          <w:p w14:paraId="71E899A9" w14:textId="1BBFEB49" w:rsidR="00F701A9" w:rsidRPr="00632183" w:rsidDel="00F701A9" w:rsidRDefault="00F701A9" w:rsidP="00184A94">
            <w:pPr>
              <w:pStyle w:val="TAL"/>
              <w:rPr>
                <w:del w:id="5657" w:author="MCC" w:date="2023-06-20T16:00:00Z"/>
                <w:lang w:val="sv-FI" w:eastAsia="zh-CN"/>
              </w:rPr>
            </w:pPr>
            <w:del w:id="5658" w:author="MCC" w:date="2023-06-20T16:00:00Z">
              <w:r w:rsidDel="00F701A9">
                <w:rPr>
                  <w:lang w:val="sv-SE" w:eastAsia="ja-JP"/>
                </w:rPr>
                <w:delText>Frequency range</w:delText>
              </w:r>
            </w:del>
          </w:p>
        </w:tc>
        <w:tc>
          <w:tcPr>
            <w:tcW w:w="972" w:type="dxa"/>
            <w:shd w:val="clear" w:color="auto" w:fill="auto"/>
          </w:tcPr>
          <w:p w14:paraId="035BD2B9" w14:textId="43D38630" w:rsidR="00F701A9" w:rsidDel="00F701A9" w:rsidRDefault="00F701A9" w:rsidP="00184A94">
            <w:pPr>
              <w:pStyle w:val="TAC"/>
              <w:rPr>
                <w:del w:id="5659" w:author="MCC" w:date="2023-06-20T16:00:00Z"/>
              </w:rPr>
            </w:pPr>
            <w:del w:id="5660" w:author="MCC" w:date="2023-06-20T16:00:00Z">
              <w:r w:rsidDel="00F701A9">
                <w:delText>1895</w:delText>
              </w:r>
            </w:del>
          </w:p>
        </w:tc>
        <w:tc>
          <w:tcPr>
            <w:tcW w:w="591" w:type="dxa"/>
            <w:shd w:val="clear" w:color="auto" w:fill="auto"/>
          </w:tcPr>
          <w:p w14:paraId="74AFAD17" w14:textId="24CFC15F" w:rsidR="00F701A9" w:rsidDel="00F701A9" w:rsidRDefault="00F701A9" w:rsidP="00184A94">
            <w:pPr>
              <w:pStyle w:val="TAC"/>
              <w:rPr>
                <w:del w:id="5661" w:author="MCC" w:date="2023-06-20T16:00:00Z"/>
              </w:rPr>
            </w:pPr>
          </w:p>
        </w:tc>
        <w:tc>
          <w:tcPr>
            <w:tcW w:w="997" w:type="dxa"/>
            <w:shd w:val="clear" w:color="auto" w:fill="auto"/>
          </w:tcPr>
          <w:p w14:paraId="129039CE" w14:textId="3D641CD0" w:rsidR="00F701A9" w:rsidDel="00F701A9" w:rsidRDefault="00F701A9" w:rsidP="00184A94">
            <w:pPr>
              <w:pStyle w:val="TAC"/>
              <w:rPr>
                <w:del w:id="5662" w:author="MCC" w:date="2023-06-20T16:00:00Z"/>
              </w:rPr>
            </w:pPr>
            <w:del w:id="5663" w:author="MCC" w:date="2023-06-20T16:00:00Z">
              <w:r w:rsidDel="00F701A9">
                <w:delText>1915</w:delText>
              </w:r>
            </w:del>
          </w:p>
        </w:tc>
        <w:tc>
          <w:tcPr>
            <w:tcW w:w="1077" w:type="dxa"/>
            <w:shd w:val="clear" w:color="auto" w:fill="auto"/>
          </w:tcPr>
          <w:p w14:paraId="42063D6C" w14:textId="01B0FE85" w:rsidR="00F701A9" w:rsidDel="00F701A9" w:rsidRDefault="00F701A9" w:rsidP="00184A94">
            <w:pPr>
              <w:pStyle w:val="TAC"/>
              <w:rPr>
                <w:del w:id="5664" w:author="MCC" w:date="2023-06-20T16:00:00Z"/>
              </w:rPr>
            </w:pPr>
            <w:del w:id="5665" w:author="MCC" w:date="2023-06-20T16:00:00Z">
              <w:r w:rsidDel="00F701A9">
                <w:delText>-15.5</w:delText>
              </w:r>
            </w:del>
          </w:p>
        </w:tc>
        <w:tc>
          <w:tcPr>
            <w:tcW w:w="959" w:type="dxa"/>
            <w:shd w:val="clear" w:color="auto" w:fill="auto"/>
          </w:tcPr>
          <w:p w14:paraId="046F2ACF" w14:textId="4D49E0DD" w:rsidR="00F701A9" w:rsidDel="00F701A9" w:rsidRDefault="00F701A9" w:rsidP="00184A94">
            <w:pPr>
              <w:pStyle w:val="TAC"/>
              <w:rPr>
                <w:del w:id="5666" w:author="MCC" w:date="2023-06-20T16:00:00Z"/>
              </w:rPr>
            </w:pPr>
            <w:del w:id="5667" w:author="MCC" w:date="2023-06-20T16:00:00Z">
              <w:r w:rsidDel="00F701A9">
                <w:delText>5</w:delText>
              </w:r>
            </w:del>
          </w:p>
        </w:tc>
        <w:tc>
          <w:tcPr>
            <w:tcW w:w="1052" w:type="dxa"/>
            <w:shd w:val="clear" w:color="auto" w:fill="auto"/>
          </w:tcPr>
          <w:p w14:paraId="37CA011F" w14:textId="26549C8A" w:rsidR="00F701A9" w:rsidDel="00F701A9" w:rsidRDefault="00F701A9" w:rsidP="00184A94">
            <w:pPr>
              <w:pStyle w:val="TAC"/>
              <w:rPr>
                <w:del w:id="5668" w:author="MCC" w:date="2023-06-20T16:00:00Z"/>
              </w:rPr>
            </w:pPr>
            <w:del w:id="5669" w:author="MCC" w:date="2023-06-20T16:00:00Z">
              <w:r w:rsidDel="00F701A9">
                <w:delText>4, 7, 14</w:delText>
              </w:r>
            </w:del>
          </w:p>
        </w:tc>
      </w:tr>
      <w:tr w:rsidR="00F701A9" w:rsidRPr="001C0CC4" w:rsidDel="00F701A9" w14:paraId="27B18987" w14:textId="20B19AD8" w:rsidTr="00F701A9">
        <w:trPr>
          <w:trHeight w:val="187"/>
          <w:del w:id="5670" w:author="MCC" w:date="2023-06-20T16:00:00Z"/>
        </w:trPr>
        <w:tc>
          <w:tcPr>
            <w:tcW w:w="1508" w:type="dxa"/>
            <w:tcBorders>
              <w:top w:val="nil"/>
              <w:bottom w:val="single" w:sz="4" w:space="0" w:color="auto"/>
            </w:tcBorders>
            <w:shd w:val="clear" w:color="auto" w:fill="auto"/>
          </w:tcPr>
          <w:p w14:paraId="3536AA4E" w14:textId="640A68DE" w:rsidR="00F701A9" w:rsidDel="00F701A9" w:rsidRDefault="00F701A9" w:rsidP="00184A94">
            <w:pPr>
              <w:pStyle w:val="TAC"/>
              <w:rPr>
                <w:del w:id="5671" w:author="MCC" w:date="2023-06-20T16:00:00Z"/>
              </w:rPr>
            </w:pPr>
          </w:p>
        </w:tc>
        <w:tc>
          <w:tcPr>
            <w:tcW w:w="2620" w:type="dxa"/>
            <w:shd w:val="clear" w:color="auto" w:fill="auto"/>
          </w:tcPr>
          <w:p w14:paraId="0D303A6C" w14:textId="2ABA67DF" w:rsidR="00F701A9" w:rsidRPr="00632183" w:rsidDel="00F701A9" w:rsidRDefault="00F701A9" w:rsidP="00184A94">
            <w:pPr>
              <w:pStyle w:val="TAL"/>
              <w:rPr>
                <w:del w:id="5672" w:author="MCC" w:date="2023-06-20T16:00:00Z"/>
                <w:lang w:val="sv-FI" w:eastAsia="zh-CN"/>
              </w:rPr>
            </w:pPr>
            <w:del w:id="5673" w:author="MCC" w:date="2023-06-20T16:00:00Z">
              <w:r w:rsidDel="00F701A9">
                <w:rPr>
                  <w:lang w:val="sv-SE" w:eastAsia="ja-JP"/>
                </w:rPr>
                <w:delText>Frequency range</w:delText>
              </w:r>
            </w:del>
          </w:p>
        </w:tc>
        <w:tc>
          <w:tcPr>
            <w:tcW w:w="972" w:type="dxa"/>
            <w:shd w:val="clear" w:color="auto" w:fill="auto"/>
          </w:tcPr>
          <w:p w14:paraId="0E3DEAAC" w14:textId="59553414" w:rsidR="00F701A9" w:rsidDel="00F701A9" w:rsidRDefault="00F701A9" w:rsidP="00184A94">
            <w:pPr>
              <w:pStyle w:val="TAC"/>
              <w:rPr>
                <w:del w:id="5674" w:author="MCC" w:date="2023-06-20T16:00:00Z"/>
              </w:rPr>
            </w:pPr>
            <w:del w:id="5675" w:author="MCC" w:date="2023-06-20T16:00:00Z">
              <w:r w:rsidDel="00F701A9">
                <w:delText>1915</w:delText>
              </w:r>
            </w:del>
          </w:p>
        </w:tc>
        <w:tc>
          <w:tcPr>
            <w:tcW w:w="591" w:type="dxa"/>
            <w:shd w:val="clear" w:color="auto" w:fill="auto"/>
          </w:tcPr>
          <w:p w14:paraId="78608D1E" w14:textId="34BBBFA7" w:rsidR="00F701A9" w:rsidDel="00F701A9" w:rsidRDefault="00F701A9" w:rsidP="00184A94">
            <w:pPr>
              <w:pStyle w:val="TAC"/>
              <w:rPr>
                <w:del w:id="5676" w:author="MCC" w:date="2023-06-20T16:00:00Z"/>
              </w:rPr>
            </w:pPr>
          </w:p>
        </w:tc>
        <w:tc>
          <w:tcPr>
            <w:tcW w:w="997" w:type="dxa"/>
            <w:shd w:val="clear" w:color="auto" w:fill="auto"/>
          </w:tcPr>
          <w:p w14:paraId="2B12A06D" w14:textId="1B58065C" w:rsidR="00F701A9" w:rsidDel="00F701A9" w:rsidRDefault="00F701A9" w:rsidP="00184A94">
            <w:pPr>
              <w:pStyle w:val="TAC"/>
              <w:rPr>
                <w:del w:id="5677" w:author="MCC" w:date="2023-06-20T16:00:00Z"/>
              </w:rPr>
            </w:pPr>
            <w:del w:id="5678" w:author="MCC" w:date="2023-06-20T16:00:00Z">
              <w:r w:rsidDel="00F701A9">
                <w:delText>1920</w:delText>
              </w:r>
            </w:del>
          </w:p>
        </w:tc>
        <w:tc>
          <w:tcPr>
            <w:tcW w:w="1077" w:type="dxa"/>
            <w:shd w:val="clear" w:color="auto" w:fill="auto"/>
          </w:tcPr>
          <w:p w14:paraId="04A13810" w14:textId="50EC2949" w:rsidR="00F701A9" w:rsidDel="00F701A9" w:rsidRDefault="00F701A9" w:rsidP="00184A94">
            <w:pPr>
              <w:pStyle w:val="TAC"/>
              <w:rPr>
                <w:del w:id="5679" w:author="MCC" w:date="2023-06-20T16:00:00Z"/>
              </w:rPr>
            </w:pPr>
            <w:del w:id="5680" w:author="MCC" w:date="2023-06-20T16:00:00Z">
              <w:r w:rsidDel="00F701A9">
                <w:delText>+1.6</w:delText>
              </w:r>
            </w:del>
          </w:p>
        </w:tc>
        <w:tc>
          <w:tcPr>
            <w:tcW w:w="959" w:type="dxa"/>
            <w:shd w:val="clear" w:color="auto" w:fill="auto"/>
          </w:tcPr>
          <w:p w14:paraId="37F075B6" w14:textId="7796F521" w:rsidR="00F701A9" w:rsidDel="00F701A9" w:rsidRDefault="00F701A9" w:rsidP="00184A94">
            <w:pPr>
              <w:pStyle w:val="TAC"/>
              <w:rPr>
                <w:del w:id="5681" w:author="MCC" w:date="2023-06-20T16:00:00Z"/>
              </w:rPr>
            </w:pPr>
            <w:del w:id="5682" w:author="MCC" w:date="2023-06-20T16:00:00Z">
              <w:r w:rsidDel="00F701A9">
                <w:delText>5</w:delText>
              </w:r>
            </w:del>
          </w:p>
        </w:tc>
        <w:tc>
          <w:tcPr>
            <w:tcW w:w="1052" w:type="dxa"/>
            <w:shd w:val="clear" w:color="auto" w:fill="auto"/>
          </w:tcPr>
          <w:p w14:paraId="1EE08DED" w14:textId="3F64FFAE" w:rsidR="00F701A9" w:rsidDel="00F701A9" w:rsidRDefault="00F701A9" w:rsidP="00184A94">
            <w:pPr>
              <w:pStyle w:val="TAC"/>
              <w:rPr>
                <w:del w:id="5683" w:author="MCC" w:date="2023-06-20T16:00:00Z"/>
              </w:rPr>
            </w:pPr>
            <w:del w:id="5684" w:author="MCC" w:date="2023-06-20T16:00:00Z">
              <w:r w:rsidDel="00F701A9">
                <w:delText>4, 7, 14</w:delText>
              </w:r>
            </w:del>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rsidDel="00F701A9" w14:paraId="0C65F875" w14:textId="62CD077E" w:rsidTr="00184A94">
        <w:trPr>
          <w:trHeight w:val="187"/>
          <w:del w:id="5685" w:author="MCC" w:date="2023-06-20T16:00:00Z"/>
        </w:trPr>
        <w:tc>
          <w:tcPr>
            <w:tcW w:w="1508" w:type="dxa"/>
            <w:tcBorders>
              <w:bottom w:val="nil"/>
            </w:tcBorders>
            <w:shd w:val="clear" w:color="auto" w:fill="auto"/>
          </w:tcPr>
          <w:p w14:paraId="7137D178" w14:textId="62F93671" w:rsidR="00F701A9" w:rsidRPr="001C0CC4" w:rsidDel="00F701A9" w:rsidRDefault="00F701A9" w:rsidP="00184A94">
            <w:pPr>
              <w:pStyle w:val="TAC"/>
              <w:rPr>
                <w:del w:id="5686" w:author="MCC" w:date="2023-06-20T16:00:00Z"/>
                <w:rFonts w:eastAsia="SimSun"/>
              </w:rPr>
            </w:pPr>
            <w:del w:id="5687" w:author="MCC" w:date="2023-06-20T16:00:00Z">
              <w:r w:rsidDel="00F701A9">
                <w:delText>CA_n1-n41</w:delText>
              </w:r>
            </w:del>
          </w:p>
        </w:tc>
        <w:tc>
          <w:tcPr>
            <w:tcW w:w="2620" w:type="dxa"/>
            <w:shd w:val="clear" w:color="auto" w:fill="auto"/>
          </w:tcPr>
          <w:p w14:paraId="056BD744" w14:textId="7E5BB8E4" w:rsidR="00F701A9" w:rsidRPr="00632183" w:rsidDel="00F701A9" w:rsidRDefault="00F701A9" w:rsidP="00184A94">
            <w:pPr>
              <w:pStyle w:val="TAL"/>
              <w:rPr>
                <w:del w:id="5688" w:author="MCC" w:date="2023-06-20T16:00:00Z"/>
                <w:lang w:val="sv-FI" w:eastAsia="zh-CN"/>
              </w:rPr>
            </w:pPr>
            <w:del w:id="5689" w:author="MCC" w:date="2023-06-20T16:00:00Z">
              <w:r w:rsidRPr="00632183" w:rsidDel="00F701A9">
                <w:rPr>
                  <w:lang w:val="sv-FI" w:eastAsia="zh-CN"/>
                </w:rPr>
                <w:delText xml:space="preserve">E-UTRA Band 1, 3, 5, 8, </w:delText>
              </w:r>
              <w:r w:rsidDel="00F701A9">
                <w:rPr>
                  <w:lang w:val="sv-FI" w:eastAsia="zh-CN"/>
                </w:rPr>
                <w:delText xml:space="preserve">11, 18, 19, 21, </w:delText>
              </w:r>
              <w:r w:rsidRPr="00632183" w:rsidDel="00F701A9">
                <w:rPr>
                  <w:lang w:val="sv-FI" w:eastAsia="zh-CN"/>
                </w:rPr>
                <w:delText>26, 27, 28, 42, 44, 45, 50, 51, 52, 65, 73, 74</w:delText>
              </w:r>
            </w:del>
          </w:p>
          <w:p w14:paraId="152E0A1F" w14:textId="2D99BC3F" w:rsidR="00F701A9" w:rsidRPr="00632183" w:rsidDel="00F701A9" w:rsidRDefault="00F701A9" w:rsidP="00184A94">
            <w:pPr>
              <w:pStyle w:val="TAL"/>
              <w:rPr>
                <w:del w:id="5690" w:author="MCC" w:date="2023-06-20T16:00:00Z"/>
                <w:rFonts w:eastAsia="SimSun" w:cs="Arial"/>
                <w:lang w:val="sv-FI"/>
              </w:rPr>
            </w:pPr>
            <w:del w:id="5691" w:author="MCC" w:date="2023-06-20T16:00:00Z">
              <w:r w:rsidRPr="00632183" w:rsidDel="00F701A9">
                <w:rPr>
                  <w:lang w:val="sv-FI" w:eastAsia="zh-CN"/>
                </w:rPr>
                <w:delText>NR Band n78</w:delText>
              </w:r>
            </w:del>
          </w:p>
        </w:tc>
        <w:tc>
          <w:tcPr>
            <w:tcW w:w="972" w:type="dxa"/>
            <w:shd w:val="clear" w:color="auto" w:fill="auto"/>
          </w:tcPr>
          <w:p w14:paraId="22470681" w14:textId="54284F85" w:rsidR="00F701A9" w:rsidRPr="001C0CC4" w:rsidDel="00F701A9" w:rsidRDefault="00F701A9" w:rsidP="00184A94">
            <w:pPr>
              <w:pStyle w:val="TAC"/>
              <w:rPr>
                <w:del w:id="5692" w:author="MCC" w:date="2023-06-20T16:00:00Z"/>
                <w:rFonts w:eastAsia="SimSun" w:cs="Arial"/>
                <w:lang w:val="en-US" w:eastAsia="zh-CN"/>
              </w:rPr>
            </w:pPr>
            <w:del w:id="5693" w:author="MCC" w:date="2023-06-20T16:00:00Z">
              <w:r w:rsidDel="00F701A9">
                <w:delText>F</w:delText>
              </w:r>
              <w:r w:rsidDel="00F701A9">
                <w:rPr>
                  <w:vertAlign w:val="subscript"/>
                  <w:lang w:eastAsia="ja-JP"/>
                </w:rPr>
                <w:delText>DL_low</w:delText>
              </w:r>
            </w:del>
          </w:p>
        </w:tc>
        <w:tc>
          <w:tcPr>
            <w:tcW w:w="591" w:type="dxa"/>
            <w:shd w:val="clear" w:color="auto" w:fill="auto"/>
          </w:tcPr>
          <w:p w14:paraId="19D14208" w14:textId="1B1A59E7" w:rsidR="00F701A9" w:rsidRPr="001C0CC4" w:rsidDel="00F701A9" w:rsidRDefault="00F701A9" w:rsidP="00184A94">
            <w:pPr>
              <w:pStyle w:val="TAC"/>
              <w:rPr>
                <w:del w:id="5694" w:author="MCC" w:date="2023-06-20T16:00:00Z"/>
                <w:rFonts w:eastAsia="SimSun" w:cs="Arial"/>
                <w:lang w:val="en-US" w:eastAsia="zh-CN"/>
              </w:rPr>
            </w:pPr>
            <w:del w:id="5695" w:author="MCC" w:date="2023-06-20T16:00:00Z">
              <w:r w:rsidDel="00F701A9">
                <w:delText>-</w:delText>
              </w:r>
            </w:del>
          </w:p>
        </w:tc>
        <w:tc>
          <w:tcPr>
            <w:tcW w:w="997" w:type="dxa"/>
            <w:shd w:val="clear" w:color="auto" w:fill="auto"/>
          </w:tcPr>
          <w:p w14:paraId="0BDEE51B" w14:textId="14B7707C" w:rsidR="00F701A9" w:rsidRPr="001C0CC4" w:rsidDel="00F701A9" w:rsidRDefault="00F701A9" w:rsidP="00184A94">
            <w:pPr>
              <w:pStyle w:val="TAC"/>
              <w:rPr>
                <w:del w:id="5696" w:author="MCC" w:date="2023-06-20T16:00:00Z"/>
                <w:rFonts w:eastAsia="SimSun" w:cs="Arial"/>
                <w:lang w:val="en-US" w:eastAsia="zh-CN"/>
              </w:rPr>
            </w:pPr>
            <w:del w:id="5697" w:author="MCC" w:date="2023-06-20T16:00:00Z">
              <w:r w:rsidDel="00F701A9">
                <w:delText>F</w:delText>
              </w:r>
              <w:r w:rsidDel="00F701A9">
                <w:rPr>
                  <w:vertAlign w:val="subscript"/>
                  <w:lang w:eastAsia="ja-JP"/>
                </w:rPr>
                <w:delText>DL_high</w:delText>
              </w:r>
            </w:del>
          </w:p>
        </w:tc>
        <w:tc>
          <w:tcPr>
            <w:tcW w:w="1077" w:type="dxa"/>
            <w:shd w:val="clear" w:color="auto" w:fill="auto"/>
          </w:tcPr>
          <w:p w14:paraId="0107F921" w14:textId="5F71557C" w:rsidR="00F701A9" w:rsidRPr="001C0CC4" w:rsidDel="00F701A9" w:rsidRDefault="00F701A9" w:rsidP="00184A94">
            <w:pPr>
              <w:pStyle w:val="TAC"/>
              <w:rPr>
                <w:del w:id="5698" w:author="MCC" w:date="2023-06-20T16:00:00Z"/>
                <w:rFonts w:eastAsia="SimSun" w:cs="Arial"/>
                <w:lang w:val="en-US" w:eastAsia="zh-CN"/>
              </w:rPr>
            </w:pPr>
            <w:del w:id="5699" w:author="MCC" w:date="2023-06-20T16:00:00Z">
              <w:r w:rsidDel="00F701A9">
                <w:delText>-50</w:delText>
              </w:r>
            </w:del>
          </w:p>
        </w:tc>
        <w:tc>
          <w:tcPr>
            <w:tcW w:w="959" w:type="dxa"/>
            <w:shd w:val="clear" w:color="auto" w:fill="auto"/>
          </w:tcPr>
          <w:p w14:paraId="29ED22EF" w14:textId="26E9C64B" w:rsidR="00F701A9" w:rsidRPr="001C0CC4" w:rsidDel="00F701A9" w:rsidRDefault="00F701A9" w:rsidP="00184A94">
            <w:pPr>
              <w:pStyle w:val="TAC"/>
              <w:rPr>
                <w:del w:id="5700" w:author="MCC" w:date="2023-06-20T16:00:00Z"/>
                <w:rFonts w:eastAsia="SimSun" w:cs="Arial"/>
                <w:lang w:val="en-US" w:eastAsia="zh-CN"/>
              </w:rPr>
            </w:pPr>
            <w:del w:id="5701" w:author="MCC" w:date="2023-06-20T16:00:00Z">
              <w:r w:rsidDel="00F701A9">
                <w:delText>1</w:delText>
              </w:r>
            </w:del>
          </w:p>
        </w:tc>
        <w:tc>
          <w:tcPr>
            <w:tcW w:w="1052" w:type="dxa"/>
            <w:shd w:val="clear" w:color="auto" w:fill="auto"/>
          </w:tcPr>
          <w:p w14:paraId="0961EA4B" w14:textId="7168F6B2" w:rsidR="00F701A9" w:rsidRPr="001C0CC4" w:rsidDel="00F701A9" w:rsidRDefault="00F701A9" w:rsidP="00184A94">
            <w:pPr>
              <w:pStyle w:val="TAC"/>
              <w:rPr>
                <w:del w:id="5702" w:author="MCC" w:date="2023-06-20T16:00:00Z"/>
                <w:rFonts w:eastAsia="SimSun"/>
                <w:lang w:val="en-US" w:eastAsia="zh-CN"/>
              </w:rPr>
            </w:pPr>
          </w:p>
        </w:tc>
      </w:tr>
      <w:tr w:rsidR="00F701A9" w:rsidRPr="001C0CC4" w:rsidDel="00F701A9" w14:paraId="3827711E" w14:textId="53AE0DDC" w:rsidTr="00184A94">
        <w:trPr>
          <w:trHeight w:val="187"/>
          <w:del w:id="5703" w:author="MCC" w:date="2023-06-20T16:00:00Z"/>
        </w:trPr>
        <w:tc>
          <w:tcPr>
            <w:tcW w:w="1508" w:type="dxa"/>
            <w:tcBorders>
              <w:top w:val="nil"/>
              <w:bottom w:val="nil"/>
            </w:tcBorders>
            <w:shd w:val="clear" w:color="auto" w:fill="auto"/>
          </w:tcPr>
          <w:p w14:paraId="3EF95AFC" w14:textId="6EA55E4A" w:rsidR="00F701A9" w:rsidRPr="001C0CC4" w:rsidDel="00F701A9" w:rsidRDefault="00F701A9" w:rsidP="00184A94">
            <w:pPr>
              <w:pStyle w:val="TAC"/>
              <w:rPr>
                <w:del w:id="5704" w:author="MCC" w:date="2023-06-20T16:00:00Z"/>
                <w:rFonts w:eastAsia="SimSun"/>
              </w:rPr>
            </w:pPr>
          </w:p>
        </w:tc>
        <w:tc>
          <w:tcPr>
            <w:tcW w:w="2620" w:type="dxa"/>
            <w:shd w:val="clear" w:color="auto" w:fill="auto"/>
          </w:tcPr>
          <w:p w14:paraId="7F2459C3" w14:textId="19C89CBF" w:rsidR="00F701A9" w:rsidRPr="001C0CC4" w:rsidDel="00F701A9" w:rsidRDefault="00F701A9" w:rsidP="00184A94">
            <w:pPr>
              <w:pStyle w:val="TAL"/>
              <w:rPr>
                <w:del w:id="5705" w:author="MCC" w:date="2023-06-20T16:00:00Z"/>
                <w:rFonts w:eastAsia="SimSun" w:cs="Arial"/>
              </w:rPr>
            </w:pPr>
            <w:del w:id="5706" w:author="MCC" w:date="2023-06-20T16:00:00Z">
              <w:r w:rsidDel="00F701A9">
                <w:rPr>
                  <w:lang w:eastAsia="zh-CN"/>
                </w:rPr>
                <w:delText>E-UTRA band 34</w:delText>
              </w:r>
            </w:del>
          </w:p>
        </w:tc>
        <w:tc>
          <w:tcPr>
            <w:tcW w:w="972" w:type="dxa"/>
            <w:shd w:val="clear" w:color="auto" w:fill="auto"/>
          </w:tcPr>
          <w:p w14:paraId="309478B0" w14:textId="6CC2D731" w:rsidR="00F701A9" w:rsidRPr="001C0CC4" w:rsidDel="00F701A9" w:rsidRDefault="00F701A9" w:rsidP="00184A94">
            <w:pPr>
              <w:pStyle w:val="TAC"/>
              <w:rPr>
                <w:del w:id="5707" w:author="MCC" w:date="2023-06-20T16:00:00Z"/>
                <w:rFonts w:eastAsia="SimSun" w:cs="Arial"/>
                <w:lang w:val="en-US" w:eastAsia="zh-CN"/>
              </w:rPr>
            </w:pPr>
            <w:del w:id="5708"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4AE6D2AD" w14:textId="19EF64E0" w:rsidR="00F701A9" w:rsidRPr="001C0CC4" w:rsidDel="00F701A9" w:rsidRDefault="00F701A9" w:rsidP="00184A94">
            <w:pPr>
              <w:pStyle w:val="TAC"/>
              <w:rPr>
                <w:del w:id="5709" w:author="MCC" w:date="2023-06-20T16:00:00Z"/>
                <w:rFonts w:eastAsia="SimSun" w:cs="Arial"/>
                <w:lang w:val="en-US" w:eastAsia="zh-CN"/>
              </w:rPr>
            </w:pPr>
            <w:del w:id="5710" w:author="MCC" w:date="2023-06-20T16:00:00Z">
              <w:r w:rsidDel="00F701A9">
                <w:rPr>
                  <w:rFonts w:cs="Arial"/>
                </w:rPr>
                <w:delText>-</w:delText>
              </w:r>
            </w:del>
          </w:p>
        </w:tc>
        <w:tc>
          <w:tcPr>
            <w:tcW w:w="997" w:type="dxa"/>
            <w:shd w:val="clear" w:color="auto" w:fill="auto"/>
          </w:tcPr>
          <w:p w14:paraId="142D0F6A" w14:textId="601441F8" w:rsidR="00F701A9" w:rsidRPr="001C0CC4" w:rsidDel="00F701A9" w:rsidRDefault="00F701A9" w:rsidP="00184A94">
            <w:pPr>
              <w:pStyle w:val="TAC"/>
              <w:rPr>
                <w:del w:id="5711" w:author="MCC" w:date="2023-06-20T16:00:00Z"/>
                <w:rFonts w:eastAsia="SimSun" w:cs="Arial"/>
                <w:lang w:val="en-US" w:eastAsia="zh-CN"/>
              </w:rPr>
            </w:pPr>
            <w:del w:id="5712"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1FB523CF" w14:textId="4DE52926" w:rsidR="00F701A9" w:rsidRPr="001C0CC4" w:rsidDel="00F701A9" w:rsidRDefault="00F701A9" w:rsidP="00184A94">
            <w:pPr>
              <w:pStyle w:val="TAC"/>
              <w:rPr>
                <w:del w:id="5713" w:author="MCC" w:date="2023-06-20T16:00:00Z"/>
                <w:rFonts w:eastAsia="SimSun" w:cs="Arial"/>
                <w:lang w:val="en-US" w:eastAsia="zh-CN"/>
              </w:rPr>
            </w:pPr>
            <w:del w:id="5714" w:author="MCC" w:date="2023-06-20T16:00:00Z">
              <w:r w:rsidDel="00F701A9">
                <w:rPr>
                  <w:rFonts w:cs="Arial"/>
                </w:rPr>
                <w:delText>-50</w:delText>
              </w:r>
            </w:del>
          </w:p>
        </w:tc>
        <w:tc>
          <w:tcPr>
            <w:tcW w:w="959" w:type="dxa"/>
            <w:shd w:val="clear" w:color="auto" w:fill="auto"/>
          </w:tcPr>
          <w:p w14:paraId="032B8EED" w14:textId="20548003" w:rsidR="00F701A9" w:rsidRPr="001C0CC4" w:rsidDel="00F701A9" w:rsidRDefault="00F701A9" w:rsidP="00184A94">
            <w:pPr>
              <w:pStyle w:val="TAC"/>
              <w:rPr>
                <w:del w:id="5715" w:author="MCC" w:date="2023-06-20T16:00:00Z"/>
                <w:rFonts w:eastAsia="SimSun" w:cs="Arial"/>
                <w:lang w:val="en-US" w:eastAsia="zh-CN"/>
              </w:rPr>
            </w:pPr>
            <w:del w:id="5716" w:author="MCC" w:date="2023-06-20T16:00:00Z">
              <w:r w:rsidDel="00F701A9">
                <w:rPr>
                  <w:rFonts w:cs="Arial"/>
                </w:rPr>
                <w:delText>1</w:delText>
              </w:r>
            </w:del>
          </w:p>
        </w:tc>
        <w:tc>
          <w:tcPr>
            <w:tcW w:w="1052" w:type="dxa"/>
            <w:shd w:val="clear" w:color="auto" w:fill="auto"/>
          </w:tcPr>
          <w:p w14:paraId="3916BB97" w14:textId="2B14AFEE" w:rsidR="00F701A9" w:rsidRPr="001C0CC4" w:rsidDel="00F701A9" w:rsidRDefault="00F701A9" w:rsidP="00184A94">
            <w:pPr>
              <w:pStyle w:val="TAC"/>
              <w:rPr>
                <w:del w:id="5717" w:author="MCC" w:date="2023-06-20T16:00:00Z"/>
                <w:rFonts w:eastAsia="SimSun"/>
                <w:lang w:val="en-US" w:eastAsia="zh-CN"/>
              </w:rPr>
            </w:pPr>
            <w:del w:id="5718" w:author="MCC" w:date="2023-06-20T16:00:00Z">
              <w:r w:rsidDel="00F701A9">
                <w:rPr>
                  <w:rFonts w:cs="Arial"/>
                  <w:lang w:eastAsia="zh-TW"/>
                </w:rPr>
                <w:delText>4</w:delText>
              </w:r>
            </w:del>
          </w:p>
        </w:tc>
      </w:tr>
      <w:tr w:rsidR="00F701A9" w:rsidRPr="001C0CC4" w:rsidDel="00F701A9" w14:paraId="07AC4798" w14:textId="4ECA0753" w:rsidTr="00184A94">
        <w:trPr>
          <w:trHeight w:val="187"/>
          <w:del w:id="5719" w:author="MCC" w:date="2023-06-20T16:00:00Z"/>
        </w:trPr>
        <w:tc>
          <w:tcPr>
            <w:tcW w:w="1508" w:type="dxa"/>
            <w:tcBorders>
              <w:top w:val="nil"/>
              <w:bottom w:val="nil"/>
            </w:tcBorders>
            <w:shd w:val="clear" w:color="auto" w:fill="auto"/>
          </w:tcPr>
          <w:p w14:paraId="5C2B4D89" w14:textId="575686F0" w:rsidR="00F701A9" w:rsidRPr="001C0CC4" w:rsidDel="00F701A9" w:rsidRDefault="00F701A9" w:rsidP="00184A94">
            <w:pPr>
              <w:pStyle w:val="TAC"/>
              <w:rPr>
                <w:del w:id="5720" w:author="MCC" w:date="2023-06-20T16:00:00Z"/>
                <w:rFonts w:eastAsia="SimSun"/>
              </w:rPr>
            </w:pPr>
          </w:p>
        </w:tc>
        <w:tc>
          <w:tcPr>
            <w:tcW w:w="2620" w:type="dxa"/>
            <w:shd w:val="clear" w:color="auto" w:fill="auto"/>
          </w:tcPr>
          <w:p w14:paraId="044A5F1C" w14:textId="01CB4F12" w:rsidR="00F701A9" w:rsidDel="00F701A9" w:rsidRDefault="00F701A9" w:rsidP="00184A94">
            <w:pPr>
              <w:pStyle w:val="TAL"/>
              <w:rPr>
                <w:del w:id="5721" w:author="MCC" w:date="2023-06-20T16:00:00Z"/>
                <w:lang w:eastAsia="zh-CN"/>
              </w:rPr>
            </w:pPr>
            <w:del w:id="5722" w:author="MCC" w:date="2023-06-20T16:00:00Z">
              <w:r w:rsidRPr="001C0CC4" w:rsidDel="00F701A9">
                <w:delText>E-UTRA Band</w:delText>
              </w:r>
              <w:r w:rsidDel="00F701A9">
                <w:rPr>
                  <w:rFonts w:hint="eastAsia"/>
                  <w:lang w:eastAsia="zh-CN"/>
                </w:rPr>
                <w:delText xml:space="preserve"> 40</w:delText>
              </w:r>
            </w:del>
          </w:p>
        </w:tc>
        <w:tc>
          <w:tcPr>
            <w:tcW w:w="972" w:type="dxa"/>
            <w:shd w:val="clear" w:color="auto" w:fill="auto"/>
          </w:tcPr>
          <w:p w14:paraId="342F5C96" w14:textId="7A31D469" w:rsidR="00F701A9" w:rsidDel="00F701A9" w:rsidRDefault="00F701A9" w:rsidP="00184A94">
            <w:pPr>
              <w:pStyle w:val="TAC"/>
              <w:rPr>
                <w:del w:id="5723" w:author="MCC" w:date="2023-06-20T16:00:00Z"/>
                <w:rFonts w:cs="Arial"/>
              </w:rPr>
            </w:pPr>
            <w:del w:id="5724" w:author="MCC" w:date="2023-06-20T16:00:00Z">
              <w:r w:rsidRPr="001C0CC4" w:rsidDel="00F701A9">
                <w:delText>F</w:delText>
              </w:r>
              <w:r w:rsidRPr="001C0CC4" w:rsidDel="00F701A9">
                <w:rPr>
                  <w:vertAlign w:val="subscript"/>
                </w:rPr>
                <w:delText>DL_low</w:delText>
              </w:r>
            </w:del>
          </w:p>
        </w:tc>
        <w:tc>
          <w:tcPr>
            <w:tcW w:w="591" w:type="dxa"/>
            <w:shd w:val="clear" w:color="auto" w:fill="auto"/>
          </w:tcPr>
          <w:p w14:paraId="17FFAECD" w14:textId="1F46C5CF" w:rsidR="00F701A9" w:rsidDel="00F701A9" w:rsidRDefault="00F701A9" w:rsidP="00184A94">
            <w:pPr>
              <w:pStyle w:val="TAC"/>
              <w:rPr>
                <w:del w:id="5725" w:author="MCC" w:date="2023-06-20T16:00:00Z"/>
                <w:rFonts w:cs="Arial"/>
              </w:rPr>
            </w:pPr>
            <w:del w:id="5726" w:author="MCC" w:date="2023-06-20T16:00:00Z">
              <w:r w:rsidRPr="001C0CC4" w:rsidDel="00F701A9">
                <w:delText>-</w:delText>
              </w:r>
            </w:del>
          </w:p>
        </w:tc>
        <w:tc>
          <w:tcPr>
            <w:tcW w:w="997" w:type="dxa"/>
            <w:shd w:val="clear" w:color="auto" w:fill="auto"/>
          </w:tcPr>
          <w:p w14:paraId="46E1ACD0" w14:textId="22B173B5" w:rsidR="00F701A9" w:rsidDel="00F701A9" w:rsidRDefault="00F701A9" w:rsidP="00184A94">
            <w:pPr>
              <w:pStyle w:val="TAC"/>
              <w:rPr>
                <w:del w:id="5727" w:author="MCC" w:date="2023-06-20T16:00:00Z"/>
                <w:rFonts w:cs="Arial"/>
              </w:rPr>
            </w:pPr>
            <w:del w:id="5728" w:author="MCC" w:date="2023-06-20T16:00:00Z">
              <w:r w:rsidRPr="001C0CC4" w:rsidDel="00F701A9">
                <w:delText>F</w:delText>
              </w:r>
              <w:r w:rsidRPr="001C0CC4" w:rsidDel="00F701A9">
                <w:rPr>
                  <w:vertAlign w:val="subscript"/>
                </w:rPr>
                <w:delText>DL_high</w:delText>
              </w:r>
            </w:del>
          </w:p>
        </w:tc>
        <w:tc>
          <w:tcPr>
            <w:tcW w:w="1077" w:type="dxa"/>
            <w:shd w:val="clear" w:color="auto" w:fill="auto"/>
          </w:tcPr>
          <w:p w14:paraId="5AAF8632" w14:textId="72104D73" w:rsidR="00F701A9" w:rsidDel="00F701A9" w:rsidRDefault="00F701A9" w:rsidP="00184A94">
            <w:pPr>
              <w:pStyle w:val="TAC"/>
              <w:rPr>
                <w:del w:id="5729" w:author="MCC" w:date="2023-06-20T16:00:00Z"/>
                <w:rFonts w:cs="Arial"/>
              </w:rPr>
            </w:pPr>
            <w:del w:id="5730" w:author="MCC" w:date="2023-06-20T16:00:00Z">
              <w:r w:rsidDel="00F701A9">
                <w:rPr>
                  <w:rFonts w:hint="eastAsia"/>
                  <w:lang w:eastAsia="zh-CN"/>
                </w:rPr>
                <w:delText>-40</w:delText>
              </w:r>
            </w:del>
          </w:p>
        </w:tc>
        <w:tc>
          <w:tcPr>
            <w:tcW w:w="959" w:type="dxa"/>
            <w:shd w:val="clear" w:color="auto" w:fill="auto"/>
          </w:tcPr>
          <w:p w14:paraId="1ABC15D1" w14:textId="7CF9EE7A" w:rsidR="00F701A9" w:rsidDel="00F701A9" w:rsidRDefault="00F701A9" w:rsidP="00184A94">
            <w:pPr>
              <w:pStyle w:val="TAC"/>
              <w:rPr>
                <w:del w:id="5731" w:author="MCC" w:date="2023-06-20T16:00:00Z"/>
                <w:rFonts w:cs="Arial"/>
              </w:rPr>
            </w:pPr>
            <w:del w:id="5732" w:author="MCC" w:date="2023-06-20T16:00:00Z">
              <w:r w:rsidDel="00F701A9">
                <w:rPr>
                  <w:rFonts w:hint="eastAsia"/>
                  <w:lang w:eastAsia="zh-CN"/>
                </w:rPr>
                <w:delText>1</w:delText>
              </w:r>
            </w:del>
          </w:p>
        </w:tc>
        <w:tc>
          <w:tcPr>
            <w:tcW w:w="1052" w:type="dxa"/>
            <w:shd w:val="clear" w:color="auto" w:fill="auto"/>
          </w:tcPr>
          <w:p w14:paraId="3C9DAABF" w14:textId="1B3EAEF1" w:rsidR="00F701A9" w:rsidDel="00F701A9" w:rsidRDefault="00F701A9" w:rsidP="00184A94">
            <w:pPr>
              <w:pStyle w:val="TAC"/>
              <w:rPr>
                <w:del w:id="5733" w:author="MCC" w:date="2023-06-20T16:00:00Z"/>
                <w:rFonts w:cs="Arial"/>
              </w:rPr>
            </w:pPr>
          </w:p>
        </w:tc>
      </w:tr>
      <w:tr w:rsidR="00F701A9" w:rsidRPr="001C0CC4" w:rsidDel="00F701A9" w14:paraId="2433FAE6" w14:textId="2995BFD3" w:rsidTr="00184A94">
        <w:trPr>
          <w:trHeight w:val="187"/>
          <w:del w:id="5734" w:author="MCC" w:date="2023-06-20T16:00:00Z"/>
        </w:trPr>
        <w:tc>
          <w:tcPr>
            <w:tcW w:w="1508" w:type="dxa"/>
            <w:tcBorders>
              <w:top w:val="nil"/>
              <w:bottom w:val="nil"/>
            </w:tcBorders>
            <w:shd w:val="clear" w:color="auto" w:fill="auto"/>
          </w:tcPr>
          <w:p w14:paraId="77433C66" w14:textId="3787E8B3" w:rsidR="00F701A9" w:rsidRPr="001C0CC4" w:rsidDel="00F701A9" w:rsidRDefault="00F701A9" w:rsidP="00184A94">
            <w:pPr>
              <w:pStyle w:val="TAC"/>
              <w:rPr>
                <w:del w:id="5735" w:author="MCC" w:date="2023-06-20T16:00:00Z"/>
                <w:rFonts w:eastAsia="SimSun"/>
              </w:rPr>
            </w:pPr>
          </w:p>
        </w:tc>
        <w:tc>
          <w:tcPr>
            <w:tcW w:w="2620" w:type="dxa"/>
            <w:shd w:val="clear" w:color="auto" w:fill="auto"/>
          </w:tcPr>
          <w:p w14:paraId="69711F5F" w14:textId="6193178C" w:rsidR="00F701A9" w:rsidRPr="001C0CC4" w:rsidDel="00F701A9" w:rsidRDefault="00F701A9" w:rsidP="00184A94">
            <w:pPr>
              <w:pStyle w:val="TAL"/>
              <w:rPr>
                <w:del w:id="5736" w:author="MCC" w:date="2023-06-20T16:00:00Z"/>
                <w:rFonts w:eastAsia="SimSun" w:cs="Arial"/>
              </w:rPr>
            </w:pPr>
            <w:del w:id="5737" w:author="MCC" w:date="2023-06-20T16:00:00Z">
              <w:r w:rsidDel="00F701A9">
                <w:rPr>
                  <w:lang w:eastAsia="zh-CN"/>
                </w:rPr>
                <w:delText>NR Band n77, n79</w:delText>
              </w:r>
            </w:del>
          </w:p>
        </w:tc>
        <w:tc>
          <w:tcPr>
            <w:tcW w:w="972" w:type="dxa"/>
            <w:shd w:val="clear" w:color="auto" w:fill="auto"/>
          </w:tcPr>
          <w:p w14:paraId="33CD6557" w14:textId="2A39688C" w:rsidR="00F701A9" w:rsidRPr="001C0CC4" w:rsidDel="00F701A9" w:rsidRDefault="00F701A9" w:rsidP="00184A94">
            <w:pPr>
              <w:pStyle w:val="TAC"/>
              <w:rPr>
                <w:del w:id="5738" w:author="MCC" w:date="2023-06-20T16:00:00Z"/>
                <w:rFonts w:eastAsia="SimSun" w:cs="Arial"/>
                <w:lang w:val="en-US" w:eastAsia="zh-CN"/>
              </w:rPr>
            </w:pPr>
            <w:del w:id="5739"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69B58EAC" w14:textId="1CE9AF05" w:rsidR="00F701A9" w:rsidRPr="001C0CC4" w:rsidDel="00F701A9" w:rsidRDefault="00F701A9" w:rsidP="00184A94">
            <w:pPr>
              <w:pStyle w:val="TAC"/>
              <w:rPr>
                <w:del w:id="5740" w:author="MCC" w:date="2023-06-20T16:00:00Z"/>
                <w:rFonts w:eastAsia="SimSun" w:cs="Arial"/>
                <w:lang w:val="en-US" w:eastAsia="zh-CN"/>
              </w:rPr>
            </w:pPr>
            <w:del w:id="5741" w:author="MCC" w:date="2023-06-20T16:00:00Z">
              <w:r w:rsidDel="00F701A9">
                <w:rPr>
                  <w:rFonts w:cs="Arial"/>
                </w:rPr>
                <w:delText>-</w:delText>
              </w:r>
            </w:del>
          </w:p>
        </w:tc>
        <w:tc>
          <w:tcPr>
            <w:tcW w:w="997" w:type="dxa"/>
            <w:shd w:val="clear" w:color="auto" w:fill="auto"/>
          </w:tcPr>
          <w:p w14:paraId="752F550B" w14:textId="4F5D9B86" w:rsidR="00F701A9" w:rsidRPr="001C0CC4" w:rsidDel="00F701A9" w:rsidRDefault="00F701A9" w:rsidP="00184A94">
            <w:pPr>
              <w:pStyle w:val="TAC"/>
              <w:rPr>
                <w:del w:id="5742" w:author="MCC" w:date="2023-06-20T16:00:00Z"/>
                <w:rFonts w:eastAsia="SimSun" w:cs="Arial"/>
                <w:lang w:val="en-US" w:eastAsia="zh-CN"/>
              </w:rPr>
            </w:pPr>
            <w:del w:id="5743"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33DE6ACD" w14:textId="686D5F1A" w:rsidR="00F701A9" w:rsidRPr="001C0CC4" w:rsidDel="00F701A9" w:rsidRDefault="00F701A9" w:rsidP="00184A94">
            <w:pPr>
              <w:pStyle w:val="TAC"/>
              <w:rPr>
                <w:del w:id="5744" w:author="MCC" w:date="2023-06-20T16:00:00Z"/>
                <w:rFonts w:eastAsia="SimSun" w:cs="Arial"/>
                <w:lang w:val="en-US" w:eastAsia="zh-CN"/>
              </w:rPr>
            </w:pPr>
            <w:del w:id="5745" w:author="MCC" w:date="2023-06-20T16:00:00Z">
              <w:r w:rsidDel="00F701A9">
                <w:rPr>
                  <w:rFonts w:cs="Arial"/>
                </w:rPr>
                <w:delText>-50</w:delText>
              </w:r>
            </w:del>
          </w:p>
        </w:tc>
        <w:tc>
          <w:tcPr>
            <w:tcW w:w="959" w:type="dxa"/>
            <w:shd w:val="clear" w:color="auto" w:fill="auto"/>
          </w:tcPr>
          <w:p w14:paraId="76B41236" w14:textId="0C97C487" w:rsidR="00F701A9" w:rsidRPr="001C0CC4" w:rsidDel="00F701A9" w:rsidRDefault="00F701A9" w:rsidP="00184A94">
            <w:pPr>
              <w:pStyle w:val="TAC"/>
              <w:rPr>
                <w:del w:id="5746" w:author="MCC" w:date="2023-06-20T16:00:00Z"/>
                <w:rFonts w:eastAsia="SimSun" w:cs="Arial"/>
                <w:lang w:val="en-US" w:eastAsia="zh-CN"/>
              </w:rPr>
            </w:pPr>
            <w:del w:id="5747" w:author="MCC" w:date="2023-06-20T16:00:00Z">
              <w:r w:rsidDel="00F701A9">
                <w:rPr>
                  <w:rFonts w:cs="Arial"/>
                </w:rPr>
                <w:delText>1</w:delText>
              </w:r>
            </w:del>
          </w:p>
        </w:tc>
        <w:tc>
          <w:tcPr>
            <w:tcW w:w="1052" w:type="dxa"/>
            <w:shd w:val="clear" w:color="auto" w:fill="auto"/>
          </w:tcPr>
          <w:p w14:paraId="752B965A" w14:textId="062DE423" w:rsidR="00F701A9" w:rsidRPr="001C0CC4" w:rsidDel="00F701A9" w:rsidRDefault="00F701A9" w:rsidP="00184A94">
            <w:pPr>
              <w:pStyle w:val="TAC"/>
              <w:rPr>
                <w:del w:id="5748" w:author="MCC" w:date="2023-06-20T16:00:00Z"/>
                <w:rFonts w:eastAsia="SimSun"/>
                <w:lang w:val="en-US" w:eastAsia="zh-CN"/>
              </w:rPr>
            </w:pPr>
            <w:del w:id="5749" w:author="MCC" w:date="2023-06-20T16:00:00Z">
              <w:r w:rsidDel="00F701A9">
                <w:rPr>
                  <w:rFonts w:cs="Arial"/>
                </w:rPr>
                <w:delText>2</w:delText>
              </w:r>
            </w:del>
          </w:p>
        </w:tc>
      </w:tr>
      <w:tr w:rsidR="00F701A9" w:rsidRPr="001C0CC4" w:rsidDel="00F701A9" w14:paraId="74AD1D4A" w14:textId="4BC20CF2" w:rsidTr="00184A94">
        <w:trPr>
          <w:trHeight w:val="187"/>
          <w:del w:id="5750" w:author="MCC" w:date="2023-06-20T16:00:00Z"/>
        </w:trPr>
        <w:tc>
          <w:tcPr>
            <w:tcW w:w="1508" w:type="dxa"/>
            <w:tcBorders>
              <w:top w:val="nil"/>
              <w:bottom w:val="nil"/>
            </w:tcBorders>
            <w:shd w:val="clear" w:color="auto" w:fill="auto"/>
          </w:tcPr>
          <w:p w14:paraId="792D1B4C" w14:textId="70ECC276" w:rsidR="00F701A9" w:rsidRPr="001C0CC4" w:rsidDel="00F701A9" w:rsidRDefault="00F701A9" w:rsidP="00184A94">
            <w:pPr>
              <w:pStyle w:val="TAC"/>
              <w:rPr>
                <w:del w:id="5751" w:author="MCC" w:date="2023-06-20T16:00:00Z"/>
                <w:rFonts w:eastAsia="SimSun"/>
              </w:rPr>
            </w:pPr>
          </w:p>
        </w:tc>
        <w:tc>
          <w:tcPr>
            <w:tcW w:w="2620" w:type="dxa"/>
            <w:shd w:val="clear" w:color="auto" w:fill="auto"/>
          </w:tcPr>
          <w:p w14:paraId="527D3954" w14:textId="36FCC153" w:rsidR="00F701A9" w:rsidRPr="001C0CC4" w:rsidDel="00F701A9" w:rsidRDefault="00F701A9" w:rsidP="00184A94">
            <w:pPr>
              <w:pStyle w:val="TAL"/>
              <w:rPr>
                <w:del w:id="5752" w:author="MCC" w:date="2023-06-20T16:00:00Z"/>
                <w:rFonts w:eastAsia="SimSun" w:cs="Arial"/>
              </w:rPr>
            </w:pPr>
            <w:del w:id="5753" w:author="MCC" w:date="2023-06-20T16:00:00Z">
              <w:r w:rsidDel="00F701A9">
                <w:rPr>
                  <w:rFonts w:cs="Arial"/>
                </w:rPr>
                <w:delText>Frequency range</w:delText>
              </w:r>
            </w:del>
          </w:p>
        </w:tc>
        <w:tc>
          <w:tcPr>
            <w:tcW w:w="972" w:type="dxa"/>
            <w:shd w:val="clear" w:color="auto" w:fill="auto"/>
          </w:tcPr>
          <w:p w14:paraId="290D3C22" w14:textId="76EA3551" w:rsidR="00F701A9" w:rsidRPr="001C0CC4" w:rsidDel="00F701A9" w:rsidRDefault="00F701A9" w:rsidP="00184A94">
            <w:pPr>
              <w:pStyle w:val="TAC"/>
              <w:rPr>
                <w:del w:id="5754" w:author="MCC" w:date="2023-06-20T16:00:00Z"/>
                <w:rFonts w:eastAsia="SimSun" w:cs="Arial"/>
                <w:lang w:val="en-US" w:eastAsia="zh-CN"/>
              </w:rPr>
            </w:pPr>
            <w:del w:id="5755" w:author="MCC" w:date="2023-06-20T16:00:00Z">
              <w:r w:rsidDel="00F701A9">
                <w:rPr>
                  <w:rFonts w:cs="Arial"/>
                </w:rPr>
                <w:delText>1880</w:delText>
              </w:r>
            </w:del>
          </w:p>
        </w:tc>
        <w:tc>
          <w:tcPr>
            <w:tcW w:w="591" w:type="dxa"/>
            <w:shd w:val="clear" w:color="auto" w:fill="auto"/>
          </w:tcPr>
          <w:p w14:paraId="7BC8BE69" w14:textId="00AE23F7" w:rsidR="00F701A9" w:rsidRPr="001C0CC4" w:rsidDel="00F701A9" w:rsidRDefault="00F701A9" w:rsidP="00184A94">
            <w:pPr>
              <w:pStyle w:val="TAC"/>
              <w:rPr>
                <w:del w:id="5756" w:author="MCC" w:date="2023-06-20T16:00:00Z"/>
                <w:rFonts w:eastAsia="SimSun" w:cs="Arial"/>
                <w:lang w:val="en-US" w:eastAsia="zh-CN"/>
              </w:rPr>
            </w:pPr>
            <w:del w:id="5757" w:author="MCC" w:date="2023-06-20T16:00:00Z">
              <w:r w:rsidDel="00F701A9">
                <w:rPr>
                  <w:rFonts w:cs="Arial"/>
                </w:rPr>
                <w:delText>-</w:delText>
              </w:r>
            </w:del>
          </w:p>
        </w:tc>
        <w:tc>
          <w:tcPr>
            <w:tcW w:w="997" w:type="dxa"/>
            <w:shd w:val="clear" w:color="auto" w:fill="auto"/>
          </w:tcPr>
          <w:p w14:paraId="5F3DCF15" w14:textId="13CD4E32" w:rsidR="00F701A9" w:rsidRPr="001C0CC4" w:rsidDel="00F701A9" w:rsidRDefault="00F701A9" w:rsidP="00184A94">
            <w:pPr>
              <w:pStyle w:val="TAC"/>
              <w:rPr>
                <w:del w:id="5758" w:author="MCC" w:date="2023-06-20T16:00:00Z"/>
                <w:rFonts w:eastAsia="SimSun" w:cs="Arial"/>
                <w:lang w:val="en-US" w:eastAsia="zh-CN"/>
              </w:rPr>
            </w:pPr>
            <w:del w:id="5759" w:author="MCC" w:date="2023-06-20T16:00:00Z">
              <w:r w:rsidDel="00F701A9">
                <w:rPr>
                  <w:rFonts w:cs="Arial"/>
                </w:rPr>
                <w:delText>1895</w:delText>
              </w:r>
            </w:del>
          </w:p>
        </w:tc>
        <w:tc>
          <w:tcPr>
            <w:tcW w:w="1077" w:type="dxa"/>
            <w:shd w:val="clear" w:color="auto" w:fill="auto"/>
          </w:tcPr>
          <w:p w14:paraId="613E4C17" w14:textId="43AD079D" w:rsidR="00F701A9" w:rsidRPr="001C0CC4" w:rsidDel="00F701A9" w:rsidRDefault="00F701A9" w:rsidP="00184A94">
            <w:pPr>
              <w:pStyle w:val="TAC"/>
              <w:rPr>
                <w:del w:id="5760" w:author="MCC" w:date="2023-06-20T16:00:00Z"/>
                <w:rFonts w:eastAsia="SimSun" w:cs="Arial"/>
                <w:lang w:val="en-US" w:eastAsia="zh-CN"/>
              </w:rPr>
            </w:pPr>
            <w:del w:id="5761" w:author="MCC" w:date="2023-06-20T16:00:00Z">
              <w:r w:rsidDel="00F701A9">
                <w:rPr>
                  <w:rFonts w:cs="Arial"/>
                </w:rPr>
                <w:delText>-40</w:delText>
              </w:r>
            </w:del>
          </w:p>
        </w:tc>
        <w:tc>
          <w:tcPr>
            <w:tcW w:w="959" w:type="dxa"/>
            <w:shd w:val="clear" w:color="auto" w:fill="auto"/>
          </w:tcPr>
          <w:p w14:paraId="2DFA0B0A" w14:textId="77D0205D" w:rsidR="00F701A9" w:rsidRPr="001C0CC4" w:rsidDel="00F701A9" w:rsidRDefault="00F701A9" w:rsidP="00184A94">
            <w:pPr>
              <w:pStyle w:val="TAC"/>
              <w:rPr>
                <w:del w:id="5762" w:author="MCC" w:date="2023-06-20T16:00:00Z"/>
                <w:rFonts w:eastAsia="SimSun" w:cs="Arial"/>
                <w:lang w:val="en-US" w:eastAsia="zh-CN"/>
              </w:rPr>
            </w:pPr>
            <w:del w:id="5763" w:author="MCC" w:date="2023-06-20T16:00:00Z">
              <w:r w:rsidDel="00F701A9">
                <w:rPr>
                  <w:rFonts w:cs="Arial"/>
                </w:rPr>
                <w:delText>1</w:delText>
              </w:r>
            </w:del>
          </w:p>
        </w:tc>
        <w:tc>
          <w:tcPr>
            <w:tcW w:w="1052" w:type="dxa"/>
            <w:shd w:val="clear" w:color="auto" w:fill="auto"/>
          </w:tcPr>
          <w:p w14:paraId="6C863BB2" w14:textId="4885B01C" w:rsidR="00F701A9" w:rsidRPr="001C0CC4" w:rsidDel="00F701A9" w:rsidRDefault="00F701A9" w:rsidP="00184A94">
            <w:pPr>
              <w:pStyle w:val="TAC"/>
              <w:rPr>
                <w:del w:id="5764" w:author="MCC" w:date="2023-06-20T16:00:00Z"/>
                <w:rFonts w:eastAsia="SimSun"/>
                <w:lang w:val="en-US" w:eastAsia="zh-CN"/>
              </w:rPr>
            </w:pPr>
            <w:del w:id="5765" w:author="MCC" w:date="2023-06-20T16:00:00Z">
              <w:r w:rsidDel="00F701A9">
                <w:rPr>
                  <w:rFonts w:cs="Arial"/>
                  <w:lang w:eastAsia="zh-TW"/>
                </w:rPr>
                <w:delText>4</w:delText>
              </w:r>
              <w:r w:rsidDel="00F701A9">
                <w:rPr>
                  <w:rFonts w:cs="Arial"/>
                </w:rPr>
                <w:delText>,6</w:delText>
              </w:r>
            </w:del>
          </w:p>
        </w:tc>
      </w:tr>
      <w:tr w:rsidR="00F701A9" w:rsidRPr="001C0CC4" w:rsidDel="00F701A9" w14:paraId="1B5465A1" w14:textId="17BE7746" w:rsidTr="00184A94">
        <w:trPr>
          <w:trHeight w:val="187"/>
          <w:del w:id="5766" w:author="MCC" w:date="2023-06-20T16:00:00Z"/>
        </w:trPr>
        <w:tc>
          <w:tcPr>
            <w:tcW w:w="1508" w:type="dxa"/>
            <w:tcBorders>
              <w:top w:val="nil"/>
              <w:bottom w:val="nil"/>
            </w:tcBorders>
            <w:shd w:val="clear" w:color="auto" w:fill="auto"/>
          </w:tcPr>
          <w:p w14:paraId="30498304" w14:textId="6E777388" w:rsidR="00F701A9" w:rsidRPr="001C0CC4" w:rsidDel="00F701A9" w:rsidRDefault="00F701A9" w:rsidP="00184A94">
            <w:pPr>
              <w:pStyle w:val="TAC"/>
              <w:rPr>
                <w:del w:id="5767" w:author="MCC" w:date="2023-06-20T16:00:00Z"/>
                <w:rFonts w:eastAsia="SimSun"/>
              </w:rPr>
            </w:pPr>
          </w:p>
        </w:tc>
        <w:tc>
          <w:tcPr>
            <w:tcW w:w="2620" w:type="dxa"/>
            <w:shd w:val="clear" w:color="auto" w:fill="auto"/>
          </w:tcPr>
          <w:p w14:paraId="0F33EFEC" w14:textId="21B14D90" w:rsidR="00F701A9" w:rsidRPr="001C0CC4" w:rsidDel="00F701A9" w:rsidRDefault="00F701A9" w:rsidP="00184A94">
            <w:pPr>
              <w:pStyle w:val="TAL"/>
              <w:rPr>
                <w:del w:id="5768" w:author="MCC" w:date="2023-06-20T16:00:00Z"/>
                <w:rFonts w:eastAsia="SimSun" w:cs="Arial"/>
              </w:rPr>
            </w:pPr>
            <w:del w:id="5769" w:author="MCC" w:date="2023-06-20T16:00:00Z">
              <w:r w:rsidDel="00F701A9">
                <w:delText>Frequency range</w:delText>
              </w:r>
            </w:del>
          </w:p>
        </w:tc>
        <w:tc>
          <w:tcPr>
            <w:tcW w:w="972" w:type="dxa"/>
            <w:shd w:val="clear" w:color="auto" w:fill="auto"/>
          </w:tcPr>
          <w:p w14:paraId="5687DE71" w14:textId="5A9ED266" w:rsidR="00F701A9" w:rsidRPr="001C0CC4" w:rsidDel="00F701A9" w:rsidRDefault="00F701A9" w:rsidP="00184A94">
            <w:pPr>
              <w:pStyle w:val="TAC"/>
              <w:rPr>
                <w:del w:id="5770" w:author="MCC" w:date="2023-06-20T16:00:00Z"/>
                <w:rFonts w:eastAsia="SimSun" w:cs="Arial"/>
                <w:lang w:val="en-US" w:eastAsia="zh-CN"/>
              </w:rPr>
            </w:pPr>
            <w:del w:id="5771" w:author="MCC" w:date="2023-06-20T16:00:00Z">
              <w:r w:rsidDel="00F701A9">
                <w:rPr>
                  <w:rFonts w:cs="Arial"/>
                </w:rPr>
                <w:delText>1895</w:delText>
              </w:r>
            </w:del>
          </w:p>
        </w:tc>
        <w:tc>
          <w:tcPr>
            <w:tcW w:w="591" w:type="dxa"/>
            <w:shd w:val="clear" w:color="auto" w:fill="auto"/>
          </w:tcPr>
          <w:p w14:paraId="356D6740" w14:textId="37E296D9" w:rsidR="00F701A9" w:rsidRPr="001C0CC4" w:rsidDel="00F701A9" w:rsidRDefault="00F701A9" w:rsidP="00184A94">
            <w:pPr>
              <w:pStyle w:val="TAC"/>
              <w:rPr>
                <w:del w:id="5772" w:author="MCC" w:date="2023-06-20T16:00:00Z"/>
                <w:rFonts w:eastAsia="SimSun" w:cs="Arial"/>
                <w:lang w:val="en-US" w:eastAsia="zh-CN"/>
              </w:rPr>
            </w:pPr>
            <w:del w:id="5773" w:author="MCC" w:date="2023-06-20T16:00:00Z">
              <w:r w:rsidDel="00F701A9">
                <w:rPr>
                  <w:rFonts w:cs="Arial"/>
                </w:rPr>
                <w:delText>-</w:delText>
              </w:r>
            </w:del>
          </w:p>
        </w:tc>
        <w:tc>
          <w:tcPr>
            <w:tcW w:w="997" w:type="dxa"/>
            <w:shd w:val="clear" w:color="auto" w:fill="auto"/>
          </w:tcPr>
          <w:p w14:paraId="411EBFB1" w14:textId="465EB0A5" w:rsidR="00F701A9" w:rsidRPr="001C0CC4" w:rsidDel="00F701A9" w:rsidRDefault="00F701A9" w:rsidP="00184A94">
            <w:pPr>
              <w:pStyle w:val="TAC"/>
              <w:rPr>
                <w:del w:id="5774" w:author="MCC" w:date="2023-06-20T16:00:00Z"/>
                <w:rFonts w:eastAsia="SimSun" w:cs="Arial"/>
                <w:lang w:val="en-US" w:eastAsia="zh-CN"/>
              </w:rPr>
            </w:pPr>
            <w:del w:id="5775" w:author="MCC" w:date="2023-06-20T16:00:00Z">
              <w:r w:rsidDel="00F701A9">
                <w:rPr>
                  <w:rFonts w:cs="Arial"/>
                </w:rPr>
                <w:delText>1915</w:delText>
              </w:r>
            </w:del>
          </w:p>
        </w:tc>
        <w:tc>
          <w:tcPr>
            <w:tcW w:w="1077" w:type="dxa"/>
            <w:shd w:val="clear" w:color="auto" w:fill="auto"/>
          </w:tcPr>
          <w:p w14:paraId="53ACC10A" w14:textId="03952536" w:rsidR="00F701A9" w:rsidRPr="001C0CC4" w:rsidDel="00F701A9" w:rsidRDefault="00F701A9" w:rsidP="00184A94">
            <w:pPr>
              <w:pStyle w:val="TAC"/>
              <w:rPr>
                <w:del w:id="5776" w:author="MCC" w:date="2023-06-20T16:00:00Z"/>
                <w:rFonts w:eastAsia="SimSun" w:cs="Arial"/>
                <w:lang w:val="en-US" w:eastAsia="zh-CN"/>
              </w:rPr>
            </w:pPr>
            <w:del w:id="5777" w:author="MCC" w:date="2023-06-20T16:00:00Z">
              <w:r w:rsidDel="00F701A9">
                <w:rPr>
                  <w:rFonts w:cs="Arial"/>
                </w:rPr>
                <w:delText>-15.5</w:delText>
              </w:r>
            </w:del>
          </w:p>
        </w:tc>
        <w:tc>
          <w:tcPr>
            <w:tcW w:w="959" w:type="dxa"/>
            <w:shd w:val="clear" w:color="auto" w:fill="auto"/>
          </w:tcPr>
          <w:p w14:paraId="2576915F" w14:textId="1061A86D" w:rsidR="00F701A9" w:rsidRPr="001C0CC4" w:rsidDel="00F701A9" w:rsidRDefault="00F701A9" w:rsidP="00184A94">
            <w:pPr>
              <w:pStyle w:val="TAC"/>
              <w:rPr>
                <w:del w:id="5778" w:author="MCC" w:date="2023-06-20T16:00:00Z"/>
                <w:rFonts w:eastAsia="SimSun" w:cs="Arial"/>
                <w:lang w:val="en-US" w:eastAsia="zh-CN"/>
              </w:rPr>
            </w:pPr>
            <w:del w:id="5779" w:author="MCC" w:date="2023-06-20T16:00:00Z">
              <w:r w:rsidDel="00F701A9">
                <w:rPr>
                  <w:rFonts w:cs="Arial"/>
                </w:rPr>
                <w:delText>5</w:delText>
              </w:r>
            </w:del>
          </w:p>
        </w:tc>
        <w:tc>
          <w:tcPr>
            <w:tcW w:w="1052" w:type="dxa"/>
            <w:shd w:val="clear" w:color="auto" w:fill="auto"/>
          </w:tcPr>
          <w:p w14:paraId="50B3C333" w14:textId="22D6711F" w:rsidR="00F701A9" w:rsidRPr="001C0CC4" w:rsidDel="00F701A9" w:rsidRDefault="00F701A9" w:rsidP="00184A94">
            <w:pPr>
              <w:pStyle w:val="TAC"/>
              <w:rPr>
                <w:del w:id="5780" w:author="MCC" w:date="2023-06-20T16:00:00Z"/>
                <w:rFonts w:eastAsia="SimSun"/>
                <w:lang w:val="en-US" w:eastAsia="zh-CN"/>
              </w:rPr>
            </w:pPr>
            <w:del w:id="5781" w:author="MCC" w:date="2023-06-20T16:00:00Z">
              <w:r w:rsidDel="00F701A9">
                <w:rPr>
                  <w:rFonts w:cs="Arial"/>
                  <w:lang w:eastAsia="zh-TW"/>
                </w:rPr>
                <w:delText>4</w:delText>
              </w:r>
              <w:r w:rsidDel="00F701A9">
                <w:rPr>
                  <w:rFonts w:cs="Arial"/>
                </w:rPr>
                <w:delText xml:space="preserve">, 6, </w:delText>
              </w:r>
              <w:r w:rsidDel="00F701A9">
                <w:rPr>
                  <w:rFonts w:cs="Arial"/>
                  <w:lang w:eastAsia="zh-TW"/>
                </w:rPr>
                <w:delText>7</w:delText>
              </w:r>
            </w:del>
          </w:p>
        </w:tc>
      </w:tr>
      <w:tr w:rsidR="00F701A9" w:rsidRPr="001C0CC4" w:rsidDel="00F701A9" w14:paraId="1DD906B0" w14:textId="50400A20" w:rsidTr="00184A94">
        <w:trPr>
          <w:trHeight w:val="187"/>
          <w:del w:id="5782" w:author="MCC" w:date="2023-06-20T16:00:00Z"/>
        </w:trPr>
        <w:tc>
          <w:tcPr>
            <w:tcW w:w="1508" w:type="dxa"/>
            <w:tcBorders>
              <w:top w:val="nil"/>
              <w:bottom w:val="single" w:sz="4" w:space="0" w:color="auto"/>
            </w:tcBorders>
            <w:shd w:val="clear" w:color="auto" w:fill="auto"/>
          </w:tcPr>
          <w:p w14:paraId="0FCB8CC3" w14:textId="00F27713" w:rsidR="00F701A9" w:rsidRPr="001C0CC4" w:rsidDel="00F701A9" w:rsidRDefault="00F701A9" w:rsidP="00184A94">
            <w:pPr>
              <w:pStyle w:val="TAC"/>
              <w:rPr>
                <w:del w:id="5783" w:author="MCC" w:date="2023-06-20T16:00:00Z"/>
                <w:rFonts w:eastAsia="SimSun"/>
              </w:rPr>
            </w:pPr>
          </w:p>
        </w:tc>
        <w:tc>
          <w:tcPr>
            <w:tcW w:w="2620" w:type="dxa"/>
            <w:shd w:val="clear" w:color="auto" w:fill="auto"/>
          </w:tcPr>
          <w:p w14:paraId="0EE3BBF5" w14:textId="46E92FBD" w:rsidR="00F701A9" w:rsidRPr="001C0CC4" w:rsidDel="00F701A9" w:rsidRDefault="00F701A9" w:rsidP="00184A94">
            <w:pPr>
              <w:pStyle w:val="TAL"/>
              <w:rPr>
                <w:del w:id="5784" w:author="MCC" w:date="2023-06-20T16:00:00Z"/>
                <w:rFonts w:eastAsia="SimSun" w:cs="Arial"/>
              </w:rPr>
            </w:pPr>
            <w:del w:id="5785" w:author="MCC" w:date="2023-06-20T16:00:00Z">
              <w:r w:rsidDel="00F701A9">
                <w:delText>Frequency range</w:delText>
              </w:r>
            </w:del>
          </w:p>
        </w:tc>
        <w:tc>
          <w:tcPr>
            <w:tcW w:w="972" w:type="dxa"/>
            <w:shd w:val="clear" w:color="auto" w:fill="auto"/>
          </w:tcPr>
          <w:p w14:paraId="51AE5270" w14:textId="7E00C52A" w:rsidR="00F701A9" w:rsidRPr="001C0CC4" w:rsidDel="00F701A9" w:rsidRDefault="00F701A9" w:rsidP="00184A94">
            <w:pPr>
              <w:pStyle w:val="TAC"/>
              <w:rPr>
                <w:del w:id="5786" w:author="MCC" w:date="2023-06-20T16:00:00Z"/>
                <w:rFonts w:eastAsia="SimSun" w:cs="Arial"/>
                <w:lang w:val="en-US" w:eastAsia="zh-CN"/>
              </w:rPr>
            </w:pPr>
            <w:del w:id="5787" w:author="MCC" w:date="2023-06-20T16:00:00Z">
              <w:r w:rsidDel="00F701A9">
                <w:rPr>
                  <w:rFonts w:cs="Arial"/>
                </w:rPr>
                <w:delText>1915</w:delText>
              </w:r>
            </w:del>
          </w:p>
        </w:tc>
        <w:tc>
          <w:tcPr>
            <w:tcW w:w="591" w:type="dxa"/>
            <w:shd w:val="clear" w:color="auto" w:fill="auto"/>
          </w:tcPr>
          <w:p w14:paraId="279D6184" w14:textId="49B5E7F5" w:rsidR="00F701A9" w:rsidRPr="001C0CC4" w:rsidDel="00F701A9" w:rsidRDefault="00F701A9" w:rsidP="00184A94">
            <w:pPr>
              <w:pStyle w:val="TAC"/>
              <w:rPr>
                <w:del w:id="5788" w:author="MCC" w:date="2023-06-20T16:00:00Z"/>
                <w:rFonts w:eastAsia="SimSun" w:cs="Arial"/>
                <w:lang w:val="en-US" w:eastAsia="zh-CN"/>
              </w:rPr>
            </w:pPr>
            <w:del w:id="5789" w:author="MCC" w:date="2023-06-20T16:00:00Z">
              <w:r w:rsidDel="00F701A9">
                <w:rPr>
                  <w:rFonts w:cs="Arial"/>
                </w:rPr>
                <w:delText>-</w:delText>
              </w:r>
            </w:del>
          </w:p>
        </w:tc>
        <w:tc>
          <w:tcPr>
            <w:tcW w:w="997" w:type="dxa"/>
            <w:shd w:val="clear" w:color="auto" w:fill="auto"/>
          </w:tcPr>
          <w:p w14:paraId="5BB2BBB9" w14:textId="5DAC4AF7" w:rsidR="00F701A9" w:rsidRPr="001C0CC4" w:rsidDel="00F701A9" w:rsidRDefault="00F701A9" w:rsidP="00184A94">
            <w:pPr>
              <w:pStyle w:val="TAC"/>
              <w:rPr>
                <w:del w:id="5790" w:author="MCC" w:date="2023-06-20T16:00:00Z"/>
                <w:rFonts w:eastAsia="SimSun" w:cs="Arial"/>
                <w:lang w:val="en-US" w:eastAsia="zh-CN"/>
              </w:rPr>
            </w:pPr>
            <w:del w:id="5791" w:author="MCC" w:date="2023-06-20T16:00:00Z">
              <w:r w:rsidDel="00F701A9">
                <w:rPr>
                  <w:rFonts w:cs="Arial"/>
                </w:rPr>
                <w:delText>1920</w:delText>
              </w:r>
            </w:del>
          </w:p>
        </w:tc>
        <w:tc>
          <w:tcPr>
            <w:tcW w:w="1077" w:type="dxa"/>
            <w:shd w:val="clear" w:color="auto" w:fill="auto"/>
          </w:tcPr>
          <w:p w14:paraId="72D89FF1" w14:textId="59494673" w:rsidR="00F701A9" w:rsidRPr="001C0CC4" w:rsidDel="00F701A9" w:rsidRDefault="00F701A9" w:rsidP="00184A94">
            <w:pPr>
              <w:pStyle w:val="TAC"/>
              <w:rPr>
                <w:del w:id="5792" w:author="MCC" w:date="2023-06-20T16:00:00Z"/>
                <w:rFonts w:eastAsia="SimSun" w:cs="Arial"/>
                <w:lang w:val="en-US" w:eastAsia="zh-CN"/>
              </w:rPr>
            </w:pPr>
            <w:del w:id="5793" w:author="MCC" w:date="2023-06-20T16:00:00Z">
              <w:r w:rsidDel="00F701A9">
                <w:rPr>
                  <w:rFonts w:cs="Arial"/>
                </w:rPr>
                <w:delText>+1.6</w:delText>
              </w:r>
            </w:del>
          </w:p>
        </w:tc>
        <w:tc>
          <w:tcPr>
            <w:tcW w:w="959" w:type="dxa"/>
            <w:shd w:val="clear" w:color="auto" w:fill="auto"/>
          </w:tcPr>
          <w:p w14:paraId="7B7CC46D" w14:textId="5B320160" w:rsidR="00F701A9" w:rsidRPr="001C0CC4" w:rsidDel="00F701A9" w:rsidRDefault="00F701A9" w:rsidP="00184A94">
            <w:pPr>
              <w:pStyle w:val="TAC"/>
              <w:rPr>
                <w:del w:id="5794" w:author="MCC" w:date="2023-06-20T16:00:00Z"/>
                <w:rFonts w:eastAsia="SimSun" w:cs="Arial"/>
                <w:lang w:val="en-US" w:eastAsia="zh-CN"/>
              </w:rPr>
            </w:pPr>
            <w:del w:id="5795" w:author="MCC" w:date="2023-06-20T16:00:00Z">
              <w:r w:rsidDel="00F701A9">
                <w:rPr>
                  <w:rFonts w:cs="Arial"/>
                </w:rPr>
                <w:delText>5</w:delText>
              </w:r>
            </w:del>
          </w:p>
        </w:tc>
        <w:tc>
          <w:tcPr>
            <w:tcW w:w="1052" w:type="dxa"/>
            <w:shd w:val="clear" w:color="auto" w:fill="auto"/>
          </w:tcPr>
          <w:p w14:paraId="7C888EBE" w14:textId="450447B7" w:rsidR="00F701A9" w:rsidRPr="001C0CC4" w:rsidDel="00F701A9" w:rsidRDefault="00F701A9" w:rsidP="00184A94">
            <w:pPr>
              <w:pStyle w:val="TAC"/>
              <w:rPr>
                <w:del w:id="5796" w:author="MCC" w:date="2023-06-20T16:00:00Z"/>
                <w:rFonts w:eastAsia="SimSun"/>
                <w:lang w:val="en-US" w:eastAsia="zh-CN"/>
              </w:rPr>
            </w:pPr>
            <w:del w:id="5797" w:author="MCC" w:date="2023-06-20T16:00:00Z">
              <w:r w:rsidDel="00F701A9">
                <w:rPr>
                  <w:rFonts w:cs="Arial"/>
                  <w:lang w:eastAsia="zh-TW"/>
                </w:rPr>
                <w:delText>4</w:delText>
              </w:r>
              <w:r w:rsidDel="00F701A9">
                <w:rPr>
                  <w:rFonts w:cs="Arial"/>
                </w:rPr>
                <w:delText xml:space="preserve">, 6, </w:delText>
              </w:r>
              <w:r w:rsidDel="00F701A9">
                <w:rPr>
                  <w:rFonts w:cs="Arial"/>
                  <w:lang w:eastAsia="zh-TW"/>
                </w:rPr>
                <w:delText>7</w:delText>
              </w:r>
            </w:del>
          </w:p>
        </w:tc>
      </w:tr>
      <w:tr w:rsidR="00F701A9" w:rsidRPr="001C0CC4" w:rsidDel="00F701A9" w14:paraId="3F9F0B99" w14:textId="01ED7646" w:rsidTr="00184A94">
        <w:trPr>
          <w:trHeight w:val="187"/>
          <w:del w:id="5798" w:author="MCC" w:date="2023-06-20T16:00:00Z"/>
        </w:trPr>
        <w:tc>
          <w:tcPr>
            <w:tcW w:w="1508" w:type="dxa"/>
            <w:tcBorders>
              <w:bottom w:val="nil"/>
            </w:tcBorders>
            <w:shd w:val="clear" w:color="auto" w:fill="auto"/>
          </w:tcPr>
          <w:p w14:paraId="29E24490" w14:textId="7289AD37" w:rsidR="00F701A9" w:rsidRPr="001C0CC4" w:rsidDel="00F701A9" w:rsidRDefault="00F701A9" w:rsidP="00184A94">
            <w:pPr>
              <w:pStyle w:val="TAC"/>
              <w:rPr>
                <w:del w:id="5799" w:author="MCC" w:date="2023-06-20T16:00:00Z"/>
                <w:rFonts w:eastAsia="SimSun"/>
              </w:rPr>
            </w:pPr>
            <w:del w:id="5800" w:author="MCC" w:date="2023-06-20T16:00:00Z">
              <w:r w:rsidRPr="001C0CC4" w:rsidDel="00F701A9">
                <w:rPr>
                  <w:rFonts w:eastAsia="SimSun" w:cs="Arial"/>
                </w:rPr>
                <w:delText>CA_n</w:delText>
              </w:r>
              <w:r w:rsidRPr="001C0CC4" w:rsidDel="00F701A9">
                <w:rPr>
                  <w:rFonts w:cs="Arial"/>
                  <w:lang w:val="en-US" w:eastAsia="zh-CN"/>
                </w:rPr>
                <w:delText>1</w:delText>
              </w:r>
              <w:r w:rsidRPr="001C0CC4" w:rsidDel="00F701A9">
                <w:rPr>
                  <w:rFonts w:eastAsia="SimSun" w:cs="Arial"/>
                </w:rPr>
                <w:delText>-n78</w:delText>
              </w:r>
            </w:del>
          </w:p>
        </w:tc>
        <w:tc>
          <w:tcPr>
            <w:tcW w:w="2620" w:type="dxa"/>
            <w:shd w:val="clear" w:color="auto" w:fill="auto"/>
          </w:tcPr>
          <w:p w14:paraId="686D0BBF" w14:textId="580B899E" w:rsidR="00F701A9" w:rsidRPr="001C0CC4" w:rsidDel="00F701A9" w:rsidRDefault="00F701A9" w:rsidP="00184A94">
            <w:pPr>
              <w:pStyle w:val="TAL"/>
              <w:rPr>
                <w:del w:id="5801" w:author="MCC" w:date="2023-06-20T16:00:00Z"/>
                <w:rFonts w:eastAsia="SimSun"/>
              </w:rPr>
            </w:pPr>
            <w:del w:id="5802" w:author="MCC" w:date="2023-06-20T16:00:00Z">
              <w:r w:rsidRPr="001C0CC4" w:rsidDel="00F701A9">
                <w:rPr>
                  <w:rFonts w:cs="Arial"/>
                </w:rPr>
                <w:delText xml:space="preserve">E-UTRA Band </w:delText>
              </w:r>
              <w:r w:rsidRPr="001C0CC4" w:rsidDel="00F701A9">
                <w:rPr>
                  <w:rFonts w:cs="Arial"/>
                  <w:lang w:eastAsia="ja-JP"/>
                </w:rPr>
                <w:delText xml:space="preserve">1, 3, 5, 7, 8, 11, 18, 19, </w:delText>
              </w:r>
              <w:r w:rsidRPr="001C0CC4" w:rsidDel="00F701A9">
                <w:rPr>
                  <w:rFonts w:eastAsia="Yu Mincho" w:cs="Arial"/>
                  <w:lang w:eastAsia="ja-JP"/>
                </w:rPr>
                <w:delText xml:space="preserve">20, </w:delText>
              </w:r>
              <w:r w:rsidRPr="001C0CC4" w:rsidDel="00F701A9">
                <w:rPr>
                  <w:rFonts w:cs="Arial"/>
                  <w:lang w:eastAsia="ja-JP"/>
                </w:rPr>
                <w:delText>21, 26, 28, 34, 40, 41, 65</w:delText>
              </w:r>
              <w:r w:rsidDel="00F701A9">
                <w:rPr>
                  <w:rFonts w:cs="Arial"/>
                  <w:lang w:eastAsia="ja-JP"/>
                </w:rPr>
                <w:delText>, 74</w:delText>
              </w:r>
            </w:del>
          </w:p>
        </w:tc>
        <w:tc>
          <w:tcPr>
            <w:tcW w:w="972" w:type="dxa"/>
            <w:shd w:val="clear" w:color="auto" w:fill="auto"/>
          </w:tcPr>
          <w:p w14:paraId="3A688A82" w14:textId="5EED39E5" w:rsidR="00F701A9" w:rsidRPr="001C0CC4" w:rsidDel="00F701A9" w:rsidRDefault="00F701A9" w:rsidP="00184A94">
            <w:pPr>
              <w:pStyle w:val="TAC"/>
              <w:rPr>
                <w:del w:id="5803" w:author="MCC" w:date="2023-06-20T16:00:00Z"/>
                <w:rFonts w:eastAsia="SimSun"/>
              </w:rPr>
            </w:pPr>
            <w:del w:id="5804"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7967B2F" w14:textId="3036AA11" w:rsidR="00F701A9" w:rsidRPr="001C0CC4" w:rsidDel="00F701A9" w:rsidRDefault="00F701A9" w:rsidP="00184A94">
            <w:pPr>
              <w:pStyle w:val="TAC"/>
              <w:rPr>
                <w:del w:id="5805" w:author="MCC" w:date="2023-06-20T16:00:00Z"/>
                <w:rFonts w:eastAsia="SimSun"/>
              </w:rPr>
            </w:pPr>
            <w:del w:id="5806" w:author="MCC" w:date="2023-06-20T16:00:00Z">
              <w:r w:rsidRPr="001C0CC4" w:rsidDel="00F701A9">
                <w:rPr>
                  <w:rFonts w:eastAsia="SimSun" w:cs="Arial"/>
                  <w:lang w:val="en-US" w:eastAsia="zh-CN"/>
                </w:rPr>
                <w:delText>-</w:delText>
              </w:r>
            </w:del>
          </w:p>
        </w:tc>
        <w:tc>
          <w:tcPr>
            <w:tcW w:w="997" w:type="dxa"/>
            <w:shd w:val="clear" w:color="auto" w:fill="auto"/>
          </w:tcPr>
          <w:p w14:paraId="4300B1BC" w14:textId="156CE3E0" w:rsidR="00F701A9" w:rsidRPr="001C0CC4" w:rsidDel="00F701A9" w:rsidRDefault="00F701A9" w:rsidP="00184A94">
            <w:pPr>
              <w:pStyle w:val="TAC"/>
              <w:rPr>
                <w:del w:id="5807" w:author="MCC" w:date="2023-06-20T16:00:00Z"/>
                <w:rFonts w:eastAsia="SimSun"/>
              </w:rPr>
            </w:pPr>
            <w:del w:id="5808"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CAF5636" w14:textId="6F3748B0" w:rsidR="00F701A9" w:rsidRPr="001C0CC4" w:rsidDel="00F701A9" w:rsidRDefault="00F701A9" w:rsidP="00184A94">
            <w:pPr>
              <w:pStyle w:val="TAC"/>
              <w:rPr>
                <w:del w:id="5809" w:author="MCC" w:date="2023-06-20T16:00:00Z"/>
                <w:rFonts w:eastAsia="SimSun"/>
              </w:rPr>
            </w:pPr>
            <w:del w:id="5810" w:author="MCC" w:date="2023-06-20T16:00:00Z">
              <w:r w:rsidRPr="001C0CC4" w:rsidDel="00F701A9">
                <w:rPr>
                  <w:rFonts w:eastAsia="SimSun" w:cs="Arial"/>
                </w:rPr>
                <w:delText>-50</w:delText>
              </w:r>
            </w:del>
          </w:p>
        </w:tc>
        <w:tc>
          <w:tcPr>
            <w:tcW w:w="959" w:type="dxa"/>
            <w:shd w:val="clear" w:color="auto" w:fill="auto"/>
          </w:tcPr>
          <w:p w14:paraId="3D8B1216" w14:textId="29DC6E16" w:rsidR="00F701A9" w:rsidRPr="001C0CC4" w:rsidDel="00F701A9" w:rsidRDefault="00F701A9" w:rsidP="00184A94">
            <w:pPr>
              <w:pStyle w:val="TAC"/>
              <w:rPr>
                <w:del w:id="5811" w:author="MCC" w:date="2023-06-20T16:00:00Z"/>
                <w:rFonts w:eastAsia="SimSun"/>
              </w:rPr>
            </w:pPr>
            <w:del w:id="5812" w:author="MCC" w:date="2023-06-20T16:00:00Z">
              <w:r w:rsidRPr="001C0CC4" w:rsidDel="00F701A9">
                <w:rPr>
                  <w:rFonts w:eastAsia="SimSun" w:cs="Arial"/>
                  <w:lang w:val="en-US" w:eastAsia="zh-CN"/>
                </w:rPr>
                <w:delText>1</w:delText>
              </w:r>
            </w:del>
          </w:p>
        </w:tc>
        <w:tc>
          <w:tcPr>
            <w:tcW w:w="1052" w:type="dxa"/>
            <w:shd w:val="clear" w:color="auto" w:fill="auto"/>
          </w:tcPr>
          <w:p w14:paraId="1B419FE0" w14:textId="087815EA" w:rsidR="00F701A9" w:rsidRPr="001C0CC4" w:rsidDel="00F701A9" w:rsidRDefault="00F701A9" w:rsidP="00184A94">
            <w:pPr>
              <w:pStyle w:val="TAC"/>
              <w:rPr>
                <w:del w:id="5813" w:author="MCC" w:date="2023-06-20T16:00:00Z"/>
                <w:rFonts w:eastAsia="SimSun"/>
              </w:rPr>
            </w:pPr>
          </w:p>
        </w:tc>
      </w:tr>
      <w:tr w:rsidR="00F701A9" w:rsidRPr="001C0CC4" w:rsidDel="00F701A9" w14:paraId="704049A1" w14:textId="10E2EBFF" w:rsidTr="00184A94">
        <w:trPr>
          <w:trHeight w:val="187"/>
          <w:del w:id="5814" w:author="MCC" w:date="2023-06-20T16:00:00Z"/>
        </w:trPr>
        <w:tc>
          <w:tcPr>
            <w:tcW w:w="1508" w:type="dxa"/>
            <w:tcBorders>
              <w:top w:val="nil"/>
              <w:bottom w:val="nil"/>
            </w:tcBorders>
            <w:shd w:val="clear" w:color="auto" w:fill="auto"/>
          </w:tcPr>
          <w:p w14:paraId="538CC166" w14:textId="0DDEFAC1" w:rsidR="00F701A9" w:rsidRPr="001C0CC4" w:rsidDel="00F701A9" w:rsidRDefault="00F701A9" w:rsidP="00184A94">
            <w:pPr>
              <w:pStyle w:val="TAC"/>
              <w:rPr>
                <w:del w:id="5815" w:author="MCC" w:date="2023-06-20T16:00:00Z"/>
                <w:rFonts w:eastAsia="SimSun"/>
              </w:rPr>
            </w:pPr>
          </w:p>
        </w:tc>
        <w:tc>
          <w:tcPr>
            <w:tcW w:w="2620" w:type="dxa"/>
            <w:shd w:val="clear" w:color="auto" w:fill="auto"/>
          </w:tcPr>
          <w:p w14:paraId="59E45792" w14:textId="2F135B72" w:rsidR="00F701A9" w:rsidRPr="001C0CC4" w:rsidDel="00F701A9" w:rsidRDefault="00F701A9" w:rsidP="00184A94">
            <w:pPr>
              <w:pStyle w:val="TAL"/>
              <w:rPr>
                <w:del w:id="5816" w:author="MCC" w:date="2023-06-20T16:00:00Z"/>
                <w:rFonts w:eastAsia="SimSun"/>
              </w:rPr>
            </w:pPr>
            <w:del w:id="5817" w:author="MCC" w:date="2023-06-20T16:00:00Z">
              <w:r w:rsidRPr="001C0CC4" w:rsidDel="00F701A9">
                <w:rPr>
                  <w:rFonts w:eastAsia="SimSun" w:cs="Arial"/>
                </w:rPr>
                <w:delText>Frequency range</w:delText>
              </w:r>
            </w:del>
          </w:p>
        </w:tc>
        <w:tc>
          <w:tcPr>
            <w:tcW w:w="972" w:type="dxa"/>
            <w:shd w:val="clear" w:color="auto" w:fill="auto"/>
          </w:tcPr>
          <w:p w14:paraId="28005D00" w14:textId="0ADD8048" w:rsidR="00F701A9" w:rsidRPr="001C0CC4" w:rsidDel="00F701A9" w:rsidRDefault="00F701A9" w:rsidP="00184A94">
            <w:pPr>
              <w:pStyle w:val="TAC"/>
              <w:rPr>
                <w:del w:id="5818" w:author="MCC" w:date="2023-06-20T16:00:00Z"/>
                <w:rFonts w:eastAsia="SimSun"/>
              </w:rPr>
            </w:pPr>
            <w:del w:id="5819" w:author="MCC" w:date="2023-06-20T16:00:00Z">
              <w:r w:rsidRPr="001C0CC4" w:rsidDel="00F701A9">
                <w:rPr>
                  <w:rFonts w:eastAsia="SimSun" w:cs="Arial"/>
                  <w:lang w:val="en-US" w:eastAsia="zh-CN"/>
                </w:rPr>
                <w:delText>1880</w:delText>
              </w:r>
            </w:del>
          </w:p>
        </w:tc>
        <w:tc>
          <w:tcPr>
            <w:tcW w:w="591" w:type="dxa"/>
            <w:shd w:val="clear" w:color="auto" w:fill="auto"/>
          </w:tcPr>
          <w:p w14:paraId="30FC7E20" w14:textId="7F5459A2" w:rsidR="00F701A9" w:rsidRPr="001C0CC4" w:rsidDel="00F701A9" w:rsidRDefault="00F701A9" w:rsidP="00184A94">
            <w:pPr>
              <w:pStyle w:val="TAC"/>
              <w:rPr>
                <w:del w:id="5820" w:author="MCC" w:date="2023-06-20T16:00:00Z"/>
                <w:rFonts w:eastAsia="SimSun"/>
              </w:rPr>
            </w:pPr>
            <w:del w:id="5821" w:author="MCC" w:date="2023-06-20T16:00:00Z">
              <w:r w:rsidRPr="001C0CC4" w:rsidDel="00F701A9">
                <w:rPr>
                  <w:rFonts w:eastAsia="SimSun" w:cs="Arial"/>
                  <w:lang w:val="en-US" w:eastAsia="zh-CN"/>
                </w:rPr>
                <w:delText>-</w:delText>
              </w:r>
            </w:del>
          </w:p>
        </w:tc>
        <w:tc>
          <w:tcPr>
            <w:tcW w:w="997" w:type="dxa"/>
            <w:shd w:val="clear" w:color="auto" w:fill="auto"/>
          </w:tcPr>
          <w:p w14:paraId="617F6325" w14:textId="22D6BC15" w:rsidR="00F701A9" w:rsidRPr="001C0CC4" w:rsidDel="00F701A9" w:rsidRDefault="00F701A9" w:rsidP="00184A94">
            <w:pPr>
              <w:pStyle w:val="TAC"/>
              <w:rPr>
                <w:del w:id="5822" w:author="MCC" w:date="2023-06-20T16:00:00Z"/>
                <w:rFonts w:eastAsia="SimSun"/>
              </w:rPr>
            </w:pPr>
            <w:del w:id="5823" w:author="MCC" w:date="2023-06-20T16:00:00Z">
              <w:r w:rsidRPr="001C0CC4" w:rsidDel="00F701A9">
                <w:rPr>
                  <w:rFonts w:eastAsia="SimSun" w:cs="Arial"/>
                  <w:lang w:val="en-US" w:eastAsia="zh-CN"/>
                </w:rPr>
                <w:delText>1895</w:delText>
              </w:r>
            </w:del>
          </w:p>
        </w:tc>
        <w:tc>
          <w:tcPr>
            <w:tcW w:w="1077" w:type="dxa"/>
            <w:shd w:val="clear" w:color="auto" w:fill="auto"/>
          </w:tcPr>
          <w:p w14:paraId="6F0B7441" w14:textId="720C675D" w:rsidR="00F701A9" w:rsidRPr="001C0CC4" w:rsidDel="00F701A9" w:rsidRDefault="00F701A9" w:rsidP="00184A94">
            <w:pPr>
              <w:pStyle w:val="TAC"/>
              <w:rPr>
                <w:del w:id="5824" w:author="MCC" w:date="2023-06-20T16:00:00Z"/>
                <w:rFonts w:eastAsia="SimSun"/>
              </w:rPr>
            </w:pPr>
            <w:del w:id="5825" w:author="MCC" w:date="2023-06-20T16:00:00Z">
              <w:r w:rsidRPr="001C0CC4" w:rsidDel="00F701A9">
                <w:rPr>
                  <w:rFonts w:eastAsia="SimSun" w:cs="Arial"/>
                  <w:lang w:val="en-US" w:eastAsia="zh-CN"/>
                </w:rPr>
                <w:delText>-40</w:delText>
              </w:r>
            </w:del>
          </w:p>
        </w:tc>
        <w:tc>
          <w:tcPr>
            <w:tcW w:w="959" w:type="dxa"/>
            <w:shd w:val="clear" w:color="auto" w:fill="auto"/>
          </w:tcPr>
          <w:p w14:paraId="2577DE72" w14:textId="00B34849" w:rsidR="00F701A9" w:rsidRPr="001C0CC4" w:rsidDel="00F701A9" w:rsidRDefault="00F701A9" w:rsidP="00184A94">
            <w:pPr>
              <w:pStyle w:val="TAC"/>
              <w:rPr>
                <w:del w:id="5826" w:author="MCC" w:date="2023-06-20T16:00:00Z"/>
                <w:rFonts w:eastAsia="SimSun"/>
              </w:rPr>
            </w:pPr>
            <w:del w:id="5827" w:author="MCC" w:date="2023-06-20T16:00:00Z">
              <w:r w:rsidRPr="001C0CC4" w:rsidDel="00F701A9">
                <w:rPr>
                  <w:rFonts w:eastAsia="SimSun" w:cs="Arial"/>
                  <w:lang w:val="en-US" w:eastAsia="zh-CN"/>
                </w:rPr>
                <w:delText>1</w:delText>
              </w:r>
            </w:del>
          </w:p>
        </w:tc>
        <w:tc>
          <w:tcPr>
            <w:tcW w:w="1052" w:type="dxa"/>
            <w:shd w:val="clear" w:color="auto" w:fill="auto"/>
          </w:tcPr>
          <w:p w14:paraId="029D8692" w14:textId="138282DC" w:rsidR="00F701A9" w:rsidRPr="001C0CC4" w:rsidDel="00F701A9" w:rsidRDefault="00F701A9" w:rsidP="00184A94">
            <w:pPr>
              <w:pStyle w:val="TAC"/>
              <w:rPr>
                <w:del w:id="5828" w:author="MCC" w:date="2023-06-20T16:00:00Z"/>
                <w:rFonts w:eastAsia="SimSun"/>
              </w:rPr>
            </w:pPr>
            <w:del w:id="5829" w:author="MCC" w:date="2023-06-20T16:00:00Z">
              <w:r w:rsidRPr="001C0CC4" w:rsidDel="00F701A9">
                <w:rPr>
                  <w:rFonts w:eastAsia="SimSun" w:cs="Arial"/>
                  <w:lang w:val="en-US" w:eastAsia="zh-CN"/>
                </w:rPr>
                <w:delText>4, 6</w:delText>
              </w:r>
            </w:del>
          </w:p>
        </w:tc>
      </w:tr>
      <w:tr w:rsidR="00F701A9" w:rsidRPr="001C0CC4" w:rsidDel="00F701A9" w14:paraId="7EE9B25B" w14:textId="1528577C" w:rsidTr="00184A94">
        <w:trPr>
          <w:trHeight w:val="187"/>
          <w:del w:id="5830" w:author="MCC" w:date="2023-06-20T16:00:00Z"/>
        </w:trPr>
        <w:tc>
          <w:tcPr>
            <w:tcW w:w="1508" w:type="dxa"/>
            <w:tcBorders>
              <w:top w:val="nil"/>
              <w:bottom w:val="nil"/>
            </w:tcBorders>
            <w:shd w:val="clear" w:color="auto" w:fill="auto"/>
          </w:tcPr>
          <w:p w14:paraId="6D55A757" w14:textId="6C844058" w:rsidR="00F701A9" w:rsidRPr="001C0CC4" w:rsidDel="00F701A9" w:rsidRDefault="00F701A9" w:rsidP="00184A94">
            <w:pPr>
              <w:pStyle w:val="TAC"/>
              <w:rPr>
                <w:del w:id="5831" w:author="MCC" w:date="2023-06-20T16:00:00Z"/>
                <w:rFonts w:eastAsia="SimSun"/>
              </w:rPr>
            </w:pPr>
          </w:p>
        </w:tc>
        <w:tc>
          <w:tcPr>
            <w:tcW w:w="2620" w:type="dxa"/>
            <w:shd w:val="clear" w:color="auto" w:fill="auto"/>
          </w:tcPr>
          <w:p w14:paraId="0A019D22" w14:textId="6B20F882" w:rsidR="00F701A9" w:rsidRPr="001C0CC4" w:rsidDel="00F701A9" w:rsidRDefault="00F701A9" w:rsidP="00184A94">
            <w:pPr>
              <w:pStyle w:val="TAL"/>
              <w:rPr>
                <w:del w:id="5832" w:author="MCC" w:date="2023-06-20T16:00:00Z"/>
                <w:rFonts w:eastAsia="SimSun"/>
              </w:rPr>
            </w:pPr>
            <w:del w:id="5833" w:author="MCC" w:date="2023-06-20T16:00:00Z">
              <w:r w:rsidRPr="001C0CC4" w:rsidDel="00F701A9">
                <w:rPr>
                  <w:rFonts w:eastAsia="SimSun" w:cs="Arial"/>
                </w:rPr>
                <w:delText>Frequency range</w:delText>
              </w:r>
            </w:del>
          </w:p>
        </w:tc>
        <w:tc>
          <w:tcPr>
            <w:tcW w:w="972" w:type="dxa"/>
            <w:shd w:val="clear" w:color="auto" w:fill="auto"/>
          </w:tcPr>
          <w:p w14:paraId="7AF5E3CF" w14:textId="42A2A618" w:rsidR="00F701A9" w:rsidRPr="001C0CC4" w:rsidDel="00F701A9" w:rsidRDefault="00F701A9" w:rsidP="00184A94">
            <w:pPr>
              <w:pStyle w:val="TAC"/>
              <w:rPr>
                <w:del w:id="5834" w:author="MCC" w:date="2023-06-20T16:00:00Z"/>
                <w:rFonts w:eastAsia="SimSun"/>
              </w:rPr>
            </w:pPr>
            <w:del w:id="5835" w:author="MCC" w:date="2023-06-20T16:00:00Z">
              <w:r w:rsidRPr="001C0CC4" w:rsidDel="00F701A9">
                <w:rPr>
                  <w:rFonts w:eastAsia="SimSun" w:cs="Arial"/>
                  <w:lang w:val="en-US" w:eastAsia="zh-CN"/>
                </w:rPr>
                <w:delText>1895</w:delText>
              </w:r>
            </w:del>
          </w:p>
        </w:tc>
        <w:tc>
          <w:tcPr>
            <w:tcW w:w="591" w:type="dxa"/>
            <w:shd w:val="clear" w:color="auto" w:fill="auto"/>
          </w:tcPr>
          <w:p w14:paraId="463180D2" w14:textId="1E5EA140" w:rsidR="00F701A9" w:rsidRPr="001C0CC4" w:rsidDel="00F701A9" w:rsidRDefault="00F701A9" w:rsidP="00184A94">
            <w:pPr>
              <w:pStyle w:val="TAC"/>
              <w:rPr>
                <w:del w:id="5836" w:author="MCC" w:date="2023-06-20T16:00:00Z"/>
                <w:rFonts w:eastAsia="SimSun"/>
              </w:rPr>
            </w:pPr>
            <w:del w:id="5837" w:author="MCC" w:date="2023-06-20T16:00:00Z">
              <w:r w:rsidRPr="001C0CC4" w:rsidDel="00F701A9">
                <w:rPr>
                  <w:rFonts w:eastAsia="SimSun" w:cs="Arial"/>
                  <w:lang w:val="en-US" w:eastAsia="zh-CN"/>
                </w:rPr>
                <w:delText>-</w:delText>
              </w:r>
            </w:del>
          </w:p>
        </w:tc>
        <w:tc>
          <w:tcPr>
            <w:tcW w:w="997" w:type="dxa"/>
            <w:shd w:val="clear" w:color="auto" w:fill="auto"/>
          </w:tcPr>
          <w:p w14:paraId="7427E59B" w14:textId="14F4016B" w:rsidR="00F701A9" w:rsidRPr="001C0CC4" w:rsidDel="00F701A9" w:rsidRDefault="00F701A9" w:rsidP="00184A94">
            <w:pPr>
              <w:pStyle w:val="TAC"/>
              <w:rPr>
                <w:del w:id="5838" w:author="MCC" w:date="2023-06-20T16:00:00Z"/>
                <w:rFonts w:eastAsia="SimSun"/>
              </w:rPr>
            </w:pPr>
            <w:del w:id="5839" w:author="MCC" w:date="2023-06-20T16:00:00Z">
              <w:r w:rsidRPr="001C0CC4" w:rsidDel="00F701A9">
                <w:rPr>
                  <w:rFonts w:eastAsia="SimSun" w:cs="Arial"/>
                  <w:lang w:val="en-US" w:eastAsia="zh-CN"/>
                </w:rPr>
                <w:delText>1915</w:delText>
              </w:r>
            </w:del>
          </w:p>
        </w:tc>
        <w:tc>
          <w:tcPr>
            <w:tcW w:w="1077" w:type="dxa"/>
            <w:shd w:val="clear" w:color="auto" w:fill="auto"/>
          </w:tcPr>
          <w:p w14:paraId="39A06C09" w14:textId="1167EA20" w:rsidR="00F701A9" w:rsidRPr="001C0CC4" w:rsidDel="00F701A9" w:rsidRDefault="00F701A9" w:rsidP="00184A94">
            <w:pPr>
              <w:pStyle w:val="TAC"/>
              <w:rPr>
                <w:del w:id="5840" w:author="MCC" w:date="2023-06-20T16:00:00Z"/>
                <w:rFonts w:eastAsia="SimSun"/>
              </w:rPr>
            </w:pPr>
            <w:del w:id="5841" w:author="MCC" w:date="2023-06-20T16:00:00Z">
              <w:r w:rsidRPr="001C0CC4" w:rsidDel="00F701A9">
                <w:rPr>
                  <w:rFonts w:eastAsia="SimSun" w:cs="Arial"/>
                  <w:lang w:val="en-US" w:eastAsia="zh-CN"/>
                </w:rPr>
                <w:delText>-15.5</w:delText>
              </w:r>
            </w:del>
          </w:p>
        </w:tc>
        <w:tc>
          <w:tcPr>
            <w:tcW w:w="959" w:type="dxa"/>
            <w:shd w:val="clear" w:color="auto" w:fill="auto"/>
          </w:tcPr>
          <w:p w14:paraId="5A5D7181" w14:textId="035EFFF2" w:rsidR="00F701A9" w:rsidRPr="001C0CC4" w:rsidDel="00F701A9" w:rsidRDefault="00F701A9" w:rsidP="00184A94">
            <w:pPr>
              <w:pStyle w:val="TAC"/>
              <w:rPr>
                <w:del w:id="5842" w:author="MCC" w:date="2023-06-20T16:00:00Z"/>
                <w:rFonts w:eastAsia="SimSun"/>
              </w:rPr>
            </w:pPr>
            <w:del w:id="5843" w:author="MCC" w:date="2023-06-20T16:00:00Z">
              <w:r w:rsidRPr="001C0CC4" w:rsidDel="00F701A9">
                <w:rPr>
                  <w:rFonts w:eastAsia="SimSun" w:cs="Arial"/>
                  <w:lang w:val="en-US" w:eastAsia="zh-CN"/>
                </w:rPr>
                <w:delText>5</w:delText>
              </w:r>
            </w:del>
          </w:p>
        </w:tc>
        <w:tc>
          <w:tcPr>
            <w:tcW w:w="1052" w:type="dxa"/>
            <w:shd w:val="clear" w:color="auto" w:fill="auto"/>
          </w:tcPr>
          <w:p w14:paraId="4DD852B4" w14:textId="270F687D" w:rsidR="00F701A9" w:rsidRPr="001C0CC4" w:rsidDel="00F701A9" w:rsidRDefault="00F701A9" w:rsidP="00184A94">
            <w:pPr>
              <w:pStyle w:val="TAC"/>
              <w:rPr>
                <w:del w:id="5844" w:author="MCC" w:date="2023-06-20T16:00:00Z"/>
                <w:rFonts w:eastAsia="SimSun"/>
              </w:rPr>
            </w:pPr>
            <w:del w:id="5845" w:author="MCC" w:date="2023-06-20T16:00:00Z">
              <w:r w:rsidRPr="001C0CC4" w:rsidDel="00F701A9">
                <w:rPr>
                  <w:rFonts w:eastAsia="SimSun" w:cs="Arial"/>
                  <w:lang w:val="en-US" w:eastAsia="zh-CN"/>
                </w:rPr>
                <w:delText>4, 6</w:delText>
              </w:r>
              <w:r w:rsidRPr="001C0CC4" w:rsidDel="00F701A9">
                <w:rPr>
                  <w:rFonts w:cs="Arial"/>
                  <w:lang w:val="en-US" w:eastAsia="zh-CN"/>
                </w:rPr>
                <w:delText>, 7</w:delText>
              </w:r>
            </w:del>
          </w:p>
        </w:tc>
      </w:tr>
      <w:tr w:rsidR="00F701A9" w:rsidRPr="001C0CC4" w:rsidDel="00F701A9" w14:paraId="2C73608D" w14:textId="263A1B2E" w:rsidTr="00184A94">
        <w:trPr>
          <w:trHeight w:val="187"/>
          <w:del w:id="5846" w:author="MCC" w:date="2023-06-20T16:00:00Z"/>
        </w:trPr>
        <w:tc>
          <w:tcPr>
            <w:tcW w:w="1508" w:type="dxa"/>
            <w:tcBorders>
              <w:top w:val="nil"/>
              <w:bottom w:val="single" w:sz="4" w:space="0" w:color="auto"/>
            </w:tcBorders>
            <w:shd w:val="clear" w:color="auto" w:fill="auto"/>
          </w:tcPr>
          <w:p w14:paraId="666C4DA2" w14:textId="47B0DBE1" w:rsidR="00F701A9" w:rsidRPr="001C0CC4" w:rsidDel="00F701A9" w:rsidRDefault="00F701A9" w:rsidP="00184A94">
            <w:pPr>
              <w:pStyle w:val="TAC"/>
              <w:rPr>
                <w:del w:id="5847" w:author="MCC" w:date="2023-06-20T16:00:00Z"/>
                <w:rFonts w:eastAsia="SimSun"/>
              </w:rPr>
            </w:pPr>
          </w:p>
        </w:tc>
        <w:tc>
          <w:tcPr>
            <w:tcW w:w="2620" w:type="dxa"/>
            <w:shd w:val="clear" w:color="auto" w:fill="auto"/>
          </w:tcPr>
          <w:p w14:paraId="63EB345D" w14:textId="269CEE3D" w:rsidR="00F701A9" w:rsidRPr="001C0CC4" w:rsidDel="00F701A9" w:rsidRDefault="00F701A9" w:rsidP="00184A94">
            <w:pPr>
              <w:pStyle w:val="TAL"/>
              <w:rPr>
                <w:del w:id="5848" w:author="MCC" w:date="2023-06-20T16:00:00Z"/>
                <w:rFonts w:eastAsia="SimSun"/>
              </w:rPr>
            </w:pPr>
            <w:del w:id="5849" w:author="MCC" w:date="2023-06-20T16:00:00Z">
              <w:r w:rsidRPr="001C0CC4" w:rsidDel="00F701A9">
                <w:rPr>
                  <w:rFonts w:eastAsia="SimSun" w:cs="Arial"/>
                </w:rPr>
                <w:delText>Frequency range</w:delText>
              </w:r>
            </w:del>
          </w:p>
        </w:tc>
        <w:tc>
          <w:tcPr>
            <w:tcW w:w="972" w:type="dxa"/>
            <w:shd w:val="clear" w:color="auto" w:fill="auto"/>
          </w:tcPr>
          <w:p w14:paraId="5144BEEF" w14:textId="72F32975" w:rsidR="00F701A9" w:rsidRPr="001C0CC4" w:rsidDel="00F701A9" w:rsidRDefault="00F701A9" w:rsidP="00184A94">
            <w:pPr>
              <w:pStyle w:val="TAC"/>
              <w:rPr>
                <w:del w:id="5850" w:author="MCC" w:date="2023-06-20T16:00:00Z"/>
                <w:rFonts w:eastAsia="SimSun"/>
              </w:rPr>
            </w:pPr>
            <w:del w:id="5851" w:author="MCC" w:date="2023-06-20T16:00:00Z">
              <w:r w:rsidRPr="001C0CC4" w:rsidDel="00F701A9">
                <w:rPr>
                  <w:rFonts w:eastAsia="SimSun" w:cs="Arial"/>
                  <w:lang w:val="en-US" w:eastAsia="zh-CN"/>
                </w:rPr>
                <w:delText>1915</w:delText>
              </w:r>
            </w:del>
          </w:p>
        </w:tc>
        <w:tc>
          <w:tcPr>
            <w:tcW w:w="591" w:type="dxa"/>
            <w:shd w:val="clear" w:color="auto" w:fill="auto"/>
          </w:tcPr>
          <w:p w14:paraId="555DA6EC" w14:textId="57527085" w:rsidR="00F701A9" w:rsidRPr="001C0CC4" w:rsidDel="00F701A9" w:rsidRDefault="00F701A9" w:rsidP="00184A94">
            <w:pPr>
              <w:pStyle w:val="TAC"/>
              <w:rPr>
                <w:del w:id="5852" w:author="MCC" w:date="2023-06-20T16:00:00Z"/>
                <w:rFonts w:eastAsia="SimSun"/>
              </w:rPr>
            </w:pPr>
            <w:del w:id="5853" w:author="MCC" w:date="2023-06-20T16:00:00Z">
              <w:r w:rsidRPr="001C0CC4" w:rsidDel="00F701A9">
                <w:rPr>
                  <w:rFonts w:eastAsia="SimSun" w:cs="Arial"/>
                  <w:lang w:val="en-US" w:eastAsia="zh-CN"/>
                </w:rPr>
                <w:delText>-</w:delText>
              </w:r>
            </w:del>
          </w:p>
        </w:tc>
        <w:tc>
          <w:tcPr>
            <w:tcW w:w="997" w:type="dxa"/>
            <w:shd w:val="clear" w:color="auto" w:fill="auto"/>
          </w:tcPr>
          <w:p w14:paraId="04D98C3F" w14:textId="546AF648" w:rsidR="00F701A9" w:rsidRPr="001C0CC4" w:rsidDel="00F701A9" w:rsidRDefault="00F701A9" w:rsidP="00184A94">
            <w:pPr>
              <w:pStyle w:val="TAC"/>
              <w:rPr>
                <w:del w:id="5854" w:author="MCC" w:date="2023-06-20T16:00:00Z"/>
                <w:rFonts w:eastAsia="SimSun"/>
              </w:rPr>
            </w:pPr>
            <w:del w:id="5855" w:author="MCC" w:date="2023-06-20T16:00:00Z">
              <w:r w:rsidRPr="001C0CC4" w:rsidDel="00F701A9">
                <w:rPr>
                  <w:rFonts w:eastAsia="SimSun" w:cs="Arial"/>
                  <w:lang w:val="en-US" w:eastAsia="zh-CN"/>
                </w:rPr>
                <w:delText>1920</w:delText>
              </w:r>
            </w:del>
          </w:p>
        </w:tc>
        <w:tc>
          <w:tcPr>
            <w:tcW w:w="1077" w:type="dxa"/>
            <w:shd w:val="clear" w:color="auto" w:fill="auto"/>
          </w:tcPr>
          <w:p w14:paraId="28E5FE91" w14:textId="4196C2A6" w:rsidR="00F701A9" w:rsidRPr="001C0CC4" w:rsidDel="00F701A9" w:rsidRDefault="00F701A9" w:rsidP="00184A94">
            <w:pPr>
              <w:pStyle w:val="TAC"/>
              <w:rPr>
                <w:del w:id="5856" w:author="MCC" w:date="2023-06-20T16:00:00Z"/>
                <w:rFonts w:eastAsia="SimSun"/>
              </w:rPr>
            </w:pPr>
            <w:del w:id="5857" w:author="MCC" w:date="2023-06-20T16:00:00Z">
              <w:r w:rsidRPr="001C0CC4" w:rsidDel="00F701A9">
                <w:rPr>
                  <w:rFonts w:eastAsia="SimSun" w:cs="Arial"/>
                  <w:lang w:val="en-US" w:eastAsia="zh-CN"/>
                </w:rPr>
                <w:delText>+1.6</w:delText>
              </w:r>
            </w:del>
          </w:p>
        </w:tc>
        <w:tc>
          <w:tcPr>
            <w:tcW w:w="959" w:type="dxa"/>
            <w:shd w:val="clear" w:color="auto" w:fill="auto"/>
          </w:tcPr>
          <w:p w14:paraId="1A63C490" w14:textId="1D2073ED" w:rsidR="00F701A9" w:rsidRPr="001C0CC4" w:rsidDel="00F701A9" w:rsidRDefault="00F701A9" w:rsidP="00184A94">
            <w:pPr>
              <w:pStyle w:val="TAC"/>
              <w:rPr>
                <w:del w:id="5858" w:author="MCC" w:date="2023-06-20T16:00:00Z"/>
                <w:rFonts w:eastAsia="SimSun"/>
              </w:rPr>
            </w:pPr>
            <w:del w:id="5859" w:author="MCC" w:date="2023-06-20T16:00:00Z">
              <w:r w:rsidRPr="001C0CC4" w:rsidDel="00F701A9">
                <w:rPr>
                  <w:rFonts w:eastAsia="SimSun" w:cs="Arial"/>
                  <w:lang w:val="en-US" w:eastAsia="zh-CN"/>
                </w:rPr>
                <w:delText>5</w:delText>
              </w:r>
            </w:del>
          </w:p>
        </w:tc>
        <w:tc>
          <w:tcPr>
            <w:tcW w:w="1052" w:type="dxa"/>
            <w:shd w:val="clear" w:color="auto" w:fill="auto"/>
          </w:tcPr>
          <w:p w14:paraId="00789186" w14:textId="3645938B" w:rsidR="00F701A9" w:rsidRPr="001C0CC4" w:rsidDel="00F701A9" w:rsidRDefault="00F701A9" w:rsidP="00184A94">
            <w:pPr>
              <w:pStyle w:val="TAC"/>
              <w:rPr>
                <w:del w:id="5860" w:author="MCC" w:date="2023-06-20T16:00:00Z"/>
                <w:rFonts w:eastAsia="SimSun"/>
              </w:rPr>
            </w:pPr>
            <w:del w:id="5861" w:author="MCC" w:date="2023-06-20T16:00:00Z">
              <w:r w:rsidRPr="001C0CC4" w:rsidDel="00F701A9">
                <w:rPr>
                  <w:rFonts w:eastAsia="SimSun" w:cs="Arial"/>
                  <w:lang w:val="en-US" w:eastAsia="zh-CN"/>
                </w:rPr>
                <w:delText>4, 6</w:delText>
              </w:r>
              <w:r w:rsidRPr="001C0CC4" w:rsidDel="00F701A9">
                <w:rPr>
                  <w:rFonts w:cs="Arial"/>
                  <w:lang w:val="en-US" w:eastAsia="zh-CN"/>
                </w:rPr>
                <w:delText>, 7</w:delText>
              </w:r>
            </w:del>
          </w:p>
        </w:tc>
      </w:tr>
      <w:tr w:rsidR="00F701A9" w:rsidRPr="001C0CC4" w:rsidDel="00F701A9" w14:paraId="3E057217" w14:textId="6D432705" w:rsidTr="00184A94">
        <w:trPr>
          <w:trHeight w:val="187"/>
          <w:del w:id="5862" w:author="MCC" w:date="2023-06-20T16:00:00Z"/>
        </w:trPr>
        <w:tc>
          <w:tcPr>
            <w:tcW w:w="1508" w:type="dxa"/>
            <w:tcBorders>
              <w:bottom w:val="nil"/>
            </w:tcBorders>
            <w:shd w:val="clear" w:color="auto" w:fill="auto"/>
          </w:tcPr>
          <w:p w14:paraId="614BD4C4" w14:textId="074870D7" w:rsidR="00F701A9" w:rsidRPr="001C0CC4" w:rsidDel="00F701A9" w:rsidRDefault="00F701A9" w:rsidP="00184A94">
            <w:pPr>
              <w:pStyle w:val="TAC"/>
              <w:rPr>
                <w:del w:id="5863" w:author="MCC" w:date="2023-06-20T16:00:00Z"/>
                <w:rFonts w:eastAsia="SimSun"/>
              </w:rPr>
            </w:pPr>
            <w:del w:id="5864" w:author="MCC" w:date="2023-06-20T16:00:00Z">
              <w:r w:rsidRPr="001C0CC4" w:rsidDel="00F701A9">
                <w:rPr>
                  <w:rFonts w:eastAsia="SimSun" w:cs="Arial"/>
                </w:rPr>
                <w:delText>CA_n</w:delText>
              </w:r>
              <w:r w:rsidRPr="001C0CC4" w:rsidDel="00F701A9">
                <w:rPr>
                  <w:rFonts w:cs="Arial"/>
                  <w:lang w:val="en-US" w:eastAsia="zh-CN"/>
                </w:rPr>
                <w:delText>1</w:delText>
              </w:r>
              <w:r w:rsidRPr="001C0CC4" w:rsidDel="00F701A9">
                <w:rPr>
                  <w:rFonts w:eastAsia="SimSun" w:cs="Arial"/>
                </w:rPr>
                <w:delText>-n7</w:delText>
              </w:r>
              <w:r w:rsidRPr="001C0CC4" w:rsidDel="00F701A9">
                <w:rPr>
                  <w:rFonts w:cs="Arial"/>
                  <w:lang w:val="en-US" w:eastAsia="zh-CN"/>
                </w:rPr>
                <w:delText>9</w:delText>
              </w:r>
            </w:del>
          </w:p>
        </w:tc>
        <w:tc>
          <w:tcPr>
            <w:tcW w:w="2620" w:type="dxa"/>
            <w:shd w:val="clear" w:color="auto" w:fill="auto"/>
          </w:tcPr>
          <w:p w14:paraId="352E5CDA" w14:textId="57F882B9" w:rsidR="00F701A9" w:rsidRPr="001C0CC4" w:rsidDel="00F701A9" w:rsidRDefault="00F701A9" w:rsidP="00184A94">
            <w:pPr>
              <w:pStyle w:val="TAL"/>
              <w:rPr>
                <w:del w:id="5865" w:author="MCC" w:date="2023-06-20T16:00:00Z"/>
                <w:rFonts w:eastAsia="SimSun"/>
              </w:rPr>
            </w:pPr>
            <w:del w:id="5866" w:author="MCC" w:date="2023-06-20T16:00:00Z">
              <w:r w:rsidRPr="001C0CC4" w:rsidDel="00F701A9">
                <w:rPr>
                  <w:rFonts w:cs="Arial"/>
                </w:rPr>
                <w:delText xml:space="preserve">E-UTRA Band </w:delText>
              </w:r>
              <w:r w:rsidRPr="001C0CC4" w:rsidDel="00F701A9">
                <w:rPr>
                  <w:rFonts w:cs="Arial"/>
                  <w:lang w:eastAsia="ja-JP"/>
                </w:rPr>
                <w:delText>1, 3, 5, 7, 8, 11, 18, 19, 21, 26, 28, 34, 40, 41, 42, 65</w:delText>
              </w:r>
              <w:r w:rsidDel="00F701A9">
                <w:rPr>
                  <w:rFonts w:cs="Arial"/>
                  <w:lang w:eastAsia="ja-JP"/>
                </w:rPr>
                <w:delText>, 74</w:delText>
              </w:r>
            </w:del>
          </w:p>
        </w:tc>
        <w:tc>
          <w:tcPr>
            <w:tcW w:w="972" w:type="dxa"/>
            <w:shd w:val="clear" w:color="auto" w:fill="auto"/>
          </w:tcPr>
          <w:p w14:paraId="4EACD9BB" w14:textId="6E708C95" w:rsidR="00F701A9" w:rsidRPr="001C0CC4" w:rsidDel="00F701A9" w:rsidRDefault="00F701A9" w:rsidP="00184A94">
            <w:pPr>
              <w:pStyle w:val="TAC"/>
              <w:rPr>
                <w:del w:id="5867" w:author="MCC" w:date="2023-06-20T16:00:00Z"/>
                <w:rFonts w:eastAsia="SimSun"/>
              </w:rPr>
            </w:pPr>
            <w:del w:id="5868" w:author="MCC" w:date="2023-06-20T16:00: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829C029" w14:textId="767D2612" w:rsidR="00F701A9" w:rsidRPr="001C0CC4" w:rsidDel="00F701A9" w:rsidRDefault="00F701A9" w:rsidP="00184A94">
            <w:pPr>
              <w:pStyle w:val="TAC"/>
              <w:rPr>
                <w:del w:id="5869" w:author="MCC" w:date="2023-06-20T16:00:00Z"/>
                <w:rFonts w:eastAsia="SimSun"/>
              </w:rPr>
            </w:pPr>
            <w:del w:id="5870" w:author="MCC" w:date="2023-06-20T16:00:00Z">
              <w:r w:rsidRPr="001C0CC4" w:rsidDel="00F701A9">
                <w:rPr>
                  <w:rFonts w:eastAsia="SimSun" w:cs="Arial" w:hint="eastAsia"/>
                  <w:lang w:val="en-US" w:eastAsia="zh-CN"/>
                </w:rPr>
                <w:delText>-</w:delText>
              </w:r>
            </w:del>
          </w:p>
        </w:tc>
        <w:tc>
          <w:tcPr>
            <w:tcW w:w="997" w:type="dxa"/>
            <w:shd w:val="clear" w:color="auto" w:fill="auto"/>
          </w:tcPr>
          <w:p w14:paraId="54BDCDF1" w14:textId="344DED3A" w:rsidR="00F701A9" w:rsidRPr="001C0CC4" w:rsidDel="00F701A9" w:rsidRDefault="00F701A9" w:rsidP="00184A94">
            <w:pPr>
              <w:pStyle w:val="TAC"/>
              <w:rPr>
                <w:del w:id="5871" w:author="MCC" w:date="2023-06-20T16:00:00Z"/>
                <w:rFonts w:eastAsia="SimSun"/>
              </w:rPr>
            </w:pPr>
            <w:del w:id="5872" w:author="MCC" w:date="2023-06-20T16:00: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109289B8" w14:textId="107EB521" w:rsidR="00F701A9" w:rsidRPr="001C0CC4" w:rsidDel="00F701A9" w:rsidRDefault="00F701A9" w:rsidP="00184A94">
            <w:pPr>
              <w:pStyle w:val="TAC"/>
              <w:rPr>
                <w:del w:id="5873" w:author="MCC" w:date="2023-06-20T16:00:00Z"/>
                <w:rFonts w:eastAsia="SimSun"/>
              </w:rPr>
            </w:pPr>
            <w:del w:id="5874" w:author="MCC" w:date="2023-06-20T16:00:00Z">
              <w:r w:rsidRPr="001C0CC4" w:rsidDel="00F701A9">
                <w:rPr>
                  <w:rFonts w:eastAsia="SimSun" w:cs="Arial" w:hint="eastAsia"/>
                  <w:lang w:val="en-US" w:eastAsia="zh-CN"/>
                </w:rPr>
                <w:delText>-50</w:delText>
              </w:r>
            </w:del>
          </w:p>
        </w:tc>
        <w:tc>
          <w:tcPr>
            <w:tcW w:w="959" w:type="dxa"/>
            <w:shd w:val="clear" w:color="auto" w:fill="auto"/>
          </w:tcPr>
          <w:p w14:paraId="60BA1249" w14:textId="1BF71451" w:rsidR="00F701A9" w:rsidRPr="001C0CC4" w:rsidDel="00F701A9" w:rsidRDefault="00F701A9" w:rsidP="00184A94">
            <w:pPr>
              <w:pStyle w:val="TAC"/>
              <w:rPr>
                <w:del w:id="5875" w:author="MCC" w:date="2023-06-20T16:00:00Z"/>
                <w:rFonts w:eastAsia="SimSun"/>
              </w:rPr>
            </w:pPr>
            <w:del w:id="5876" w:author="MCC" w:date="2023-06-20T16:00:00Z">
              <w:r w:rsidRPr="001C0CC4" w:rsidDel="00F701A9">
                <w:rPr>
                  <w:rFonts w:eastAsia="SimSun" w:cs="Arial" w:hint="eastAsia"/>
                  <w:lang w:val="en-US" w:eastAsia="zh-CN"/>
                </w:rPr>
                <w:delText>1</w:delText>
              </w:r>
            </w:del>
          </w:p>
        </w:tc>
        <w:tc>
          <w:tcPr>
            <w:tcW w:w="1052" w:type="dxa"/>
            <w:shd w:val="clear" w:color="auto" w:fill="auto"/>
          </w:tcPr>
          <w:p w14:paraId="5D5C6E6F" w14:textId="70D317C0" w:rsidR="00F701A9" w:rsidRPr="001C0CC4" w:rsidDel="00F701A9" w:rsidRDefault="00F701A9" w:rsidP="00184A94">
            <w:pPr>
              <w:pStyle w:val="TAC"/>
              <w:rPr>
                <w:del w:id="5877" w:author="MCC" w:date="2023-06-20T16:00:00Z"/>
                <w:rFonts w:eastAsia="SimSun"/>
              </w:rPr>
            </w:pPr>
          </w:p>
        </w:tc>
      </w:tr>
      <w:tr w:rsidR="00F701A9" w:rsidRPr="001C0CC4" w:rsidDel="00F701A9" w14:paraId="70051694" w14:textId="4A3F231B" w:rsidTr="00184A94">
        <w:trPr>
          <w:trHeight w:val="187"/>
          <w:del w:id="5878" w:author="MCC" w:date="2023-06-20T16:00:00Z"/>
        </w:trPr>
        <w:tc>
          <w:tcPr>
            <w:tcW w:w="1508" w:type="dxa"/>
            <w:tcBorders>
              <w:top w:val="nil"/>
              <w:bottom w:val="nil"/>
            </w:tcBorders>
            <w:shd w:val="clear" w:color="auto" w:fill="auto"/>
          </w:tcPr>
          <w:p w14:paraId="71F6A70E" w14:textId="443CD7D6" w:rsidR="00F701A9" w:rsidRPr="001C0CC4" w:rsidDel="00F701A9" w:rsidRDefault="00F701A9" w:rsidP="00184A94">
            <w:pPr>
              <w:pStyle w:val="TAC"/>
              <w:rPr>
                <w:del w:id="5879" w:author="MCC" w:date="2023-06-20T16:00:00Z"/>
                <w:rFonts w:eastAsia="SimSun"/>
              </w:rPr>
            </w:pPr>
          </w:p>
        </w:tc>
        <w:tc>
          <w:tcPr>
            <w:tcW w:w="2620" w:type="dxa"/>
            <w:shd w:val="clear" w:color="auto" w:fill="auto"/>
          </w:tcPr>
          <w:p w14:paraId="1E73C7F6" w14:textId="0E7FC0AA" w:rsidR="00F701A9" w:rsidRPr="001C0CC4" w:rsidDel="00F701A9" w:rsidRDefault="00F701A9" w:rsidP="00184A94">
            <w:pPr>
              <w:pStyle w:val="TAL"/>
              <w:rPr>
                <w:del w:id="5880" w:author="MCC" w:date="2023-06-20T16:00:00Z"/>
                <w:rFonts w:eastAsia="SimSun"/>
              </w:rPr>
            </w:pPr>
            <w:del w:id="5881" w:author="MCC" w:date="2023-06-20T16:00:00Z">
              <w:r w:rsidRPr="001C0CC4" w:rsidDel="00F701A9">
                <w:rPr>
                  <w:rFonts w:eastAsia="SimSun" w:cs="Arial"/>
                </w:rPr>
                <w:delText>Frequency range</w:delText>
              </w:r>
            </w:del>
          </w:p>
        </w:tc>
        <w:tc>
          <w:tcPr>
            <w:tcW w:w="972" w:type="dxa"/>
            <w:shd w:val="clear" w:color="auto" w:fill="auto"/>
          </w:tcPr>
          <w:p w14:paraId="5ACAF637" w14:textId="1639E244" w:rsidR="00F701A9" w:rsidRPr="001C0CC4" w:rsidDel="00F701A9" w:rsidRDefault="00F701A9" w:rsidP="00184A94">
            <w:pPr>
              <w:pStyle w:val="TAC"/>
              <w:rPr>
                <w:del w:id="5882" w:author="MCC" w:date="2023-06-20T16:00:00Z"/>
                <w:rFonts w:eastAsia="SimSun"/>
              </w:rPr>
            </w:pPr>
            <w:del w:id="5883" w:author="MCC" w:date="2023-06-20T16:00:00Z">
              <w:r w:rsidRPr="001C0CC4" w:rsidDel="00F701A9">
                <w:rPr>
                  <w:rFonts w:eastAsia="SimSun" w:cs="Arial"/>
                  <w:lang w:val="en-US" w:eastAsia="zh-CN"/>
                </w:rPr>
                <w:delText>1880</w:delText>
              </w:r>
            </w:del>
          </w:p>
        </w:tc>
        <w:tc>
          <w:tcPr>
            <w:tcW w:w="591" w:type="dxa"/>
            <w:shd w:val="clear" w:color="auto" w:fill="auto"/>
          </w:tcPr>
          <w:p w14:paraId="3754919E" w14:textId="2491C782" w:rsidR="00F701A9" w:rsidRPr="001C0CC4" w:rsidDel="00F701A9" w:rsidRDefault="00F701A9" w:rsidP="00184A94">
            <w:pPr>
              <w:pStyle w:val="TAC"/>
              <w:rPr>
                <w:del w:id="5884" w:author="MCC" w:date="2023-06-20T16:00:00Z"/>
                <w:rFonts w:eastAsia="SimSun"/>
              </w:rPr>
            </w:pPr>
            <w:del w:id="5885" w:author="MCC" w:date="2023-06-20T16:00:00Z">
              <w:r w:rsidRPr="001C0CC4" w:rsidDel="00F701A9">
                <w:rPr>
                  <w:rFonts w:eastAsia="SimSun" w:cs="Arial" w:hint="eastAsia"/>
                  <w:lang w:val="en-US" w:eastAsia="zh-CN"/>
                </w:rPr>
                <w:delText>-</w:delText>
              </w:r>
            </w:del>
          </w:p>
        </w:tc>
        <w:tc>
          <w:tcPr>
            <w:tcW w:w="997" w:type="dxa"/>
            <w:shd w:val="clear" w:color="auto" w:fill="auto"/>
          </w:tcPr>
          <w:p w14:paraId="42633AFB" w14:textId="0D5A3110" w:rsidR="00F701A9" w:rsidRPr="001C0CC4" w:rsidDel="00F701A9" w:rsidRDefault="00F701A9" w:rsidP="00184A94">
            <w:pPr>
              <w:pStyle w:val="TAC"/>
              <w:rPr>
                <w:del w:id="5886" w:author="MCC" w:date="2023-06-20T16:00:00Z"/>
                <w:rFonts w:eastAsia="SimSun"/>
              </w:rPr>
            </w:pPr>
            <w:del w:id="5887" w:author="MCC" w:date="2023-06-20T16:00:00Z">
              <w:r w:rsidRPr="001C0CC4" w:rsidDel="00F701A9">
                <w:rPr>
                  <w:rFonts w:eastAsia="SimSun" w:cs="Arial"/>
                  <w:lang w:val="en-US" w:eastAsia="zh-CN"/>
                </w:rPr>
                <w:delText>1895</w:delText>
              </w:r>
            </w:del>
          </w:p>
        </w:tc>
        <w:tc>
          <w:tcPr>
            <w:tcW w:w="1077" w:type="dxa"/>
            <w:shd w:val="clear" w:color="auto" w:fill="auto"/>
          </w:tcPr>
          <w:p w14:paraId="73DA8E31" w14:textId="514F93A3" w:rsidR="00F701A9" w:rsidRPr="001C0CC4" w:rsidDel="00F701A9" w:rsidRDefault="00F701A9" w:rsidP="00184A94">
            <w:pPr>
              <w:pStyle w:val="TAC"/>
              <w:rPr>
                <w:del w:id="5888" w:author="MCC" w:date="2023-06-20T16:00:00Z"/>
                <w:rFonts w:eastAsia="SimSun"/>
              </w:rPr>
            </w:pPr>
            <w:del w:id="5889" w:author="MCC" w:date="2023-06-20T16:00:00Z">
              <w:r w:rsidRPr="001C0CC4" w:rsidDel="00F701A9">
                <w:rPr>
                  <w:rFonts w:eastAsia="SimSun" w:cs="Arial" w:hint="eastAsia"/>
                  <w:lang w:val="en-US" w:eastAsia="zh-CN"/>
                </w:rPr>
                <w:delText>-40</w:delText>
              </w:r>
            </w:del>
          </w:p>
        </w:tc>
        <w:tc>
          <w:tcPr>
            <w:tcW w:w="959" w:type="dxa"/>
            <w:shd w:val="clear" w:color="auto" w:fill="auto"/>
          </w:tcPr>
          <w:p w14:paraId="228DD3EE" w14:textId="440E21CB" w:rsidR="00F701A9" w:rsidRPr="001C0CC4" w:rsidDel="00F701A9" w:rsidRDefault="00F701A9" w:rsidP="00184A94">
            <w:pPr>
              <w:pStyle w:val="TAC"/>
              <w:rPr>
                <w:del w:id="5890" w:author="MCC" w:date="2023-06-20T16:00:00Z"/>
                <w:rFonts w:eastAsia="SimSun"/>
              </w:rPr>
            </w:pPr>
            <w:del w:id="5891" w:author="MCC" w:date="2023-06-20T16:00:00Z">
              <w:r w:rsidRPr="001C0CC4" w:rsidDel="00F701A9">
                <w:rPr>
                  <w:rFonts w:eastAsia="SimSun" w:cs="Arial" w:hint="eastAsia"/>
                  <w:lang w:val="en-US" w:eastAsia="zh-CN"/>
                </w:rPr>
                <w:delText>1</w:delText>
              </w:r>
            </w:del>
          </w:p>
        </w:tc>
        <w:tc>
          <w:tcPr>
            <w:tcW w:w="1052" w:type="dxa"/>
            <w:shd w:val="clear" w:color="auto" w:fill="auto"/>
          </w:tcPr>
          <w:p w14:paraId="36081B1E" w14:textId="61B3CFFE" w:rsidR="00F701A9" w:rsidRPr="001C0CC4" w:rsidDel="00F701A9" w:rsidRDefault="00F701A9" w:rsidP="00184A94">
            <w:pPr>
              <w:pStyle w:val="TAC"/>
              <w:rPr>
                <w:del w:id="5892" w:author="MCC" w:date="2023-06-20T16:00:00Z"/>
                <w:rFonts w:eastAsia="SimSun"/>
              </w:rPr>
            </w:pPr>
            <w:del w:id="5893" w:author="MCC" w:date="2023-06-20T16:00:00Z">
              <w:r w:rsidRPr="001C0CC4" w:rsidDel="00F701A9">
                <w:rPr>
                  <w:rFonts w:eastAsia="SimSun" w:cs="Arial"/>
                  <w:lang w:val="en-US" w:eastAsia="zh-CN"/>
                </w:rPr>
                <w:delText>4, 6</w:delText>
              </w:r>
            </w:del>
          </w:p>
        </w:tc>
      </w:tr>
      <w:tr w:rsidR="00F701A9" w:rsidRPr="001C0CC4" w:rsidDel="00F701A9" w14:paraId="3F8BB804" w14:textId="05A13CB2" w:rsidTr="00184A94">
        <w:trPr>
          <w:trHeight w:val="187"/>
          <w:del w:id="5894" w:author="MCC" w:date="2023-06-20T16:00:00Z"/>
        </w:trPr>
        <w:tc>
          <w:tcPr>
            <w:tcW w:w="1508" w:type="dxa"/>
            <w:tcBorders>
              <w:top w:val="nil"/>
              <w:bottom w:val="nil"/>
            </w:tcBorders>
            <w:shd w:val="clear" w:color="auto" w:fill="auto"/>
          </w:tcPr>
          <w:p w14:paraId="0E400CF3" w14:textId="7332A8DC" w:rsidR="00F701A9" w:rsidRPr="001C0CC4" w:rsidDel="00F701A9" w:rsidRDefault="00F701A9" w:rsidP="00184A94">
            <w:pPr>
              <w:pStyle w:val="TAC"/>
              <w:rPr>
                <w:del w:id="5895" w:author="MCC" w:date="2023-06-20T16:00:00Z"/>
                <w:rFonts w:eastAsia="SimSun"/>
              </w:rPr>
            </w:pPr>
          </w:p>
        </w:tc>
        <w:tc>
          <w:tcPr>
            <w:tcW w:w="2620" w:type="dxa"/>
            <w:shd w:val="clear" w:color="auto" w:fill="auto"/>
          </w:tcPr>
          <w:p w14:paraId="4A3D9062" w14:textId="7AE78576" w:rsidR="00F701A9" w:rsidRPr="001C0CC4" w:rsidDel="00F701A9" w:rsidRDefault="00F701A9" w:rsidP="00184A94">
            <w:pPr>
              <w:pStyle w:val="TAL"/>
              <w:rPr>
                <w:del w:id="5896" w:author="MCC" w:date="2023-06-20T16:00:00Z"/>
                <w:rFonts w:eastAsia="SimSun"/>
              </w:rPr>
            </w:pPr>
            <w:del w:id="5897" w:author="MCC" w:date="2023-06-20T16:00:00Z">
              <w:r w:rsidRPr="001C0CC4" w:rsidDel="00F701A9">
                <w:rPr>
                  <w:rFonts w:eastAsia="SimSun" w:cs="Arial"/>
                </w:rPr>
                <w:delText>Frequency range</w:delText>
              </w:r>
            </w:del>
          </w:p>
        </w:tc>
        <w:tc>
          <w:tcPr>
            <w:tcW w:w="972" w:type="dxa"/>
            <w:shd w:val="clear" w:color="auto" w:fill="auto"/>
          </w:tcPr>
          <w:p w14:paraId="36D8CBBB" w14:textId="281F6735" w:rsidR="00F701A9" w:rsidRPr="001C0CC4" w:rsidDel="00F701A9" w:rsidRDefault="00F701A9" w:rsidP="00184A94">
            <w:pPr>
              <w:pStyle w:val="TAC"/>
              <w:rPr>
                <w:del w:id="5898" w:author="MCC" w:date="2023-06-20T16:00:00Z"/>
                <w:rFonts w:eastAsia="SimSun"/>
              </w:rPr>
            </w:pPr>
            <w:del w:id="5899" w:author="MCC" w:date="2023-06-20T16:00:00Z">
              <w:r w:rsidRPr="001C0CC4" w:rsidDel="00F701A9">
                <w:rPr>
                  <w:rFonts w:eastAsia="SimSun" w:cs="Arial"/>
                  <w:lang w:val="en-US" w:eastAsia="zh-CN"/>
                </w:rPr>
                <w:delText>1895</w:delText>
              </w:r>
            </w:del>
          </w:p>
        </w:tc>
        <w:tc>
          <w:tcPr>
            <w:tcW w:w="591" w:type="dxa"/>
            <w:shd w:val="clear" w:color="auto" w:fill="auto"/>
          </w:tcPr>
          <w:p w14:paraId="360C8D64" w14:textId="0BB31F19" w:rsidR="00F701A9" w:rsidRPr="001C0CC4" w:rsidDel="00F701A9" w:rsidRDefault="00F701A9" w:rsidP="00184A94">
            <w:pPr>
              <w:pStyle w:val="TAC"/>
              <w:rPr>
                <w:del w:id="5900" w:author="MCC" w:date="2023-06-20T16:00:00Z"/>
                <w:rFonts w:eastAsia="SimSun"/>
              </w:rPr>
            </w:pPr>
            <w:del w:id="5901" w:author="MCC" w:date="2023-06-20T16:00:00Z">
              <w:r w:rsidRPr="001C0CC4" w:rsidDel="00F701A9">
                <w:rPr>
                  <w:rFonts w:eastAsia="SimSun" w:cs="Arial" w:hint="eastAsia"/>
                  <w:lang w:val="en-US" w:eastAsia="zh-CN"/>
                </w:rPr>
                <w:delText>-</w:delText>
              </w:r>
            </w:del>
          </w:p>
        </w:tc>
        <w:tc>
          <w:tcPr>
            <w:tcW w:w="997" w:type="dxa"/>
            <w:shd w:val="clear" w:color="auto" w:fill="auto"/>
          </w:tcPr>
          <w:p w14:paraId="1A99019C" w14:textId="7203844C" w:rsidR="00F701A9" w:rsidRPr="001C0CC4" w:rsidDel="00F701A9" w:rsidRDefault="00F701A9" w:rsidP="00184A94">
            <w:pPr>
              <w:pStyle w:val="TAC"/>
              <w:rPr>
                <w:del w:id="5902" w:author="MCC" w:date="2023-06-20T16:00:00Z"/>
                <w:rFonts w:eastAsia="SimSun"/>
              </w:rPr>
            </w:pPr>
            <w:del w:id="5903" w:author="MCC" w:date="2023-06-20T16:00:00Z">
              <w:r w:rsidRPr="001C0CC4" w:rsidDel="00F701A9">
                <w:rPr>
                  <w:rFonts w:eastAsia="SimSun" w:cs="Arial"/>
                  <w:lang w:val="en-US" w:eastAsia="zh-CN"/>
                </w:rPr>
                <w:delText>1915</w:delText>
              </w:r>
            </w:del>
          </w:p>
        </w:tc>
        <w:tc>
          <w:tcPr>
            <w:tcW w:w="1077" w:type="dxa"/>
            <w:shd w:val="clear" w:color="auto" w:fill="auto"/>
          </w:tcPr>
          <w:p w14:paraId="7ADF6DB3" w14:textId="27DCFBBF" w:rsidR="00F701A9" w:rsidRPr="001C0CC4" w:rsidDel="00F701A9" w:rsidRDefault="00F701A9" w:rsidP="00184A94">
            <w:pPr>
              <w:pStyle w:val="TAC"/>
              <w:rPr>
                <w:del w:id="5904" w:author="MCC" w:date="2023-06-20T16:00:00Z"/>
                <w:rFonts w:eastAsia="SimSun"/>
              </w:rPr>
            </w:pPr>
            <w:del w:id="5905" w:author="MCC" w:date="2023-06-20T16:00:00Z">
              <w:r w:rsidRPr="001C0CC4" w:rsidDel="00F701A9">
                <w:rPr>
                  <w:rFonts w:eastAsia="SimSun" w:cs="Arial" w:hint="eastAsia"/>
                  <w:lang w:val="en-US" w:eastAsia="zh-CN"/>
                </w:rPr>
                <w:delText>-15.5</w:delText>
              </w:r>
            </w:del>
          </w:p>
        </w:tc>
        <w:tc>
          <w:tcPr>
            <w:tcW w:w="959" w:type="dxa"/>
            <w:shd w:val="clear" w:color="auto" w:fill="auto"/>
          </w:tcPr>
          <w:p w14:paraId="6880566C" w14:textId="55A504FF" w:rsidR="00F701A9" w:rsidRPr="001C0CC4" w:rsidDel="00F701A9" w:rsidRDefault="00F701A9" w:rsidP="00184A94">
            <w:pPr>
              <w:pStyle w:val="TAC"/>
              <w:rPr>
                <w:del w:id="5906" w:author="MCC" w:date="2023-06-20T16:00:00Z"/>
                <w:rFonts w:eastAsia="SimSun"/>
              </w:rPr>
            </w:pPr>
            <w:del w:id="5907" w:author="MCC" w:date="2023-06-20T16:00:00Z">
              <w:r w:rsidRPr="001C0CC4" w:rsidDel="00F701A9">
                <w:rPr>
                  <w:rFonts w:eastAsia="SimSun" w:cs="Arial" w:hint="eastAsia"/>
                  <w:lang w:val="en-US" w:eastAsia="zh-CN"/>
                </w:rPr>
                <w:delText>5</w:delText>
              </w:r>
            </w:del>
          </w:p>
        </w:tc>
        <w:tc>
          <w:tcPr>
            <w:tcW w:w="1052" w:type="dxa"/>
            <w:shd w:val="clear" w:color="auto" w:fill="auto"/>
          </w:tcPr>
          <w:p w14:paraId="1E806ABE" w14:textId="39943425" w:rsidR="00F701A9" w:rsidRPr="001C0CC4" w:rsidDel="00F701A9" w:rsidRDefault="00F701A9" w:rsidP="00184A94">
            <w:pPr>
              <w:pStyle w:val="TAC"/>
              <w:rPr>
                <w:del w:id="5908" w:author="MCC" w:date="2023-06-20T16:00:00Z"/>
                <w:rFonts w:eastAsia="SimSun"/>
              </w:rPr>
            </w:pPr>
            <w:del w:id="5909" w:author="MCC" w:date="2023-06-20T16:00:00Z">
              <w:r w:rsidRPr="001C0CC4" w:rsidDel="00F701A9">
                <w:rPr>
                  <w:rFonts w:eastAsia="SimSun" w:cs="Arial"/>
                  <w:lang w:val="en-US" w:eastAsia="zh-CN"/>
                </w:rPr>
                <w:delText>4, 6</w:delText>
              </w:r>
              <w:r w:rsidRPr="001C0CC4" w:rsidDel="00F701A9">
                <w:rPr>
                  <w:rFonts w:cs="Arial"/>
                  <w:lang w:val="en-US" w:eastAsia="zh-CN"/>
                </w:rPr>
                <w:delText>, 7</w:delText>
              </w:r>
            </w:del>
          </w:p>
        </w:tc>
      </w:tr>
      <w:tr w:rsidR="00F701A9" w:rsidRPr="001C0CC4" w:rsidDel="00F701A9" w14:paraId="4E78F98D" w14:textId="06A26E13" w:rsidTr="00184A94">
        <w:trPr>
          <w:trHeight w:val="187"/>
          <w:del w:id="5910" w:author="MCC" w:date="2023-06-20T16:00:00Z"/>
        </w:trPr>
        <w:tc>
          <w:tcPr>
            <w:tcW w:w="1508" w:type="dxa"/>
            <w:tcBorders>
              <w:top w:val="nil"/>
              <w:bottom w:val="single" w:sz="4" w:space="0" w:color="auto"/>
            </w:tcBorders>
            <w:shd w:val="clear" w:color="auto" w:fill="auto"/>
          </w:tcPr>
          <w:p w14:paraId="6E1F45BF" w14:textId="15A2368F" w:rsidR="00F701A9" w:rsidRPr="001C0CC4" w:rsidDel="00F701A9" w:rsidRDefault="00F701A9" w:rsidP="00184A94">
            <w:pPr>
              <w:pStyle w:val="TAC"/>
              <w:rPr>
                <w:del w:id="5911" w:author="MCC" w:date="2023-06-20T16:00:00Z"/>
                <w:rFonts w:eastAsia="SimSun"/>
              </w:rPr>
            </w:pPr>
          </w:p>
        </w:tc>
        <w:tc>
          <w:tcPr>
            <w:tcW w:w="2620" w:type="dxa"/>
            <w:shd w:val="clear" w:color="auto" w:fill="auto"/>
          </w:tcPr>
          <w:p w14:paraId="40C3977D" w14:textId="0FD747F2" w:rsidR="00F701A9" w:rsidRPr="001C0CC4" w:rsidDel="00F701A9" w:rsidRDefault="00F701A9" w:rsidP="00184A94">
            <w:pPr>
              <w:pStyle w:val="TAL"/>
              <w:rPr>
                <w:del w:id="5912" w:author="MCC" w:date="2023-06-20T16:00:00Z"/>
                <w:rFonts w:eastAsia="SimSun"/>
              </w:rPr>
            </w:pPr>
            <w:del w:id="5913" w:author="MCC" w:date="2023-06-20T16:00:00Z">
              <w:r w:rsidRPr="001C0CC4" w:rsidDel="00F701A9">
                <w:rPr>
                  <w:rFonts w:eastAsia="SimSun" w:cs="Arial"/>
                </w:rPr>
                <w:delText>Frequency range</w:delText>
              </w:r>
            </w:del>
          </w:p>
        </w:tc>
        <w:tc>
          <w:tcPr>
            <w:tcW w:w="972" w:type="dxa"/>
            <w:shd w:val="clear" w:color="auto" w:fill="auto"/>
          </w:tcPr>
          <w:p w14:paraId="2A976DDA" w14:textId="1951C462" w:rsidR="00F701A9" w:rsidRPr="001C0CC4" w:rsidDel="00F701A9" w:rsidRDefault="00F701A9" w:rsidP="00184A94">
            <w:pPr>
              <w:pStyle w:val="TAC"/>
              <w:rPr>
                <w:del w:id="5914" w:author="MCC" w:date="2023-06-20T16:00:00Z"/>
                <w:rFonts w:eastAsia="SimSun"/>
              </w:rPr>
            </w:pPr>
            <w:del w:id="5915" w:author="MCC" w:date="2023-06-20T16:00:00Z">
              <w:r w:rsidRPr="001C0CC4" w:rsidDel="00F701A9">
                <w:rPr>
                  <w:rFonts w:eastAsia="SimSun" w:cs="Arial"/>
                  <w:lang w:val="en-US" w:eastAsia="zh-CN"/>
                </w:rPr>
                <w:delText>1915</w:delText>
              </w:r>
            </w:del>
          </w:p>
        </w:tc>
        <w:tc>
          <w:tcPr>
            <w:tcW w:w="591" w:type="dxa"/>
            <w:shd w:val="clear" w:color="auto" w:fill="auto"/>
          </w:tcPr>
          <w:p w14:paraId="0E5E1D10" w14:textId="7F7EED3A" w:rsidR="00F701A9" w:rsidRPr="001C0CC4" w:rsidDel="00F701A9" w:rsidRDefault="00F701A9" w:rsidP="00184A94">
            <w:pPr>
              <w:pStyle w:val="TAC"/>
              <w:rPr>
                <w:del w:id="5916" w:author="MCC" w:date="2023-06-20T16:00:00Z"/>
                <w:rFonts w:eastAsia="SimSun"/>
              </w:rPr>
            </w:pPr>
            <w:del w:id="5917" w:author="MCC" w:date="2023-06-20T16:00:00Z">
              <w:r w:rsidRPr="001C0CC4" w:rsidDel="00F701A9">
                <w:rPr>
                  <w:rFonts w:eastAsia="SimSun" w:cs="Arial" w:hint="eastAsia"/>
                  <w:lang w:val="en-US" w:eastAsia="zh-CN"/>
                </w:rPr>
                <w:delText>-</w:delText>
              </w:r>
            </w:del>
          </w:p>
        </w:tc>
        <w:tc>
          <w:tcPr>
            <w:tcW w:w="997" w:type="dxa"/>
            <w:shd w:val="clear" w:color="auto" w:fill="auto"/>
          </w:tcPr>
          <w:p w14:paraId="4B8DB29F" w14:textId="4D3BAD0A" w:rsidR="00F701A9" w:rsidRPr="001C0CC4" w:rsidDel="00F701A9" w:rsidRDefault="00F701A9" w:rsidP="00184A94">
            <w:pPr>
              <w:pStyle w:val="TAC"/>
              <w:rPr>
                <w:del w:id="5918" w:author="MCC" w:date="2023-06-20T16:00:00Z"/>
                <w:rFonts w:eastAsia="SimSun"/>
              </w:rPr>
            </w:pPr>
            <w:del w:id="5919" w:author="MCC" w:date="2023-06-20T16:00:00Z">
              <w:r w:rsidRPr="001C0CC4" w:rsidDel="00F701A9">
                <w:rPr>
                  <w:rFonts w:eastAsia="SimSun" w:cs="Arial"/>
                  <w:lang w:val="en-US" w:eastAsia="zh-CN"/>
                </w:rPr>
                <w:delText>1920</w:delText>
              </w:r>
            </w:del>
          </w:p>
        </w:tc>
        <w:tc>
          <w:tcPr>
            <w:tcW w:w="1077" w:type="dxa"/>
            <w:shd w:val="clear" w:color="auto" w:fill="auto"/>
          </w:tcPr>
          <w:p w14:paraId="160A665D" w14:textId="54954F58" w:rsidR="00F701A9" w:rsidRPr="001C0CC4" w:rsidDel="00F701A9" w:rsidRDefault="00F701A9" w:rsidP="00184A94">
            <w:pPr>
              <w:pStyle w:val="TAC"/>
              <w:rPr>
                <w:del w:id="5920" w:author="MCC" w:date="2023-06-20T16:00:00Z"/>
                <w:rFonts w:eastAsia="SimSun"/>
              </w:rPr>
            </w:pPr>
            <w:del w:id="5921" w:author="MCC" w:date="2023-06-20T16:00:00Z">
              <w:r w:rsidRPr="001C0CC4" w:rsidDel="00F701A9">
                <w:rPr>
                  <w:rFonts w:eastAsia="SimSun" w:cs="Arial" w:hint="eastAsia"/>
                  <w:lang w:val="en-US" w:eastAsia="zh-CN"/>
                </w:rPr>
                <w:delText>+1.6</w:delText>
              </w:r>
            </w:del>
          </w:p>
        </w:tc>
        <w:tc>
          <w:tcPr>
            <w:tcW w:w="959" w:type="dxa"/>
            <w:shd w:val="clear" w:color="auto" w:fill="auto"/>
          </w:tcPr>
          <w:p w14:paraId="2805C724" w14:textId="6A92D42F" w:rsidR="00F701A9" w:rsidRPr="001C0CC4" w:rsidDel="00F701A9" w:rsidRDefault="00F701A9" w:rsidP="00184A94">
            <w:pPr>
              <w:pStyle w:val="TAC"/>
              <w:rPr>
                <w:del w:id="5922" w:author="MCC" w:date="2023-06-20T16:00:00Z"/>
                <w:rFonts w:eastAsia="SimSun"/>
              </w:rPr>
            </w:pPr>
            <w:del w:id="5923" w:author="MCC" w:date="2023-06-20T16:00:00Z">
              <w:r w:rsidRPr="001C0CC4" w:rsidDel="00F701A9">
                <w:rPr>
                  <w:rFonts w:eastAsia="SimSun" w:cs="Arial" w:hint="eastAsia"/>
                  <w:lang w:val="en-US" w:eastAsia="zh-CN"/>
                </w:rPr>
                <w:delText>5</w:delText>
              </w:r>
            </w:del>
          </w:p>
        </w:tc>
        <w:tc>
          <w:tcPr>
            <w:tcW w:w="1052" w:type="dxa"/>
            <w:shd w:val="clear" w:color="auto" w:fill="auto"/>
          </w:tcPr>
          <w:p w14:paraId="00B58341" w14:textId="313CDACB" w:rsidR="00F701A9" w:rsidRPr="001C0CC4" w:rsidDel="00F701A9" w:rsidRDefault="00F701A9" w:rsidP="00184A94">
            <w:pPr>
              <w:pStyle w:val="TAC"/>
              <w:rPr>
                <w:del w:id="5924" w:author="MCC" w:date="2023-06-20T16:00:00Z"/>
                <w:rFonts w:eastAsia="SimSun"/>
              </w:rPr>
            </w:pPr>
            <w:del w:id="5925" w:author="MCC" w:date="2023-06-20T16:00:00Z">
              <w:r w:rsidRPr="001C0CC4" w:rsidDel="00F701A9">
                <w:rPr>
                  <w:rFonts w:eastAsia="SimSun" w:cs="Arial"/>
                  <w:lang w:val="en-US" w:eastAsia="zh-CN"/>
                </w:rPr>
                <w:delText>4, 6</w:delText>
              </w:r>
              <w:r w:rsidRPr="001C0CC4" w:rsidDel="00F701A9">
                <w:rPr>
                  <w:rFonts w:cs="Arial"/>
                  <w:lang w:val="en-US" w:eastAsia="zh-CN"/>
                </w:rPr>
                <w:delText>, 7</w:delText>
              </w:r>
            </w:del>
          </w:p>
        </w:tc>
      </w:tr>
      <w:tr w:rsidR="00F701A9" w:rsidRPr="001C0CC4" w:rsidDel="00F701A9" w14:paraId="185BA51E" w14:textId="30CD4695" w:rsidTr="00184A94">
        <w:trPr>
          <w:trHeight w:val="187"/>
          <w:del w:id="5926" w:author="MCC" w:date="2023-06-20T16:00:00Z"/>
        </w:trPr>
        <w:tc>
          <w:tcPr>
            <w:tcW w:w="1508" w:type="dxa"/>
            <w:tcBorders>
              <w:bottom w:val="nil"/>
            </w:tcBorders>
            <w:shd w:val="clear" w:color="auto" w:fill="auto"/>
          </w:tcPr>
          <w:p w14:paraId="120A851F" w14:textId="5A8CF7C7" w:rsidR="00F701A9" w:rsidRPr="001C0CC4" w:rsidDel="00F701A9" w:rsidRDefault="00F701A9" w:rsidP="00184A94">
            <w:pPr>
              <w:pStyle w:val="TAC"/>
              <w:rPr>
                <w:del w:id="5927" w:author="MCC" w:date="2023-06-20T16:00:00Z"/>
                <w:rFonts w:eastAsia="SimSun"/>
              </w:rPr>
            </w:pPr>
            <w:del w:id="5928" w:author="MCC" w:date="2023-06-20T16:00:00Z">
              <w:r w:rsidDel="00F701A9">
                <w:rPr>
                  <w:lang w:val="en-US"/>
                </w:rPr>
                <w:delText>CA_n2-</w:delText>
              </w:r>
              <w:r w:rsidDel="00F701A9">
                <w:delText>n5</w:delText>
              </w:r>
            </w:del>
          </w:p>
        </w:tc>
        <w:tc>
          <w:tcPr>
            <w:tcW w:w="2620" w:type="dxa"/>
            <w:shd w:val="clear" w:color="auto" w:fill="auto"/>
          </w:tcPr>
          <w:p w14:paraId="38A1AE9C" w14:textId="107551BD" w:rsidR="00F701A9" w:rsidRPr="001C0CC4" w:rsidDel="00F701A9" w:rsidRDefault="00F701A9" w:rsidP="00184A94">
            <w:pPr>
              <w:pStyle w:val="TAL"/>
              <w:rPr>
                <w:del w:id="5929" w:author="MCC" w:date="2023-06-20T16:00:00Z"/>
                <w:rFonts w:eastAsia="SimSun" w:cs="Arial"/>
              </w:rPr>
            </w:pPr>
            <w:del w:id="5930" w:author="MCC" w:date="2023-06-20T16:00:00Z">
              <w:r w:rsidDel="00F701A9">
                <w:delText>E-UTRA Band</w:delText>
              </w:r>
              <w:r w:rsidDel="00F701A9">
                <w:rPr>
                  <w:lang w:val="en-US"/>
                </w:rPr>
                <w:delText xml:space="preserve"> 2, </w:delText>
              </w:r>
              <w:r w:rsidDel="00F701A9">
                <w:delText xml:space="preserve">4, 5,  12, 13, 14, 17, </w:delText>
              </w:r>
              <w:r w:rsidDel="00F701A9">
                <w:rPr>
                  <w:lang w:val="en-US"/>
                </w:rPr>
                <w:delText xml:space="preserve">25, 26, </w:delText>
              </w:r>
              <w:r w:rsidDel="00F701A9">
                <w:delText>28, 29, 30, 42, 50, 51, 66, 70, 71, 74, 85</w:delText>
              </w:r>
              <w:r w:rsidDel="00F701A9">
                <w:rPr>
                  <w:lang w:val="en-US"/>
                </w:rPr>
                <w:delText>,</w:delText>
              </w:r>
            </w:del>
          </w:p>
        </w:tc>
        <w:tc>
          <w:tcPr>
            <w:tcW w:w="972" w:type="dxa"/>
            <w:shd w:val="clear" w:color="auto" w:fill="auto"/>
          </w:tcPr>
          <w:p w14:paraId="2DB460ED" w14:textId="762EAFA9" w:rsidR="00F701A9" w:rsidRPr="001C0CC4" w:rsidDel="00F701A9" w:rsidRDefault="00F701A9" w:rsidP="00184A94">
            <w:pPr>
              <w:pStyle w:val="TAC"/>
              <w:rPr>
                <w:del w:id="5931" w:author="MCC" w:date="2023-06-20T16:00:00Z"/>
                <w:rFonts w:eastAsia="SimSun" w:cs="Arial"/>
                <w:lang w:val="en-US" w:eastAsia="zh-CN"/>
              </w:rPr>
            </w:pPr>
            <w:del w:id="5932" w:author="MCC" w:date="2023-06-20T16:00:00Z">
              <w:r w:rsidDel="00F701A9">
                <w:delText>F</w:delText>
              </w:r>
              <w:r w:rsidDel="00F701A9">
                <w:rPr>
                  <w:vertAlign w:val="subscript"/>
                </w:rPr>
                <w:delText>DL_low</w:delText>
              </w:r>
            </w:del>
          </w:p>
        </w:tc>
        <w:tc>
          <w:tcPr>
            <w:tcW w:w="591" w:type="dxa"/>
            <w:shd w:val="clear" w:color="auto" w:fill="auto"/>
          </w:tcPr>
          <w:p w14:paraId="7BF73E28" w14:textId="7AEEB0BE" w:rsidR="00F701A9" w:rsidRPr="001C0CC4" w:rsidDel="00F701A9" w:rsidRDefault="00F701A9" w:rsidP="00184A94">
            <w:pPr>
              <w:pStyle w:val="TAC"/>
              <w:rPr>
                <w:del w:id="5933" w:author="MCC" w:date="2023-06-20T16:00:00Z"/>
                <w:rFonts w:eastAsia="SimSun" w:cs="Arial"/>
                <w:lang w:val="en-US" w:eastAsia="zh-CN"/>
              </w:rPr>
            </w:pPr>
            <w:del w:id="5934" w:author="MCC" w:date="2023-06-20T16:00:00Z">
              <w:r w:rsidDel="00F701A9">
                <w:delText>-</w:delText>
              </w:r>
            </w:del>
          </w:p>
        </w:tc>
        <w:tc>
          <w:tcPr>
            <w:tcW w:w="997" w:type="dxa"/>
            <w:shd w:val="clear" w:color="auto" w:fill="auto"/>
          </w:tcPr>
          <w:p w14:paraId="57189178" w14:textId="2CEFB368" w:rsidR="00F701A9" w:rsidRPr="001C0CC4" w:rsidDel="00F701A9" w:rsidRDefault="00F701A9" w:rsidP="00184A94">
            <w:pPr>
              <w:pStyle w:val="TAC"/>
              <w:rPr>
                <w:del w:id="5935" w:author="MCC" w:date="2023-06-20T16:00:00Z"/>
                <w:rFonts w:eastAsia="SimSun" w:cs="Arial"/>
                <w:lang w:val="en-US" w:eastAsia="zh-CN"/>
              </w:rPr>
            </w:pPr>
            <w:del w:id="5936" w:author="MCC" w:date="2023-06-20T16:00:00Z">
              <w:r w:rsidDel="00F701A9">
                <w:delText>F</w:delText>
              </w:r>
              <w:r w:rsidDel="00F701A9">
                <w:rPr>
                  <w:vertAlign w:val="subscript"/>
                </w:rPr>
                <w:delText>DL_high</w:delText>
              </w:r>
            </w:del>
          </w:p>
        </w:tc>
        <w:tc>
          <w:tcPr>
            <w:tcW w:w="1077" w:type="dxa"/>
            <w:shd w:val="clear" w:color="auto" w:fill="auto"/>
          </w:tcPr>
          <w:p w14:paraId="64919C0E" w14:textId="798CC096" w:rsidR="00F701A9" w:rsidRPr="001C0CC4" w:rsidDel="00F701A9" w:rsidRDefault="00F701A9" w:rsidP="00184A94">
            <w:pPr>
              <w:pStyle w:val="TAC"/>
              <w:rPr>
                <w:del w:id="5937" w:author="MCC" w:date="2023-06-20T16:00:00Z"/>
                <w:rFonts w:eastAsia="SimSun" w:cs="Arial"/>
                <w:lang w:val="en-US" w:eastAsia="zh-CN"/>
              </w:rPr>
            </w:pPr>
            <w:del w:id="5938" w:author="MCC" w:date="2023-06-20T16:00:00Z">
              <w:r w:rsidDel="00F701A9">
                <w:delText>-50</w:delText>
              </w:r>
            </w:del>
          </w:p>
        </w:tc>
        <w:tc>
          <w:tcPr>
            <w:tcW w:w="959" w:type="dxa"/>
            <w:shd w:val="clear" w:color="auto" w:fill="auto"/>
          </w:tcPr>
          <w:p w14:paraId="411CC1C4" w14:textId="5241C02B" w:rsidR="00F701A9" w:rsidRPr="001C0CC4" w:rsidDel="00F701A9" w:rsidRDefault="00F701A9" w:rsidP="00184A94">
            <w:pPr>
              <w:pStyle w:val="TAC"/>
              <w:rPr>
                <w:del w:id="5939" w:author="MCC" w:date="2023-06-20T16:00:00Z"/>
                <w:rFonts w:eastAsia="SimSun" w:cs="Arial"/>
                <w:lang w:val="en-US" w:eastAsia="zh-CN"/>
              </w:rPr>
            </w:pPr>
            <w:del w:id="5940" w:author="MCC" w:date="2023-06-20T16:00:00Z">
              <w:r w:rsidDel="00F701A9">
                <w:delText>1</w:delText>
              </w:r>
            </w:del>
          </w:p>
        </w:tc>
        <w:tc>
          <w:tcPr>
            <w:tcW w:w="1052" w:type="dxa"/>
            <w:shd w:val="clear" w:color="auto" w:fill="auto"/>
          </w:tcPr>
          <w:p w14:paraId="07425FA3" w14:textId="3F7619EC" w:rsidR="00F701A9" w:rsidRPr="001C0CC4" w:rsidDel="00F701A9" w:rsidRDefault="00F701A9" w:rsidP="00184A94">
            <w:pPr>
              <w:pStyle w:val="TAC"/>
              <w:rPr>
                <w:del w:id="5941" w:author="MCC" w:date="2023-06-20T16:00:00Z"/>
                <w:rFonts w:eastAsia="SimSun" w:cs="Arial"/>
                <w:lang w:val="en-US" w:eastAsia="zh-CN"/>
              </w:rPr>
            </w:pPr>
          </w:p>
        </w:tc>
      </w:tr>
      <w:tr w:rsidR="00F701A9" w:rsidRPr="001C0CC4" w:rsidDel="00F701A9" w14:paraId="77820C8C" w14:textId="082CA6E6" w:rsidTr="00184A94">
        <w:trPr>
          <w:trHeight w:val="187"/>
          <w:del w:id="5942" w:author="MCC" w:date="2023-06-20T16:00:00Z"/>
        </w:trPr>
        <w:tc>
          <w:tcPr>
            <w:tcW w:w="1508" w:type="dxa"/>
            <w:tcBorders>
              <w:top w:val="nil"/>
            </w:tcBorders>
            <w:shd w:val="clear" w:color="auto" w:fill="auto"/>
          </w:tcPr>
          <w:p w14:paraId="0EDA2C85" w14:textId="4E197F6B" w:rsidR="00F701A9" w:rsidRPr="001C0CC4" w:rsidDel="00F701A9" w:rsidRDefault="00F701A9" w:rsidP="00184A94">
            <w:pPr>
              <w:pStyle w:val="TAC"/>
              <w:rPr>
                <w:del w:id="5943" w:author="MCC" w:date="2023-06-20T16:00:00Z"/>
                <w:rFonts w:eastAsia="SimSun"/>
              </w:rPr>
            </w:pPr>
          </w:p>
        </w:tc>
        <w:tc>
          <w:tcPr>
            <w:tcW w:w="2620" w:type="dxa"/>
            <w:shd w:val="clear" w:color="auto" w:fill="auto"/>
          </w:tcPr>
          <w:p w14:paraId="62EA9BC4" w14:textId="235BAA31" w:rsidR="00F701A9" w:rsidRPr="002650CF" w:rsidDel="00F701A9" w:rsidRDefault="00F701A9" w:rsidP="00184A94">
            <w:pPr>
              <w:pStyle w:val="TAL"/>
              <w:rPr>
                <w:del w:id="5944" w:author="MCC" w:date="2023-06-20T16:00:00Z"/>
                <w:lang w:val="sv-FI"/>
              </w:rPr>
            </w:pPr>
            <w:del w:id="5945" w:author="MCC" w:date="2023-06-20T16:00:00Z">
              <w:r w:rsidRPr="002650CF" w:rsidDel="00F701A9">
                <w:rPr>
                  <w:lang w:val="sv-FI"/>
                </w:rPr>
                <w:delText>E-UTRA Band 41, 43,</w:delText>
              </w:r>
              <w:r w:rsidDel="00F701A9">
                <w:rPr>
                  <w:lang w:val="sv-FI"/>
                </w:rPr>
                <w:delText xml:space="preserve"> 48, 53</w:delText>
              </w:r>
            </w:del>
          </w:p>
          <w:p w14:paraId="5D66A9E9" w14:textId="33F9E63F" w:rsidR="00F701A9" w:rsidRPr="002650CF" w:rsidDel="00F701A9" w:rsidRDefault="00F701A9" w:rsidP="00184A94">
            <w:pPr>
              <w:pStyle w:val="TAL"/>
              <w:rPr>
                <w:del w:id="5946" w:author="MCC" w:date="2023-06-20T16:00:00Z"/>
                <w:rFonts w:eastAsia="SimSun" w:cs="Arial"/>
                <w:lang w:val="sv-FI"/>
              </w:rPr>
            </w:pPr>
            <w:del w:id="5947" w:author="MCC" w:date="2023-06-20T16:00:00Z">
              <w:r w:rsidRPr="002650CF" w:rsidDel="00F701A9">
                <w:rPr>
                  <w:lang w:val="sv-FI"/>
                </w:rPr>
                <w:delText>NR Band n77</w:delText>
              </w:r>
            </w:del>
          </w:p>
        </w:tc>
        <w:tc>
          <w:tcPr>
            <w:tcW w:w="972" w:type="dxa"/>
            <w:shd w:val="clear" w:color="auto" w:fill="auto"/>
          </w:tcPr>
          <w:p w14:paraId="46912536" w14:textId="26B51A6C" w:rsidR="00F701A9" w:rsidRPr="001C0CC4" w:rsidDel="00F701A9" w:rsidRDefault="00F701A9" w:rsidP="00184A94">
            <w:pPr>
              <w:pStyle w:val="TAC"/>
              <w:rPr>
                <w:del w:id="5948" w:author="MCC" w:date="2023-06-20T16:00:00Z"/>
                <w:rFonts w:eastAsia="SimSun" w:cs="Arial"/>
                <w:lang w:val="en-US" w:eastAsia="zh-CN"/>
              </w:rPr>
            </w:pPr>
            <w:del w:id="5949" w:author="MCC" w:date="2023-06-20T16:00:00Z">
              <w:r w:rsidDel="00F701A9">
                <w:delText>F</w:delText>
              </w:r>
              <w:r w:rsidDel="00F701A9">
                <w:rPr>
                  <w:vertAlign w:val="subscript"/>
                </w:rPr>
                <w:delText>DL_low</w:delText>
              </w:r>
            </w:del>
          </w:p>
        </w:tc>
        <w:tc>
          <w:tcPr>
            <w:tcW w:w="591" w:type="dxa"/>
            <w:shd w:val="clear" w:color="auto" w:fill="auto"/>
          </w:tcPr>
          <w:p w14:paraId="494D7317" w14:textId="40053437" w:rsidR="00F701A9" w:rsidRPr="001C0CC4" w:rsidDel="00F701A9" w:rsidRDefault="00F701A9" w:rsidP="00184A94">
            <w:pPr>
              <w:pStyle w:val="TAC"/>
              <w:rPr>
                <w:del w:id="5950" w:author="MCC" w:date="2023-06-20T16:00:00Z"/>
                <w:rFonts w:eastAsia="SimSun" w:cs="Arial"/>
                <w:lang w:val="en-US" w:eastAsia="zh-CN"/>
              </w:rPr>
            </w:pPr>
            <w:del w:id="5951" w:author="MCC" w:date="2023-06-20T16:00:00Z">
              <w:r w:rsidDel="00F701A9">
                <w:delText>-</w:delText>
              </w:r>
            </w:del>
          </w:p>
        </w:tc>
        <w:tc>
          <w:tcPr>
            <w:tcW w:w="997" w:type="dxa"/>
            <w:shd w:val="clear" w:color="auto" w:fill="auto"/>
          </w:tcPr>
          <w:p w14:paraId="3B451777" w14:textId="10E32033" w:rsidR="00F701A9" w:rsidRPr="001C0CC4" w:rsidDel="00F701A9" w:rsidRDefault="00F701A9" w:rsidP="00184A94">
            <w:pPr>
              <w:pStyle w:val="TAC"/>
              <w:rPr>
                <w:del w:id="5952" w:author="MCC" w:date="2023-06-20T16:00:00Z"/>
                <w:rFonts w:eastAsia="SimSun" w:cs="Arial"/>
                <w:lang w:val="en-US" w:eastAsia="zh-CN"/>
              </w:rPr>
            </w:pPr>
            <w:del w:id="5953" w:author="MCC" w:date="2023-06-20T16:00:00Z">
              <w:r w:rsidDel="00F701A9">
                <w:delText>F</w:delText>
              </w:r>
              <w:r w:rsidDel="00F701A9">
                <w:rPr>
                  <w:vertAlign w:val="subscript"/>
                </w:rPr>
                <w:delText>DL_high</w:delText>
              </w:r>
            </w:del>
          </w:p>
        </w:tc>
        <w:tc>
          <w:tcPr>
            <w:tcW w:w="1077" w:type="dxa"/>
            <w:shd w:val="clear" w:color="auto" w:fill="auto"/>
          </w:tcPr>
          <w:p w14:paraId="64A20F76" w14:textId="4918BD27" w:rsidR="00F701A9" w:rsidRPr="001C0CC4" w:rsidDel="00F701A9" w:rsidRDefault="00F701A9" w:rsidP="00184A94">
            <w:pPr>
              <w:pStyle w:val="TAC"/>
              <w:rPr>
                <w:del w:id="5954" w:author="MCC" w:date="2023-06-20T16:00:00Z"/>
                <w:rFonts w:eastAsia="SimSun" w:cs="Arial"/>
                <w:lang w:val="en-US" w:eastAsia="zh-CN"/>
              </w:rPr>
            </w:pPr>
            <w:del w:id="5955" w:author="MCC" w:date="2023-06-20T16:00:00Z">
              <w:r w:rsidDel="00F701A9">
                <w:delText>-50</w:delText>
              </w:r>
            </w:del>
          </w:p>
        </w:tc>
        <w:tc>
          <w:tcPr>
            <w:tcW w:w="959" w:type="dxa"/>
            <w:shd w:val="clear" w:color="auto" w:fill="auto"/>
          </w:tcPr>
          <w:p w14:paraId="38381CE6" w14:textId="63F99939" w:rsidR="00F701A9" w:rsidRPr="001C0CC4" w:rsidDel="00F701A9" w:rsidRDefault="00F701A9" w:rsidP="00184A94">
            <w:pPr>
              <w:pStyle w:val="TAC"/>
              <w:rPr>
                <w:del w:id="5956" w:author="MCC" w:date="2023-06-20T16:00:00Z"/>
                <w:rFonts w:eastAsia="SimSun" w:cs="Arial"/>
                <w:lang w:val="en-US" w:eastAsia="zh-CN"/>
              </w:rPr>
            </w:pPr>
            <w:del w:id="5957" w:author="MCC" w:date="2023-06-20T16:00:00Z">
              <w:r w:rsidDel="00F701A9">
                <w:delText>1</w:delText>
              </w:r>
            </w:del>
          </w:p>
        </w:tc>
        <w:tc>
          <w:tcPr>
            <w:tcW w:w="1052" w:type="dxa"/>
            <w:shd w:val="clear" w:color="auto" w:fill="auto"/>
          </w:tcPr>
          <w:p w14:paraId="5BB98722" w14:textId="0C007246" w:rsidR="00F701A9" w:rsidRPr="001C0CC4" w:rsidDel="00F701A9" w:rsidRDefault="00F701A9" w:rsidP="00184A94">
            <w:pPr>
              <w:pStyle w:val="TAC"/>
              <w:rPr>
                <w:del w:id="5958" w:author="MCC" w:date="2023-06-20T16:00:00Z"/>
                <w:rFonts w:eastAsia="SimSun" w:cs="Arial"/>
                <w:lang w:val="en-US" w:eastAsia="zh-CN"/>
              </w:rPr>
            </w:pPr>
            <w:del w:id="5959" w:author="MCC" w:date="2023-06-20T16:00:00Z">
              <w:r w:rsidDel="00F701A9">
                <w:rPr>
                  <w:lang w:val="en-US"/>
                </w:rPr>
                <w:delText>2</w:delText>
              </w:r>
            </w:del>
          </w:p>
        </w:tc>
      </w:tr>
      <w:tr w:rsidR="00F701A9" w:rsidRPr="001C0CC4" w:rsidDel="00F701A9" w14:paraId="561FE1E0" w14:textId="0D37513A" w:rsidTr="00184A94">
        <w:trPr>
          <w:trHeight w:val="187"/>
          <w:del w:id="5960" w:author="MCC" w:date="2023-06-20T16:00:00Z"/>
        </w:trPr>
        <w:tc>
          <w:tcPr>
            <w:tcW w:w="1508" w:type="dxa"/>
            <w:tcBorders>
              <w:bottom w:val="single" w:sz="4" w:space="0" w:color="auto"/>
            </w:tcBorders>
            <w:shd w:val="clear" w:color="auto" w:fill="auto"/>
          </w:tcPr>
          <w:p w14:paraId="532857F6" w14:textId="66FF5AE0" w:rsidR="00F701A9" w:rsidRPr="001C0CC4" w:rsidDel="00F701A9" w:rsidRDefault="00F701A9" w:rsidP="00184A94">
            <w:pPr>
              <w:pStyle w:val="TAC"/>
              <w:rPr>
                <w:del w:id="5961" w:author="MCC" w:date="2023-06-20T16:00:00Z"/>
                <w:rFonts w:eastAsia="SimSun"/>
              </w:rPr>
            </w:pPr>
            <w:del w:id="5962" w:author="MCC" w:date="2023-06-20T16:00:00Z">
              <w:r w:rsidRPr="001C0CC4" w:rsidDel="00F701A9">
                <w:rPr>
                  <w:rFonts w:cs="Arial"/>
                  <w:lang w:val="en-US" w:eastAsia="zh-CN"/>
                </w:rPr>
                <w:delText>CA_n</w:delText>
              </w:r>
              <w:r w:rsidRPr="001C0CC4" w:rsidDel="00F701A9">
                <w:rPr>
                  <w:rFonts w:cs="Arial" w:hint="eastAsia"/>
                  <w:lang w:val="en-US" w:eastAsia="zh-CN"/>
                </w:rPr>
                <w:delText>2</w:delText>
              </w:r>
              <w:r w:rsidRPr="001C0CC4" w:rsidDel="00F701A9">
                <w:rPr>
                  <w:rFonts w:cs="Arial"/>
                  <w:lang w:val="en-US" w:eastAsia="zh-CN"/>
                </w:rPr>
                <w:delText>-n</w:delText>
              </w:r>
              <w:r w:rsidRPr="001C0CC4" w:rsidDel="00F701A9">
                <w:rPr>
                  <w:rFonts w:cs="Arial" w:hint="eastAsia"/>
                  <w:lang w:val="en-US" w:eastAsia="zh-CN"/>
                </w:rPr>
                <w:delText>4</w:delText>
              </w:r>
              <w:r w:rsidRPr="001C0CC4" w:rsidDel="00F701A9">
                <w:rPr>
                  <w:rFonts w:cs="Arial"/>
                  <w:lang w:val="en-US" w:eastAsia="zh-CN"/>
                </w:rPr>
                <w:delText>8</w:delText>
              </w:r>
            </w:del>
          </w:p>
        </w:tc>
        <w:tc>
          <w:tcPr>
            <w:tcW w:w="2620" w:type="dxa"/>
            <w:shd w:val="clear" w:color="auto" w:fill="auto"/>
          </w:tcPr>
          <w:p w14:paraId="4DC35102" w14:textId="5414049B" w:rsidR="00F701A9" w:rsidRPr="001C0CC4" w:rsidDel="00F701A9" w:rsidRDefault="00F701A9" w:rsidP="00184A94">
            <w:pPr>
              <w:pStyle w:val="TAL"/>
              <w:rPr>
                <w:del w:id="5963" w:author="MCC" w:date="2023-06-20T16:00:00Z"/>
                <w:rFonts w:eastAsia="SimSun" w:cs="Arial"/>
              </w:rPr>
            </w:pPr>
            <w:del w:id="5964" w:author="MCC" w:date="2023-06-20T16:00:00Z">
              <w:r w:rsidRPr="001C0CC4" w:rsidDel="00F701A9">
                <w:rPr>
                  <w:lang w:eastAsia="ja-JP"/>
                </w:rPr>
                <w:delText xml:space="preserve">E-UTRA Band 4, 5, 12, 13, 14, 17, 24, 25, 26, 29, 30, 41, </w:delText>
              </w:r>
              <w:r w:rsidRPr="001C0CC4" w:rsidDel="00F701A9">
                <w:rPr>
                  <w:rFonts w:cs="Arial"/>
                </w:rPr>
                <w:delText xml:space="preserve">50, 51, </w:delText>
              </w:r>
              <w:r w:rsidRPr="001C0CC4" w:rsidDel="00F701A9">
                <w:rPr>
                  <w:rFonts w:cs="Arial"/>
                  <w:lang w:eastAsia="ja-JP"/>
                </w:rPr>
                <w:delText xml:space="preserve">53, </w:delText>
              </w:r>
              <w:r w:rsidRPr="001C0CC4" w:rsidDel="00F701A9">
                <w:rPr>
                  <w:lang w:eastAsia="ja-JP"/>
                </w:rPr>
                <w:delText>66, 70</w:delText>
              </w:r>
              <w:r w:rsidRPr="001C0CC4" w:rsidDel="00F701A9">
                <w:rPr>
                  <w:rFonts w:cs="Arial"/>
                  <w:lang w:eastAsia="zh-CN"/>
                </w:rPr>
                <w:delText>, 71</w:delText>
              </w:r>
              <w:r w:rsidRPr="001C0CC4" w:rsidDel="00F701A9">
                <w:rPr>
                  <w:rFonts w:cs="Arial" w:hint="eastAsia"/>
                  <w:lang w:eastAsia="ja-JP"/>
                </w:rPr>
                <w:delText>, 74</w:delText>
              </w:r>
              <w:r w:rsidRPr="001C0CC4" w:rsidDel="00F701A9">
                <w:rPr>
                  <w:rFonts w:cs="Arial"/>
                  <w:lang w:eastAsia="ja-JP"/>
                </w:rPr>
                <w:delText>, 85</w:delText>
              </w:r>
            </w:del>
          </w:p>
        </w:tc>
        <w:tc>
          <w:tcPr>
            <w:tcW w:w="972" w:type="dxa"/>
            <w:shd w:val="clear" w:color="auto" w:fill="auto"/>
          </w:tcPr>
          <w:p w14:paraId="59078EFE" w14:textId="376DDEF3" w:rsidR="00F701A9" w:rsidRPr="001C0CC4" w:rsidDel="00F701A9" w:rsidRDefault="00F701A9" w:rsidP="00184A94">
            <w:pPr>
              <w:pStyle w:val="TAC"/>
              <w:rPr>
                <w:del w:id="5965" w:author="MCC" w:date="2023-06-20T16:00:00Z"/>
                <w:rFonts w:eastAsia="SimSun" w:cs="Arial"/>
                <w:lang w:val="en-US" w:eastAsia="zh-CN"/>
              </w:rPr>
            </w:pPr>
            <w:del w:id="5966" w:author="MCC" w:date="2023-06-20T16:00: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12059B3D" w14:textId="0CB77AEC" w:rsidR="00F701A9" w:rsidRPr="001C0CC4" w:rsidDel="00F701A9" w:rsidRDefault="00F701A9" w:rsidP="00184A94">
            <w:pPr>
              <w:pStyle w:val="TAC"/>
              <w:rPr>
                <w:del w:id="5967" w:author="MCC" w:date="2023-06-20T16:00:00Z"/>
                <w:rFonts w:eastAsia="SimSun" w:cs="Arial"/>
                <w:lang w:val="en-US" w:eastAsia="zh-CN"/>
              </w:rPr>
            </w:pPr>
            <w:del w:id="5968" w:author="MCC" w:date="2023-06-20T16:00:00Z">
              <w:r w:rsidRPr="001C0CC4" w:rsidDel="00F701A9">
                <w:rPr>
                  <w:rFonts w:cs="Arial" w:hint="eastAsia"/>
                  <w:lang w:val="en-US" w:eastAsia="zh-CN"/>
                </w:rPr>
                <w:delText>-</w:delText>
              </w:r>
            </w:del>
          </w:p>
        </w:tc>
        <w:tc>
          <w:tcPr>
            <w:tcW w:w="997" w:type="dxa"/>
            <w:shd w:val="clear" w:color="auto" w:fill="auto"/>
          </w:tcPr>
          <w:p w14:paraId="7C213B63" w14:textId="586D0810" w:rsidR="00F701A9" w:rsidRPr="001C0CC4" w:rsidDel="00F701A9" w:rsidRDefault="00F701A9" w:rsidP="00184A94">
            <w:pPr>
              <w:pStyle w:val="TAC"/>
              <w:rPr>
                <w:del w:id="5969" w:author="MCC" w:date="2023-06-20T16:00:00Z"/>
                <w:rFonts w:eastAsia="SimSun" w:cs="Arial"/>
                <w:lang w:val="en-US" w:eastAsia="zh-CN"/>
              </w:rPr>
            </w:pPr>
            <w:del w:id="5970" w:author="MCC" w:date="2023-06-20T16:00: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1F04911" w14:textId="18CC14FD" w:rsidR="00F701A9" w:rsidRPr="001C0CC4" w:rsidDel="00F701A9" w:rsidRDefault="00F701A9" w:rsidP="00184A94">
            <w:pPr>
              <w:pStyle w:val="TAC"/>
              <w:rPr>
                <w:del w:id="5971" w:author="MCC" w:date="2023-06-20T16:00:00Z"/>
                <w:rFonts w:eastAsia="SimSun" w:cs="Arial"/>
                <w:lang w:val="en-US" w:eastAsia="zh-CN"/>
              </w:rPr>
            </w:pPr>
            <w:del w:id="5972" w:author="MCC" w:date="2023-06-20T16:00:00Z">
              <w:r w:rsidRPr="001C0CC4" w:rsidDel="00F701A9">
                <w:rPr>
                  <w:rFonts w:cs="Arial" w:hint="eastAsia"/>
                  <w:lang w:val="en-US" w:eastAsia="zh-CN"/>
                </w:rPr>
                <w:delText>-50</w:delText>
              </w:r>
            </w:del>
          </w:p>
        </w:tc>
        <w:tc>
          <w:tcPr>
            <w:tcW w:w="959" w:type="dxa"/>
            <w:shd w:val="clear" w:color="auto" w:fill="auto"/>
          </w:tcPr>
          <w:p w14:paraId="1A2FCDA5" w14:textId="0F2B405F" w:rsidR="00F701A9" w:rsidRPr="001C0CC4" w:rsidDel="00F701A9" w:rsidRDefault="00F701A9" w:rsidP="00184A94">
            <w:pPr>
              <w:pStyle w:val="TAC"/>
              <w:rPr>
                <w:del w:id="5973" w:author="MCC" w:date="2023-06-20T16:00:00Z"/>
                <w:rFonts w:eastAsia="SimSun" w:cs="Arial"/>
                <w:lang w:val="en-US" w:eastAsia="zh-CN"/>
              </w:rPr>
            </w:pPr>
            <w:del w:id="5974" w:author="MCC" w:date="2023-06-20T16:00:00Z">
              <w:r w:rsidRPr="001C0CC4" w:rsidDel="00F701A9">
                <w:rPr>
                  <w:rFonts w:cs="Arial" w:hint="eastAsia"/>
                  <w:lang w:val="en-US" w:eastAsia="zh-CN"/>
                </w:rPr>
                <w:delText>1</w:delText>
              </w:r>
            </w:del>
          </w:p>
        </w:tc>
        <w:tc>
          <w:tcPr>
            <w:tcW w:w="1052" w:type="dxa"/>
            <w:shd w:val="clear" w:color="auto" w:fill="auto"/>
          </w:tcPr>
          <w:p w14:paraId="36F0FCD2" w14:textId="09514100" w:rsidR="00F701A9" w:rsidRPr="001C0CC4" w:rsidDel="00F701A9" w:rsidRDefault="00F701A9" w:rsidP="00184A94">
            <w:pPr>
              <w:pStyle w:val="TAC"/>
              <w:rPr>
                <w:del w:id="5975" w:author="MCC" w:date="2023-06-20T16:00:00Z"/>
                <w:rFonts w:eastAsia="SimSun" w:cs="Arial"/>
                <w:lang w:val="en-US" w:eastAsia="zh-CN"/>
              </w:rPr>
            </w:pPr>
          </w:p>
        </w:tc>
      </w:tr>
      <w:tr w:rsidR="00F701A9" w:rsidRPr="001C0CC4" w:rsidDel="00F701A9" w14:paraId="13F0BC74" w14:textId="7CB6D501" w:rsidTr="00184A94">
        <w:trPr>
          <w:trHeight w:val="187"/>
          <w:del w:id="5976" w:author="MCC" w:date="2023-06-20T16:00:00Z"/>
        </w:trPr>
        <w:tc>
          <w:tcPr>
            <w:tcW w:w="1508" w:type="dxa"/>
            <w:tcBorders>
              <w:bottom w:val="nil"/>
            </w:tcBorders>
            <w:shd w:val="clear" w:color="auto" w:fill="auto"/>
          </w:tcPr>
          <w:p w14:paraId="20292332" w14:textId="3995AB17" w:rsidR="00F701A9" w:rsidRPr="001C0CC4" w:rsidDel="00F701A9" w:rsidRDefault="00F701A9" w:rsidP="00184A94">
            <w:pPr>
              <w:pStyle w:val="TAC"/>
              <w:rPr>
                <w:del w:id="5977" w:author="MCC" w:date="2023-06-20T16:00:00Z"/>
                <w:rFonts w:cs="Arial"/>
                <w:lang w:val="en-US" w:eastAsia="zh-CN"/>
              </w:rPr>
            </w:pPr>
            <w:del w:id="5978" w:author="MCC" w:date="2023-06-20T16:00:00Z">
              <w:r w:rsidDel="00F701A9">
                <w:rPr>
                  <w:rFonts w:cs="Arial"/>
                  <w:lang w:eastAsia="zh-CN"/>
                </w:rPr>
                <w:delText>CA</w:delText>
              </w:r>
              <w:r w:rsidDel="00F701A9">
                <w:rPr>
                  <w:rFonts w:cs="Arial"/>
                  <w:lang w:eastAsia="ja-JP"/>
                </w:rPr>
                <w:delText>_</w:delText>
              </w:r>
              <w:r w:rsidDel="00F701A9">
                <w:rPr>
                  <w:rFonts w:cs="Arial"/>
                  <w:lang w:val="en-US" w:eastAsia="zh-CN"/>
                </w:rPr>
                <w:delText>n</w:delText>
              </w:r>
              <w:r w:rsidDel="00F701A9">
                <w:rPr>
                  <w:rFonts w:cs="Arial"/>
                  <w:lang w:eastAsia="ja-JP"/>
                </w:rPr>
                <w:delText>2-n77</w:delText>
              </w:r>
            </w:del>
          </w:p>
        </w:tc>
        <w:tc>
          <w:tcPr>
            <w:tcW w:w="2620" w:type="dxa"/>
            <w:shd w:val="clear" w:color="auto" w:fill="auto"/>
          </w:tcPr>
          <w:p w14:paraId="65380051" w14:textId="61DDE45E" w:rsidR="00F701A9" w:rsidRPr="001C0CC4" w:rsidDel="00F701A9" w:rsidRDefault="00F701A9" w:rsidP="00184A94">
            <w:pPr>
              <w:pStyle w:val="TAL"/>
              <w:rPr>
                <w:del w:id="5979" w:author="MCC" w:date="2023-06-20T16:00:00Z"/>
                <w:lang w:eastAsia="ja-JP"/>
              </w:rPr>
            </w:pPr>
            <w:del w:id="5980" w:author="MCC" w:date="2023-06-20T16:00:00Z">
              <w:r w:rsidDel="00F701A9">
                <w:rPr>
                  <w:rFonts w:cs="Arial"/>
                  <w:szCs w:val="18"/>
                </w:rPr>
                <w:delText xml:space="preserve">E-UTRA Band 4, 5, 12, 13, 14, 17, 26, </w:delText>
              </w:r>
              <w:r w:rsidDel="00F701A9">
                <w:rPr>
                  <w:rFonts w:cs="Arial"/>
                  <w:szCs w:val="18"/>
                  <w:lang w:val="sv-SE" w:eastAsia="ja-JP"/>
                </w:rPr>
                <w:delText xml:space="preserve">29, 30, 41, </w:delText>
              </w:r>
              <w:r w:rsidDel="00F701A9">
                <w:rPr>
                  <w:rFonts w:cs="Arial"/>
                  <w:szCs w:val="18"/>
                </w:rPr>
                <w:delText>65, 66, 70, 71</w:delText>
              </w:r>
            </w:del>
          </w:p>
        </w:tc>
        <w:tc>
          <w:tcPr>
            <w:tcW w:w="972" w:type="dxa"/>
            <w:shd w:val="clear" w:color="auto" w:fill="auto"/>
          </w:tcPr>
          <w:p w14:paraId="30710462" w14:textId="5644D48B" w:rsidR="00F701A9" w:rsidRPr="001C0CC4" w:rsidDel="00F701A9" w:rsidRDefault="00F701A9" w:rsidP="00184A94">
            <w:pPr>
              <w:pStyle w:val="TAC"/>
              <w:rPr>
                <w:del w:id="5981" w:author="MCC" w:date="2023-06-20T16:00:00Z"/>
                <w:rFonts w:cs="Arial"/>
              </w:rPr>
            </w:pPr>
            <w:del w:id="5982" w:author="MCC" w:date="2023-06-20T16:00:00Z">
              <w:r w:rsidDel="00F701A9">
                <w:rPr>
                  <w:rFonts w:cs="Arial"/>
                </w:rPr>
                <w:delText>F</w:delText>
              </w:r>
              <w:r w:rsidDel="00F701A9">
                <w:rPr>
                  <w:rFonts w:cs="Arial"/>
                  <w:vertAlign w:val="subscript"/>
                </w:rPr>
                <w:delText>DL_low</w:delText>
              </w:r>
            </w:del>
          </w:p>
        </w:tc>
        <w:tc>
          <w:tcPr>
            <w:tcW w:w="591" w:type="dxa"/>
            <w:shd w:val="clear" w:color="auto" w:fill="auto"/>
          </w:tcPr>
          <w:p w14:paraId="7AC1FF16" w14:textId="305C0C09" w:rsidR="00F701A9" w:rsidRPr="001C0CC4" w:rsidDel="00F701A9" w:rsidRDefault="00F701A9" w:rsidP="00184A94">
            <w:pPr>
              <w:pStyle w:val="TAC"/>
              <w:rPr>
                <w:del w:id="5983" w:author="MCC" w:date="2023-06-20T16:00:00Z"/>
                <w:rFonts w:cs="Arial"/>
                <w:lang w:val="en-US" w:eastAsia="zh-CN"/>
              </w:rPr>
            </w:pPr>
            <w:del w:id="5984" w:author="MCC" w:date="2023-06-20T16:00:00Z">
              <w:r w:rsidDel="00F701A9">
                <w:rPr>
                  <w:rFonts w:cs="Arial"/>
                </w:rPr>
                <w:delText>-</w:delText>
              </w:r>
            </w:del>
          </w:p>
        </w:tc>
        <w:tc>
          <w:tcPr>
            <w:tcW w:w="997" w:type="dxa"/>
            <w:shd w:val="clear" w:color="auto" w:fill="auto"/>
          </w:tcPr>
          <w:p w14:paraId="7F63E6E0" w14:textId="22DB54C9" w:rsidR="00F701A9" w:rsidRPr="001C0CC4" w:rsidDel="00F701A9" w:rsidRDefault="00F701A9" w:rsidP="00184A94">
            <w:pPr>
              <w:pStyle w:val="TAC"/>
              <w:rPr>
                <w:del w:id="5985" w:author="MCC" w:date="2023-06-20T16:00:00Z"/>
                <w:rFonts w:cs="Arial"/>
              </w:rPr>
            </w:pPr>
            <w:del w:id="5986" w:author="MCC" w:date="2023-06-20T16:00:00Z">
              <w:r w:rsidDel="00F701A9">
                <w:rPr>
                  <w:rFonts w:cs="Arial"/>
                </w:rPr>
                <w:delText>F</w:delText>
              </w:r>
              <w:r w:rsidDel="00F701A9">
                <w:rPr>
                  <w:rFonts w:cs="Arial"/>
                  <w:vertAlign w:val="subscript"/>
                </w:rPr>
                <w:delText>DL_high</w:delText>
              </w:r>
            </w:del>
          </w:p>
        </w:tc>
        <w:tc>
          <w:tcPr>
            <w:tcW w:w="1077" w:type="dxa"/>
            <w:shd w:val="clear" w:color="auto" w:fill="auto"/>
          </w:tcPr>
          <w:p w14:paraId="369D1131" w14:textId="4D57E932" w:rsidR="00F701A9" w:rsidRPr="001C0CC4" w:rsidDel="00F701A9" w:rsidRDefault="00F701A9" w:rsidP="00184A94">
            <w:pPr>
              <w:pStyle w:val="TAC"/>
              <w:rPr>
                <w:del w:id="5987" w:author="MCC" w:date="2023-06-20T16:00:00Z"/>
                <w:rFonts w:cs="Arial"/>
                <w:lang w:val="en-US" w:eastAsia="zh-CN"/>
              </w:rPr>
            </w:pPr>
            <w:del w:id="5988" w:author="MCC" w:date="2023-06-20T16:00:00Z">
              <w:r w:rsidDel="00F701A9">
                <w:rPr>
                  <w:rFonts w:cs="Arial"/>
                </w:rPr>
                <w:delText>-50</w:delText>
              </w:r>
            </w:del>
          </w:p>
        </w:tc>
        <w:tc>
          <w:tcPr>
            <w:tcW w:w="959" w:type="dxa"/>
            <w:shd w:val="clear" w:color="auto" w:fill="auto"/>
          </w:tcPr>
          <w:p w14:paraId="42A95B58" w14:textId="6DAE8AFE" w:rsidR="00F701A9" w:rsidRPr="001C0CC4" w:rsidDel="00F701A9" w:rsidRDefault="00F701A9" w:rsidP="00184A94">
            <w:pPr>
              <w:pStyle w:val="TAC"/>
              <w:rPr>
                <w:del w:id="5989" w:author="MCC" w:date="2023-06-20T16:00:00Z"/>
                <w:rFonts w:cs="Arial"/>
                <w:lang w:val="en-US" w:eastAsia="zh-CN"/>
              </w:rPr>
            </w:pPr>
            <w:del w:id="5990" w:author="MCC" w:date="2023-06-20T16:00:00Z">
              <w:r w:rsidDel="00F701A9">
                <w:rPr>
                  <w:rFonts w:cs="Arial"/>
                </w:rPr>
                <w:delText>1</w:delText>
              </w:r>
            </w:del>
          </w:p>
        </w:tc>
        <w:tc>
          <w:tcPr>
            <w:tcW w:w="1052" w:type="dxa"/>
            <w:shd w:val="clear" w:color="auto" w:fill="auto"/>
          </w:tcPr>
          <w:p w14:paraId="762210F0" w14:textId="5C171614" w:rsidR="00F701A9" w:rsidRPr="001C0CC4" w:rsidDel="00F701A9" w:rsidRDefault="00F701A9" w:rsidP="00184A94">
            <w:pPr>
              <w:pStyle w:val="TAC"/>
              <w:rPr>
                <w:del w:id="5991" w:author="MCC" w:date="2023-06-20T16:00:00Z"/>
                <w:rFonts w:eastAsia="SimSun" w:cs="Arial"/>
                <w:lang w:val="en-US" w:eastAsia="zh-CN"/>
              </w:rPr>
            </w:pPr>
          </w:p>
        </w:tc>
      </w:tr>
      <w:tr w:rsidR="00F701A9" w:rsidRPr="001C0CC4" w:rsidDel="00F701A9" w14:paraId="24D25554" w14:textId="2857A066" w:rsidTr="00184A94">
        <w:trPr>
          <w:trHeight w:val="187"/>
          <w:del w:id="5992" w:author="MCC" w:date="2023-06-20T16:00:00Z"/>
        </w:trPr>
        <w:tc>
          <w:tcPr>
            <w:tcW w:w="1508" w:type="dxa"/>
            <w:tcBorders>
              <w:top w:val="nil"/>
              <w:bottom w:val="single" w:sz="4" w:space="0" w:color="auto"/>
            </w:tcBorders>
            <w:shd w:val="clear" w:color="auto" w:fill="auto"/>
          </w:tcPr>
          <w:p w14:paraId="157A6BF6" w14:textId="0D167C1B" w:rsidR="00F701A9" w:rsidRPr="001C0CC4" w:rsidDel="00F701A9" w:rsidRDefault="00F701A9" w:rsidP="00184A94">
            <w:pPr>
              <w:pStyle w:val="TAC"/>
              <w:rPr>
                <w:del w:id="5993" w:author="MCC" w:date="2023-06-20T16:00:00Z"/>
                <w:rFonts w:cs="Arial"/>
                <w:lang w:val="en-US" w:eastAsia="zh-CN"/>
              </w:rPr>
            </w:pPr>
          </w:p>
        </w:tc>
        <w:tc>
          <w:tcPr>
            <w:tcW w:w="2620" w:type="dxa"/>
            <w:shd w:val="clear" w:color="auto" w:fill="auto"/>
          </w:tcPr>
          <w:p w14:paraId="148C6A3A" w14:textId="50BA8131" w:rsidR="00F701A9" w:rsidRPr="001C0CC4" w:rsidDel="00F701A9" w:rsidRDefault="00F701A9" w:rsidP="00184A94">
            <w:pPr>
              <w:pStyle w:val="TAL"/>
              <w:rPr>
                <w:del w:id="5994" w:author="MCC" w:date="2023-06-20T16:00:00Z"/>
                <w:lang w:eastAsia="ja-JP"/>
              </w:rPr>
            </w:pPr>
            <w:del w:id="5995" w:author="MCC" w:date="2023-06-20T16:00:00Z">
              <w:r w:rsidDel="00F701A9">
                <w:rPr>
                  <w:rFonts w:cs="Arial"/>
                  <w:szCs w:val="18"/>
                  <w:lang w:eastAsia="zh-CN"/>
                </w:rPr>
                <w:delText>E-UTRA Band 2, 25</w:delText>
              </w:r>
            </w:del>
          </w:p>
        </w:tc>
        <w:tc>
          <w:tcPr>
            <w:tcW w:w="972" w:type="dxa"/>
            <w:shd w:val="clear" w:color="auto" w:fill="auto"/>
          </w:tcPr>
          <w:p w14:paraId="69D3ECD6" w14:textId="435C3C07" w:rsidR="00F701A9" w:rsidRPr="001C0CC4" w:rsidDel="00F701A9" w:rsidRDefault="00F701A9" w:rsidP="00184A94">
            <w:pPr>
              <w:pStyle w:val="TAC"/>
              <w:rPr>
                <w:del w:id="5996" w:author="MCC" w:date="2023-06-20T16:00:00Z"/>
                <w:rFonts w:cs="Arial"/>
              </w:rPr>
            </w:pPr>
            <w:del w:id="5997" w:author="MCC" w:date="2023-06-20T16:00:00Z">
              <w:r w:rsidDel="00F701A9">
                <w:rPr>
                  <w:rFonts w:cs="Arial"/>
                </w:rPr>
                <w:delText>FDL_low</w:delText>
              </w:r>
            </w:del>
          </w:p>
        </w:tc>
        <w:tc>
          <w:tcPr>
            <w:tcW w:w="591" w:type="dxa"/>
            <w:shd w:val="clear" w:color="auto" w:fill="auto"/>
          </w:tcPr>
          <w:p w14:paraId="0231CFAC" w14:textId="3CE6C396" w:rsidR="00F701A9" w:rsidRPr="001C0CC4" w:rsidDel="00F701A9" w:rsidRDefault="00F701A9" w:rsidP="00184A94">
            <w:pPr>
              <w:pStyle w:val="TAC"/>
              <w:rPr>
                <w:del w:id="5998" w:author="MCC" w:date="2023-06-20T16:00:00Z"/>
                <w:rFonts w:cs="Arial"/>
                <w:lang w:val="en-US" w:eastAsia="zh-CN"/>
              </w:rPr>
            </w:pPr>
            <w:del w:id="5999" w:author="MCC" w:date="2023-06-20T16:00:00Z">
              <w:r w:rsidDel="00F701A9">
                <w:rPr>
                  <w:rFonts w:cs="Arial"/>
                </w:rPr>
                <w:delText>-</w:delText>
              </w:r>
            </w:del>
          </w:p>
        </w:tc>
        <w:tc>
          <w:tcPr>
            <w:tcW w:w="997" w:type="dxa"/>
            <w:shd w:val="clear" w:color="auto" w:fill="auto"/>
          </w:tcPr>
          <w:p w14:paraId="4BF8AB9C" w14:textId="629B6164" w:rsidR="00F701A9" w:rsidRPr="001C0CC4" w:rsidDel="00F701A9" w:rsidRDefault="00F701A9" w:rsidP="00184A94">
            <w:pPr>
              <w:pStyle w:val="TAC"/>
              <w:rPr>
                <w:del w:id="6000" w:author="MCC" w:date="2023-06-20T16:00:00Z"/>
                <w:rFonts w:cs="Arial"/>
              </w:rPr>
            </w:pPr>
            <w:del w:id="6001" w:author="MCC" w:date="2023-06-20T16:00:00Z">
              <w:r w:rsidDel="00F701A9">
                <w:rPr>
                  <w:rFonts w:cs="Arial"/>
                </w:rPr>
                <w:delText>FDL_high</w:delText>
              </w:r>
            </w:del>
          </w:p>
        </w:tc>
        <w:tc>
          <w:tcPr>
            <w:tcW w:w="1077" w:type="dxa"/>
            <w:shd w:val="clear" w:color="auto" w:fill="auto"/>
          </w:tcPr>
          <w:p w14:paraId="1DDC6D5F" w14:textId="1CAEEF53" w:rsidR="00F701A9" w:rsidRPr="001C0CC4" w:rsidDel="00F701A9" w:rsidRDefault="00F701A9" w:rsidP="00184A94">
            <w:pPr>
              <w:pStyle w:val="TAC"/>
              <w:rPr>
                <w:del w:id="6002" w:author="MCC" w:date="2023-06-20T16:00:00Z"/>
                <w:rFonts w:cs="Arial"/>
                <w:lang w:val="en-US" w:eastAsia="zh-CN"/>
              </w:rPr>
            </w:pPr>
            <w:del w:id="6003" w:author="MCC" w:date="2023-06-20T16:00:00Z">
              <w:r w:rsidDel="00F701A9">
                <w:rPr>
                  <w:rFonts w:cs="Arial"/>
                </w:rPr>
                <w:delText>-50</w:delText>
              </w:r>
            </w:del>
          </w:p>
        </w:tc>
        <w:tc>
          <w:tcPr>
            <w:tcW w:w="959" w:type="dxa"/>
            <w:shd w:val="clear" w:color="auto" w:fill="auto"/>
          </w:tcPr>
          <w:p w14:paraId="2C5C9CFF" w14:textId="2B50CFA5" w:rsidR="00F701A9" w:rsidRPr="001C0CC4" w:rsidDel="00F701A9" w:rsidRDefault="00F701A9" w:rsidP="00184A94">
            <w:pPr>
              <w:pStyle w:val="TAC"/>
              <w:rPr>
                <w:del w:id="6004" w:author="MCC" w:date="2023-06-20T16:00:00Z"/>
                <w:rFonts w:cs="Arial"/>
                <w:lang w:val="en-US" w:eastAsia="zh-CN"/>
              </w:rPr>
            </w:pPr>
            <w:del w:id="6005" w:author="MCC" w:date="2023-06-20T16:00:00Z">
              <w:r w:rsidDel="00F701A9">
                <w:rPr>
                  <w:rFonts w:cs="Arial"/>
                </w:rPr>
                <w:delText>1</w:delText>
              </w:r>
            </w:del>
          </w:p>
        </w:tc>
        <w:tc>
          <w:tcPr>
            <w:tcW w:w="1052" w:type="dxa"/>
            <w:shd w:val="clear" w:color="auto" w:fill="auto"/>
          </w:tcPr>
          <w:p w14:paraId="77FFA10D" w14:textId="2564D54D" w:rsidR="00F701A9" w:rsidRPr="001C0CC4" w:rsidDel="00F701A9" w:rsidRDefault="00F701A9" w:rsidP="00184A94">
            <w:pPr>
              <w:pStyle w:val="TAC"/>
              <w:rPr>
                <w:del w:id="6006" w:author="MCC" w:date="2023-06-20T16:00:00Z"/>
                <w:rFonts w:eastAsia="SimSun" w:cs="Arial"/>
                <w:lang w:val="en-US" w:eastAsia="zh-CN"/>
              </w:rPr>
            </w:pPr>
            <w:del w:id="6007" w:author="MCC" w:date="2023-06-20T16:00:00Z">
              <w:r w:rsidDel="00F701A9">
                <w:rPr>
                  <w:rFonts w:cs="Arial"/>
                </w:rPr>
                <w:delText>2</w:delText>
              </w:r>
            </w:del>
          </w:p>
        </w:tc>
      </w:tr>
      <w:tr w:rsidR="00F701A9" w:rsidRPr="001C0CC4" w:rsidDel="00F701A9" w14:paraId="677626A0" w14:textId="58A44968" w:rsidTr="00184A94">
        <w:trPr>
          <w:trHeight w:val="187"/>
          <w:del w:id="6008" w:author="MCC" w:date="2023-06-20T16:00:00Z"/>
        </w:trPr>
        <w:tc>
          <w:tcPr>
            <w:tcW w:w="1508" w:type="dxa"/>
            <w:tcBorders>
              <w:bottom w:val="nil"/>
            </w:tcBorders>
            <w:shd w:val="clear" w:color="auto" w:fill="auto"/>
          </w:tcPr>
          <w:p w14:paraId="342036AE" w14:textId="5C8E9D53" w:rsidR="00F701A9" w:rsidDel="00F701A9" w:rsidRDefault="00F701A9" w:rsidP="00184A94">
            <w:pPr>
              <w:pStyle w:val="TAC"/>
              <w:rPr>
                <w:del w:id="6009" w:author="MCC" w:date="2023-06-20T16:00:00Z"/>
                <w:lang w:val="en-US" w:eastAsia="zh-CN"/>
              </w:rPr>
            </w:pPr>
            <w:del w:id="6010" w:author="MCC" w:date="2023-06-20T16:00:00Z">
              <w:r w:rsidDel="00F701A9">
                <w:delText>CA_n2-n78</w:delText>
              </w:r>
            </w:del>
          </w:p>
        </w:tc>
        <w:tc>
          <w:tcPr>
            <w:tcW w:w="2620" w:type="dxa"/>
            <w:shd w:val="clear" w:color="auto" w:fill="auto"/>
          </w:tcPr>
          <w:p w14:paraId="52DE8FC5" w14:textId="42F9757E" w:rsidR="00F701A9" w:rsidDel="00F701A9" w:rsidRDefault="00F701A9" w:rsidP="00184A94">
            <w:pPr>
              <w:pStyle w:val="TAL"/>
              <w:rPr>
                <w:del w:id="6011" w:author="MCC" w:date="2023-06-20T16:00:00Z"/>
              </w:rPr>
            </w:pPr>
            <w:del w:id="6012" w:author="MCC" w:date="2023-06-20T16:00:00Z">
              <w:r w:rsidDel="00F701A9">
                <w:delText>E-UTRA Band 5, 7, 12, 13</w:delText>
              </w:r>
              <w:r w:rsidDel="00F701A9">
                <w:rPr>
                  <w:rFonts w:ascii="MS Gothic" w:eastAsia="MS Gothic" w:hAnsi="MS Gothic" w:cs="MS Gothic" w:hint="eastAsia"/>
                </w:rPr>
                <w:delText>，</w:delText>
              </w:r>
              <w:r w:rsidDel="00F701A9">
                <w:delText>26, 28, 41, 66</w:delText>
              </w:r>
            </w:del>
          </w:p>
        </w:tc>
        <w:tc>
          <w:tcPr>
            <w:tcW w:w="972" w:type="dxa"/>
            <w:shd w:val="clear" w:color="auto" w:fill="auto"/>
          </w:tcPr>
          <w:p w14:paraId="3F3E5B3F" w14:textId="4B7EBF43" w:rsidR="00F701A9" w:rsidDel="00F701A9" w:rsidRDefault="00F701A9" w:rsidP="00184A94">
            <w:pPr>
              <w:pStyle w:val="TAC"/>
              <w:rPr>
                <w:del w:id="6013" w:author="MCC" w:date="2023-06-20T16:00:00Z"/>
              </w:rPr>
            </w:pPr>
            <w:del w:id="6014" w:author="MCC" w:date="2023-06-20T16:00:00Z">
              <w:r w:rsidDel="00F701A9">
                <w:delText>F</w:delText>
              </w:r>
              <w:r w:rsidDel="00F701A9">
                <w:rPr>
                  <w:vertAlign w:val="subscript"/>
                </w:rPr>
                <w:delText>DL_low</w:delText>
              </w:r>
            </w:del>
          </w:p>
        </w:tc>
        <w:tc>
          <w:tcPr>
            <w:tcW w:w="591" w:type="dxa"/>
            <w:shd w:val="clear" w:color="auto" w:fill="auto"/>
          </w:tcPr>
          <w:p w14:paraId="563F6231" w14:textId="35BD3F1D" w:rsidR="00F701A9" w:rsidDel="00F701A9" w:rsidRDefault="00F701A9" w:rsidP="00184A94">
            <w:pPr>
              <w:pStyle w:val="TAC"/>
              <w:rPr>
                <w:del w:id="6015" w:author="MCC" w:date="2023-06-20T16:00:00Z"/>
                <w:lang w:val="en-US" w:eastAsia="zh-CN"/>
              </w:rPr>
            </w:pPr>
            <w:del w:id="6016" w:author="MCC" w:date="2023-06-20T16:00:00Z">
              <w:r w:rsidDel="00F701A9">
                <w:delText>-</w:delText>
              </w:r>
            </w:del>
          </w:p>
        </w:tc>
        <w:tc>
          <w:tcPr>
            <w:tcW w:w="997" w:type="dxa"/>
            <w:shd w:val="clear" w:color="auto" w:fill="auto"/>
          </w:tcPr>
          <w:p w14:paraId="58A6D7A1" w14:textId="07ACDE0A" w:rsidR="00F701A9" w:rsidDel="00F701A9" w:rsidRDefault="00F701A9" w:rsidP="00184A94">
            <w:pPr>
              <w:pStyle w:val="TAC"/>
              <w:rPr>
                <w:del w:id="6017" w:author="MCC" w:date="2023-06-20T16:00:00Z"/>
              </w:rPr>
            </w:pPr>
            <w:del w:id="6018" w:author="MCC" w:date="2023-06-20T16:00:00Z">
              <w:r w:rsidDel="00F701A9">
                <w:delText>F</w:delText>
              </w:r>
              <w:r w:rsidDel="00F701A9">
                <w:rPr>
                  <w:vertAlign w:val="subscript"/>
                </w:rPr>
                <w:delText>DL_high</w:delText>
              </w:r>
            </w:del>
          </w:p>
        </w:tc>
        <w:tc>
          <w:tcPr>
            <w:tcW w:w="1077" w:type="dxa"/>
            <w:shd w:val="clear" w:color="auto" w:fill="auto"/>
          </w:tcPr>
          <w:p w14:paraId="13AB0F90" w14:textId="552C44AB" w:rsidR="00F701A9" w:rsidDel="00F701A9" w:rsidRDefault="00F701A9" w:rsidP="00184A94">
            <w:pPr>
              <w:pStyle w:val="TAC"/>
              <w:rPr>
                <w:del w:id="6019" w:author="MCC" w:date="2023-06-20T16:00:00Z"/>
                <w:lang w:val="en-US" w:eastAsia="zh-CN"/>
              </w:rPr>
            </w:pPr>
            <w:del w:id="6020" w:author="MCC" w:date="2023-06-20T16:00:00Z">
              <w:r w:rsidDel="00F701A9">
                <w:delText>-50</w:delText>
              </w:r>
            </w:del>
          </w:p>
        </w:tc>
        <w:tc>
          <w:tcPr>
            <w:tcW w:w="959" w:type="dxa"/>
            <w:shd w:val="clear" w:color="auto" w:fill="auto"/>
          </w:tcPr>
          <w:p w14:paraId="2480B326" w14:textId="796A38C7" w:rsidR="00F701A9" w:rsidDel="00F701A9" w:rsidRDefault="00F701A9" w:rsidP="00184A94">
            <w:pPr>
              <w:pStyle w:val="TAC"/>
              <w:rPr>
                <w:del w:id="6021" w:author="MCC" w:date="2023-06-20T16:00:00Z"/>
                <w:lang w:val="en-US" w:eastAsia="zh-CN"/>
              </w:rPr>
            </w:pPr>
            <w:del w:id="6022" w:author="MCC" w:date="2023-06-20T16:00:00Z">
              <w:r w:rsidDel="00F701A9">
                <w:delText>1</w:delText>
              </w:r>
            </w:del>
          </w:p>
        </w:tc>
        <w:tc>
          <w:tcPr>
            <w:tcW w:w="1052" w:type="dxa"/>
            <w:shd w:val="clear" w:color="auto" w:fill="auto"/>
          </w:tcPr>
          <w:p w14:paraId="7865763E" w14:textId="7B11101E" w:rsidR="00F701A9" w:rsidDel="00F701A9" w:rsidRDefault="00F701A9" w:rsidP="00184A94">
            <w:pPr>
              <w:pStyle w:val="TAC"/>
              <w:rPr>
                <w:del w:id="6023" w:author="MCC" w:date="2023-06-20T16:00:00Z"/>
              </w:rPr>
            </w:pPr>
          </w:p>
        </w:tc>
      </w:tr>
      <w:tr w:rsidR="00F701A9" w:rsidRPr="001C0CC4" w:rsidDel="00F701A9" w14:paraId="195EE3A3" w14:textId="23715430" w:rsidTr="00184A94">
        <w:trPr>
          <w:trHeight w:val="187"/>
          <w:del w:id="6024" w:author="MCC" w:date="2023-06-20T16:00:00Z"/>
        </w:trPr>
        <w:tc>
          <w:tcPr>
            <w:tcW w:w="1508" w:type="dxa"/>
            <w:tcBorders>
              <w:top w:val="nil"/>
              <w:bottom w:val="single" w:sz="4" w:space="0" w:color="auto"/>
            </w:tcBorders>
            <w:shd w:val="clear" w:color="auto" w:fill="auto"/>
          </w:tcPr>
          <w:p w14:paraId="3AB4BCF0" w14:textId="31A0F406" w:rsidR="00F701A9" w:rsidRPr="001C0CC4" w:rsidDel="00F701A9" w:rsidRDefault="00F701A9" w:rsidP="00184A94">
            <w:pPr>
              <w:pStyle w:val="TAC"/>
              <w:rPr>
                <w:del w:id="6025" w:author="MCC" w:date="2023-06-20T16:00:00Z"/>
                <w:rFonts w:cs="Arial"/>
                <w:lang w:val="en-US" w:eastAsia="zh-CN"/>
              </w:rPr>
            </w:pPr>
          </w:p>
        </w:tc>
        <w:tc>
          <w:tcPr>
            <w:tcW w:w="2620" w:type="dxa"/>
            <w:shd w:val="clear" w:color="auto" w:fill="auto"/>
          </w:tcPr>
          <w:p w14:paraId="42C123D8" w14:textId="4D3BB196" w:rsidR="00F701A9" w:rsidRPr="001C0CC4" w:rsidDel="00F701A9" w:rsidRDefault="00F701A9" w:rsidP="00184A94">
            <w:pPr>
              <w:pStyle w:val="TAL"/>
              <w:rPr>
                <w:del w:id="6026" w:author="MCC" w:date="2023-06-20T16:00:00Z"/>
                <w:lang w:eastAsia="ja-JP"/>
              </w:rPr>
            </w:pPr>
            <w:del w:id="6027" w:author="MCC" w:date="2023-06-20T16:00:00Z">
              <w:r w:rsidDel="00F701A9">
                <w:rPr>
                  <w:rFonts w:cs="Arial"/>
                  <w:color w:val="000000"/>
                  <w:szCs w:val="18"/>
                </w:rPr>
                <w:delText>E-UTRA Band 2, 25</w:delText>
              </w:r>
            </w:del>
          </w:p>
        </w:tc>
        <w:tc>
          <w:tcPr>
            <w:tcW w:w="972" w:type="dxa"/>
            <w:shd w:val="clear" w:color="auto" w:fill="auto"/>
          </w:tcPr>
          <w:p w14:paraId="0688FB73" w14:textId="62E318F3" w:rsidR="00F701A9" w:rsidRPr="001C0CC4" w:rsidDel="00F701A9" w:rsidRDefault="00F701A9" w:rsidP="00184A94">
            <w:pPr>
              <w:pStyle w:val="TAC"/>
              <w:rPr>
                <w:del w:id="6028" w:author="MCC" w:date="2023-06-20T16:00:00Z"/>
              </w:rPr>
            </w:pPr>
            <w:del w:id="6029" w:author="MCC" w:date="2023-06-20T16:00:00Z">
              <w:r w:rsidDel="00F701A9">
                <w:delText>F</w:delText>
              </w:r>
              <w:r w:rsidDel="00F701A9">
                <w:rPr>
                  <w:vertAlign w:val="subscript"/>
                </w:rPr>
                <w:delText>DL_low</w:delText>
              </w:r>
            </w:del>
          </w:p>
        </w:tc>
        <w:tc>
          <w:tcPr>
            <w:tcW w:w="591" w:type="dxa"/>
            <w:shd w:val="clear" w:color="auto" w:fill="auto"/>
          </w:tcPr>
          <w:p w14:paraId="5023266B" w14:textId="05A9A7CF" w:rsidR="00F701A9" w:rsidRPr="001C0CC4" w:rsidDel="00F701A9" w:rsidRDefault="00F701A9" w:rsidP="00184A94">
            <w:pPr>
              <w:pStyle w:val="TAC"/>
              <w:rPr>
                <w:del w:id="6030" w:author="MCC" w:date="2023-06-20T16:00:00Z"/>
                <w:lang w:val="en-US" w:eastAsia="zh-CN"/>
              </w:rPr>
            </w:pPr>
            <w:del w:id="6031" w:author="MCC" w:date="2023-06-20T16:00:00Z">
              <w:r w:rsidDel="00F701A9">
                <w:delText>-</w:delText>
              </w:r>
            </w:del>
          </w:p>
        </w:tc>
        <w:tc>
          <w:tcPr>
            <w:tcW w:w="997" w:type="dxa"/>
            <w:shd w:val="clear" w:color="auto" w:fill="auto"/>
          </w:tcPr>
          <w:p w14:paraId="6F85C730" w14:textId="3AE973BE" w:rsidR="00F701A9" w:rsidRPr="001C0CC4" w:rsidDel="00F701A9" w:rsidRDefault="00F701A9" w:rsidP="00184A94">
            <w:pPr>
              <w:pStyle w:val="TAC"/>
              <w:rPr>
                <w:del w:id="6032" w:author="MCC" w:date="2023-06-20T16:00:00Z"/>
              </w:rPr>
            </w:pPr>
            <w:del w:id="6033" w:author="MCC" w:date="2023-06-20T16:00:00Z">
              <w:r w:rsidDel="00F701A9">
                <w:delText>F</w:delText>
              </w:r>
              <w:r w:rsidDel="00F701A9">
                <w:rPr>
                  <w:vertAlign w:val="subscript"/>
                </w:rPr>
                <w:delText>DL_high</w:delText>
              </w:r>
            </w:del>
          </w:p>
        </w:tc>
        <w:tc>
          <w:tcPr>
            <w:tcW w:w="1077" w:type="dxa"/>
            <w:shd w:val="clear" w:color="auto" w:fill="auto"/>
          </w:tcPr>
          <w:p w14:paraId="7A3760FD" w14:textId="00AC4633" w:rsidR="00F701A9" w:rsidRPr="001C0CC4" w:rsidDel="00F701A9" w:rsidRDefault="00F701A9" w:rsidP="00184A94">
            <w:pPr>
              <w:pStyle w:val="TAC"/>
              <w:rPr>
                <w:del w:id="6034" w:author="MCC" w:date="2023-06-20T16:00:00Z"/>
                <w:lang w:val="en-US" w:eastAsia="zh-CN"/>
              </w:rPr>
            </w:pPr>
            <w:del w:id="6035" w:author="MCC" w:date="2023-06-20T16:00:00Z">
              <w:r w:rsidDel="00F701A9">
                <w:delText>-50</w:delText>
              </w:r>
            </w:del>
          </w:p>
        </w:tc>
        <w:tc>
          <w:tcPr>
            <w:tcW w:w="959" w:type="dxa"/>
            <w:shd w:val="clear" w:color="auto" w:fill="auto"/>
          </w:tcPr>
          <w:p w14:paraId="3990C11F" w14:textId="651EE0CE" w:rsidR="00F701A9" w:rsidRPr="001C0CC4" w:rsidDel="00F701A9" w:rsidRDefault="00F701A9" w:rsidP="00184A94">
            <w:pPr>
              <w:pStyle w:val="TAC"/>
              <w:rPr>
                <w:del w:id="6036" w:author="MCC" w:date="2023-06-20T16:00:00Z"/>
                <w:lang w:val="en-US" w:eastAsia="zh-CN"/>
              </w:rPr>
            </w:pPr>
            <w:del w:id="6037" w:author="MCC" w:date="2023-06-20T16:00:00Z">
              <w:r w:rsidDel="00F701A9">
                <w:delText>1</w:delText>
              </w:r>
            </w:del>
          </w:p>
        </w:tc>
        <w:tc>
          <w:tcPr>
            <w:tcW w:w="1052" w:type="dxa"/>
            <w:shd w:val="clear" w:color="auto" w:fill="auto"/>
          </w:tcPr>
          <w:p w14:paraId="014D9BCE" w14:textId="4AFE939A" w:rsidR="00F701A9" w:rsidRPr="001C0CC4" w:rsidDel="00F701A9" w:rsidRDefault="00F701A9" w:rsidP="00184A94">
            <w:pPr>
              <w:pStyle w:val="TAC"/>
              <w:rPr>
                <w:del w:id="6038" w:author="MCC" w:date="2023-06-20T16:00:00Z"/>
                <w:rFonts w:eastAsia="SimSun"/>
                <w:lang w:val="en-US" w:eastAsia="zh-CN"/>
              </w:rPr>
            </w:pPr>
            <w:del w:id="6039" w:author="MCC" w:date="2023-06-20T16:00:00Z">
              <w:r w:rsidDel="00F701A9">
                <w:delText>4</w:delText>
              </w:r>
            </w:del>
          </w:p>
        </w:tc>
      </w:tr>
      <w:tr w:rsidR="00F701A9" w:rsidRPr="001C0CC4" w:rsidDel="00F701A9" w14:paraId="3DA36B18" w14:textId="17B7E432" w:rsidTr="00184A94">
        <w:trPr>
          <w:trHeight w:val="187"/>
          <w:del w:id="6040" w:author="MCC" w:date="2023-06-20T16:00:00Z"/>
        </w:trPr>
        <w:tc>
          <w:tcPr>
            <w:tcW w:w="1508" w:type="dxa"/>
            <w:tcBorders>
              <w:bottom w:val="nil"/>
            </w:tcBorders>
            <w:shd w:val="clear" w:color="auto" w:fill="auto"/>
          </w:tcPr>
          <w:p w14:paraId="684FA7B9" w14:textId="44E969E7" w:rsidR="00F701A9" w:rsidRPr="001C0CC4" w:rsidDel="00F701A9" w:rsidRDefault="00F701A9" w:rsidP="00184A94">
            <w:pPr>
              <w:pStyle w:val="TAC"/>
              <w:rPr>
                <w:del w:id="6041" w:author="MCC" w:date="2023-06-20T16:00:00Z"/>
                <w:rFonts w:eastAsia="SimSun" w:cs="Arial"/>
                <w:lang w:val="en-US" w:eastAsia="zh-CN"/>
              </w:rPr>
            </w:pPr>
            <w:del w:id="6042" w:author="MCC" w:date="2023-06-20T16:00:00Z">
              <w:r w:rsidDel="00F701A9">
                <w:rPr>
                  <w:rFonts w:cs="Arial"/>
                  <w:lang w:eastAsia="ja-JP"/>
                </w:rPr>
                <w:delText>CA</w:delText>
              </w:r>
              <w:r w:rsidDel="00F701A9">
                <w:rPr>
                  <w:rFonts w:cs="Arial"/>
                </w:rPr>
                <w:delText>_n3-n7</w:delText>
              </w:r>
            </w:del>
          </w:p>
        </w:tc>
        <w:tc>
          <w:tcPr>
            <w:tcW w:w="2620" w:type="dxa"/>
            <w:shd w:val="clear" w:color="auto" w:fill="auto"/>
          </w:tcPr>
          <w:p w14:paraId="52E262CC" w14:textId="4DF6F7D6" w:rsidR="00F701A9" w:rsidRPr="001C0CC4" w:rsidDel="00F701A9" w:rsidRDefault="00F701A9" w:rsidP="00184A94">
            <w:pPr>
              <w:pStyle w:val="TAL"/>
              <w:rPr>
                <w:del w:id="6043" w:author="MCC" w:date="2023-06-20T16:00:00Z"/>
                <w:rFonts w:eastAsia="SimSun" w:cs="Arial"/>
              </w:rPr>
            </w:pPr>
            <w:del w:id="6044" w:author="MCC" w:date="2023-06-20T16:00:00Z">
              <w:r w:rsidDel="00F701A9">
                <w:rPr>
                  <w:szCs w:val="18"/>
                  <w:lang w:val="sv-SE" w:eastAsia="ja-JP"/>
                </w:rPr>
                <w:delText>E-UTRA Band 1, 5, 7, 8, 20, 26, 27, 28, 31, 32, 33, 34, 40, 43, 44, 50, 51, 65, 67, 72, 74, 75, 76</w:delText>
              </w:r>
            </w:del>
          </w:p>
        </w:tc>
        <w:tc>
          <w:tcPr>
            <w:tcW w:w="972" w:type="dxa"/>
            <w:shd w:val="clear" w:color="auto" w:fill="auto"/>
          </w:tcPr>
          <w:p w14:paraId="51F5148F" w14:textId="65D48073" w:rsidR="00F701A9" w:rsidRPr="001C0CC4" w:rsidDel="00F701A9" w:rsidRDefault="00F701A9" w:rsidP="00184A94">
            <w:pPr>
              <w:pStyle w:val="TAC"/>
              <w:rPr>
                <w:del w:id="6045" w:author="MCC" w:date="2023-06-20T16:00:00Z"/>
                <w:rFonts w:eastAsia="SimSun" w:cs="Arial"/>
              </w:rPr>
            </w:pPr>
            <w:del w:id="6046" w:author="MCC" w:date="2023-06-20T16:00:00Z">
              <w:r w:rsidDel="00F701A9">
                <w:delText>F</w:delText>
              </w:r>
              <w:r w:rsidDel="00F701A9">
                <w:rPr>
                  <w:vertAlign w:val="subscript"/>
                </w:rPr>
                <w:delText>DL_low</w:delText>
              </w:r>
            </w:del>
          </w:p>
        </w:tc>
        <w:tc>
          <w:tcPr>
            <w:tcW w:w="591" w:type="dxa"/>
            <w:shd w:val="clear" w:color="auto" w:fill="auto"/>
          </w:tcPr>
          <w:p w14:paraId="422293BB" w14:textId="4659F419" w:rsidR="00F701A9" w:rsidRPr="001C0CC4" w:rsidDel="00F701A9" w:rsidRDefault="00F701A9" w:rsidP="00184A94">
            <w:pPr>
              <w:pStyle w:val="TAC"/>
              <w:rPr>
                <w:del w:id="6047" w:author="MCC" w:date="2023-06-20T16:00:00Z"/>
                <w:rFonts w:eastAsia="SimSun" w:cs="Arial"/>
                <w:lang w:val="en-US" w:eastAsia="zh-CN"/>
              </w:rPr>
            </w:pPr>
            <w:del w:id="6048" w:author="MCC" w:date="2023-06-20T16:00:00Z">
              <w:r w:rsidDel="00F701A9">
                <w:delText>-</w:delText>
              </w:r>
            </w:del>
          </w:p>
        </w:tc>
        <w:tc>
          <w:tcPr>
            <w:tcW w:w="997" w:type="dxa"/>
            <w:shd w:val="clear" w:color="auto" w:fill="auto"/>
          </w:tcPr>
          <w:p w14:paraId="438A4859" w14:textId="52AF1026" w:rsidR="00F701A9" w:rsidRPr="001C0CC4" w:rsidDel="00F701A9" w:rsidRDefault="00F701A9" w:rsidP="00184A94">
            <w:pPr>
              <w:pStyle w:val="TAC"/>
              <w:rPr>
                <w:del w:id="6049" w:author="MCC" w:date="2023-06-20T16:00:00Z"/>
                <w:rFonts w:eastAsia="SimSun" w:cs="Arial"/>
              </w:rPr>
            </w:pPr>
            <w:del w:id="6050" w:author="MCC" w:date="2023-06-20T16:00:00Z">
              <w:r w:rsidDel="00F701A9">
                <w:delText>F</w:delText>
              </w:r>
              <w:r w:rsidDel="00F701A9">
                <w:rPr>
                  <w:vertAlign w:val="subscript"/>
                </w:rPr>
                <w:delText>DL_high</w:delText>
              </w:r>
            </w:del>
          </w:p>
        </w:tc>
        <w:tc>
          <w:tcPr>
            <w:tcW w:w="1077" w:type="dxa"/>
            <w:shd w:val="clear" w:color="auto" w:fill="auto"/>
          </w:tcPr>
          <w:p w14:paraId="2B0648E3" w14:textId="4BE73931" w:rsidR="00F701A9" w:rsidRPr="001C0CC4" w:rsidDel="00F701A9" w:rsidRDefault="00F701A9" w:rsidP="00184A94">
            <w:pPr>
              <w:pStyle w:val="TAC"/>
              <w:rPr>
                <w:del w:id="6051" w:author="MCC" w:date="2023-06-20T16:00:00Z"/>
                <w:rFonts w:eastAsia="SimSun" w:cs="Arial"/>
                <w:lang w:val="en-US" w:eastAsia="zh-CN"/>
              </w:rPr>
            </w:pPr>
            <w:del w:id="6052" w:author="MCC" w:date="2023-06-20T16:00:00Z">
              <w:r w:rsidDel="00F701A9">
                <w:rPr>
                  <w:rFonts w:eastAsia="PMingLiU"/>
                </w:rPr>
                <w:delText>-50</w:delText>
              </w:r>
            </w:del>
          </w:p>
        </w:tc>
        <w:tc>
          <w:tcPr>
            <w:tcW w:w="959" w:type="dxa"/>
            <w:shd w:val="clear" w:color="auto" w:fill="auto"/>
          </w:tcPr>
          <w:p w14:paraId="2B26FC0A" w14:textId="4445600E" w:rsidR="00F701A9" w:rsidRPr="001C0CC4" w:rsidDel="00F701A9" w:rsidRDefault="00F701A9" w:rsidP="00184A94">
            <w:pPr>
              <w:pStyle w:val="TAC"/>
              <w:rPr>
                <w:del w:id="6053" w:author="MCC" w:date="2023-06-20T16:00:00Z"/>
                <w:rFonts w:eastAsia="SimSun" w:cs="Arial"/>
                <w:lang w:val="en-US" w:eastAsia="zh-CN"/>
              </w:rPr>
            </w:pPr>
            <w:del w:id="6054" w:author="MCC" w:date="2023-06-20T16:00:00Z">
              <w:r w:rsidDel="00F701A9">
                <w:rPr>
                  <w:rFonts w:eastAsia="PMingLiU"/>
                </w:rPr>
                <w:delText>1</w:delText>
              </w:r>
            </w:del>
          </w:p>
        </w:tc>
        <w:tc>
          <w:tcPr>
            <w:tcW w:w="1052" w:type="dxa"/>
            <w:shd w:val="clear" w:color="auto" w:fill="auto"/>
          </w:tcPr>
          <w:p w14:paraId="119FE1BB" w14:textId="3482C477" w:rsidR="00F701A9" w:rsidRPr="001C0CC4" w:rsidDel="00F701A9" w:rsidRDefault="00F701A9" w:rsidP="00184A94">
            <w:pPr>
              <w:pStyle w:val="TAC"/>
              <w:rPr>
                <w:del w:id="6055" w:author="MCC" w:date="2023-06-20T16:00:00Z"/>
                <w:rFonts w:eastAsia="SimSun"/>
              </w:rPr>
            </w:pPr>
          </w:p>
        </w:tc>
      </w:tr>
      <w:tr w:rsidR="00F701A9" w:rsidRPr="001C0CC4" w:rsidDel="00F701A9" w14:paraId="74DAE228" w14:textId="794E94F7" w:rsidTr="00184A94">
        <w:trPr>
          <w:trHeight w:val="187"/>
          <w:del w:id="6056" w:author="MCC" w:date="2023-06-20T16:00:00Z"/>
        </w:trPr>
        <w:tc>
          <w:tcPr>
            <w:tcW w:w="1508" w:type="dxa"/>
            <w:tcBorders>
              <w:top w:val="nil"/>
              <w:bottom w:val="nil"/>
            </w:tcBorders>
            <w:shd w:val="clear" w:color="auto" w:fill="auto"/>
          </w:tcPr>
          <w:p w14:paraId="41505F58" w14:textId="04BA1946" w:rsidR="00F701A9" w:rsidRPr="001C0CC4" w:rsidDel="00F701A9" w:rsidRDefault="00F701A9" w:rsidP="00184A94">
            <w:pPr>
              <w:pStyle w:val="TAC"/>
              <w:rPr>
                <w:del w:id="6057" w:author="MCC" w:date="2023-06-20T16:00:00Z"/>
                <w:rFonts w:eastAsia="SimSun" w:cs="Arial"/>
                <w:lang w:val="en-US" w:eastAsia="zh-CN"/>
              </w:rPr>
            </w:pPr>
          </w:p>
        </w:tc>
        <w:tc>
          <w:tcPr>
            <w:tcW w:w="2620" w:type="dxa"/>
            <w:shd w:val="clear" w:color="auto" w:fill="auto"/>
          </w:tcPr>
          <w:p w14:paraId="436694D3" w14:textId="27796DFF" w:rsidR="00F701A9" w:rsidRPr="001C0CC4" w:rsidDel="00F701A9" w:rsidRDefault="00F701A9" w:rsidP="00184A94">
            <w:pPr>
              <w:pStyle w:val="TAL"/>
              <w:rPr>
                <w:del w:id="6058" w:author="MCC" w:date="2023-06-20T16:00:00Z"/>
                <w:rFonts w:eastAsia="SimSun" w:cs="Arial"/>
              </w:rPr>
            </w:pPr>
            <w:del w:id="6059" w:author="MCC" w:date="2023-06-20T16:00:00Z">
              <w:r w:rsidDel="00F701A9">
                <w:rPr>
                  <w:szCs w:val="18"/>
                  <w:lang w:eastAsia="ja-JP"/>
                </w:rPr>
                <w:delText>E-UTRA band 3</w:delText>
              </w:r>
            </w:del>
          </w:p>
        </w:tc>
        <w:tc>
          <w:tcPr>
            <w:tcW w:w="972" w:type="dxa"/>
            <w:shd w:val="clear" w:color="auto" w:fill="auto"/>
          </w:tcPr>
          <w:p w14:paraId="51684508" w14:textId="5A1E815C" w:rsidR="00F701A9" w:rsidRPr="001C0CC4" w:rsidDel="00F701A9" w:rsidRDefault="00F701A9" w:rsidP="00184A94">
            <w:pPr>
              <w:pStyle w:val="TAC"/>
              <w:rPr>
                <w:del w:id="6060" w:author="MCC" w:date="2023-06-20T16:00:00Z"/>
                <w:rFonts w:eastAsia="SimSun" w:cs="Arial"/>
              </w:rPr>
            </w:pPr>
            <w:del w:id="6061" w:author="MCC" w:date="2023-06-20T16:00:00Z">
              <w:r w:rsidDel="00F701A9">
                <w:rPr>
                  <w:rFonts w:eastAsia="PMingLiU"/>
                </w:rPr>
                <w:delText>F</w:delText>
              </w:r>
              <w:r w:rsidDel="00F701A9">
                <w:rPr>
                  <w:rFonts w:eastAsia="PMingLiU"/>
                  <w:vertAlign w:val="subscript"/>
                </w:rPr>
                <w:delText>DL_low</w:delText>
              </w:r>
            </w:del>
          </w:p>
        </w:tc>
        <w:tc>
          <w:tcPr>
            <w:tcW w:w="591" w:type="dxa"/>
            <w:shd w:val="clear" w:color="auto" w:fill="auto"/>
          </w:tcPr>
          <w:p w14:paraId="282D30B4" w14:textId="7028E4DC" w:rsidR="00F701A9" w:rsidRPr="001C0CC4" w:rsidDel="00F701A9" w:rsidRDefault="00F701A9" w:rsidP="00184A94">
            <w:pPr>
              <w:pStyle w:val="TAC"/>
              <w:rPr>
                <w:del w:id="6062" w:author="MCC" w:date="2023-06-20T16:00:00Z"/>
                <w:rFonts w:eastAsia="SimSun" w:cs="Arial"/>
                <w:lang w:val="en-US" w:eastAsia="zh-CN"/>
              </w:rPr>
            </w:pPr>
            <w:del w:id="6063" w:author="MCC" w:date="2023-06-20T16:00:00Z">
              <w:r w:rsidDel="00F701A9">
                <w:rPr>
                  <w:rFonts w:eastAsia="PMingLiU"/>
                </w:rPr>
                <w:delText>-</w:delText>
              </w:r>
            </w:del>
          </w:p>
        </w:tc>
        <w:tc>
          <w:tcPr>
            <w:tcW w:w="997" w:type="dxa"/>
            <w:shd w:val="clear" w:color="auto" w:fill="auto"/>
          </w:tcPr>
          <w:p w14:paraId="68B23956" w14:textId="70139185" w:rsidR="00F701A9" w:rsidRPr="001C0CC4" w:rsidDel="00F701A9" w:rsidRDefault="00F701A9" w:rsidP="00184A94">
            <w:pPr>
              <w:pStyle w:val="TAC"/>
              <w:rPr>
                <w:del w:id="6064" w:author="MCC" w:date="2023-06-20T16:00:00Z"/>
                <w:rFonts w:eastAsia="SimSun" w:cs="Arial"/>
              </w:rPr>
            </w:pPr>
            <w:del w:id="6065" w:author="MCC" w:date="2023-06-20T16:00:00Z">
              <w:r w:rsidDel="00F701A9">
                <w:rPr>
                  <w:rFonts w:eastAsia="PMingLiU"/>
                </w:rPr>
                <w:delText>F</w:delText>
              </w:r>
              <w:r w:rsidDel="00F701A9">
                <w:rPr>
                  <w:rFonts w:eastAsia="PMingLiU"/>
                  <w:vertAlign w:val="subscript"/>
                </w:rPr>
                <w:delText>DL_high</w:delText>
              </w:r>
            </w:del>
          </w:p>
        </w:tc>
        <w:tc>
          <w:tcPr>
            <w:tcW w:w="1077" w:type="dxa"/>
            <w:shd w:val="clear" w:color="auto" w:fill="auto"/>
          </w:tcPr>
          <w:p w14:paraId="184E912E" w14:textId="77FAC479" w:rsidR="00F701A9" w:rsidRPr="001C0CC4" w:rsidDel="00F701A9" w:rsidRDefault="00F701A9" w:rsidP="00184A94">
            <w:pPr>
              <w:pStyle w:val="TAC"/>
              <w:rPr>
                <w:del w:id="6066" w:author="MCC" w:date="2023-06-20T16:00:00Z"/>
                <w:rFonts w:eastAsia="SimSun" w:cs="Arial"/>
                <w:lang w:val="en-US" w:eastAsia="zh-CN"/>
              </w:rPr>
            </w:pPr>
            <w:del w:id="6067" w:author="MCC" w:date="2023-06-20T16:00:00Z">
              <w:r w:rsidDel="00F701A9">
                <w:rPr>
                  <w:rFonts w:eastAsia="PMingLiU"/>
                </w:rPr>
                <w:delText>-50</w:delText>
              </w:r>
            </w:del>
          </w:p>
        </w:tc>
        <w:tc>
          <w:tcPr>
            <w:tcW w:w="959" w:type="dxa"/>
            <w:shd w:val="clear" w:color="auto" w:fill="auto"/>
          </w:tcPr>
          <w:p w14:paraId="19244BA2" w14:textId="27764FAD" w:rsidR="00F701A9" w:rsidRPr="001C0CC4" w:rsidDel="00F701A9" w:rsidRDefault="00F701A9" w:rsidP="00184A94">
            <w:pPr>
              <w:pStyle w:val="TAC"/>
              <w:rPr>
                <w:del w:id="6068" w:author="MCC" w:date="2023-06-20T16:00:00Z"/>
                <w:rFonts w:eastAsia="SimSun" w:cs="Arial"/>
                <w:lang w:val="en-US" w:eastAsia="zh-CN"/>
              </w:rPr>
            </w:pPr>
            <w:del w:id="6069" w:author="MCC" w:date="2023-06-20T16:00:00Z">
              <w:r w:rsidDel="00F701A9">
                <w:rPr>
                  <w:rFonts w:eastAsia="PMingLiU"/>
                </w:rPr>
                <w:delText>1</w:delText>
              </w:r>
            </w:del>
          </w:p>
        </w:tc>
        <w:tc>
          <w:tcPr>
            <w:tcW w:w="1052" w:type="dxa"/>
            <w:shd w:val="clear" w:color="auto" w:fill="auto"/>
          </w:tcPr>
          <w:p w14:paraId="207648FD" w14:textId="7A06FE16" w:rsidR="00F701A9" w:rsidRPr="001C0CC4" w:rsidDel="00F701A9" w:rsidRDefault="00F701A9" w:rsidP="00184A94">
            <w:pPr>
              <w:pStyle w:val="TAC"/>
              <w:rPr>
                <w:del w:id="6070" w:author="MCC" w:date="2023-06-20T16:00:00Z"/>
                <w:rFonts w:eastAsia="SimSun"/>
              </w:rPr>
            </w:pPr>
            <w:del w:id="6071" w:author="MCC" w:date="2023-06-20T16:00:00Z">
              <w:r w:rsidDel="00F701A9">
                <w:rPr>
                  <w:rFonts w:eastAsia="PMingLiU"/>
                  <w:lang w:eastAsia="ko-KR"/>
                </w:rPr>
                <w:delText>4</w:delText>
              </w:r>
            </w:del>
          </w:p>
        </w:tc>
      </w:tr>
      <w:tr w:rsidR="00F701A9" w:rsidRPr="001C0CC4" w:rsidDel="00F701A9" w14:paraId="41838C4D" w14:textId="10562FA5" w:rsidTr="00184A94">
        <w:trPr>
          <w:trHeight w:val="187"/>
          <w:del w:id="6072" w:author="MCC" w:date="2023-06-20T16:00:00Z"/>
        </w:trPr>
        <w:tc>
          <w:tcPr>
            <w:tcW w:w="1508" w:type="dxa"/>
            <w:tcBorders>
              <w:top w:val="nil"/>
              <w:bottom w:val="nil"/>
            </w:tcBorders>
            <w:shd w:val="clear" w:color="auto" w:fill="auto"/>
          </w:tcPr>
          <w:p w14:paraId="0C2306FB" w14:textId="56B5C097" w:rsidR="00F701A9" w:rsidRPr="001C0CC4" w:rsidDel="00F701A9" w:rsidRDefault="00F701A9" w:rsidP="00184A94">
            <w:pPr>
              <w:pStyle w:val="TAC"/>
              <w:rPr>
                <w:del w:id="6073" w:author="MCC" w:date="2023-06-20T16:00:00Z"/>
                <w:rFonts w:eastAsia="SimSun" w:cs="Arial"/>
                <w:lang w:val="en-US" w:eastAsia="zh-CN"/>
              </w:rPr>
            </w:pPr>
          </w:p>
        </w:tc>
        <w:tc>
          <w:tcPr>
            <w:tcW w:w="2620" w:type="dxa"/>
            <w:shd w:val="clear" w:color="auto" w:fill="auto"/>
          </w:tcPr>
          <w:p w14:paraId="36CF74C5" w14:textId="3E89511D" w:rsidR="00F701A9" w:rsidRPr="002650CF" w:rsidDel="00F701A9" w:rsidRDefault="00F701A9" w:rsidP="00184A94">
            <w:pPr>
              <w:pStyle w:val="TAL"/>
              <w:rPr>
                <w:del w:id="6074" w:author="MCC" w:date="2023-06-20T16:00:00Z"/>
                <w:szCs w:val="18"/>
                <w:lang w:val="sv-FI" w:eastAsia="ja-JP"/>
              </w:rPr>
            </w:pPr>
            <w:del w:id="6075" w:author="MCC" w:date="2023-06-20T16:00:00Z">
              <w:r w:rsidRPr="002650CF" w:rsidDel="00F701A9">
                <w:rPr>
                  <w:szCs w:val="18"/>
                  <w:lang w:val="sv-FI" w:eastAsia="ja-JP"/>
                </w:rPr>
                <w:delText>E-UTRA band 22, 42, 52</w:delText>
              </w:r>
            </w:del>
          </w:p>
          <w:p w14:paraId="4FBF7C23" w14:textId="65478FDC" w:rsidR="00F701A9" w:rsidRPr="002650CF" w:rsidDel="00F701A9" w:rsidRDefault="00F701A9" w:rsidP="00184A94">
            <w:pPr>
              <w:pStyle w:val="TAL"/>
              <w:rPr>
                <w:del w:id="6076" w:author="MCC" w:date="2023-06-20T16:00:00Z"/>
                <w:rFonts w:eastAsia="SimSun" w:cs="Arial"/>
                <w:lang w:val="sv-FI"/>
              </w:rPr>
            </w:pPr>
            <w:del w:id="6077" w:author="MCC" w:date="2023-06-20T16:00:00Z">
              <w:r w:rsidRPr="002650CF" w:rsidDel="00F701A9">
                <w:rPr>
                  <w:szCs w:val="18"/>
                  <w:lang w:val="sv-FI" w:eastAsia="ja-JP"/>
                </w:rPr>
                <w:delText>NR-band n77, n78</w:delText>
              </w:r>
            </w:del>
          </w:p>
        </w:tc>
        <w:tc>
          <w:tcPr>
            <w:tcW w:w="972" w:type="dxa"/>
            <w:shd w:val="clear" w:color="auto" w:fill="auto"/>
          </w:tcPr>
          <w:p w14:paraId="000A2B00" w14:textId="0D20E2B4" w:rsidR="00F701A9" w:rsidRPr="001C0CC4" w:rsidDel="00F701A9" w:rsidRDefault="00F701A9" w:rsidP="00184A94">
            <w:pPr>
              <w:pStyle w:val="TAC"/>
              <w:rPr>
                <w:del w:id="6078" w:author="MCC" w:date="2023-06-20T16:00:00Z"/>
                <w:rFonts w:eastAsia="SimSun" w:cs="Arial"/>
              </w:rPr>
            </w:pPr>
            <w:del w:id="6079" w:author="MCC" w:date="2023-06-20T16:00:00Z">
              <w:r w:rsidDel="00F701A9">
                <w:rPr>
                  <w:rFonts w:eastAsia="PMingLiU"/>
                </w:rPr>
                <w:delText>F</w:delText>
              </w:r>
              <w:r w:rsidDel="00F701A9">
                <w:rPr>
                  <w:rFonts w:eastAsia="PMingLiU"/>
                  <w:vertAlign w:val="subscript"/>
                </w:rPr>
                <w:delText>DL_low</w:delText>
              </w:r>
            </w:del>
          </w:p>
        </w:tc>
        <w:tc>
          <w:tcPr>
            <w:tcW w:w="591" w:type="dxa"/>
            <w:shd w:val="clear" w:color="auto" w:fill="auto"/>
          </w:tcPr>
          <w:p w14:paraId="21206223" w14:textId="13547B96" w:rsidR="00F701A9" w:rsidRPr="001C0CC4" w:rsidDel="00F701A9" w:rsidRDefault="00F701A9" w:rsidP="00184A94">
            <w:pPr>
              <w:pStyle w:val="TAC"/>
              <w:rPr>
                <w:del w:id="6080" w:author="MCC" w:date="2023-06-20T16:00:00Z"/>
                <w:rFonts w:eastAsia="SimSun" w:cs="Arial"/>
                <w:lang w:val="en-US" w:eastAsia="zh-CN"/>
              </w:rPr>
            </w:pPr>
            <w:del w:id="6081" w:author="MCC" w:date="2023-06-20T16:00:00Z">
              <w:r w:rsidDel="00F701A9">
                <w:rPr>
                  <w:rFonts w:eastAsia="PMingLiU"/>
                </w:rPr>
                <w:delText>-</w:delText>
              </w:r>
            </w:del>
          </w:p>
        </w:tc>
        <w:tc>
          <w:tcPr>
            <w:tcW w:w="997" w:type="dxa"/>
            <w:shd w:val="clear" w:color="auto" w:fill="auto"/>
          </w:tcPr>
          <w:p w14:paraId="7261A8F6" w14:textId="2E57FD2D" w:rsidR="00F701A9" w:rsidRPr="001C0CC4" w:rsidDel="00F701A9" w:rsidRDefault="00F701A9" w:rsidP="00184A94">
            <w:pPr>
              <w:pStyle w:val="TAC"/>
              <w:rPr>
                <w:del w:id="6082" w:author="MCC" w:date="2023-06-20T16:00:00Z"/>
                <w:rFonts w:eastAsia="SimSun" w:cs="Arial"/>
              </w:rPr>
            </w:pPr>
            <w:del w:id="6083" w:author="MCC" w:date="2023-06-20T16:00:00Z">
              <w:r w:rsidDel="00F701A9">
                <w:rPr>
                  <w:rFonts w:eastAsia="PMingLiU"/>
                </w:rPr>
                <w:delText>F</w:delText>
              </w:r>
              <w:r w:rsidDel="00F701A9">
                <w:rPr>
                  <w:rFonts w:eastAsia="PMingLiU"/>
                  <w:vertAlign w:val="subscript"/>
                </w:rPr>
                <w:delText>DL_high</w:delText>
              </w:r>
            </w:del>
          </w:p>
        </w:tc>
        <w:tc>
          <w:tcPr>
            <w:tcW w:w="1077" w:type="dxa"/>
            <w:shd w:val="clear" w:color="auto" w:fill="auto"/>
          </w:tcPr>
          <w:p w14:paraId="279BE173" w14:textId="72765014" w:rsidR="00F701A9" w:rsidRPr="001C0CC4" w:rsidDel="00F701A9" w:rsidRDefault="00F701A9" w:rsidP="00184A94">
            <w:pPr>
              <w:pStyle w:val="TAC"/>
              <w:rPr>
                <w:del w:id="6084" w:author="MCC" w:date="2023-06-20T16:00:00Z"/>
                <w:rFonts w:eastAsia="SimSun" w:cs="Arial"/>
                <w:lang w:val="en-US" w:eastAsia="zh-CN"/>
              </w:rPr>
            </w:pPr>
            <w:del w:id="6085" w:author="MCC" w:date="2023-06-20T16:00:00Z">
              <w:r w:rsidDel="00F701A9">
                <w:rPr>
                  <w:rFonts w:eastAsia="PMingLiU"/>
                </w:rPr>
                <w:delText>-50</w:delText>
              </w:r>
            </w:del>
          </w:p>
        </w:tc>
        <w:tc>
          <w:tcPr>
            <w:tcW w:w="959" w:type="dxa"/>
            <w:shd w:val="clear" w:color="auto" w:fill="auto"/>
          </w:tcPr>
          <w:p w14:paraId="2224CAD3" w14:textId="35CD7214" w:rsidR="00F701A9" w:rsidRPr="001C0CC4" w:rsidDel="00F701A9" w:rsidRDefault="00F701A9" w:rsidP="00184A94">
            <w:pPr>
              <w:pStyle w:val="TAC"/>
              <w:rPr>
                <w:del w:id="6086" w:author="MCC" w:date="2023-06-20T16:00:00Z"/>
                <w:rFonts w:eastAsia="SimSun" w:cs="Arial"/>
                <w:lang w:val="en-US" w:eastAsia="zh-CN"/>
              </w:rPr>
            </w:pPr>
            <w:del w:id="6087" w:author="MCC" w:date="2023-06-20T16:00:00Z">
              <w:r w:rsidDel="00F701A9">
                <w:rPr>
                  <w:rFonts w:eastAsia="PMingLiU"/>
                </w:rPr>
                <w:delText>1</w:delText>
              </w:r>
            </w:del>
          </w:p>
        </w:tc>
        <w:tc>
          <w:tcPr>
            <w:tcW w:w="1052" w:type="dxa"/>
            <w:shd w:val="clear" w:color="auto" w:fill="auto"/>
          </w:tcPr>
          <w:p w14:paraId="7885D684" w14:textId="400EBC2F" w:rsidR="00F701A9" w:rsidRPr="001C0CC4" w:rsidDel="00F701A9" w:rsidRDefault="00F701A9" w:rsidP="00184A94">
            <w:pPr>
              <w:pStyle w:val="TAC"/>
              <w:rPr>
                <w:del w:id="6088" w:author="MCC" w:date="2023-06-20T16:00:00Z"/>
                <w:rFonts w:eastAsia="SimSun"/>
              </w:rPr>
            </w:pPr>
            <w:del w:id="6089" w:author="MCC" w:date="2023-06-20T16:00:00Z">
              <w:r w:rsidDel="00F701A9">
                <w:rPr>
                  <w:rFonts w:eastAsia="PMingLiU"/>
                  <w:lang w:eastAsia="ko-KR"/>
                </w:rPr>
                <w:delText>2</w:delText>
              </w:r>
            </w:del>
          </w:p>
        </w:tc>
      </w:tr>
      <w:tr w:rsidR="00F701A9" w:rsidRPr="001C0CC4" w:rsidDel="00F701A9" w14:paraId="217AFAFE" w14:textId="20089A01" w:rsidTr="00184A94">
        <w:trPr>
          <w:trHeight w:val="187"/>
          <w:del w:id="6090" w:author="MCC" w:date="2023-06-20T16:00:00Z"/>
        </w:trPr>
        <w:tc>
          <w:tcPr>
            <w:tcW w:w="1508" w:type="dxa"/>
            <w:tcBorders>
              <w:top w:val="nil"/>
              <w:bottom w:val="nil"/>
            </w:tcBorders>
            <w:shd w:val="clear" w:color="auto" w:fill="auto"/>
          </w:tcPr>
          <w:p w14:paraId="6EAA33AC" w14:textId="556E74E1" w:rsidR="00F701A9" w:rsidRPr="001C0CC4" w:rsidDel="00F701A9" w:rsidRDefault="00F701A9" w:rsidP="00184A94">
            <w:pPr>
              <w:pStyle w:val="TAC"/>
              <w:rPr>
                <w:del w:id="6091" w:author="MCC" w:date="2023-06-20T16:00:00Z"/>
                <w:rFonts w:eastAsia="SimSun" w:cs="Arial"/>
                <w:lang w:val="en-US" w:eastAsia="zh-CN"/>
              </w:rPr>
            </w:pPr>
          </w:p>
        </w:tc>
        <w:tc>
          <w:tcPr>
            <w:tcW w:w="2620" w:type="dxa"/>
            <w:shd w:val="clear" w:color="auto" w:fill="auto"/>
          </w:tcPr>
          <w:p w14:paraId="128D3530" w14:textId="0EDFACBA" w:rsidR="00F701A9" w:rsidRPr="001C0CC4" w:rsidDel="00F701A9" w:rsidRDefault="00F701A9" w:rsidP="00184A94">
            <w:pPr>
              <w:pStyle w:val="TAL"/>
              <w:rPr>
                <w:del w:id="6092" w:author="MCC" w:date="2023-06-20T16:00:00Z"/>
                <w:rFonts w:eastAsia="SimSun" w:cs="Arial"/>
              </w:rPr>
            </w:pPr>
            <w:del w:id="6093" w:author="MCC" w:date="2023-06-20T16:00:00Z">
              <w:r w:rsidDel="00F701A9">
                <w:rPr>
                  <w:szCs w:val="18"/>
                  <w:lang w:eastAsia="ja-JP"/>
                </w:rPr>
                <w:delText>Frequency range</w:delText>
              </w:r>
            </w:del>
          </w:p>
        </w:tc>
        <w:tc>
          <w:tcPr>
            <w:tcW w:w="972" w:type="dxa"/>
            <w:shd w:val="clear" w:color="auto" w:fill="auto"/>
          </w:tcPr>
          <w:p w14:paraId="4E3E34E6" w14:textId="2354A43B" w:rsidR="00F701A9" w:rsidRPr="001C0CC4" w:rsidDel="00F701A9" w:rsidRDefault="00F701A9" w:rsidP="00184A94">
            <w:pPr>
              <w:pStyle w:val="TAC"/>
              <w:rPr>
                <w:del w:id="6094" w:author="MCC" w:date="2023-06-20T16:00:00Z"/>
                <w:rFonts w:eastAsia="SimSun" w:cs="Arial"/>
              </w:rPr>
            </w:pPr>
            <w:del w:id="6095" w:author="MCC" w:date="2023-06-20T16:00:00Z">
              <w:r w:rsidDel="00F701A9">
                <w:rPr>
                  <w:rFonts w:eastAsia="PMingLiU"/>
                </w:rPr>
                <w:delText>2570</w:delText>
              </w:r>
            </w:del>
          </w:p>
        </w:tc>
        <w:tc>
          <w:tcPr>
            <w:tcW w:w="591" w:type="dxa"/>
            <w:shd w:val="clear" w:color="auto" w:fill="auto"/>
          </w:tcPr>
          <w:p w14:paraId="438039D1" w14:textId="3D0FEAE9" w:rsidR="00F701A9" w:rsidRPr="001C0CC4" w:rsidDel="00F701A9" w:rsidRDefault="00F701A9" w:rsidP="00184A94">
            <w:pPr>
              <w:pStyle w:val="TAC"/>
              <w:rPr>
                <w:del w:id="6096" w:author="MCC" w:date="2023-06-20T16:00:00Z"/>
                <w:rFonts w:eastAsia="SimSun" w:cs="Arial"/>
                <w:lang w:val="en-US" w:eastAsia="zh-CN"/>
              </w:rPr>
            </w:pPr>
            <w:del w:id="6097" w:author="MCC" w:date="2023-06-20T16:00:00Z">
              <w:r w:rsidDel="00F701A9">
                <w:rPr>
                  <w:rFonts w:eastAsia="PMingLiU"/>
                </w:rPr>
                <w:delText>-</w:delText>
              </w:r>
            </w:del>
          </w:p>
        </w:tc>
        <w:tc>
          <w:tcPr>
            <w:tcW w:w="997" w:type="dxa"/>
            <w:shd w:val="clear" w:color="auto" w:fill="auto"/>
          </w:tcPr>
          <w:p w14:paraId="2936CDBC" w14:textId="57349E51" w:rsidR="00F701A9" w:rsidRPr="001C0CC4" w:rsidDel="00F701A9" w:rsidRDefault="00F701A9" w:rsidP="00184A94">
            <w:pPr>
              <w:pStyle w:val="TAC"/>
              <w:rPr>
                <w:del w:id="6098" w:author="MCC" w:date="2023-06-20T16:00:00Z"/>
                <w:rFonts w:eastAsia="SimSun" w:cs="Arial"/>
              </w:rPr>
            </w:pPr>
            <w:del w:id="6099" w:author="MCC" w:date="2023-06-20T16:00:00Z">
              <w:r w:rsidDel="00F701A9">
                <w:rPr>
                  <w:rFonts w:eastAsia="PMingLiU"/>
                </w:rPr>
                <w:delText>2575</w:delText>
              </w:r>
            </w:del>
          </w:p>
        </w:tc>
        <w:tc>
          <w:tcPr>
            <w:tcW w:w="1077" w:type="dxa"/>
            <w:shd w:val="clear" w:color="auto" w:fill="auto"/>
          </w:tcPr>
          <w:p w14:paraId="367F71BA" w14:textId="5A95460C" w:rsidR="00F701A9" w:rsidRPr="001C0CC4" w:rsidDel="00F701A9" w:rsidRDefault="00F701A9" w:rsidP="00184A94">
            <w:pPr>
              <w:pStyle w:val="TAC"/>
              <w:rPr>
                <w:del w:id="6100" w:author="MCC" w:date="2023-06-20T16:00:00Z"/>
                <w:rFonts w:eastAsia="SimSun" w:cs="Arial"/>
                <w:lang w:val="en-US" w:eastAsia="zh-CN"/>
              </w:rPr>
            </w:pPr>
            <w:del w:id="6101" w:author="MCC" w:date="2023-06-20T16:00:00Z">
              <w:r w:rsidDel="00F701A9">
                <w:rPr>
                  <w:rFonts w:eastAsia="PMingLiU"/>
                </w:rPr>
                <w:delText>+1.6</w:delText>
              </w:r>
            </w:del>
          </w:p>
        </w:tc>
        <w:tc>
          <w:tcPr>
            <w:tcW w:w="959" w:type="dxa"/>
            <w:shd w:val="clear" w:color="auto" w:fill="auto"/>
          </w:tcPr>
          <w:p w14:paraId="523AAA89" w14:textId="2CE3980F" w:rsidR="00F701A9" w:rsidRPr="001C0CC4" w:rsidDel="00F701A9" w:rsidRDefault="00F701A9" w:rsidP="00184A94">
            <w:pPr>
              <w:pStyle w:val="TAC"/>
              <w:rPr>
                <w:del w:id="6102" w:author="MCC" w:date="2023-06-20T16:00:00Z"/>
                <w:rFonts w:eastAsia="SimSun" w:cs="Arial"/>
                <w:lang w:val="en-US" w:eastAsia="zh-CN"/>
              </w:rPr>
            </w:pPr>
            <w:del w:id="6103" w:author="MCC" w:date="2023-06-20T16:00:00Z">
              <w:r w:rsidDel="00F701A9">
                <w:rPr>
                  <w:rFonts w:eastAsia="PMingLiU"/>
                </w:rPr>
                <w:delText>5</w:delText>
              </w:r>
            </w:del>
          </w:p>
        </w:tc>
        <w:tc>
          <w:tcPr>
            <w:tcW w:w="1052" w:type="dxa"/>
            <w:shd w:val="clear" w:color="auto" w:fill="auto"/>
          </w:tcPr>
          <w:p w14:paraId="2FAD2BED" w14:textId="3E8C1B85" w:rsidR="00F701A9" w:rsidRPr="001C0CC4" w:rsidDel="00F701A9" w:rsidRDefault="00F701A9" w:rsidP="00184A94">
            <w:pPr>
              <w:pStyle w:val="TAC"/>
              <w:rPr>
                <w:del w:id="6104" w:author="MCC" w:date="2023-06-20T16:00:00Z"/>
                <w:rFonts w:eastAsia="SimSun"/>
              </w:rPr>
            </w:pPr>
            <w:del w:id="6105" w:author="MCC" w:date="2023-06-20T16:00:00Z">
              <w:r w:rsidDel="00F701A9">
                <w:rPr>
                  <w:rFonts w:eastAsia="PMingLiU"/>
                  <w:lang w:eastAsia="ko-KR"/>
                </w:rPr>
                <w:delText>4</w:delText>
              </w:r>
              <w:r w:rsidDel="00F701A9">
                <w:rPr>
                  <w:rFonts w:eastAsia="PMingLiU"/>
                </w:rPr>
                <w:delText xml:space="preserve">, </w:delText>
              </w:r>
              <w:r w:rsidDel="00F701A9">
                <w:rPr>
                  <w:rFonts w:eastAsia="PMingLiU"/>
                  <w:lang w:eastAsia="ko-KR"/>
                </w:rPr>
                <w:delText>7, 18</w:delText>
              </w:r>
            </w:del>
          </w:p>
        </w:tc>
      </w:tr>
      <w:tr w:rsidR="00F701A9" w:rsidRPr="001C0CC4" w:rsidDel="00F701A9" w14:paraId="71F868DE" w14:textId="3871847F" w:rsidTr="00184A94">
        <w:trPr>
          <w:trHeight w:val="187"/>
          <w:del w:id="6106" w:author="MCC" w:date="2023-06-20T16:00:00Z"/>
        </w:trPr>
        <w:tc>
          <w:tcPr>
            <w:tcW w:w="1508" w:type="dxa"/>
            <w:tcBorders>
              <w:top w:val="nil"/>
              <w:bottom w:val="nil"/>
            </w:tcBorders>
            <w:shd w:val="clear" w:color="auto" w:fill="auto"/>
          </w:tcPr>
          <w:p w14:paraId="05FB983A" w14:textId="0508E64B" w:rsidR="00F701A9" w:rsidRPr="001C0CC4" w:rsidDel="00F701A9" w:rsidRDefault="00F701A9" w:rsidP="00184A94">
            <w:pPr>
              <w:pStyle w:val="TAC"/>
              <w:rPr>
                <w:del w:id="6107" w:author="MCC" w:date="2023-06-20T16:00:00Z"/>
                <w:rFonts w:eastAsia="SimSun" w:cs="Arial"/>
                <w:lang w:val="en-US" w:eastAsia="zh-CN"/>
              </w:rPr>
            </w:pPr>
          </w:p>
        </w:tc>
        <w:tc>
          <w:tcPr>
            <w:tcW w:w="2620" w:type="dxa"/>
            <w:shd w:val="clear" w:color="auto" w:fill="auto"/>
          </w:tcPr>
          <w:p w14:paraId="200B9428" w14:textId="1FBB5717" w:rsidR="00F701A9" w:rsidRPr="001C0CC4" w:rsidDel="00F701A9" w:rsidRDefault="00F701A9" w:rsidP="00184A94">
            <w:pPr>
              <w:pStyle w:val="TAL"/>
              <w:rPr>
                <w:del w:id="6108" w:author="MCC" w:date="2023-06-20T16:00:00Z"/>
                <w:rFonts w:eastAsia="SimSun" w:cs="Arial"/>
              </w:rPr>
            </w:pPr>
            <w:del w:id="6109" w:author="MCC" w:date="2023-06-20T16:00:00Z">
              <w:r w:rsidDel="00F701A9">
                <w:rPr>
                  <w:szCs w:val="18"/>
                  <w:lang w:eastAsia="ja-JP"/>
                </w:rPr>
                <w:delText>Frequency range</w:delText>
              </w:r>
            </w:del>
          </w:p>
        </w:tc>
        <w:tc>
          <w:tcPr>
            <w:tcW w:w="972" w:type="dxa"/>
            <w:shd w:val="clear" w:color="auto" w:fill="auto"/>
          </w:tcPr>
          <w:p w14:paraId="773F8703" w14:textId="78AF337A" w:rsidR="00F701A9" w:rsidRPr="001C0CC4" w:rsidDel="00F701A9" w:rsidRDefault="00F701A9" w:rsidP="00184A94">
            <w:pPr>
              <w:pStyle w:val="TAC"/>
              <w:rPr>
                <w:del w:id="6110" w:author="MCC" w:date="2023-06-20T16:00:00Z"/>
                <w:rFonts w:eastAsia="SimSun" w:cs="Arial"/>
              </w:rPr>
            </w:pPr>
            <w:del w:id="6111" w:author="MCC" w:date="2023-06-20T16:00:00Z">
              <w:r w:rsidDel="00F701A9">
                <w:rPr>
                  <w:rFonts w:eastAsia="PMingLiU"/>
                </w:rPr>
                <w:delText>2575</w:delText>
              </w:r>
            </w:del>
          </w:p>
        </w:tc>
        <w:tc>
          <w:tcPr>
            <w:tcW w:w="591" w:type="dxa"/>
            <w:shd w:val="clear" w:color="auto" w:fill="auto"/>
          </w:tcPr>
          <w:p w14:paraId="5B2B7F0A" w14:textId="419D96D7" w:rsidR="00F701A9" w:rsidRPr="001C0CC4" w:rsidDel="00F701A9" w:rsidRDefault="00F701A9" w:rsidP="00184A94">
            <w:pPr>
              <w:pStyle w:val="TAC"/>
              <w:rPr>
                <w:del w:id="6112" w:author="MCC" w:date="2023-06-20T16:00:00Z"/>
                <w:rFonts w:eastAsia="SimSun" w:cs="Arial"/>
                <w:lang w:val="en-US" w:eastAsia="zh-CN"/>
              </w:rPr>
            </w:pPr>
            <w:del w:id="6113" w:author="MCC" w:date="2023-06-20T16:00:00Z">
              <w:r w:rsidDel="00F701A9">
                <w:rPr>
                  <w:rFonts w:eastAsia="PMingLiU"/>
                </w:rPr>
                <w:delText>-</w:delText>
              </w:r>
            </w:del>
          </w:p>
        </w:tc>
        <w:tc>
          <w:tcPr>
            <w:tcW w:w="997" w:type="dxa"/>
            <w:shd w:val="clear" w:color="auto" w:fill="auto"/>
          </w:tcPr>
          <w:p w14:paraId="2EB593B3" w14:textId="71B18708" w:rsidR="00F701A9" w:rsidRPr="001C0CC4" w:rsidDel="00F701A9" w:rsidRDefault="00F701A9" w:rsidP="00184A94">
            <w:pPr>
              <w:pStyle w:val="TAC"/>
              <w:rPr>
                <w:del w:id="6114" w:author="MCC" w:date="2023-06-20T16:00:00Z"/>
                <w:rFonts w:eastAsia="SimSun" w:cs="Arial"/>
              </w:rPr>
            </w:pPr>
            <w:del w:id="6115" w:author="MCC" w:date="2023-06-20T16:00:00Z">
              <w:r w:rsidDel="00F701A9">
                <w:rPr>
                  <w:rFonts w:eastAsia="PMingLiU"/>
                </w:rPr>
                <w:delText>2595</w:delText>
              </w:r>
            </w:del>
          </w:p>
        </w:tc>
        <w:tc>
          <w:tcPr>
            <w:tcW w:w="1077" w:type="dxa"/>
            <w:shd w:val="clear" w:color="auto" w:fill="auto"/>
          </w:tcPr>
          <w:p w14:paraId="06F0178B" w14:textId="171EDDD6" w:rsidR="00F701A9" w:rsidRPr="001C0CC4" w:rsidDel="00F701A9" w:rsidRDefault="00F701A9" w:rsidP="00184A94">
            <w:pPr>
              <w:pStyle w:val="TAC"/>
              <w:rPr>
                <w:del w:id="6116" w:author="MCC" w:date="2023-06-20T16:00:00Z"/>
                <w:rFonts w:eastAsia="SimSun" w:cs="Arial"/>
                <w:lang w:val="en-US" w:eastAsia="zh-CN"/>
              </w:rPr>
            </w:pPr>
            <w:del w:id="6117" w:author="MCC" w:date="2023-06-20T16:00:00Z">
              <w:r w:rsidDel="00F701A9">
                <w:rPr>
                  <w:rFonts w:eastAsia="PMingLiU"/>
                </w:rPr>
                <w:delText>-15.5</w:delText>
              </w:r>
            </w:del>
          </w:p>
        </w:tc>
        <w:tc>
          <w:tcPr>
            <w:tcW w:w="959" w:type="dxa"/>
            <w:shd w:val="clear" w:color="auto" w:fill="auto"/>
          </w:tcPr>
          <w:p w14:paraId="43C3D6FC" w14:textId="77147CCF" w:rsidR="00F701A9" w:rsidRPr="001C0CC4" w:rsidDel="00F701A9" w:rsidRDefault="00F701A9" w:rsidP="00184A94">
            <w:pPr>
              <w:pStyle w:val="TAC"/>
              <w:rPr>
                <w:del w:id="6118" w:author="MCC" w:date="2023-06-20T16:00:00Z"/>
                <w:rFonts w:eastAsia="SimSun" w:cs="Arial"/>
                <w:lang w:val="en-US" w:eastAsia="zh-CN"/>
              </w:rPr>
            </w:pPr>
            <w:del w:id="6119" w:author="MCC" w:date="2023-06-20T16:00:00Z">
              <w:r w:rsidDel="00F701A9">
                <w:rPr>
                  <w:rFonts w:eastAsia="PMingLiU"/>
                </w:rPr>
                <w:delText>5</w:delText>
              </w:r>
            </w:del>
          </w:p>
        </w:tc>
        <w:tc>
          <w:tcPr>
            <w:tcW w:w="1052" w:type="dxa"/>
            <w:shd w:val="clear" w:color="auto" w:fill="auto"/>
          </w:tcPr>
          <w:p w14:paraId="4B1B50D2" w14:textId="67A1777A" w:rsidR="00F701A9" w:rsidRPr="001C0CC4" w:rsidDel="00F701A9" w:rsidRDefault="00F701A9" w:rsidP="00184A94">
            <w:pPr>
              <w:pStyle w:val="TAC"/>
              <w:rPr>
                <w:del w:id="6120" w:author="MCC" w:date="2023-06-20T16:00:00Z"/>
                <w:rFonts w:eastAsia="SimSun"/>
              </w:rPr>
            </w:pPr>
            <w:del w:id="6121" w:author="MCC" w:date="2023-06-20T16:00:00Z">
              <w:r w:rsidDel="00F701A9">
                <w:rPr>
                  <w:rFonts w:eastAsia="PMingLiU"/>
                  <w:lang w:eastAsia="ko-KR"/>
                </w:rPr>
                <w:delText>4</w:delText>
              </w:r>
              <w:r w:rsidDel="00F701A9">
                <w:rPr>
                  <w:rFonts w:eastAsia="PMingLiU"/>
                </w:rPr>
                <w:delText xml:space="preserve">, </w:delText>
              </w:r>
              <w:r w:rsidDel="00F701A9">
                <w:rPr>
                  <w:rFonts w:eastAsia="PMingLiU"/>
                  <w:lang w:eastAsia="ko-KR"/>
                </w:rPr>
                <w:delText>7, 18</w:delText>
              </w:r>
            </w:del>
          </w:p>
        </w:tc>
      </w:tr>
      <w:tr w:rsidR="00F701A9" w:rsidRPr="001C0CC4" w:rsidDel="00BE4EB3" w14:paraId="131AB994" w14:textId="322EE9E0" w:rsidTr="00184A94">
        <w:trPr>
          <w:trHeight w:val="187"/>
          <w:del w:id="6122" w:author="MCC" w:date="2023-06-20T16:05:00Z"/>
        </w:trPr>
        <w:tc>
          <w:tcPr>
            <w:tcW w:w="1508" w:type="dxa"/>
            <w:tcBorders>
              <w:top w:val="nil"/>
              <w:bottom w:val="single" w:sz="4" w:space="0" w:color="auto"/>
            </w:tcBorders>
            <w:shd w:val="clear" w:color="auto" w:fill="auto"/>
          </w:tcPr>
          <w:p w14:paraId="61DC1205" w14:textId="5C78DA37" w:rsidR="00F701A9" w:rsidRPr="001C0CC4" w:rsidDel="00BE4EB3" w:rsidRDefault="00F701A9" w:rsidP="00184A94">
            <w:pPr>
              <w:pStyle w:val="TAC"/>
              <w:rPr>
                <w:del w:id="6123" w:author="MCC" w:date="2023-06-20T16:05:00Z"/>
                <w:rFonts w:eastAsia="SimSun" w:cs="Arial"/>
                <w:lang w:val="en-US" w:eastAsia="zh-CN"/>
              </w:rPr>
            </w:pPr>
          </w:p>
        </w:tc>
        <w:tc>
          <w:tcPr>
            <w:tcW w:w="2620" w:type="dxa"/>
            <w:shd w:val="clear" w:color="auto" w:fill="auto"/>
          </w:tcPr>
          <w:p w14:paraId="52AC2FF1" w14:textId="0DE0E5C8" w:rsidR="00F701A9" w:rsidRPr="001C0CC4" w:rsidDel="00BE4EB3" w:rsidRDefault="00F701A9" w:rsidP="00184A94">
            <w:pPr>
              <w:pStyle w:val="TAL"/>
              <w:rPr>
                <w:del w:id="6124" w:author="MCC" w:date="2023-06-20T16:05:00Z"/>
                <w:rFonts w:eastAsia="SimSun" w:cs="Arial"/>
              </w:rPr>
            </w:pPr>
            <w:del w:id="6125" w:author="MCC" w:date="2023-06-20T16:05:00Z">
              <w:r w:rsidDel="00BE4EB3">
                <w:rPr>
                  <w:szCs w:val="18"/>
                  <w:lang w:eastAsia="ja-JP"/>
                </w:rPr>
                <w:delText>Frequency range</w:delText>
              </w:r>
            </w:del>
          </w:p>
        </w:tc>
        <w:tc>
          <w:tcPr>
            <w:tcW w:w="972" w:type="dxa"/>
            <w:shd w:val="clear" w:color="auto" w:fill="auto"/>
          </w:tcPr>
          <w:p w14:paraId="32B8207F" w14:textId="1AD2FB1A" w:rsidR="00F701A9" w:rsidRPr="001C0CC4" w:rsidDel="00BE4EB3" w:rsidRDefault="00F701A9" w:rsidP="00184A94">
            <w:pPr>
              <w:pStyle w:val="TAC"/>
              <w:rPr>
                <w:del w:id="6126" w:author="MCC" w:date="2023-06-20T16:05:00Z"/>
                <w:rFonts w:eastAsia="SimSun" w:cs="Arial"/>
              </w:rPr>
            </w:pPr>
            <w:del w:id="6127" w:author="MCC" w:date="2023-06-20T16:05:00Z">
              <w:r w:rsidDel="00BE4EB3">
                <w:rPr>
                  <w:rFonts w:eastAsia="PMingLiU"/>
                </w:rPr>
                <w:delText>2595</w:delText>
              </w:r>
            </w:del>
          </w:p>
        </w:tc>
        <w:tc>
          <w:tcPr>
            <w:tcW w:w="591" w:type="dxa"/>
            <w:shd w:val="clear" w:color="auto" w:fill="auto"/>
          </w:tcPr>
          <w:p w14:paraId="5CC369D9" w14:textId="7F6712C6" w:rsidR="00F701A9" w:rsidRPr="001C0CC4" w:rsidDel="00BE4EB3" w:rsidRDefault="00F701A9" w:rsidP="00184A94">
            <w:pPr>
              <w:pStyle w:val="TAC"/>
              <w:rPr>
                <w:del w:id="6128" w:author="MCC" w:date="2023-06-20T16:05:00Z"/>
                <w:rFonts w:eastAsia="SimSun" w:cs="Arial"/>
                <w:lang w:val="en-US" w:eastAsia="zh-CN"/>
              </w:rPr>
            </w:pPr>
            <w:del w:id="6129" w:author="MCC" w:date="2023-06-20T16:05:00Z">
              <w:r w:rsidDel="00BE4EB3">
                <w:rPr>
                  <w:rFonts w:eastAsia="PMingLiU"/>
                </w:rPr>
                <w:delText>-</w:delText>
              </w:r>
            </w:del>
          </w:p>
        </w:tc>
        <w:tc>
          <w:tcPr>
            <w:tcW w:w="997" w:type="dxa"/>
            <w:shd w:val="clear" w:color="auto" w:fill="auto"/>
          </w:tcPr>
          <w:p w14:paraId="4FC08F22" w14:textId="5B4EFF2C" w:rsidR="00F701A9" w:rsidRPr="001C0CC4" w:rsidDel="00BE4EB3" w:rsidRDefault="00F701A9" w:rsidP="00184A94">
            <w:pPr>
              <w:pStyle w:val="TAC"/>
              <w:rPr>
                <w:del w:id="6130" w:author="MCC" w:date="2023-06-20T16:05:00Z"/>
                <w:rFonts w:eastAsia="SimSun" w:cs="Arial"/>
              </w:rPr>
            </w:pPr>
            <w:del w:id="6131" w:author="MCC" w:date="2023-06-20T16:05:00Z">
              <w:r w:rsidDel="00BE4EB3">
                <w:rPr>
                  <w:rFonts w:eastAsia="PMingLiU"/>
                </w:rPr>
                <w:delText>2620</w:delText>
              </w:r>
            </w:del>
          </w:p>
        </w:tc>
        <w:tc>
          <w:tcPr>
            <w:tcW w:w="1077" w:type="dxa"/>
            <w:shd w:val="clear" w:color="auto" w:fill="auto"/>
          </w:tcPr>
          <w:p w14:paraId="293FFB5F" w14:textId="198AC5F9" w:rsidR="00F701A9" w:rsidRPr="001C0CC4" w:rsidDel="00BE4EB3" w:rsidRDefault="00F701A9" w:rsidP="00184A94">
            <w:pPr>
              <w:pStyle w:val="TAC"/>
              <w:rPr>
                <w:del w:id="6132" w:author="MCC" w:date="2023-06-20T16:05:00Z"/>
                <w:rFonts w:eastAsia="SimSun" w:cs="Arial"/>
                <w:lang w:val="en-US" w:eastAsia="zh-CN"/>
              </w:rPr>
            </w:pPr>
            <w:del w:id="6133" w:author="MCC" w:date="2023-06-20T16:05:00Z">
              <w:r w:rsidDel="00BE4EB3">
                <w:rPr>
                  <w:rFonts w:eastAsia="PMingLiU"/>
                </w:rPr>
                <w:delText>-40</w:delText>
              </w:r>
            </w:del>
          </w:p>
        </w:tc>
        <w:tc>
          <w:tcPr>
            <w:tcW w:w="959" w:type="dxa"/>
            <w:shd w:val="clear" w:color="auto" w:fill="auto"/>
          </w:tcPr>
          <w:p w14:paraId="169B3432" w14:textId="65924DBA" w:rsidR="00F701A9" w:rsidRPr="001C0CC4" w:rsidDel="00BE4EB3" w:rsidRDefault="00F701A9" w:rsidP="00184A94">
            <w:pPr>
              <w:pStyle w:val="TAC"/>
              <w:rPr>
                <w:del w:id="6134" w:author="MCC" w:date="2023-06-20T16:05:00Z"/>
                <w:rFonts w:eastAsia="SimSun" w:cs="Arial"/>
                <w:lang w:val="en-US" w:eastAsia="zh-CN"/>
              </w:rPr>
            </w:pPr>
            <w:del w:id="6135" w:author="MCC" w:date="2023-06-20T16:05:00Z">
              <w:r w:rsidDel="00BE4EB3">
                <w:rPr>
                  <w:rFonts w:eastAsia="PMingLiU"/>
                </w:rPr>
                <w:delText>1</w:delText>
              </w:r>
            </w:del>
          </w:p>
        </w:tc>
        <w:tc>
          <w:tcPr>
            <w:tcW w:w="1052" w:type="dxa"/>
            <w:shd w:val="clear" w:color="auto" w:fill="auto"/>
          </w:tcPr>
          <w:p w14:paraId="5B2E1CFB" w14:textId="4C2E95A0" w:rsidR="00F701A9" w:rsidRPr="001C0CC4" w:rsidDel="00BE4EB3" w:rsidRDefault="00F701A9" w:rsidP="00184A94">
            <w:pPr>
              <w:pStyle w:val="TAC"/>
              <w:rPr>
                <w:del w:id="6136" w:author="MCC" w:date="2023-06-20T16:05:00Z"/>
                <w:rFonts w:eastAsia="SimSun"/>
              </w:rPr>
            </w:pPr>
            <w:del w:id="6137" w:author="MCC" w:date="2023-06-20T16:05:00Z">
              <w:r w:rsidDel="00BE4EB3">
                <w:rPr>
                  <w:rFonts w:eastAsia="PMingLiU"/>
                  <w:lang w:eastAsia="ko-KR"/>
                </w:rPr>
                <w:delText>4</w:delText>
              </w:r>
              <w:r w:rsidDel="00BE4EB3">
                <w:rPr>
                  <w:rFonts w:eastAsia="PMingLiU"/>
                </w:rPr>
                <w:delText xml:space="preserve">, </w:delText>
              </w:r>
              <w:r w:rsidDel="00BE4EB3">
                <w:rPr>
                  <w:rFonts w:eastAsia="PMingLiU"/>
                  <w:lang w:eastAsia="ko-KR"/>
                </w:rPr>
                <w:delText>18</w:delText>
              </w:r>
            </w:del>
          </w:p>
        </w:tc>
      </w:tr>
      <w:tr w:rsidR="00F701A9" w:rsidRPr="001C0CC4" w:rsidDel="00F701A9" w14:paraId="6ABF25FB" w14:textId="306C0FE7" w:rsidTr="00184A94">
        <w:trPr>
          <w:trHeight w:val="187"/>
          <w:del w:id="6138" w:author="MCC" w:date="2023-06-20T16:01:00Z"/>
        </w:trPr>
        <w:tc>
          <w:tcPr>
            <w:tcW w:w="1508" w:type="dxa"/>
            <w:tcBorders>
              <w:bottom w:val="nil"/>
            </w:tcBorders>
            <w:shd w:val="clear" w:color="auto" w:fill="auto"/>
          </w:tcPr>
          <w:p w14:paraId="034E27EE" w14:textId="6AEE1BDB" w:rsidR="00F701A9" w:rsidRPr="001C0CC4" w:rsidDel="00F701A9" w:rsidRDefault="00F701A9" w:rsidP="00184A94">
            <w:pPr>
              <w:pStyle w:val="TAC"/>
              <w:rPr>
                <w:del w:id="6139" w:author="MCC" w:date="2023-06-20T16:01:00Z"/>
                <w:rFonts w:eastAsia="SimSun"/>
              </w:rPr>
            </w:pPr>
            <w:del w:id="6140" w:author="MCC" w:date="2023-06-20T16:01:00Z">
              <w:r w:rsidRPr="001C0CC4" w:rsidDel="00F701A9">
                <w:rPr>
                  <w:rFonts w:eastAsia="SimSun" w:cs="Arial"/>
                  <w:lang w:val="en-US" w:eastAsia="zh-CN"/>
                </w:rPr>
                <w:delText>CA_n3-n8</w:delText>
              </w:r>
            </w:del>
          </w:p>
        </w:tc>
        <w:tc>
          <w:tcPr>
            <w:tcW w:w="2620" w:type="dxa"/>
            <w:shd w:val="clear" w:color="auto" w:fill="auto"/>
          </w:tcPr>
          <w:p w14:paraId="685E7BAC" w14:textId="10B656D8" w:rsidR="00F701A9" w:rsidRPr="001C0CC4" w:rsidDel="00F701A9" w:rsidRDefault="00F701A9" w:rsidP="00184A94">
            <w:pPr>
              <w:pStyle w:val="TAL"/>
              <w:rPr>
                <w:del w:id="6141" w:author="MCC" w:date="2023-06-20T16:01:00Z"/>
                <w:rFonts w:eastAsia="SimSun"/>
              </w:rPr>
            </w:pPr>
            <w:del w:id="6142" w:author="MCC" w:date="2023-06-20T16:01:00Z">
              <w:r w:rsidRPr="001C0CC4" w:rsidDel="00F701A9">
                <w:rPr>
                  <w:rFonts w:eastAsia="SimSun" w:cs="Arial"/>
                </w:rPr>
                <w:delText xml:space="preserve">E-UTRA Band 1, </w:delText>
              </w:r>
              <w:r w:rsidDel="00F701A9">
                <w:rPr>
                  <w:rFonts w:eastAsia="SimSun" w:cs="Arial"/>
                </w:rPr>
                <w:delText xml:space="preserve">11, </w:delText>
              </w:r>
              <w:r w:rsidRPr="001C0CC4" w:rsidDel="00F701A9">
                <w:rPr>
                  <w:rFonts w:eastAsia="SimSun" w:cs="Arial"/>
                </w:rPr>
                <w:delText xml:space="preserve">20, </w:delText>
              </w:r>
              <w:r w:rsidDel="00F701A9">
                <w:rPr>
                  <w:rFonts w:eastAsia="SimSun" w:cs="Arial"/>
                </w:rPr>
                <w:delText xml:space="preserve">21, </w:delText>
              </w:r>
              <w:r w:rsidRPr="001C0CC4" w:rsidDel="00F701A9">
                <w:rPr>
                  <w:rFonts w:eastAsia="SimSun" w:cs="Arial"/>
                </w:rPr>
                <w:delText xml:space="preserve">28, 31, </w:delText>
              </w:r>
              <w:r w:rsidRPr="001C0CC4" w:rsidDel="00F701A9">
                <w:rPr>
                  <w:rFonts w:eastAsia="SimSun" w:cs="Arial"/>
                  <w:lang w:eastAsia="ja-JP"/>
                </w:rPr>
                <w:delText xml:space="preserve">32, </w:delText>
              </w:r>
              <w:r w:rsidRPr="001C0CC4" w:rsidDel="00F701A9">
                <w:rPr>
                  <w:rFonts w:eastAsia="SimSun" w:cs="Arial"/>
                </w:rPr>
                <w:delText>33, 34, 38, 39, 40, 44</w:delText>
              </w:r>
              <w:r w:rsidRPr="001C0CC4" w:rsidDel="00F701A9">
                <w:rPr>
                  <w:rFonts w:eastAsia="SimSun" w:cs="Arial"/>
                  <w:lang w:eastAsia="ja-JP"/>
                </w:rPr>
                <w:delText>, 50, 51, 65</w:delText>
              </w:r>
              <w:r w:rsidRPr="001C0CC4" w:rsidDel="00F701A9">
                <w:rPr>
                  <w:rFonts w:eastAsia="SimSun" w:cs="Arial"/>
                </w:rPr>
                <w:delText>, 67, 72</w:delText>
              </w:r>
              <w:r w:rsidRPr="001C0CC4" w:rsidDel="00F701A9">
                <w:rPr>
                  <w:rFonts w:eastAsia="SimSun" w:cs="Arial"/>
                  <w:lang w:eastAsia="ja-JP"/>
                </w:rPr>
                <w:delText>, 73, 74</w:delText>
              </w:r>
              <w:r w:rsidRPr="001C0CC4" w:rsidDel="00F701A9">
                <w:rPr>
                  <w:rFonts w:eastAsia="SimSun" w:cs="Arial"/>
                </w:rPr>
                <w:delText>, 75, 76</w:delText>
              </w:r>
            </w:del>
          </w:p>
        </w:tc>
        <w:tc>
          <w:tcPr>
            <w:tcW w:w="972" w:type="dxa"/>
            <w:shd w:val="clear" w:color="auto" w:fill="auto"/>
          </w:tcPr>
          <w:p w14:paraId="0BBB67C2" w14:textId="09AA3D12" w:rsidR="00F701A9" w:rsidRPr="001C0CC4" w:rsidDel="00F701A9" w:rsidRDefault="00F701A9" w:rsidP="00184A94">
            <w:pPr>
              <w:pStyle w:val="TAC"/>
              <w:rPr>
                <w:del w:id="6143" w:author="MCC" w:date="2023-06-20T16:01:00Z"/>
                <w:rFonts w:eastAsia="SimSun"/>
              </w:rPr>
            </w:pPr>
            <w:del w:id="6144"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2F8821AB" w14:textId="00C74647" w:rsidR="00F701A9" w:rsidRPr="001C0CC4" w:rsidDel="00F701A9" w:rsidRDefault="00F701A9" w:rsidP="00184A94">
            <w:pPr>
              <w:pStyle w:val="TAC"/>
              <w:rPr>
                <w:del w:id="6145" w:author="MCC" w:date="2023-06-20T16:01:00Z"/>
                <w:rFonts w:eastAsia="SimSun"/>
              </w:rPr>
            </w:pPr>
            <w:del w:id="6146" w:author="MCC" w:date="2023-06-20T16:01:00Z">
              <w:r w:rsidRPr="001C0CC4" w:rsidDel="00F701A9">
                <w:rPr>
                  <w:rFonts w:eastAsia="SimSun" w:cs="Arial"/>
                  <w:lang w:val="en-US" w:eastAsia="zh-CN"/>
                </w:rPr>
                <w:delText>-</w:delText>
              </w:r>
            </w:del>
          </w:p>
        </w:tc>
        <w:tc>
          <w:tcPr>
            <w:tcW w:w="997" w:type="dxa"/>
            <w:shd w:val="clear" w:color="auto" w:fill="auto"/>
          </w:tcPr>
          <w:p w14:paraId="14806CB3" w14:textId="5843B854" w:rsidR="00F701A9" w:rsidRPr="001C0CC4" w:rsidDel="00F701A9" w:rsidRDefault="00F701A9" w:rsidP="00184A94">
            <w:pPr>
              <w:pStyle w:val="TAC"/>
              <w:rPr>
                <w:del w:id="6147" w:author="MCC" w:date="2023-06-20T16:01:00Z"/>
                <w:rFonts w:eastAsia="SimSun"/>
              </w:rPr>
            </w:pPr>
            <w:del w:id="6148"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1DD6BEC2" w14:textId="519C12F5" w:rsidR="00F701A9" w:rsidRPr="001C0CC4" w:rsidDel="00F701A9" w:rsidRDefault="00F701A9" w:rsidP="00184A94">
            <w:pPr>
              <w:pStyle w:val="TAC"/>
              <w:rPr>
                <w:del w:id="6149" w:author="MCC" w:date="2023-06-20T16:01:00Z"/>
                <w:rFonts w:eastAsia="SimSun"/>
              </w:rPr>
            </w:pPr>
            <w:del w:id="6150" w:author="MCC" w:date="2023-06-20T16:01:00Z">
              <w:r w:rsidRPr="001C0CC4" w:rsidDel="00F701A9">
                <w:rPr>
                  <w:rFonts w:eastAsia="SimSun" w:cs="Arial"/>
                  <w:lang w:val="en-US" w:eastAsia="zh-CN"/>
                </w:rPr>
                <w:delText>-50</w:delText>
              </w:r>
            </w:del>
          </w:p>
        </w:tc>
        <w:tc>
          <w:tcPr>
            <w:tcW w:w="959" w:type="dxa"/>
            <w:shd w:val="clear" w:color="auto" w:fill="auto"/>
          </w:tcPr>
          <w:p w14:paraId="5260E700" w14:textId="140EEEE0" w:rsidR="00F701A9" w:rsidRPr="001C0CC4" w:rsidDel="00F701A9" w:rsidRDefault="00F701A9" w:rsidP="00184A94">
            <w:pPr>
              <w:pStyle w:val="TAC"/>
              <w:rPr>
                <w:del w:id="6151" w:author="MCC" w:date="2023-06-20T16:01:00Z"/>
                <w:rFonts w:eastAsia="SimSun"/>
              </w:rPr>
            </w:pPr>
            <w:del w:id="6152" w:author="MCC" w:date="2023-06-20T16:01:00Z">
              <w:r w:rsidRPr="001C0CC4" w:rsidDel="00F701A9">
                <w:rPr>
                  <w:rFonts w:eastAsia="SimSun" w:cs="Arial"/>
                  <w:lang w:val="en-US" w:eastAsia="zh-CN"/>
                </w:rPr>
                <w:delText>1</w:delText>
              </w:r>
            </w:del>
          </w:p>
        </w:tc>
        <w:tc>
          <w:tcPr>
            <w:tcW w:w="1052" w:type="dxa"/>
            <w:shd w:val="clear" w:color="auto" w:fill="auto"/>
          </w:tcPr>
          <w:p w14:paraId="6A8AD2A0" w14:textId="1BEEBA41" w:rsidR="00F701A9" w:rsidRPr="001C0CC4" w:rsidDel="00F701A9" w:rsidRDefault="00F701A9" w:rsidP="00184A94">
            <w:pPr>
              <w:pStyle w:val="TAC"/>
              <w:rPr>
                <w:del w:id="6153" w:author="MCC" w:date="2023-06-20T16:01:00Z"/>
                <w:rFonts w:eastAsia="SimSun"/>
              </w:rPr>
            </w:pPr>
          </w:p>
        </w:tc>
      </w:tr>
      <w:tr w:rsidR="00F701A9" w:rsidRPr="001C0CC4" w:rsidDel="00F701A9" w14:paraId="05F6154E" w14:textId="3C707B67" w:rsidTr="00184A94">
        <w:trPr>
          <w:trHeight w:val="187"/>
          <w:del w:id="6154" w:author="MCC" w:date="2023-06-20T16:01:00Z"/>
        </w:trPr>
        <w:tc>
          <w:tcPr>
            <w:tcW w:w="1508" w:type="dxa"/>
            <w:tcBorders>
              <w:top w:val="nil"/>
              <w:bottom w:val="nil"/>
            </w:tcBorders>
            <w:shd w:val="clear" w:color="auto" w:fill="auto"/>
          </w:tcPr>
          <w:p w14:paraId="4220F091" w14:textId="3CAAE4EA" w:rsidR="00F701A9" w:rsidRPr="001C0CC4" w:rsidDel="00F701A9" w:rsidRDefault="00F701A9" w:rsidP="00184A94">
            <w:pPr>
              <w:pStyle w:val="TAC"/>
              <w:rPr>
                <w:del w:id="6155" w:author="MCC" w:date="2023-06-20T16:01:00Z"/>
                <w:rFonts w:eastAsia="SimSun"/>
              </w:rPr>
            </w:pPr>
          </w:p>
        </w:tc>
        <w:tc>
          <w:tcPr>
            <w:tcW w:w="2620" w:type="dxa"/>
            <w:shd w:val="clear" w:color="auto" w:fill="auto"/>
          </w:tcPr>
          <w:p w14:paraId="04B9B11D" w14:textId="7EA1D5B8" w:rsidR="00F701A9" w:rsidRPr="001C0CC4" w:rsidDel="00F701A9" w:rsidRDefault="00F701A9" w:rsidP="00184A94">
            <w:pPr>
              <w:pStyle w:val="TAL"/>
              <w:rPr>
                <w:del w:id="6156" w:author="MCC" w:date="2023-06-20T16:01:00Z"/>
                <w:rFonts w:eastAsia="SimSun"/>
              </w:rPr>
            </w:pPr>
            <w:del w:id="6157" w:author="MCC" w:date="2023-06-20T16:01:00Z">
              <w:r w:rsidRPr="001C0CC4" w:rsidDel="00F701A9">
                <w:rPr>
                  <w:rFonts w:eastAsia="SimSun" w:cs="Arial"/>
                </w:rPr>
                <w:delText>E-UTRA band 3, 8</w:delText>
              </w:r>
            </w:del>
          </w:p>
        </w:tc>
        <w:tc>
          <w:tcPr>
            <w:tcW w:w="972" w:type="dxa"/>
            <w:shd w:val="clear" w:color="auto" w:fill="auto"/>
          </w:tcPr>
          <w:p w14:paraId="62CC4F1E" w14:textId="5226B812" w:rsidR="00F701A9" w:rsidRPr="001C0CC4" w:rsidDel="00F701A9" w:rsidRDefault="00F701A9" w:rsidP="00184A94">
            <w:pPr>
              <w:pStyle w:val="TAC"/>
              <w:rPr>
                <w:del w:id="6158" w:author="MCC" w:date="2023-06-20T16:01:00Z"/>
                <w:rFonts w:eastAsia="SimSun"/>
              </w:rPr>
            </w:pPr>
            <w:del w:id="6159"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3042AD5" w14:textId="1E711BC6" w:rsidR="00F701A9" w:rsidRPr="001C0CC4" w:rsidDel="00F701A9" w:rsidRDefault="00F701A9" w:rsidP="00184A94">
            <w:pPr>
              <w:pStyle w:val="TAC"/>
              <w:rPr>
                <w:del w:id="6160" w:author="MCC" w:date="2023-06-20T16:01:00Z"/>
                <w:rFonts w:eastAsia="SimSun"/>
              </w:rPr>
            </w:pPr>
            <w:del w:id="6161" w:author="MCC" w:date="2023-06-20T16:01:00Z">
              <w:r w:rsidRPr="001C0CC4" w:rsidDel="00F701A9">
                <w:rPr>
                  <w:rFonts w:eastAsia="SimSun" w:cs="Arial"/>
                  <w:lang w:val="en-US" w:eastAsia="zh-CN"/>
                </w:rPr>
                <w:delText>-</w:delText>
              </w:r>
            </w:del>
          </w:p>
        </w:tc>
        <w:tc>
          <w:tcPr>
            <w:tcW w:w="997" w:type="dxa"/>
            <w:shd w:val="clear" w:color="auto" w:fill="auto"/>
          </w:tcPr>
          <w:p w14:paraId="61EC0DA9" w14:textId="3015CB80" w:rsidR="00F701A9" w:rsidRPr="001C0CC4" w:rsidDel="00F701A9" w:rsidRDefault="00F701A9" w:rsidP="00184A94">
            <w:pPr>
              <w:pStyle w:val="TAC"/>
              <w:rPr>
                <w:del w:id="6162" w:author="MCC" w:date="2023-06-20T16:01:00Z"/>
                <w:rFonts w:eastAsia="SimSun"/>
              </w:rPr>
            </w:pPr>
            <w:del w:id="6163"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37D4F5E5" w14:textId="04BFBC95" w:rsidR="00F701A9" w:rsidRPr="001C0CC4" w:rsidDel="00F701A9" w:rsidRDefault="00F701A9" w:rsidP="00184A94">
            <w:pPr>
              <w:pStyle w:val="TAC"/>
              <w:rPr>
                <w:del w:id="6164" w:author="MCC" w:date="2023-06-20T16:01:00Z"/>
                <w:rFonts w:eastAsia="SimSun"/>
              </w:rPr>
            </w:pPr>
            <w:del w:id="6165" w:author="MCC" w:date="2023-06-20T16:01:00Z">
              <w:r w:rsidRPr="001C0CC4" w:rsidDel="00F701A9">
                <w:rPr>
                  <w:rFonts w:eastAsia="SimSun" w:cs="Arial"/>
                  <w:lang w:val="en-US" w:eastAsia="zh-CN"/>
                </w:rPr>
                <w:delText>-50</w:delText>
              </w:r>
            </w:del>
          </w:p>
        </w:tc>
        <w:tc>
          <w:tcPr>
            <w:tcW w:w="959" w:type="dxa"/>
            <w:shd w:val="clear" w:color="auto" w:fill="auto"/>
          </w:tcPr>
          <w:p w14:paraId="7FEA2270" w14:textId="35D99782" w:rsidR="00F701A9" w:rsidRPr="001C0CC4" w:rsidDel="00F701A9" w:rsidRDefault="00F701A9" w:rsidP="00184A94">
            <w:pPr>
              <w:pStyle w:val="TAC"/>
              <w:rPr>
                <w:del w:id="6166" w:author="MCC" w:date="2023-06-20T16:01:00Z"/>
                <w:rFonts w:eastAsia="SimSun"/>
              </w:rPr>
            </w:pPr>
            <w:del w:id="6167" w:author="MCC" w:date="2023-06-20T16:01:00Z">
              <w:r w:rsidRPr="001C0CC4" w:rsidDel="00F701A9">
                <w:rPr>
                  <w:rFonts w:eastAsia="SimSun" w:cs="Arial"/>
                  <w:lang w:val="en-US" w:eastAsia="zh-CN"/>
                </w:rPr>
                <w:delText>1</w:delText>
              </w:r>
            </w:del>
          </w:p>
        </w:tc>
        <w:tc>
          <w:tcPr>
            <w:tcW w:w="1052" w:type="dxa"/>
            <w:shd w:val="clear" w:color="auto" w:fill="auto"/>
          </w:tcPr>
          <w:p w14:paraId="54381122" w14:textId="564BFE88" w:rsidR="00F701A9" w:rsidRPr="001C0CC4" w:rsidDel="00F701A9" w:rsidRDefault="00F701A9" w:rsidP="00184A94">
            <w:pPr>
              <w:pStyle w:val="TAC"/>
              <w:rPr>
                <w:del w:id="6168" w:author="MCC" w:date="2023-06-20T16:01:00Z"/>
                <w:rFonts w:eastAsia="SimSun"/>
              </w:rPr>
            </w:pPr>
            <w:del w:id="6169" w:author="MCC" w:date="2023-06-20T16:01:00Z">
              <w:r w:rsidRPr="001C0CC4" w:rsidDel="00F701A9">
                <w:rPr>
                  <w:rFonts w:eastAsia="SimSun" w:cs="Arial"/>
                  <w:lang w:val="en-US" w:eastAsia="zh-CN"/>
                </w:rPr>
                <w:delText>2, 4</w:delText>
              </w:r>
            </w:del>
          </w:p>
        </w:tc>
      </w:tr>
      <w:tr w:rsidR="00F701A9" w:rsidRPr="001C0CC4" w:rsidDel="00F701A9" w14:paraId="471C0453" w14:textId="7E620AA1" w:rsidTr="00184A94">
        <w:trPr>
          <w:trHeight w:val="187"/>
          <w:del w:id="6170" w:author="MCC" w:date="2023-06-20T16:01:00Z"/>
        </w:trPr>
        <w:tc>
          <w:tcPr>
            <w:tcW w:w="1508" w:type="dxa"/>
            <w:tcBorders>
              <w:top w:val="nil"/>
              <w:bottom w:val="nil"/>
            </w:tcBorders>
            <w:shd w:val="clear" w:color="auto" w:fill="auto"/>
          </w:tcPr>
          <w:p w14:paraId="4C9BFD8B" w14:textId="423AE9A5" w:rsidR="00F701A9" w:rsidRPr="001C0CC4" w:rsidDel="00F701A9" w:rsidRDefault="00F701A9" w:rsidP="00184A94">
            <w:pPr>
              <w:pStyle w:val="TAC"/>
              <w:rPr>
                <w:del w:id="6171" w:author="MCC" w:date="2023-06-20T16:01:00Z"/>
                <w:rFonts w:eastAsia="SimSun"/>
              </w:rPr>
            </w:pPr>
          </w:p>
        </w:tc>
        <w:tc>
          <w:tcPr>
            <w:tcW w:w="2620" w:type="dxa"/>
            <w:shd w:val="clear" w:color="auto" w:fill="auto"/>
          </w:tcPr>
          <w:p w14:paraId="175A9DC8" w14:textId="63058A03" w:rsidR="00F701A9" w:rsidRPr="001C0CC4" w:rsidDel="00F701A9" w:rsidRDefault="00F701A9" w:rsidP="00184A94">
            <w:pPr>
              <w:pStyle w:val="TAL"/>
              <w:rPr>
                <w:del w:id="6172" w:author="MCC" w:date="2023-06-20T16:01:00Z"/>
                <w:rFonts w:eastAsia="SimSun" w:cs="Arial"/>
                <w:lang w:val="sv-SE" w:eastAsia="zh-CN"/>
              </w:rPr>
            </w:pPr>
            <w:del w:id="6173" w:author="MCC" w:date="2023-06-20T16:01:00Z">
              <w:r w:rsidRPr="001C0CC4" w:rsidDel="00F701A9">
                <w:rPr>
                  <w:rFonts w:eastAsia="SimSun" w:cs="Arial"/>
                  <w:lang w:val="sv-SE"/>
                </w:rPr>
                <w:delText>E-UTRA band 7, 22, 41, 42, 43, 52</w:delText>
              </w:r>
            </w:del>
          </w:p>
          <w:p w14:paraId="0A63C4CC" w14:textId="39177DA1" w:rsidR="00F701A9" w:rsidRPr="00873D00" w:rsidDel="00F701A9" w:rsidRDefault="00F701A9" w:rsidP="00184A94">
            <w:pPr>
              <w:pStyle w:val="TAL"/>
              <w:rPr>
                <w:del w:id="6174" w:author="MCC" w:date="2023-06-20T16:01:00Z"/>
                <w:rFonts w:eastAsia="SimSun"/>
                <w:lang w:val="sv-FI"/>
              </w:rPr>
            </w:pPr>
            <w:del w:id="6175" w:author="MCC" w:date="2023-06-20T16:01:00Z">
              <w:r w:rsidRPr="001C0CC4" w:rsidDel="00F701A9">
                <w:rPr>
                  <w:rFonts w:eastAsia="SimSun" w:cs="Arial"/>
                  <w:lang w:val="sv-SE" w:eastAsia="zh-CN"/>
                </w:rPr>
                <w:delText>NR Band n77, n78, n79</w:delText>
              </w:r>
            </w:del>
          </w:p>
        </w:tc>
        <w:tc>
          <w:tcPr>
            <w:tcW w:w="972" w:type="dxa"/>
            <w:shd w:val="clear" w:color="auto" w:fill="auto"/>
          </w:tcPr>
          <w:p w14:paraId="30816FFF" w14:textId="017230D2" w:rsidR="00F701A9" w:rsidRPr="001C0CC4" w:rsidDel="00F701A9" w:rsidRDefault="00F701A9" w:rsidP="00184A94">
            <w:pPr>
              <w:pStyle w:val="TAC"/>
              <w:rPr>
                <w:del w:id="6176" w:author="MCC" w:date="2023-06-20T16:01:00Z"/>
                <w:rFonts w:eastAsia="SimSun"/>
              </w:rPr>
            </w:pPr>
            <w:del w:id="6177"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0B251B7" w14:textId="4639FC33" w:rsidR="00F701A9" w:rsidRPr="001C0CC4" w:rsidDel="00F701A9" w:rsidRDefault="00F701A9" w:rsidP="00184A94">
            <w:pPr>
              <w:pStyle w:val="TAC"/>
              <w:rPr>
                <w:del w:id="6178" w:author="MCC" w:date="2023-06-20T16:01:00Z"/>
                <w:rFonts w:eastAsia="SimSun"/>
              </w:rPr>
            </w:pPr>
            <w:del w:id="6179" w:author="MCC" w:date="2023-06-20T16:01:00Z">
              <w:r w:rsidRPr="001C0CC4" w:rsidDel="00F701A9">
                <w:rPr>
                  <w:rFonts w:eastAsia="SimSun" w:cs="Arial"/>
                  <w:lang w:val="en-US" w:eastAsia="zh-CN"/>
                </w:rPr>
                <w:delText>-</w:delText>
              </w:r>
            </w:del>
          </w:p>
        </w:tc>
        <w:tc>
          <w:tcPr>
            <w:tcW w:w="997" w:type="dxa"/>
            <w:shd w:val="clear" w:color="auto" w:fill="auto"/>
          </w:tcPr>
          <w:p w14:paraId="03F5CFA5" w14:textId="15152630" w:rsidR="00F701A9" w:rsidRPr="001C0CC4" w:rsidDel="00F701A9" w:rsidRDefault="00F701A9" w:rsidP="00184A94">
            <w:pPr>
              <w:pStyle w:val="TAC"/>
              <w:rPr>
                <w:del w:id="6180" w:author="MCC" w:date="2023-06-20T16:01:00Z"/>
                <w:rFonts w:eastAsia="SimSun"/>
              </w:rPr>
            </w:pPr>
            <w:del w:id="6181"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82BB1A8" w14:textId="6BC1F778" w:rsidR="00F701A9" w:rsidRPr="001C0CC4" w:rsidDel="00F701A9" w:rsidRDefault="00F701A9" w:rsidP="00184A94">
            <w:pPr>
              <w:pStyle w:val="TAC"/>
              <w:rPr>
                <w:del w:id="6182" w:author="MCC" w:date="2023-06-20T16:01:00Z"/>
                <w:rFonts w:eastAsia="SimSun"/>
              </w:rPr>
            </w:pPr>
            <w:del w:id="6183" w:author="MCC" w:date="2023-06-20T16:01:00Z">
              <w:r w:rsidRPr="001C0CC4" w:rsidDel="00F701A9">
                <w:rPr>
                  <w:rFonts w:eastAsia="SimSun" w:cs="Arial"/>
                  <w:lang w:val="en-US" w:eastAsia="zh-CN"/>
                </w:rPr>
                <w:delText>-50</w:delText>
              </w:r>
            </w:del>
          </w:p>
        </w:tc>
        <w:tc>
          <w:tcPr>
            <w:tcW w:w="959" w:type="dxa"/>
            <w:shd w:val="clear" w:color="auto" w:fill="auto"/>
          </w:tcPr>
          <w:p w14:paraId="0F4B1CCD" w14:textId="22B6EB80" w:rsidR="00F701A9" w:rsidRPr="001C0CC4" w:rsidDel="00F701A9" w:rsidRDefault="00F701A9" w:rsidP="00184A94">
            <w:pPr>
              <w:pStyle w:val="TAC"/>
              <w:rPr>
                <w:del w:id="6184" w:author="MCC" w:date="2023-06-20T16:01:00Z"/>
                <w:rFonts w:eastAsia="SimSun"/>
              </w:rPr>
            </w:pPr>
            <w:del w:id="6185" w:author="MCC" w:date="2023-06-20T16:01:00Z">
              <w:r w:rsidRPr="001C0CC4" w:rsidDel="00F701A9">
                <w:rPr>
                  <w:rFonts w:eastAsia="SimSun" w:cs="Arial"/>
                  <w:lang w:val="en-US" w:eastAsia="zh-CN"/>
                </w:rPr>
                <w:delText>1</w:delText>
              </w:r>
            </w:del>
          </w:p>
        </w:tc>
        <w:tc>
          <w:tcPr>
            <w:tcW w:w="1052" w:type="dxa"/>
            <w:shd w:val="clear" w:color="auto" w:fill="auto"/>
          </w:tcPr>
          <w:p w14:paraId="4F9CA2BD" w14:textId="57A8B62F" w:rsidR="00F701A9" w:rsidRPr="001C0CC4" w:rsidDel="00F701A9" w:rsidRDefault="00F701A9" w:rsidP="00184A94">
            <w:pPr>
              <w:pStyle w:val="TAC"/>
              <w:rPr>
                <w:del w:id="6186" w:author="MCC" w:date="2023-06-20T16:01:00Z"/>
                <w:rFonts w:eastAsia="SimSun"/>
              </w:rPr>
            </w:pPr>
            <w:del w:id="6187" w:author="MCC" w:date="2023-06-20T16:01:00Z">
              <w:r w:rsidRPr="001C0CC4" w:rsidDel="00F701A9">
                <w:rPr>
                  <w:rFonts w:eastAsia="SimSun" w:cs="Arial"/>
                  <w:lang w:val="en-US" w:eastAsia="zh-CN"/>
                </w:rPr>
                <w:delText>2</w:delText>
              </w:r>
            </w:del>
          </w:p>
        </w:tc>
      </w:tr>
      <w:tr w:rsidR="00F701A9" w:rsidRPr="001C0CC4" w:rsidDel="00F701A9" w14:paraId="22435764" w14:textId="5DF8F1EA" w:rsidTr="00184A94">
        <w:trPr>
          <w:trHeight w:val="187"/>
          <w:del w:id="6188" w:author="MCC" w:date="2023-06-20T16:01:00Z"/>
        </w:trPr>
        <w:tc>
          <w:tcPr>
            <w:tcW w:w="1508" w:type="dxa"/>
            <w:tcBorders>
              <w:top w:val="nil"/>
              <w:bottom w:val="single" w:sz="4" w:space="0" w:color="auto"/>
            </w:tcBorders>
            <w:shd w:val="clear" w:color="auto" w:fill="auto"/>
          </w:tcPr>
          <w:p w14:paraId="18DED1ED" w14:textId="123EAF5D" w:rsidR="00F701A9" w:rsidRPr="001C0CC4" w:rsidDel="00F701A9" w:rsidRDefault="00F701A9" w:rsidP="00184A94">
            <w:pPr>
              <w:pStyle w:val="TAC"/>
              <w:rPr>
                <w:del w:id="6189" w:author="MCC" w:date="2023-06-20T16:01:00Z"/>
                <w:rFonts w:eastAsia="SimSun"/>
              </w:rPr>
            </w:pPr>
          </w:p>
        </w:tc>
        <w:tc>
          <w:tcPr>
            <w:tcW w:w="2620" w:type="dxa"/>
            <w:shd w:val="clear" w:color="auto" w:fill="auto"/>
          </w:tcPr>
          <w:p w14:paraId="3728288C" w14:textId="12F33EEE" w:rsidR="00F701A9" w:rsidRPr="001C0CC4" w:rsidDel="00F701A9" w:rsidRDefault="00F701A9" w:rsidP="00184A94">
            <w:pPr>
              <w:pStyle w:val="TAL"/>
              <w:rPr>
                <w:del w:id="6190" w:author="MCC" w:date="2023-06-20T16:01:00Z"/>
                <w:rFonts w:eastAsia="SimSun"/>
              </w:rPr>
            </w:pPr>
            <w:del w:id="6191" w:author="MCC" w:date="2023-06-20T16:01:00Z">
              <w:r w:rsidRPr="001C0CC4" w:rsidDel="00F701A9">
                <w:rPr>
                  <w:rFonts w:eastAsia="SimSun" w:cs="Arial"/>
                </w:rPr>
                <w:delText>Frequency range</w:delText>
              </w:r>
            </w:del>
          </w:p>
        </w:tc>
        <w:tc>
          <w:tcPr>
            <w:tcW w:w="972" w:type="dxa"/>
            <w:shd w:val="clear" w:color="auto" w:fill="auto"/>
          </w:tcPr>
          <w:p w14:paraId="1AA84639" w14:textId="61B9BB34" w:rsidR="00F701A9" w:rsidRPr="001C0CC4" w:rsidDel="00F701A9" w:rsidRDefault="00F701A9" w:rsidP="00184A94">
            <w:pPr>
              <w:pStyle w:val="TAC"/>
              <w:rPr>
                <w:del w:id="6192" w:author="MCC" w:date="2023-06-20T16:01:00Z"/>
                <w:rFonts w:eastAsia="SimSun"/>
              </w:rPr>
            </w:pPr>
            <w:del w:id="6193" w:author="MCC" w:date="2023-06-20T16:01:00Z">
              <w:r w:rsidRPr="001C0CC4" w:rsidDel="00F701A9">
                <w:rPr>
                  <w:rFonts w:eastAsia="SimSun" w:cs="Arial"/>
                  <w:lang w:val="en-US" w:eastAsia="zh-CN"/>
                </w:rPr>
                <w:delText>1884.5</w:delText>
              </w:r>
            </w:del>
          </w:p>
        </w:tc>
        <w:tc>
          <w:tcPr>
            <w:tcW w:w="591" w:type="dxa"/>
            <w:shd w:val="clear" w:color="auto" w:fill="auto"/>
          </w:tcPr>
          <w:p w14:paraId="449AB77F" w14:textId="61957696" w:rsidR="00F701A9" w:rsidRPr="001C0CC4" w:rsidDel="00F701A9" w:rsidRDefault="00F701A9" w:rsidP="00184A94">
            <w:pPr>
              <w:pStyle w:val="TAC"/>
              <w:rPr>
                <w:del w:id="6194" w:author="MCC" w:date="2023-06-20T16:01:00Z"/>
                <w:rFonts w:eastAsia="SimSun"/>
              </w:rPr>
            </w:pPr>
            <w:del w:id="6195" w:author="MCC" w:date="2023-06-20T16:01:00Z">
              <w:r w:rsidRPr="001C0CC4" w:rsidDel="00F701A9">
                <w:rPr>
                  <w:rFonts w:eastAsia="SimSun" w:cs="Arial"/>
                  <w:lang w:val="en-US" w:eastAsia="zh-CN"/>
                </w:rPr>
                <w:delText>-</w:delText>
              </w:r>
            </w:del>
          </w:p>
        </w:tc>
        <w:tc>
          <w:tcPr>
            <w:tcW w:w="997" w:type="dxa"/>
            <w:shd w:val="clear" w:color="auto" w:fill="auto"/>
          </w:tcPr>
          <w:p w14:paraId="7E7E6537" w14:textId="37C1A2D3" w:rsidR="00F701A9" w:rsidRPr="001C0CC4" w:rsidDel="00F701A9" w:rsidRDefault="00F701A9" w:rsidP="00184A94">
            <w:pPr>
              <w:pStyle w:val="TAC"/>
              <w:rPr>
                <w:del w:id="6196" w:author="MCC" w:date="2023-06-20T16:01:00Z"/>
                <w:rFonts w:eastAsia="SimSun"/>
              </w:rPr>
            </w:pPr>
            <w:del w:id="6197" w:author="MCC" w:date="2023-06-20T16:01:00Z">
              <w:r w:rsidRPr="001C0CC4" w:rsidDel="00F701A9">
                <w:rPr>
                  <w:rFonts w:eastAsia="SimSun" w:cs="Arial"/>
                  <w:lang w:val="en-US" w:eastAsia="zh-CN"/>
                </w:rPr>
                <w:delText>1915.7</w:delText>
              </w:r>
            </w:del>
          </w:p>
        </w:tc>
        <w:tc>
          <w:tcPr>
            <w:tcW w:w="1077" w:type="dxa"/>
            <w:shd w:val="clear" w:color="auto" w:fill="auto"/>
          </w:tcPr>
          <w:p w14:paraId="51FDE644" w14:textId="2D634154" w:rsidR="00F701A9" w:rsidRPr="001C0CC4" w:rsidDel="00F701A9" w:rsidRDefault="00F701A9" w:rsidP="00184A94">
            <w:pPr>
              <w:pStyle w:val="TAC"/>
              <w:rPr>
                <w:del w:id="6198" w:author="MCC" w:date="2023-06-20T16:01:00Z"/>
                <w:rFonts w:eastAsia="SimSun"/>
              </w:rPr>
            </w:pPr>
            <w:del w:id="6199" w:author="MCC" w:date="2023-06-20T16:01:00Z">
              <w:r w:rsidRPr="001C0CC4" w:rsidDel="00F701A9">
                <w:rPr>
                  <w:rFonts w:eastAsia="SimSun" w:cs="Arial"/>
                  <w:lang w:val="en-US" w:eastAsia="zh-CN"/>
                </w:rPr>
                <w:delText>-41</w:delText>
              </w:r>
            </w:del>
          </w:p>
        </w:tc>
        <w:tc>
          <w:tcPr>
            <w:tcW w:w="959" w:type="dxa"/>
            <w:shd w:val="clear" w:color="auto" w:fill="auto"/>
          </w:tcPr>
          <w:p w14:paraId="14779F24" w14:textId="1E59E1FB" w:rsidR="00F701A9" w:rsidRPr="001C0CC4" w:rsidDel="00F701A9" w:rsidRDefault="00F701A9" w:rsidP="00184A94">
            <w:pPr>
              <w:pStyle w:val="TAC"/>
              <w:rPr>
                <w:del w:id="6200" w:author="MCC" w:date="2023-06-20T16:01:00Z"/>
                <w:rFonts w:eastAsia="SimSun"/>
              </w:rPr>
            </w:pPr>
            <w:del w:id="6201" w:author="MCC" w:date="2023-06-20T16:01:00Z">
              <w:r w:rsidRPr="001C0CC4" w:rsidDel="00F701A9">
                <w:rPr>
                  <w:rFonts w:eastAsia="SimSun" w:cs="Arial"/>
                  <w:lang w:val="en-US" w:eastAsia="zh-CN"/>
                </w:rPr>
                <w:delText>0.3</w:delText>
              </w:r>
            </w:del>
          </w:p>
        </w:tc>
        <w:tc>
          <w:tcPr>
            <w:tcW w:w="1052" w:type="dxa"/>
            <w:shd w:val="clear" w:color="auto" w:fill="auto"/>
          </w:tcPr>
          <w:p w14:paraId="4C20D2C9" w14:textId="05350477" w:rsidR="00F701A9" w:rsidRPr="001C0CC4" w:rsidDel="00F701A9" w:rsidRDefault="00F701A9" w:rsidP="00184A94">
            <w:pPr>
              <w:pStyle w:val="TAC"/>
              <w:rPr>
                <w:del w:id="6202" w:author="MCC" w:date="2023-06-20T16:01:00Z"/>
                <w:rFonts w:eastAsia="SimSun"/>
              </w:rPr>
            </w:pPr>
            <w:del w:id="6203" w:author="MCC" w:date="2023-06-20T16:01:00Z">
              <w:r w:rsidRPr="001C0CC4" w:rsidDel="00F701A9">
                <w:rPr>
                  <w:rFonts w:eastAsia="SimSun" w:cs="Arial"/>
                  <w:lang w:val="en-US" w:eastAsia="zh-CN"/>
                </w:rPr>
                <w:delText>3</w:delText>
              </w:r>
            </w:del>
          </w:p>
        </w:tc>
      </w:tr>
      <w:tr w:rsidR="00F701A9" w:rsidRPr="001C0CC4" w:rsidDel="00F701A9" w14:paraId="2BC8803F" w14:textId="50DF3F73" w:rsidTr="00184A94">
        <w:trPr>
          <w:trHeight w:val="187"/>
          <w:del w:id="6204" w:author="MCC" w:date="2023-06-20T16:01:00Z"/>
        </w:trPr>
        <w:tc>
          <w:tcPr>
            <w:tcW w:w="1508" w:type="dxa"/>
            <w:tcBorders>
              <w:bottom w:val="nil"/>
            </w:tcBorders>
            <w:shd w:val="clear" w:color="auto" w:fill="auto"/>
          </w:tcPr>
          <w:p w14:paraId="0C7C6029" w14:textId="26F4A166" w:rsidR="00F701A9" w:rsidDel="00F701A9" w:rsidRDefault="00F701A9" w:rsidP="00184A94">
            <w:pPr>
              <w:pStyle w:val="TAC"/>
              <w:rPr>
                <w:del w:id="6205" w:author="MCC" w:date="2023-06-20T16:01:00Z"/>
              </w:rPr>
            </w:pPr>
            <w:del w:id="6206" w:author="MCC" w:date="2023-06-20T16:01:00Z">
              <w:r w:rsidDel="00F701A9">
                <w:rPr>
                  <w:rFonts w:hint="eastAsia"/>
                  <w:lang w:val="en-US" w:eastAsia="zh-CN"/>
                </w:rPr>
                <w:delText>CA</w:delText>
              </w:r>
              <w:r w:rsidDel="00F701A9">
                <w:rPr>
                  <w:lang w:eastAsia="ja-JP"/>
                </w:rPr>
                <w:delText>_</w:delText>
              </w:r>
              <w:r w:rsidDel="00F701A9">
                <w:rPr>
                  <w:rFonts w:hint="eastAsia"/>
                  <w:lang w:val="en-US" w:eastAsia="zh-CN"/>
                </w:rPr>
                <w:delText>n3</w:delText>
              </w:r>
              <w:r w:rsidDel="00F701A9">
                <w:rPr>
                  <w:lang w:eastAsia="ja-JP"/>
                </w:rPr>
                <w:delText>-</w:delText>
              </w:r>
              <w:r w:rsidDel="00F701A9">
                <w:rPr>
                  <w:rFonts w:hint="eastAsia"/>
                  <w:lang w:eastAsia="zh-CN"/>
                </w:rPr>
                <w:delText>n</w:delText>
              </w:r>
              <w:r w:rsidDel="00F701A9">
                <w:rPr>
                  <w:rFonts w:hint="eastAsia"/>
                  <w:lang w:val="en-US" w:eastAsia="zh-CN"/>
                </w:rPr>
                <w:delText>3</w:delText>
              </w:r>
              <w:r w:rsidDel="00F701A9">
                <w:rPr>
                  <w:rFonts w:hint="eastAsia"/>
                  <w:lang w:eastAsia="zh-CN"/>
                </w:rPr>
                <w:delText>8</w:delText>
              </w:r>
            </w:del>
          </w:p>
        </w:tc>
        <w:tc>
          <w:tcPr>
            <w:tcW w:w="2620" w:type="dxa"/>
            <w:shd w:val="clear" w:color="auto" w:fill="auto"/>
          </w:tcPr>
          <w:p w14:paraId="1A81CDA7" w14:textId="1A708AE4" w:rsidR="00F701A9" w:rsidDel="00F701A9" w:rsidRDefault="00F701A9" w:rsidP="00184A94">
            <w:pPr>
              <w:pStyle w:val="TAL"/>
              <w:rPr>
                <w:del w:id="6207" w:author="MCC" w:date="2023-06-20T16:01:00Z"/>
              </w:rPr>
            </w:pPr>
            <w:del w:id="6208" w:author="MCC" w:date="2023-06-20T16:01:00Z">
              <w:r w:rsidDel="00F701A9">
                <w:delText>E-UTRA Band 1</w:delText>
              </w:r>
              <w:r w:rsidDel="00F701A9">
                <w:rPr>
                  <w:rFonts w:hint="eastAsia"/>
                </w:rPr>
                <w:delText>,</w:delText>
              </w:r>
              <w:r w:rsidDel="00F701A9">
                <w:delText xml:space="preserve"> </w:delText>
              </w:r>
              <w:r w:rsidDel="00F701A9">
                <w:rPr>
                  <w:rFonts w:hint="eastAsia"/>
                  <w:lang w:val="en-US" w:eastAsia="zh-CN"/>
                </w:rPr>
                <w:delText>5</w:delText>
              </w:r>
              <w:r w:rsidDel="00F701A9">
                <w:delText>,</w:delText>
              </w:r>
              <w:r w:rsidDel="00F701A9">
                <w:rPr>
                  <w:rFonts w:hint="eastAsia"/>
                </w:rPr>
                <w:delText xml:space="preserve"> </w:delText>
              </w:r>
              <w:r w:rsidDel="00F701A9">
                <w:delText xml:space="preserve">8, </w:delText>
              </w:r>
              <w:r w:rsidDel="00F701A9">
                <w:rPr>
                  <w:rFonts w:hint="eastAsia"/>
                  <w:lang w:val="en-US" w:eastAsia="zh-CN"/>
                </w:rPr>
                <w:delText>20</w:delText>
              </w:r>
              <w:r w:rsidDel="00F701A9">
                <w:delText xml:space="preserve">, </w:delText>
              </w:r>
              <w:r w:rsidDel="00F701A9">
                <w:rPr>
                  <w:rFonts w:hint="eastAsia"/>
                  <w:lang w:val="en-US" w:eastAsia="zh-CN"/>
                </w:rPr>
                <w:delText>27</w:delText>
              </w:r>
              <w:r w:rsidDel="00F701A9">
                <w:rPr>
                  <w:rFonts w:hint="eastAsia"/>
                  <w:lang w:eastAsia="ja-JP"/>
                </w:rPr>
                <w:delText xml:space="preserve">, </w:delText>
              </w:r>
              <w:r w:rsidDel="00F701A9">
                <w:rPr>
                  <w:rFonts w:hint="eastAsia"/>
                  <w:lang w:val="en-US" w:eastAsia="zh-CN"/>
                </w:rPr>
                <w:delText>28</w:delText>
              </w:r>
              <w:r w:rsidDel="00F701A9">
                <w:rPr>
                  <w:rFonts w:hint="eastAsia"/>
                </w:rPr>
                <w:delText xml:space="preserve">, </w:delText>
              </w:r>
              <w:r w:rsidDel="00F701A9">
                <w:rPr>
                  <w:rFonts w:hint="eastAsia"/>
                  <w:lang w:val="en-US" w:eastAsia="zh-CN"/>
                </w:rPr>
                <w:delText xml:space="preserve">31, 32, 33, </w:delText>
              </w:r>
              <w:r w:rsidDel="00F701A9">
                <w:rPr>
                  <w:rFonts w:hint="eastAsia"/>
                </w:rPr>
                <w:delText xml:space="preserve">34, </w:delText>
              </w:r>
              <w:r w:rsidDel="00F701A9">
                <w:delText>40</w:delText>
              </w:r>
              <w:r w:rsidDel="00F701A9">
                <w:rPr>
                  <w:rFonts w:hint="eastAsia"/>
                </w:rPr>
                <w:delText>, 4</w:delText>
              </w:r>
              <w:r w:rsidDel="00F701A9">
                <w:rPr>
                  <w:rFonts w:hint="eastAsia"/>
                  <w:lang w:val="en-US" w:eastAsia="zh-CN"/>
                </w:rPr>
                <w:delText>3</w:delText>
              </w:r>
              <w:r w:rsidDel="00F701A9">
                <w:rPr>
                  <w:rFonts w:hint="eastAsia"/>
                  <w:lang w:eastAsia="ja-JP"/>
                </w:rPr>
                <w:delText xml:space="preserve">, </w:delText>
              </w:r>
              <w:r w:rsidDel="00F701A9">
                <w:rPr>
                  <w:lang w:eastAsia="ja-JP"/>
                </w:rPr>
                <w:delText xml:space="preserve">50, 51, </w:delText>
              </w:r>
              <w:r w:rsidDel="00F701A9">
                <w:rPr>
                  <w:rFonts w:hint="eastAsia"/>
                  <w:lang w:eastAsia="ja-JP"/>
                </w:rPr>
                <w:delText>65</w:delText>
              </w:r>
              <w:r w:rsidDel="00F701A9">
                <w:delText>, 67,</w:delText>
              </w:r>
              <w:r w:rsidDel="00F701A9">
                <w:rPr>
                  <w:rFonts w:hint="eastAsia"/>
                  <w:lang w:val="en-US" w:eastAsia="zh-CN"/>
                </w:rPr>
                <w:delText xml:space="preserve"> 68,</w:delText>
              </w:r>
              <w:r w:rsidDel="00F701A9">
                <w:delText xml:space="preserve"> 72</w:delText>
              </w:r>
              <w:r w:rsidDel="00F701A9">
                <w:rPr>
                  <w:rFonts w:hint="eastAsia"/>
                  <w:lang w:eastAsia="ja-JP"/>
                </w:rPr>
                <w:delText>, 74</w:delText>
              </w:r>
              <w:r w:rsidDel="00F701A9">
                <w:delText>, 75, 76</w:delText>
              </w:r>
            </w:del>
          </w:p>
        </w:tc>
        <w:tc>
          <w:tcPr>
            <w:tcW w:w="972" w:type="dxa"/>
            <w:shd w:val="clear" w:color="auto" w:fill="auto"/>
          </w:tcPr>
          <w:p w14:paraId="00BB4176" w14:textId="422FC7AA" w:rsidR="00F701A9" w:rsidDel="00F701A9" w:rsidRDefault="00F701A9" w:rsidP="00184A94">
            <w:pPr>
              <w:pStyle w:val="TAC"/>
              <w:rPr>
                <w:del w:id="6209" w:author="MCC" w:date="2023-06-20T16:01:00Z"/>
                <w:lang w:val="en-US" w:eastAsia="zh-CN"/>
              </w:rPr>
            </w:pPr>
            <w:del w:id="6210" w:author="MCC" w:date="2023-06-20T16:01:00Z">
              <w:r w:rsidDel="00F701A9">
                <w:delText>F</w:delText>
              </w:r>
              <w:r w:rsidDel="00F701A9">
                <w:rPr>
                  <w:vertAlign w:val="subscript"/>
                </w:rPr>
                <w:delText>DL_low</w:delText>
              </w:r>
            </w:del>
          </w:p>
        </w:tc>
        <w:tc>
          <w:tcPr>
            <w:tcW w:w="591" w:type="dxa"/>
            <w:shd w:val="clear" w:color="auto" w:fill="auto"/>
          </w:tcPr>
          <w:p w14:paraId="2ACAEB6A" w14:textId="60629326" w:rsidR="00F701A9" w:rsidDel="00F701A9" w:rsidRDefault="00F701A9" w:rsidP="00184A94">
            <w:pPr>
              <w:pStyle w:val="TAC"/>
              <w:rPr>
                <w:del w:id="6211" w:author="MCC" w:date="2023-06-20T16:01:00Z"/>
                <w:lang w:val="en-US" w:eastAsia="zh-CN"/>
              </w:rPr>
            </w:pPr>
            <w:del w:id="6212" w:author="MCC" w:date="2023-06-20T16:01:00Z">
              <w:r w:rsidDel="00F701A9">
                <w:delText>-</w:delText>
              </w:r>
            </w:del>
          </w:p>
        </w:tc>
        <w:tc>
          <w:tcPr>
            <w:tcW w:w="997" w:type="dxa"/>
            <w:shd w:val="clear" w:color="auto" w:fill="auto"/>
          </w:tcPr>
          <w:p w14:paraId="45B6070B" w14:textId="0C362045" w:rsidR="00F701A9" w:rsidDel="00F701A9" w:rsidRDefault="00F701A9" w:rsidP="00184A94">
            <w:pPr>
              <w:pStyle w:val="TAC"/>
              <w:rPr>
                <w:del w:id="6213" w:author="MCC" w:date="2023-06-20T16:01:00Z"/>
                <w:lang w:val="en-US" w:eastAsia="zh-CN"/>
              </w:rPr>
            </w:pPr>
            <w:del w:id="6214" w:author="MCC" w:date="2023-06-20T16:01:00Z">
              <w:r w:rsidDel="00F701A9">
                <w:delText>F</w:delText>
              </w:r>
              <w:r w:rsidDel="00F701A9">
                <w:rPr>
                  <w:vertAlign w:val="subscript"/>
                </w:rPr>
                <w:delText>DL_high</w:delText>
              </w:r>
            </w:del>
          </w:p>
        </w:tc>
        <w:tc>
          <w:tcPr>
            <w:tcW w:w="1077" w:type="dxa"/>
            <w:shd w:val="clear" w:color="auto" w:fill="auto"/>
          </w:tcPr>
          <w:p w14:paraId="7339058D" w14:textId="4CA7EACF" w:rsidR="00F701A9" w:rsidDel="00F701A9" w:rsidRDefault="00F701A9" w:rsidP="00184A94">
            <w:pPr>
              <w:pStyle w:val="TAC"/>
              <w:rPr>
                <w:del w:id="6215" w:author="MCC" w:date="2023-06-20T16:01:00Z"/>
                <w:lang w:val="en-US" w:eastAsia="zh-CN"/>
              </w:rPr>
            </w:pPr>
            <w:del w:id="6216" w:author="MCC" w:date="2023-06-20T16:01:00Z">
              <w:r w:rsidDel="00F701A9">
                <w:rPr>
                  <w:rFonts w:hint="eastAsia"/>
                  <w:kern w:val="2"/>
                  <w:lang w:eastAsia="ja-JP"/>
                </w:rPr>
                <w:delText>-50</w:delText>
              </w:r>
            </w:del>
          </w:p>
        </w:tc>
        <w:tc>
          <w:tcPr>
            <w:tcW w:w="959" w:type="dxa"/>
            <w:shd w:val="clear" w:color="auto" w:fill="auto"/>
          </w:tcPr>
          <w:p w14:paraId="6D96DE91" w14:textId="3E294658" w:rsidR="00F701A9" w:rsidDel="00F701A9" w:rsidRDefault="00F701A9" w:rsidP="00184A94">
            <w:pPr>
              <w:pStyle w:val="TAC"/>
              <w:rPr>
                <w:del w:id="6217" w:author="MCC" w:date="2023-06-20T16:01:00Z"/>
                <w:lang w:val="en-US" w:eastAsia="zh-CN"/>
              </w:rPr>
            </w:pPr>
            <w:del w:id="6218" w:author="MCC" w:date="2023-06-20T16:01:00Z">
              <w:r w:rsidDel="00F701A9">
                <w:rPr>
                  <w:rFonts w:hint="eastAsia"/>
                  <w:kern w:val="2"/>
                  <w:lang w:eastAsia="ja-JP"/>
                </w:rPr>
                <w:delText>1</w:delText>
              </w:r>
            </w:del>
          </w:p>
        </w:tc>
        <w:tc>
          <w:tcPr>
            <w:tcW w:w="1052" w:type="dxa"/>
            <w:shd w:val="clear" w:color="auto" w:fill="auto"/>
          </w:tcPr>
          <w:p w14:paraId="4FE553B1" w14:textId="507C6FF1" w:rsidR="00F701A9" w:rsidDel="00F701A9" w:rsidRDefault="00F701A9" w:rsidP="00184A94">
            <w:pPr>
              <w:pStyle w:val="TAC"/>
              <w:rPr>
                <w:del w:id="6219" w:author="MCC" w:date="2023-06-20T16:01:00Z"/>
                <w:lang w:val="en-US" w:eastAsia="zh-CN"/>
              </w:rPr>
            </w:pPr>
          </w:p>
        </w:tc>
      </w:tr>
      <w:tr w:rsidR="00F701A9" w:rsidRPr="001C0CC4" w:rsidDel="00F701A9" w14:paraId="284531F4" w14:textId="669AF1CF" w:rsidTr="00184A94">
        <w:trPr>
          <w:trHeight w:val="187"/>
          <w:del w:id="6220" w:author="MCC" w:date="2023-06-20T16:01:00Z"/>
        </w:trPr>
        <w:tc>
          <w:tcPr>
            <w:tcW w:w="1508" w:type="dxa"/>
            <w:tcBorders>
              <w:top w:val="nil"/>
              <w:bottom w:val="nil"/>
            </w:tcBorders>
            <w:shd w:val="clear" w:color="auto" w:fill="auto"/>
          </w:tcPr>
          <w:p w14:paraId="45ECCDA6" w14:textId="1F9202E2" w:rsidR="00F701A9" w:rsidRPr="001C0CC4" w:rsidDel="00F701A9" w:rsidRDefault="00F701A9" w:rsidP="00184A94">
            <w:pPr>
              <w:pStyle w:val="TAC"/>
              <w:rPr>
                <w:del w:id="6221" w:author="MCC" w:date="2023-06-20T16:01:00Z"/>
                <w:rFonts w:eastAsia="SimSun"/>
              </w:rPr>
            </w:pPr>
          </w:p>
        </w:tc>
        <w:tc>
          <w:tcPr>
            <w:tcW w:w="2620" w:type="dxa"/>
            <w:shd w:val="clear" w:color="auto" w:fill="auto"/>
          </w:tcPr>
          <w:p w14:paraId="289A2E33" w14:textId="14537278" w:rsidR="00F701A9" w:rsidRPr="001C0CC4" w:rsidDel="00F701A9" w:rsidRDefault="00F701A9" w:rsidP="00184A94">
            <w:pPr>
              <w:pStyle w:val="TAL"/>
              <w:rPr>
                <w:del w:id="6222" w:author="MCC" w:date="2023-06-20T16:01:00Z"/>
                <w:rFonts w:eastAsia="SimSun"/>
              </w:rPr>
            </w:pPr>
            <w:del w:id="6223" w:author="MCC" w:date="2023-06-20T16:01:00Z">
              <w:r w:rsidDel="00F701A9">
                <w:delText xml:space="preserve">E-UTRA band </w:delText>
              </w:r>
              <w:r w:rsidDel="00F701A9">
                <w:rPr>
                  <w:rFonts w:hint="eastAsia"/>
                </w:rPr>
                <w:delText>3</w:delText>
              </w:r>
            </w:del>
          </w:p>
        </w:tc>
        <w:tc>
          <w:tcPr>
            <w:tcW w:w="972" w:type="dxa"/>
            <w:shd w:val="clear" w:color="auto" w:fill="auto"/>
          </w:tcPr>
          <w:p w14:paraId="3DEB2CA6" w14:textId="398BEEBA" w:rsidR="00F701A9" w:rsidRPr="001C0CC4" w:rsidDel="00F701A9" w:rsidRDefault="00F701A9" w:rsidP="00184A94">
            <w:pPr>
              <w:pStyle w:val="TAC"/>
              <w:rPr>
                <w:del w:id="6224" w:author="MCC" w:date="2023-06-20T16:01:00Z"/>
                <w:rFonts w:eastAsia="SimSun"/>
                <w:lang w:val="en-US" w:eastAsia="zh-CN"/>
              </w:rPr>
            </w:pPr>
            <w:del w:id="6225" w:author="MCC" w:date="2023-06-20T16:01:00Z">
              <w:r w:rsidDel="00F701A9">
                <w:delText>F</w:delText>
              </w:r>
              <w:r w:rsidDel="00F701A9">
                <w:rPr>
                  <w:vertAlign w:val="subscript"/>
                </w:rPr>
                <w:delText>DL_low</w:delText>
              </w:r>
            </w:del>
          </w:p>
        </w:tc>
        <w:tc>
          <w:tcPr>
            <w:tcW w:w="591" w:type="dxa"/>
            <w:shd w:val="clear" w:color="auto" w:fill="auto"/>
          </w:tcPr>
          <w:p w14:paraId="021CB925" w14:textId="13E34177" w:rsidR="00F701A9" w:rsidRPr="001C0CC4" w:rsidDel="00F701A9" w:rsidRDefault="00F701A9" w:rsidP="00184A94">
            <w:pPr>
              <w:pStyle w:val="TAC"/>
              <w:rPr>
                <w:del w:id="6226" w:author="MCC" w:date="2023-06-20T16:01:00Z"/>
                <w:rFonts w:eastAsia="SimSun"/>
                <w:lang w:val="en-US" w:eastAsia="zh-CN"/>
              </w:rPr>
            </w:pPr>
            <w:del w:id="6227" w:author="MCC" w:date="2023-06-20T16:01:00Z">
              <w:r w:rsidDel="00F701A9">
                <w:delText>-</w:delText>
              </w:r>
            </w:del>
          </w:p>
        </w:tc>
        <w:tc>
          <w:tcPr>
            <w:tcW w:w="997" w:type="dxa"/>
            <w:shd w:val="clear" w:color="auto" w:fill="auto"/>
          </w:tcPr>
          <w:p w14:paraId="22F775F1" w14:textId="14FC0D94" w:rsidR="00F701A9" w:rsidRPr="001C0CC4" w:rsidDel="00F701A9" w:rsidRDefault="00F701A9" w:rsidP="00184A94">
            <w:pPr>
              <w:pStyle w:val="TAC"/>
              <w:rPr>
                <w:del w:id="6228" w:author="MCC" w:date="2023-06-20T16:01:00Z"/>
                <w:rFonts w:eastAsia="SimSun"/>
                <w:lang w:val="en-US" w:eastAsia="zh-CN"/>
              </w:rPr>
            </w:pPr>
            <w:del w:id="6229" w:author="MCC" w:date="2023-06-20T16:01:00Z">
              <w:r w:rsidDel="00F701A9">
                <w:delText>F</w:delText>
              </w:r>
              <w:r w:rsidDel="00F701A9">
                <w:rPr>
                  <w:vertAlign w:val="subscript"/>
                </w:rPr>
                <w:delText>DL_high</w:delText>
              </w:r>
            </w:del>
          </w:p>
        </w:tc>
        <w:tc>
          <w:tcPr>
            <w:tcW w:w="1077" w:type="dxa"/>
            <w:shd w:val="clear" w:color="auto" w:fill="auto"/>
          </w:tcPr>
          <w:p w14:paraId="0A746C8F" w14:textId="688438BA" w:rsidR="00F701A9" w:rsidRPr="001C0CC4" w:rsidDel="00F701A9" w:rsidRDefault="00F701A9" w:rsidP="00184A94">
            <w:pPr>
              <w:pStyle w:val="TAC"/>
              <w:rPr>
                <w:del w:id="6230" w:author="MCC" w:date="2023-06-20T16:01:00Z"/>
                <w:rFonts w:eastAsia="SimSun"/>
                <w:lang w:val="en-US" w:eastAsia="zh-CN"/>
              </w:rPr>
            </w:pPr>
            <w:del w:id="6231" w:author="MCC" w:date="2023-06-20T16:01:00Z">
              <w:r w:rsidDel="00F701A9">
                <w:rPr>
                  <w:rFonts w:hint="eastAsia"/>
                  <w:kern w:val="2"/>
                  <w:lang w:eastAsia="ja-JP"/>
                </w:rPr>
                <w:delText>-50</w:delText>
              </w:r>
            </w:del>
          </w:p>
        </w:tc>
        <w:tc>
          <w:tcPr>
            <w:tcW w:w="959" w:type="dxa"/>
            <w:shd w:val="clear" w:color="auto" w:fill="auto"/>
          </w:tcPr>
          <w:p w14:paraId="2F755170" w14:textId="7A6BB078" w:rsidR="00F701A9" w:rsidRPr="001C0CC4" w:rsidDel="00F701A9" w:rsidRDefault="00F701A9" w:rsidP="00184A94">
            <w:pPr>
              <w:pStyle w:val="TAC"/>
              <w:rPr>
                <w:del w:id="6232" w:author="MCC" w:date="2023-06-20T16:01:00Z"/>
                <w:rFonts w:eastAsia="SimSun"/>
                <w:lang w:val="en-US" w:eastAsia="zh-CN"/>
              </w:rPr>
            </w:pPr>
            <w:del w:id="6233" w:author="MCC" w:date="2023-06-20T16:01:00Z">
              <w:r w:rsidDel="00F701A9">
                <w:rPr>
                  <w:rFonts w:hint="eastAsia"/>
                  <w:kern w:val="2"/>
                  <w:lang w:eastAsia="ja-JP"/>
                </w:rPr>
                <w:delText>1</w:delText>
              </w:r>
            </w:del>
          </w:p>
        </w:tc>
        <w:tc>
          <w:tcPr>
            <w:tcW w:w="1052" w:type="dxa"/>
            <w:shd w:val="clear" w:color="auto" w:fill="auto"/>
          </w:tcPr>
          <w:p w14:paraId="42C204F6" w14:textId="7AB0AAF2" w:rsidR="00F701A9" w:rsidRPr="001C0CC4" w:rsidDel="00F701A9" w:rsidRDefault="00F701A9" w:rsidP="00184A94">
            <w:pPr>
              <w:pStyle w:val="TAC"/>
              <w:rPr>
                <w:del w:id="6234" w:author="MCC" w:date="2023-06-20T16:01:00Z"/>
                <w:rFonts w:eastAsia="SimSun"/>
                <w:lang w:val="en-US" w:eastAsia="zh-CN"/>
              </w:rPr>
            </w:pPr>
            <w:del w:id="6235" w:author="MCC" w:date="2023-06-20T16:01:00Z">
              <w:r w:rsidDel="00F701A9">
                <w:rPr>
                  <w:rFonts w:hint="eastAsia"/>
                  <w:lang w:val="en-US" w:eastAsia="zh-CN"/>
                </w:rPr>
                <w:delText>15</w:delText>
              </w:r>
            </w:del>
          </w:p>
        </w:tc>
      </w:tr>
      <w:tr w:rsidR="00F701A9" w:rsidRPr="001C0CC4" w:rsidDel="00F701A9" w14:paraId="081B298A" w14:textId="45BEAE02" w:rsidTr="00184A94">
        <w:trPr>
          <w:trHeight w:val="187"/>
          <w:del w:id="6236" w:author="MCC" w:date="2023-06-20T16:01:00Z"/>
        </w:trPr>
        <w:tc>
          <w:tcPr>
            <w:tcW w:w="1508" w:type="dxa"/>
            <w:tcBorders>
              <w:top w:val="nil"/>
              <w:bottom w:val="nil"/>
            </w:tcBorders>
            <w:shd w:val="clear" w:color="auto" w:fill="auto"/>
          </w:tcPr>
          <w:p w14:paraId="019A164A" w14:textId="613B819E" w:rsidR="00F701A9" w:rsidRPr="001C0CC4" w:rsidDel="00F701A9" w:rsidRDefault="00F701A9" w:rsidP="00184A94">
            <w:pPr>
              <w:pStyle w:val="TAC"/>
              <w:rPr>
                <w:del w:id="6237" w:author="MCC" w:date="2023-06-20T16:01:00Z"/>
                <w:rFonts w:eastAsia="SimSun"/>
              </w:rPr>
            </w:pPr>
          </w:p>
        </w:tc>
        <w:tc>
          <w:tcPr>
            <w:tcW w:w="2620" w:type="dxa"/>
            <w:shd w:val="clear" w:color="auto" w:fill="auto"/>
          </w:tcPr>
          <w:p w14:paraId="0F55D4A6" w14:textId="5581D322" w:rsidR="00F701A9" w:rsidRPr="001C0CC4" w:rsidDel="00F701A9" w:rsidRDefault="00F701A9" w:rsidP="00184A94">
            <w:pPr>
              <w:pStyle w:val="TAL"/>
              <w:rPr>
                <w:del w:id="6238" w:author="MCC" w:date="2023-06-20T16:01:00Z"/>
                <w:rFonts w:eastAsia="SimSun"/>
              </w:rPr>
            </w:pPr>
            <w:del w:id="6239" w:author="MCC" w:date="2023-06-20T16:01:00Z">
              <w:r w:rsidDel="00F701A9">
                <w:delText>E-UTRA band</w:delText>
              </w:r>
              <w:r w:rsidDel="00F701A9">
                <w:rPr>
                  <w:rFonts w:hint="eastAsia"/>
                </w:rPr>
                <w:delText xml:space="preserve">  22,  42, </w:delText>
              </w:r>
              <w:r w:rsidDel="00F701A9">
                <w:delText xml:space="preserve"> 52</w:delText>
              </w:r>
            </w:del>
          </w:p>
        </w:tc>
        <w:tc>
          <w:tcPr>
            <w:tcW w:w="972" w:type="dxa"/>
            <w:shd w:val="clear" w:color="auto" w:fill="auto"/>
          </w:tcPr>
          <w:p w14:paraId="6ACBADE2" w14:textId="3AC9AA28" w:rsidR="00F701A9" w:rsidRPr="001C0CC4" w:rsidDel="00F701A9" w:rsidRDefault="00F701A9" w:rsidP="00184A94">
            <w:pPr>
              <w:pStyle w:val="TAC"/>
              <w:rPr>
                <w:del w:id="6240" w:author="MCC" w:date="2023-06-20T16:01:00Z"/>
                <w:rFonts w:eastAsia="SimSun"/>
                <w:lang w:val="en-US" w:eastAsia="zh-CN"/>
              </w:rPr>
            </w:pPr>
            <w:del w:id="6241" w:author="MCC" w:date="2023-06-20T16:01:00Z">
              <w:r w:rsidDel="00F701A9">
                <w:delText>F</w:delText>
              </w:r>
              <w:r w:rsidDel="00F701A9">
                <w:rPr>
                  <w:vertAlign w:val="subscript"/>
                </w:rPr>
                <w:delText>DL_low</w:delText>
              </w:r>
            </w:del>
          </w:p>
        </w:tc>
        <w:tc>
          <w:tcPr>
            <w:tcW w:w="591" w:type="dxa"/>
            <w:shd w:val="clear" w:color="auto" w:fill="auto"/>
          </w:tcPr>
          <w:p w14:paraId="22DAAAAE" w14:textId="1BC28F5F" w:rsidR="00F701A9" w:rsidRPr="001C0CC4" w:rsidDel="00F701A9" w:rsidRDefault="00F701A9" w:rsidP="00184A94">
            <w:pPr>
              <w:pStyle w:val="TAC"/>
              <w:rPr>
                <w:del w:id="6242" w:author="MCC" w:date="2023-06-20T16:01:00Z"/>
                <w:rFonts w:eastAsia="SimSun"/>
                <w:lang w:val="en-US" w:eastAsia="zh-CN"/>
              </w:rPr>
            </w:pPr>
            <w:del w:id="6243" w:author="MCC" w:date="2023-06-20T16:01:00Z">
              <w:r w:rsidDel="00F701A9">
                <w:delText>-</w:delText>
              </w:r>
            </w:del>
          </w:p>
        </w:tc>
        <w:tc>
          <w:tcPr>
            <w:tcW w:w="997" w:type="dxa"/>
            <w:shd w:val="clear" w:color="auto" w:fill="auto"/>
          </w:tcPr>
          <w:p w14:paraId="39D2A2EA" w14:textId="21B66B81" w:rsidR="00F701A9" w:rsidRPr="001C0CC4" w:rsidDel="00F701A9" w:rsidRDefault="00F701A9" w:rsidP="00184A94">
            <w:pPr>
              <w:pStyle w:val="TAC"/>
              <w:rPr>
                <w:del w:id="6244" w:author="MCC" w:date="2023-06-20T16:01:00Z"/>
                <w:rFonts w:eastAsia="SimSun"/>
                <w:lang w:val="en-US" w:eastAsia="zh-CN"/>
              </w:rPr>
            </w:pPr>
            <w:del w:id="6245" w:author="MCC" w:date="2023-06-20T16:01:00Z">
              <w:r w:rsidDel="00F701A9">
                <w:delText>F</w:delText>
              </w:r>
              <w:r w:rsidDel="00F701A9">
                <w:rPr>
                  <w:vertAlign w:val="subscript"/>
                </w:rPr>
                <w:delText>DL_high</w:delText>
              </w:r>
            </w:del>
          </w:p>
        </w:tc>
        <w:tc>
          <w:tcPr>
            <w:tcW w:w="1077" w:type="dxa"/>
            <w:shd w:val="clear" w:color="auto" w:fill="auto"/>
          </w:tcPr>
          <w:p w14:paraId="60C0AC58" w14:textId="364D2AEB" w:rsidR="00F701A9" w:rsidRPr="001C0CC4" w:rsidDel="00F701A9" w:rsidRDefault="00F701A9" w:rsidP="00184A94">
            <w:pPr>
              <w:pStyle w:val="TAC"/>
              <w:rPr>
                <w:del w:id="6246" w:author="MCC" w:date="2023-06-20T16:01:00Z"/>
                <w:rFonts w:eastAsia="SimSun"/>
                <w:lang w:val="en-US" w:eastAsia="zh-CN"/>
              </w:rPr>
            </w:pPr>
            <w:del w:id="6247" w:author="MCC" w:date="2023-06-20T16:01:00Z">
              <w:r w:rsidDel="00F701A9">
                <w:rPr>
                  <w:kern w:val="2"/>
                </w:rPr>
                <w:delText>-50</w:delText>
              </w:r>
            </w:del>
          </w:p>
        </w:tc>
        <w:tc>
          <w:tcPr>
            <w:tcW w:w="959" w:type="dxa"/>
            <w:shd w:val="clear" w:color="auto" w:fill="auto"/>
          </w:tcPr>
          <w:p w14:paraId="5AA094CB" w14:textId="0CD7653E" w:rsidR="00F701A9" w:rsidRPr="001C0CC4" w:rsidDel="00F701A9" w:rsidRDefault="00F701A9" w:rsidP="00184A94">
            <w:pPr>
              <w:pStyle w:val="TAC"/>
              <w:rPr>
                <w:del w:id="6248" w:author="MCC" w:date="2023-06-20T16:01:00Z"/>
                <w:rFonts w:eastAsia="SimSun"/>
                <w:lang w:val="en-US" w:eastAsia="zh-CN"/>
              </w:rPr>
            </w:pPr>
            <w:del w:id="6249" w:author="MCC" w:date="2023-06-20T16:01:00Z">
              <w:r w:rsidDel="00F701A9">
                <w:rPr>
                  <w:kern w:val="2"/>
                </w:rPr>
                <w:delText>1</w:delText>
              </w:r>
            </w:del>
          </w:p>
        </w:tc>
        <w:tc>
          <w:tcPr>
            <w:tcW w:w="1052" w:type="dxa"/>
            <w:shd w:val="clear" w:color="auto" w:fill="auto"/>
          </w:tcPr>
          <w:p w14:paraId="5D790E01" w14:textId="2DAC4ACF" w:rsidR="00F701A9" w:rsidRPr="001C0CC4" w:rsidDel="00F701A9" w:rsidRDefault="00F701A9" w:rsidP="00184A94">
            <w:pPr>
              <w:pStyle w:val="TAC"/>
              <w:rPr>
                <w:del w:id="6250" w:author="MCC" w:date="2023-06-20T16:01:00Z"/>
                <w:rFonts w:eastAsia="SimSun"/>
                <w:lang w:val="en-US" w:eastAsia="zh-CN"/>
              </w:rPr>
            </w:pPr>
            <w:del w:id="6251" w:author="MCC" w:date="2023-06-20T16:01:00Z">
              <w:r w:rsidDel="00F701A9">
                <w:rPr>
                  <w:rFonts w:hint="eastAsia"/>
                  <w:lang w:val="en-US" w:eastAsia="zh-CN"/>
                </w:rPr>
                <w:delText>2</w:delText>
              </w:r>
            </w:del>
          </w:p>
        </w:tc>
      </w:tr>
      <w:tr w:rsidR="00F701A9" w:rsidRPr="001C0CC4" w:rsidDel="00F701A9" w14:paraId="0B4CDE8B" w14:textId="0616C731" w:rsidTr="00184A94">
        <w:trPr>
          <w:trHeight w:val="187"/>
          <w:del w:id="6252" w:author="MCC" w:date="2023-06-20T16:01:00Z"/>
        </w:trPr>
        <w:tc>
          <w:tcPr>
            <w:tcW w:w="1508" w:type="dxa"/>
            <w:tcBorders>
              <w:top w:val="nil"/>
              <w:bottom w:val="nil"/>
            </w:tcBorders>
            <w:shd w:val="clear" w:color="auto" w:fill="auto"/>
          </w:tcPr>
          <w:p w14:paraId="15153933" w14:textId="3F264F27" w:rsidR="00F701A9" w:rsidRPr="001C0CC4" w:rsidDel="00F701A9" w:rsidRDefault="00F701A9" w:rsidP="00184A94">
            <w:pPr>
              <w:pStyle w:val="TAC"/>
              <w:rPr>
                <w:del w:id="6253" w:author="MCC" w:date="2023-06-20T16:01:00Z"/>
                <w:rFonts w:eastAsia="SimSun"/>
              </w:rPr>
            </w:pPr>
          </w:p>
        </w:tc>
        <w:tc>
          <w:tcPr>
            <w:tcW w:w="2620" w:type="dxa"/>
            <w:shd w:val="clear" w:color="auto" w:fill="auto"/>
          </w:tcPr>
          <w:p w14:paraId="6A40177E" w14:textId="073D3D4C" w:rsidR="00F701A9" w:rsidRPr="001C0CC4" w:rsidDel="00F701A9" w:rsidRDefault="00F701A9" w:rsidP="00184A94">
            <w:pPr>
              <w:pStyle w:val="TAL"/>
              <w:rPr>
                <w:del w:id="6254" w:author="MCC" w:date="2023-06-20T16:01:00Z"/>
                <w:rFonts w:eastAsia="SimSun"/>
              </w:rPr>
            </w:pPr>
            <w:del w:id="6255" w:author="MCC" w:date="2023-06-20T16:01:00Z">
              <w:r w:rsidDel="00F701A9">
                <w:rPr>
                  <w:rFonts w:hint="eastAsia"/>
                </w:rPr>
                <w:delText>Frequency range</w:delText>
              </w:r>
            </w:del>
          </w:p>
        </w:tc>
        <w:tc>
          <w:tcPr>
            <w:tcW w:w="972" w:type="dxa"/>
            <w:shd w:val="clear" w:color="auto" w:fill="auto"/>
          </w:tcPr>
          <w:p w14:paraId="37D21EEE" w14:textId="6E0DA106" w:rsidR="00F701A9" w:rsidRPr="001C0CC4" w:rsidDel="00F701A9" w:rsidRDefault="00F701A9" w:rsidP="00184A94">
            <w:pPr>
              <w:pStyle w:val="TAC"/>
              <w:rPr>
                <w:del w:id="6256" w:author="MCC" w:date="2023-06-20T16:01:00Z"/>
                <w:rFonts w:eastAsia="SimSun"/>
                <w:lang w:val="en-US" w:eastAsia="zh-CN"/>
              </w:rPr>
            </w:pPr>
            <w:del w:id="6257" w:author="MCC" w:date="2023-06-20T16:01:00Z">
              <w:r w:rsidDel="00F701A9">
                <w:rPr>
                  <w:kern w:val="2"/>
                </w:rPr>
                <w:delText>2620</w:delText>
              </w:r>
            </w:del>
          </w:p>
        </w:tc>
        <w:tc>
          <w:tcPr>
            <w:tcW w:w="591" w:type="dxa"/>
            <w:shd w:val="clear" w:color="auto" w:fill="auto"/>
          </w:tcPr>
          <w:p w14:paraId="12F9685B" w14:textId="159A86D6" w:rsidR="00F701A9" w:rsidRPr="001C0CC4" w:rsidDel="00F701A9" w:rsidRDefault="00F701A9" w:rsidP="00184A94">
            <w:pPr>
              <w:pStyle w:val="TAC"/>
              <w:rPr>
                <w:del w:id="6258" w:author="MCC" w:date="2023-06-20T16:01:00Z"/>
                <w:rFonts w:eastAsia="SimSun"/>
                <w:lang w:val="en-US" w:eastAsia="zh-CN"/>
              </w:rPr>
            </w:pPr>
            <w:del w:id="6259" w:author="MCC" w:date="2023-06-20T16:01:00Z">
              <w:r w:rsidDel="00F701A9">
                <w:rPr>
                  <w:kern w:val="2"/>
                </w:rPr>
                <w:delText>-</w:delText>
              </w:r>
            </w:del>
          </w:p>
        </w:tc>
        <w:tc>
          <w:tcPr>
            <w:tcW w:w="997" w:type="dxa"/>
            <w:shd w:val="clear" w:color="auto" w:fill="auto"/>
          </w:tcPr>
          <w:p w14:paraId="05252103" w14:textId="26000FB2" w:rsidR="00F701A9" w:rsidRPr="001C0CC4" w:rsidDel="00F701A9" w:rsidRDefault="00F701A9" w:rsidP="00184A94">
            <w:pPr>
              <w:pStyle w:val="TAC"/>
              <w:rPr>
                <w:del w:id="6260" w:author="MCC" w:date="2023-06-20T16:01:00Z"/>
                <w:rFonts w:eastAsia="SimSun"/>
                <w:lang w:val="en-US" w:eastAsia="zh-CN"/>
              </w:rPr>
            </w:pPr>
            <w:del w:id="6261" w:author="MCC" w:date="2023-06-20T16:01:00Z">
              <w:r w:rsidDel="00F701A9">
                <w:rPr>
                  <w:kern w:val="2"/>
                </w:rPr>
                <w:delText>2645</w:delText>
              </w:r>
            </w:del>
          </w:p>
        </w:tc>
        <w:tc>
          <w:tcPr>
            <w:tcW w:w="1077" w:type="dxa"/>
            <w:shd w:val="clear" w:color="auto" w:fill="auto"/>
          </w:tcPr>
          <w:p w14:paraId="7C701B2C" w14:textId="680E8094" w:rsidR="00F701A9" w:rsidRPr="001C0CC4" w:rsidDel="00F701A9" w:rsidRDefault="00F701A9" w:rsidP="00184A94">
            <w:pPr>
              <w:pStyle w:val="TAC"/>
              <w:rPr>
                <w:del w:id="6262" w:author="MCC" w:date="2023-06-20T16:01:00Z"/>
                <w:rFonts w:eastAsia="SimSun"/>
                <w:lang w:val="en-US" w:eastAsia="zh-CN"/>
              </w:rPr>
            </w:pPr>
            <w:del w:id="6263" w:author="MCC" w:date="2023-06-20T16:01:00Z">
              <w:r w:rsidDel="00F701A9">
                <w:rPr>
                  <w:kern w:val="2"/>
                </w:rPr>
                <w:delText>-15.5</w:delText>
              </w:r>
            </w:del>
          </w:p>
        </w:tc>
        <w:tc>
          <w:tcPr>
            <w:tcW w:w="959" w:type="dxa"/>
            <w:shd w:val="clear" w:color="auto" w:fill="auto"/>
          </w:tcPr>
          <w:p w14:paraId="73CF51D4" w14:textId="12D28B16" w:rsidR="00F701A9" w:rsidRPr="001C0CC4" w:rsidDel="00F701A9" w:rsidRDefault="00F701A9" w:rsidP="00184A94">
            <w:pPr>
              <w:pStyle w:val="TAC"/>
              <w:rPr>
                <w:del w:id="6264" w:author="MCC" w:date="2023-06-20T16:01:00Z"/>
                <w:rFonts w:eastAsia="SimSun"/>
                <w:lang w:val="en-US" w:eastAsia="zh-CN"/>
              </w:rPr>
            </w:pPr>
            <w:del w:id="6265" w:author="MCC" w:date="2023-06-20T16:01:00Z">
              <w:r w:rsidDel="00F701A9">
                <w:rPr>
                  <w:rFonts w:hint="eastAsia"/>
                  <w:kern w:val="2"/>
                  <w:lang w:val="en-US" w:eastAsia="zh-CN"/>
                </w:rPr>
                <w:delText>5</w:delText>
              </w:r>
            </w:del>
          </w:p>
        </w:tc>
        <w:tc>
          <w:tcPr>
            <w:tcW w:w="1052" w:type="dxa"/>
            <w:shd w:val="clear" w:color="auto" w:fill="auto"/>
          </w:tcPr>
          <w:p w14:paraId="7383331D" w14:textId="3D51CC48" w:rsidR="00F701A9" w:rsidRPr="001C0CC4" w:rsidDel="00F701A9" w:rsidRDefault="00F701A9" w:rsidP="00184A94">
            <w:pPr>
              <w:pStyle w:val="TAC"/>
              <w:rPr>
                <w:del w:id="6266" w:author="MCC" w:date="2023-06-20T16:01:00Z"/>
                <w:rFonts w:eastAsia="SimSun"/>
                <w:lang w:val="en-US" w:eastAsia="zh-CN"/>
              </w:rPr>
            </w:pPr>
            <w:del w:id="6267" w:author="MCC" w:date="2023-06-20T16:01:00Z">
              <w:r w:rsidDel="00F701A9">
                <w:rPr>
                  <w:rFonts w:hint="eastAsia"/>
                  <w:lang w:val="en-US" w:eastAsia="zh-CN"/>
                </w:rPr>
                <w:delText>15, 22, 26</w:delText>
              </w:r>
            </w:del>
          </w:p>
        </w:tc>
      </w:tr>
      <w:tr w:rsidR="00F701A9" w:rsidRPr="001C0CC4" w:rsidDel="00F701A9" w14:paraId="354B3A6E" w14:textId="7CDED984" w:rsidTr="00184A94">
        <w:trPr>
          <w:trHeight w:val="187"/>
          <w:del w:id="6268" w:author="MCC" w:date="2023-06-20T16:01:00Z"/>
        </w:trPr>
        <w:tc>
          <w:tcPr>
            <w:tcW w:w="1508" w:type="dxa"/>
            <w:tcBorders>
              <w:top w:val="nil"/>
              <w:bottom w:val="single" w:sz="4" w:space="0" w:color="auto"/>
            </w:tcBorders>
            <w:shd w:val="clear" w:color="auto" w:fill="auto"/>
          </w:tcPr>
          <w:p w14:paraId="1F02297A" w14:textId="32E45EE5" w:rsidR="00F701A9" w:rsidRPr="001C0CC4" w:rsidDel="00F701A9" w:rsidRDefault="00F701A9" w:rsidP="00184A94">
            <w:pPr>
              <w:pStyle w:val="TAC"/>
              <w:rPr>
                <w:del w:id="6269" w:author="MCC" w:date="2023-06-20T16:01:00Z"/>
                <w:rFonts w:eastAsia="SimSun"/>
              </w:rPr>
            </w:pPr>
          </w:p>
        </w:tc>
        <w:tc>
          <w:tcPr>
            <w:tcW w:w="2620" w:type="dxa"/>
            <w:shd w:val="clear" w:color="auto" w:fill="auto"/>
          </w:tcPr>
          <w:p w14:paraId="30FE02E4" w14:textId="23D76A4F" w:rsidR="00F701A9" w:rsidRPr="001C0CC4" w:rsidDel="00F701A9" w:rsidRDefault="00F701A9" w:rsidP="00184A94">
            <w:pPr>
              <w:pStyle w:val="TAL"/>
              <w:rPr>
                <w:del w:id="6270" w:author="MCC" w:date="2023-06-20T16:01:00Z"/>
                <w:rFonts w:eastAsia="SimSun"/>
              </w:rPr>
            </w:pPr>
            <w:del w:id="6271" w:author="MCC" w:date="2023-06-20T16:01:00Z">
              <w:r w:rsidDel="00F701A9">
                <w:rPr>
                  <w:rFonts w:hint="eastAsia"/>
                </w:rPr>
                <w:delText>Frequency range</w:delText>
              </w:r>
            </w:del>
          </w:p>
        </w:tc>
        <w:tc>
          <w:tcPr>
            <w:tcW w:w="972" w:type="dxa"/>
            <w:shd w:val="clear" w:color="auto" w:fill="auto"/>
          </w:tcPr>
          <w:p w14:paraId="1BC1A8F1" w14:textId="5B4E06F9" w:rsidR="00F701A9" w:rsidRPr="001C0CC4" w:rsidDel="00F701A9" w:rsidRDefault="00F701A9" w:rsidP="00184A94">
            <w:pPr>
              <w:pStyle w:val="TAC"/>
              <w:rPr>
                <w:del w:id="6272" w:author="MCC" w:date="2023-06-20T16:01:00Z"/>
                <w:rFonts w:eastAsia="SimSun"/>
                <w:lang w:val="en-US" w:eastAsia="zh-CN"/>
              </w:rPr>
            </w:pPr>
            <w:del w:id="6273" w:author="MCC" w:date="2023-06-20T16:01:00Z">
              <w:r w:rsidDel="00F701A9">
                <w:rPr>
                  <w:kern w:val="2"/>
                </w:rPr>
                <w:delText>2645</w:delText>
              </w:r>
            </w:del>
          </w:p>
        </w:tc>
        <w:tc>
          <w:tcPr>
            <w:tcW w:w="591" w:type="dxa"/>
            <w:shd w:val="clear" w:color="auto" w:fill="auto"/>
          </w:tcPr>
          <w:p w14:paraId="6F7ADD4B" w14:textId="37D5D863" w:rsidR="00F701A9" w:rsidRPr="001C0CC4" w:rsidDel="00F701A9" w:rsidRDefault="00F701A9" w:rsidP="00184A94">
            <w:pPr>
              <w:pStyle w:val="TAC"/>
              <w:rPr>
                <w:del w:id="6274" w:author="MCC" w:date="2023-06-20T16:01:00Z"/>
                <w:rFonts w:eastAsia="SimSun"/>
                <w:lang w:val="en-US" w:eastAsia="zh-CN"/>
              </w:rPr>
            </w:pPr>
            <w:del w:id="6275" w:author="MCC" w:date="2023-06-20T16:01:00Z">
              <w:r w:rsidDel="00F701A9">
                <w:rPr>
                  <w:kern w:val="2"/>
                </w:rPr>
                <w:delText>-</w:delText>
              </w:r>
            </w:del>
          </w:p>
        </w:tc>
        <w:tc>
          <w:tcPr>
            <w:tcW w:w="997" w:type="dxa"/>
            <w:shd w:val="clear" w:color="auto" w:fill="auto"/>
          </w:tcPr>
          <w:p w14:paraId="57888BD8" w14:textId="6FE07803" w:rsidR="00F701A9" w:rsidRPr="001C0CC4" w:rsidDel="00F701A9" w:rsidRDefault="00F701A9" w:rsidP="00184A94">
            <w:pPr>
              <w:pStyle w:val="TAC"/>
              <w:rPr>
                <w:del w:id="6276" w:author="MCC" w:date="2023-06-20T16:01:00Z"/>
                <w:rFonts w:eastAsia="SimSun"/>
                <w:lang w:val="en-US" w:eastAsia="zh-CN"/>
              </w:rPr>
            </w:pPr>
            <w:del w:id="6277" w:author="MCC" w:date="2023-06-20T16:01:00Z">
              <w:r w:rsidDel="00F701A9">
                <w:rPr>
                  <w:kern w:val="2"/>
                </w:rPr>
                <w:delText>2690</w:delText>
              </w:r>
            </w:del>
          </w:p>
        </w:tc>
        <w:tc>
          <w:tcPr>
            <w:tcW w:w="1077" w:type="dxa"/>
            <w:shd w:val="clear" w:color="auto" w:fill="auto"/>
          </w:tcPr>
          <w:p w14:paraId="2C69B237" w14:textId="0664681A" w:rsidR="00F701A9" w:rsidRPr="001C0CC4" w:rsidDel="00F701A9" w:rsidRDefault="00F701A9" w:rsidP="00184A94">
            <w:pPr>
              <w:pStyle w:val="TAC"/>
              <w:rPr>
                <w:del w:id="6278" w:author="MCC" w:date="2023-06-20T16:01:00Z"/>
                <w:rFonts w:eastAsia="SimSun"/>
                <w:lang w:val="en-US" w:eastAsia="zh-CN"/>
              </w:rPr>
            </w:pPr>
            <w:del w:id="6279" w:author="MCC" w:date="2023-06-20T16:01:00Z">
              <w:r w:rsidDel="00F701A9">
                <w:rPr>
                  <w:rFonts w:hint="eastAsia"/>
                  <w:kern w:val="2"/>
                </w:rPr>
                <w:delText>-40</w:delText>
              </w:r>
            </w:del>
          </w:p>
        </w:tc>
        <w:tc>
          <w:tcPr>
            <w:tcW w:w="959" w:type="dxa"/>
            <w:shd w:val="clear" w:color="auto" w:fill="auto"/>
          </w:tcPr>
          <w:p w14:paraId="6DE6AC2A" w14:textId="25482531" w:rsidR="00F701A9" w:rsidRPr="001C0CC4" w:rsidDel="00F701A9" w:rsidRDefault="00F701A9" w:rsidP="00184A94">
            <w:pPr>
              <w:pStyle w:val="TAC"/>
              <w:rPr>
                <w:del w:id="6280" w:author="MCC" w:date="2023-06-20T16:01:00Z"/>
                <w:rFonts w:eastAsia="SimSun"/>
                <w:lang w:val="en-US" w:eastAsia="zh-CN"/>
              </w:rPr>
            </w:pPr>
            <w:del w:id="6281" w:author="MCC" w:date="2023-06-20T16:01:00Z">
              <w:r w:rsidDel="00F701A9">
                <w:rPr>
                  <w:kern w:val="2"/>
                  <w:lang w:val="en-US"/>
                </w:rPr>
                <w:delText>1</w:delText>
              </w:r>
            </w:del>
          </w:p>
        </w:tc>
        <w:tc>
          <w:tcPr>
            <w:tcW w:w="1052" w:type="dxa"/>
            <w:shd w:val="clear" w:color="auto" w:fill="auto"/>
          </w:tcPr>
          <w:p w14:paraId="4567AC56" w14:textId="11DA403B" w:rsidR="00F701A9" w:rsidRPr="001C0CC4" w:rsidDel="00F701A9" w:rsidRDefault="00F701A9" w:rsidP="00184A94">
            <w:pPr>
              <w:pStyle w:val="TAC"/>
              <w:rPr>
                <w:del w:id="6282" w:author="MCC" w:date="2023-06-20T16:01:00Z"/>
                <w:rFonts w:eastAsia="SimSun"/>
                <w:lang w:val="en-US" w:eastAsia="zh-CN"/>
              </w:rPr>
            </w:pPr>
            <w:del w:id="6283" w:author="MCC" w:date="2023-06-20T16:01:00Z">
              <w:r w:rsidDel="00F701A9">
                <w:rPr>
                  <w:rFonts w:hint="eastAsia"/>
                  <w:lang w:val="en-US" w:eastAsia="zh-CN"/>
                </w:rPr>
                <w:delText>15, 22</w:delText>
              </w:r>
            </w:del>
          </w:p>
        </w:tc>
      </w:tr>
      <w:tr w:rsidR="00F701A9" w:rsidRPr="001C0CC4" w:rsidDel="00F701A9" w14:paraId="23168EBC" w14:textId="73062081" w:rsidTr="00184A94">
        <w:trPr>
          <w:trHeight w:val="187"/>
          <w:del w:id="6284" w:author="MCC" w:date="2023-06-20T16:01:00Z"/>
        </w:trPr>
        <w:tc>
          <w:tcPr>
            <w:tcW w:w="1508" w:type="dxa"/>
            <w:tcBorders>
              <w:bottom w:val="nil"/>
            </w:tcBorders>
            <w:shd w:val="clear" w:color="auto" w:fill="auto"/>
          </w:tcPr>
          <w:p w14:paraId="220D69FA" w14:textId="0C4BA51A" w:rsidR="00F701A9" w:rsidRPr="001C0CC4" w:rsidDel="00F701A9" w:rsidRDefault="00F701A9" w:rsidP="00184A94">
            <w:pPr>
              <w:pStyle w:val="TAC"/>
              <w:rPr>
                <w:del w:id="6285" w:author="MCC" w:date="2023-06-20T16:01:00Z"/>
                <w:rFonts w:eastAsia="SimSun"/>
              </w:rPr>
            </w:pPr>
          </w:p>
        </w:tc>
        <w:tc>
          <w:tcPr>
            <w:tcW w:w="2620" w:type="dxa"/>
            <w:shd w:val="clear" w:color="auto" w:fill="auto"/>
          </w:tcPr>
          <w:p w14:paraId="77A75164" w14:textId="7F53A7C0" w:rsidR="00F701A9" w:rsidRPr="001C0CC4" w:rsidDel="00F701A9" w:rsidRDefault="00F701A9" w:rsidP="00184A94">
            <w:pPr>
              <w:pStyle w:val="TAL"/>
              <w:rPr>
                <w:del w:id="6286" w:author="MCC" w:date="2023-06-20T16:01:00Z"/>
                <w:rFonts w:eastAsia="SimSun"/>
              </w:rPr>
            </w:pPr>
            <w:del w:id="6287" w:author="MCC" w:date="2023-06-20T16:01:00Z">
              <w:r w:rsidRPr="001C0CC4" w:rsidDel="00F701A9">
                <w:rPr>
                  <w:rFonts w:eastAsia="SimSun" w:cs="Arial"/>
                  <w:lang w:val="sv-SE"/>
                </w:rPr>
                <w:delText xml:space="preserve">E-UTRA Band </w:delText>
              </w:r>
              <w:r w:rsidRPr="001C0CC4" w:rsidDel="00F701A9">
                <w:rPr>
                  <w:rFonts w:eastAsia="SimSun" w:cs="Arial"/>
                  <w:lang w:val="en-US" w:eastAsia="zh-CN"/>
                </w:rPr>
                <w:delText xml:space="preserve"> 5, 7, 8, </w:delText>
              </w:r>
              <w:r w:rsidRPr="001C0CC4" w:rsidDel="00F701A9">
                <w:rPr>
                  <w:rFonts w:eastAsia="SimSun" w:cs="Arial"/>
                  <w:lang w:val="sv-SE"/>
                </w:rPr>
                <w:delText>18, 19,</w:delText>
              </w:r>
              <w:r w:rsidRPr="001C0CC4" w:rsidDel="00F701A9">
                <w:rPr>
                  <w:rFonts w:eastAsia="SimSun" w:cs="Arial"/>
                  <w:lang w:val="en-US" w:eastAsia="zh-CN"/>
                </w:rPr>
                <w:delText xml:space="preserve"> 20, 26, </w:delText>
              </w:r>
              <w:r w:rsidRPr="001C0CC4" w:rsidDel="00F701A9">
                <w:rPr>
                  <w:rFonts w:eastAsia="SimSun" w:cs="Arial"/>
                  <w:lang w:val="sv-SE"/>
                </w:rPr>
                <w:delText xml:space="preserve"> 27, 31,</w:delText>
              </w:r>
              <w:r w:rsidRPr="001C0CC4" w:rsidDel="00F701A9">
                <w:rPr>
                  <w:rFonts w:eastAsia="SimSun" w:cs="Arial"/>
                  <w:lang w:val="sv-SE" w:eastAsia="ja-JP"/>
                </w:rPr>
                <w:delText xml:space="preserve"> </w:delText>
              </w:r>
              <w:r w:rsidRPr="001C0CC4" w:rsidDel="00F701A9">
                <w:rPr>
                  <w:rFonts w:eastAsia="SimSun" w:cs="Arial"/>
                  <w:lang w:val="en-US" w:eastAsia="zh-CN"/>
                </w:rPr>
                <w:delText xml:space="preserve">38, 40, 41, </w:delText>
              </w:r>
              <w:r w:rsidRPr="001C0CC4" w:rsidDel="00F701A9">
                <w:rPr>
                  <w:rFonts w:eastAsia="SimSun" w:cs="Arial"/>
                  <w:lang w:val="sv-SE"/>
                </w:rPr>
                <w:delText>72</w:delText>
              </w:r>
            </w:del>
          </w:p>
        </w:tc>
        <w:tc>
          <w:tcPr>
            <w:tcW w:w="972" w:type="dxa"/>
            <w:shd w:val="clear" w:color="auto" w:fill="auto"/>
          </w:tcPr>
          <w:p w14:paraId="68EA64A8" w14:textId="2EB4B309" w:rsidR="00F701A9" w:rsidRPr="001C0CC4" w:rsidDel="00F701A9" w:rsidRDefault="00F701A9" w:rsidP="00184A94">
            <w:pPr>
              <w:pStyle w:val="TAC"/>
              <w:rPr>
                <w:del w:id="6288" w:author="MCC" w:date="2023-06-20T16:01:00Z"/>
                <w:rFonts w:eastAsia="SimSun"/>
              </w:rPr>
            </w:pPr>
            <w:del w:id="6289"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32480A3" w14:textId="2C4067EF" w:rsidR="00F701A9" w:rsidRPr="001C0CC4" w:rsidDel="00F701A9" w:rsidRDefault="00F701A9" w:rsidP="00184A94">
            <w:pPr>
              <w:pStyle w:val="TAC"/>
              <w:rPr>
                <w:del w:id="6290" w:author="MCC" w:date="2023-06-20T16:01:00Z"/>
                <w:rFonts w:eastAsia="SimSun"/>
              </w:rPr>
            </w:pPr>
            <w:del w:id="6291" w:author="MCC" w:date="2023-06-20T16:01:00Z">
              <w:r w:rsidRPr="001C0CC4" w:rsidDel="00F701A9">
                <w:rPr>
                  <w:rFonts w:eastAsia="SimSun" w:cs="Arial" w:hint="eastAsia"/>
                  <w:lang w:val="en-US" w:eastAsia="zh-CN"/>
                </w:rPr>
                <w:delText>-</w:delText>
              </w:r>
            </w:del>
          </w:p>
        </w:tc>
        <w:tc>
          <w:tcPr>
            <w:tcW w:w="997" w:type="dxa"/>
            <w:shd w:val="clear" w:color="auto" w:fill="auto"/>
          </w:tcPr>
          <w:p w14:paraId="2A67AD81" w14:textId="0A1E29D5" w:rsidR="00F701A9" w:rsidRPr="001C0CC4" w:rsidDel="00F701A9" w:rsidRDefault="00F701A9" w:rsidP="00184A94">
            <w:pPr>
              <w:pStyle w:val="TAC"/>
              <w:rPr>
                <w:del w:id="6292" w:author="MCC" w:date="2023-06-20T16:01:00Z"/>
                <w:rFonts w:eastAsia="SimSun"/>
              </w:rPr>
            </w:pPr>
            <w:del w:id="6293"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667801DC" w14:textId="670F3720" w:rsidR="00F701A9" w:rsidRPr="001C0CC4" w:rsidDel="00F701A9" w:rsidRDefault="00F701A9" w:rsidP="00184A94">
            <w:pPr>
              <w:pStyle w:val="TAC"/>
              <w:rPr>
                <w:del w:id="6294" w:author="MCC" w:date="2023-06-20T16:01:00Z"/>
                <w:rFonts w:eastAsia="SimSun"/>
              </w:rPr>
            </w:pPr>
            <w:del w:id="6295" w:author="MCC" w:date="2023-06-20T16:01:00Z">
              <w:r w:rsidRPr="001C0CC4" w:rsidDel="00F701A9">
                <w:rPr>
                  <w:rFonts w:eastAsia="SimSun" w:cs="Arial" w:hint="eastAsia"/>
                  <w:lang w:val="en-US" w:eastAsia="zh-CN"/>
                </w:rPr>
                <w:delText>-50</w:delText>
              </w:r>
            </w:del>
          </w:p>
        </w:tc>
        <w:tc>
          <w:tcPr>
            <w:tcW w:w="959" w:type="dxa"/>
            <w:shd w:val="clear" w:color="auto" w:fill="auto"/>
          </w:tcPr>
          <w:p w14:paraId="24EC3728" w14:textId="40EE6BBF" w:rsidR="00F701A9" w:rsidRPr="001C0CC4" w:rsidDel="00F701A9" w:rsidRDefault="00F701A9" w:rsidP="00184A94">
            <w:pPr>
              <w:pStyle w:val="TAC"/>
              <w:rPr>
                <w:del w:id="6296" w:author="MCC" w:date="2023-06-20T16:01:00Z"/>
                <w:rFonts w:eastAsia="SimSun"/>
              </w:rPr>
            </w:pPr>
            <w:del w:id="6297" w:author="MCC" w:date="2023-06-20T16:01:00Z">
              <w:r w:rsidRPr="001C0CC4" w:rsidDel="00F701A9">
                <w:rPr>
                  <w:rFonts w:eastAsia="SimSun" w:cs="Arial" w:hint="eastAsia"/>
                  <w:lang w:val="en-US" w:eastAsia="zh-CN"/>
                </w:rPr>
                <w:delText>1</w:delText>
              </w:r>
            </w:del>
          </w:p>
        </w:tc>
        <w:tc>
          <w:tcPr>
            <w:tcW w:w="1052" w:type="dxa"/>
            <w:shd w:val="clear" w:color="auto" w:fill="auto"/>
          </w:tcPr>
          <w:p w14:paraId="150CB208" w14:textId="15A84259" w:rsidR="00F701A9" w:rsidRPr="001C0CC4" w:rsidDel="00F701A9" w:rsidRDefault="00F701A9" w:rsidP="00184A94">
            <w:pPr>
              <w:pStyle w:val="TAC"/>
              <w:rPr>
                <w:del w:id="6298" w:author="MCC" w:date="2023-06-20T16:01:00Z"/>
                <w:rFonts w:eastAsia="SimSun"/>
              </w:rPr>
            </w:pPr>
          </w:p>
        </w:tc>
      </w:tr>
      <w:tr w:rsidR="00F701A9" w:rsidRPr="001C0CC4" w:rsidDel="00F701A9" w14:paraId="4C648FB2" w14:textId="0C581526" w:rsidTr="00184A94">
        <w:trPr>
          <w:trHeight w:val="187"/>
          <w:del w:id="6299" w:author="MCC" w:date="2023-06-20T16:01:00Z"/>
        </w:trPr>
        <w:tc>
          <w:tcPr>
            <w:tcW w:w="1508" w:type="dxa"/>
            <w:tcBorders>
              <w:top w:val="nil"/>
              <w:bottom w:val="nil"/>
            </w:tcBorders>
            <w:shd w:val="clear" w:color="auto" w:fill="auto"/>
          </w:tcPr>
          <w:p w14:paraId="336E941F" w14:textId="4D19DC57" w:rsidR="00F701A9" w:rsidRPr="001C0CC4" w:rsidDel="00F701A9" w:rsidRDefault="00F701A9" w:rsidP="00184A94">
            <w:pPr>
              <w:pStyle w:val="TAC"/>
              <w:rPr>
                <w:del w:id="6300" w:author="MCC" w:date="2023-06-20T16:01:00Z"/>
                <w:rFonts w:eastAsia="SimSun"/>
              </w:rPr>
            </w:pPr>
          </w:p>
        </w:tc>
        <w:tc>
          <w:tcPr>
            <w:tcW w:w="2620" w:type="dxa"/>
            <w:shd w:val="clear" w:color="auto" w:fill="auto"/>
          </w:tcPr>
          <w:p w14:paraId="34352A3A" w14:textId="775CAFC1" w:rsidR="00F701A9" w:rsidRPr="00873D00" w:rsidDel="00F701A9" w:rsidRDefault="00F701A9" w:rsidP="00184A94">
            <w:pPr>
              <w:pStyle w:val="TAL"/>
              <w:rPr>
                <w:del w:id="6301" w:author="MCC" w:date="2023-06-20T16:01:00Z"/>
                <w:rFonts w:eastAsia="SimSun" w:cs="Arial"/>
                <w:lang w:val="sv-FI" w:eastAsia="zh-CN"/>
              </w:rPr>
            </w:pPr>
            <w:del w:id="6302" w:author="MCC" w:date="2023-06-20T16:01:00Z">
              <w:r w:rsidRPr="001C0CC4" w:rsidDel="00F701A9">
                <w:rPr>
                  <w:rFonts w:eastAsia="SimSun" w:cs="Arial"/>
                  <w:lang w:val="sv-SE"/>
                </w:rPr>
                <w:delText>E-UTRA Band</w:delText>
              </w:r>
              <w:r w:rsidRPr="00873D00" w:rsidDel="00F701A9">
                <w:rPr>
                  <w:rFonts w:eastAsia="SimSun" w:cs="Arial"/>
                  <w:lang w:val="sv-FI" w:eastAsia="zh-CN"/>
                </w:rPr>
                <w:delText xml:space="preserve"> </w:delText>
              </w:r>
              <w:r w:rsidDel="00F701A9">
                <w:rPr>
                  <w:rFonts w:eastAsia="SimSun" w:cs="Arial"/>
                  <w:lang w:val="sv-FI" w:eastAsia="zh-CN"/>
                </w:rPr>
                <w:delText xml:space="preserve">32, </w:delText>
              </w:r>
              <w:r w:rsidRPr="001C0CC4" w:rsidDel="00F701A9">
                <w:rPr>
                  <w:rFonts w:eastAsia="SimSun" w:cs="Arial"/>
                  <w:lang w:val="sv-SE"/>
                </w:rPr>
                <w:delText>42, 43</w:delText>
              </w:r>
              <w:r w:rsidRPr="00873D00" w:rsidDel="00F701A9">
                <w:rPr>
                  <w:rFonts w:eastAsia="SimSun" w:cs="Arial"/>
                  <w:lang w:val="sv-FI" w:eastAsia="zh-CN"/>
                </w:rPr>
                <w:delText>,</w:delText>
              </w:r>
              <w:r w:rsidDel="00F701A9">
                <w:rPr>
                  <w:rFonts w:eastAsia="SimSun" w:cs="Arial"/>
                  <w:lang w:val="sv-FI" w:eastAsia="zh-CN"/>
                </w:rPr>
                <w:delText xml:space="preserve"> 50, 51, 74,</w:delText>
              </w:r>
              <w:r w:rsidRPr="00873D00" w:rsidDel="00F701A9">
                <w:rPr>
                  <w:rFonts w:eastAsia="SimSun" w:cs="Arial"/>
                  <w:lang w:val="sv-FI" w:eastAsia="zh-CN"/>
                </w:rPr>
                <w:delText xml:space="preserve"> 75, 76</w:delText>
              </w:r>
            </w:del>
          </w:p>
          <w:p w14:paraId="76A1B90D" w14:textId="0C0EE4BE" w:rsidR="00F701A9" w:rsidRPr="00873D00" w:rsidDel="00F701A9" w:rsidRDefault="00F701A9" w:rsidP="00184A94">
            <w:pPr>
              <w:pStyle w:val="TAL"/>
              <w:rPr>
                <w:del w:id="6303" w:author="MCC" w:date="2023-06-20T16:01:00Z"/>
                <w:rFonts w:eastAsia="SimSun"/>
                <w:lang w:val="sv-FI"/>
              </w:rPr>
            </w:pPr>
            <w:del w:id="6304" w:author="MCC" w:date="2023-06-20T16:01:00Z">
              <w:r w:rsidRPr="001C0CC4" w:rsidDel="00F701A9">
                <w:rPr>
                  <w:rFonts w:eastAsia="SimSun" w:cs="Arial"/>
                  <w:lang w:val="sv-SE"/>
                </w:rPr>
                <w:delText xml:space="preserve">NR band </w:delText>
              </w:r>
              <w:r w:rsidDel="00F701A9">
                <w:rPr>
                  <w:rFonts w:eastAsia="SimSun" w:cs="Arial"/>
                  <w:lang w:val="sv-SE"/>
                </w:rPr>
                <w:delText xml:space="preserve">n77, </w:delText>
              </w:r>
              <w:r w:rsidRPr="001C0CC4" w:rsidDel="00F701A9">
                <w:rPr>
                  <w:rFonts w:eastAsia="SimSun" w:cs="Arial"/>
                  <w:lang w:val="sv-SE"/>
                </w:rPr>
                <w:delText>n78</w:delText>
              </w:r>
              <w:r w:rsidDel="00F701A9">
                <w:rPr>
                  <w:rFonts w:eastAsia="SimSun" w:cs="Arial"/>
                  <w:lang w:val="sv-SE"/>
                </w:rPr>
                <w:delText>, n79</w:delText>
              </w:r>
            </w:del>
          </w:p>
        </w:tc>
        <w:tc>
          <w:tcPr>
            <w:tcW w:w="972" w:type="dxa"/>
            <w:shd w:val="clear" w:color="auto" w:fill="auto"/>
          </w:tcPr>
          <w:p w14:paraId="35451A97" w14:textId="26DE2946" w:rsidR="00F701A9" w:rsidRPr="001C0CC4" w:rsidDel="00F701A9" w:rsidRDefault="00F701A9" w:rsidP="00184A94">
            <w:pPr>
              <w:pStyle w:val="TAC"/>
              <w:rPr>
                <w:del w:id="6305" w:author="MCC" w:date="2023-06-20T16:01:00Z"/>
                <w:rFonts w:eastAsia="SimSun"/>
              </w:rPr>
            </w:pPr>
            <w:del w:id="6306"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3719D7DE" w14:textId="08B91A0B" w:rsidR="00F701A9" w:rsidRPr="001C0CC4" w:rsidDel="00F701A9" w:rsidRDefault="00F701A9" w:rsidP="00184A94">
            <w:pPr>
              <w:pStyle w:val="TAC"/>
              <w:rPr>
                <w:del w:id="6307" w:author="MCC" w:date="2023-06-20T16:01:00Z"/>
                <w:rFonts w:eastAsia="SimSun"/>
              </w:rPr>
            </w:pPr>
            <w:del w:id="6308" w:author="MCC" w:date="2023-06-20T16:01:00Z">
              <w:r w:rsidRPr="001C0CC4" w:rsidDel="00F701A9">
                <w:rPr>
                  <w:rFonts w:eastAsia="SimSun" w:cs="Arial" w:hint="eastAsia"/>
                  <w:lang w:val="en-US" w:eastAsia="zh-CN"/>
                </w:rPr>
                <w:delText>-</w:delText>
              </w:r>
            </w:del>
          </w:p>
        </w:tc>
        <w:tc>
          <w:tcPr>
            <w:tcW w:w="997" w:type="dxa"/>
            <w:shd w:val="clear" w:color="auto" w:fill="auto"/>
          </w:tcPr>
          <w:p w14:paraId="757B1E49" w14:textId="15A4C7E7" w:rsidR="00F701A9" w:rsidRPr="001C0CC4" w:rsidDel="00F701A9" w:rsidRDefault="00F701A9" w:rsidP="00184A94">
            <w:pPr>
              <w:pStyle w:val="TAC"/>
              <w:rPr>
                <w:del w:id="6309" w:author="MCC" w:date="2023-06-20T16:01:00Z"/>
                <w:rFonts w:eastAsia="SimSun"/>
              </w:rPr>
            </w:pPr>
            <w:del w:id="6310"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F45D108" w14:textId="236EF465" w:rsidR="00F701A9" w:rsidRPr="001C0CC4" w:rsidDel="00F701A9" w:rsidRDefault="00F701A9" w:rsidP="00184A94">
            <w:pPr>
              <w:pStyle w:val="TAC"/>
              <w:rPr>
                <w:del w:id="6311" w:author="MCC" w:date="2023-06-20T16:01:00Z"/>
                <w:rFonts w:eastAsia="SimSun"/>
              </w:rPr>
            </w:pPr>
            <w:del w:id="6312" w:author="MCC" w:date="2023-06-20T16:01:00Z">
              <w:r w:rsidRPr="001C0CC4" w:rsidDel="00F701A9">
                <w:rPr>
                  <w:rFonts w:eastAsia="SimSun" w:cs="Arial" w:hint="eastAsia"/>
                  <w:lang w:val="en-US" w:eastAsia="zh-CN"/>
                </w:rPr>
                <w:delText>-50</w:delText>
              </w:r>
            </w:del>
          </w:p>
        </w:tc>
        <w:tc>
          <w:tcPr>
            <w:tcW w:w="959" w:type="dxa"/>
            <w:shd w:val="clear" w:color="auto" w:fill="auto"/>
          </w:tcPr>
          <w:p w14:paraId="0470D2C9" w14:textId="60E77641" w:rsidR="00F701A9" w:rsidRPr="001C0CC4" w:rsidDel="00F701A9" w:rsidRDefault="00F701A9" w:rsidP="00184A94">
            <w:pPr>
              <w:pStyle w:val="TAC"/>
              <w:rPr>
                <w:del w:id="6313" w:author="MCC" w:date="2023-06-20T16:01:00Z"/>
                <w:rFonts w:eastAsia="SimSun"/>
              </w:rPr>
            </w:pPr>
            <w:del w:id="6314" w:author="MCC" w:date="2023-06-20T16:01:00Z">
              <w:r w:rsidRPr="001C0CC4" w:rsidDel="00F701A9">
                <w:rPr>
                  <w:rFonts w:eastAsia="SimSun" w:cs="Arial" w:hint="eastAsia"/>
                  <w:lang w:val="en-US" w:eastAsia="zh-CN"/>
                </w:rPr>
                <w:delText>1</w:delText>
              </w:r>
            </w:del>
          </w:p>
        </w:tc>
        <w:tc>
          <w:tcPr>
            <w:tcW w:w="1052" w:type="dxa"/>
            <w:shd w:val="clear" w:color="auto" w:fill="auto"/>
          </w:tcPr>
          <w:p w14:paraId="7753294E" w14:textId="4FCD26D8" w:rsidR="00F701A9" w:rsidRPr="001C0CC4" w:rsidDel="00F701A9" w:rsidRDefault="00F701A9" w:rsidP="00184A94">
            <w:pPr>
              <w:pStyle w:val="TAC"/>
              <w:rPr>
                <w:del w:id="6315" w:author="MCC" w:date="2023-06-20T16:01:00Z"/>
                <w:rFonts w:eastAsia="SimSun"/>
              </w:rPr>
            </w:pPr>
            <w:del w:id="6316" w:author="MCC" w:date="2023-06-20T16:01:00Z">
              <w:r w:rsidRPr="001C0CC4" w:rsidDel="00F701A9">
                <w:rPr>
                  <w:rFonts w:eastAsia="SimSun" w:hint="eastAsia"/>
                  <w:lang w:val="en-US" w:eastAsia="zh-CN"/>
                </w:rPr>
                <w:delText>2</w:delText>
              </w:r>
            </w:del>
          </w:p>
        </w:tc>
      </w:tr>
      <w:tr w:rsidR="00F701A9" w:rsidRPr="001C0CC4" w:rsidDel="00F701A9" w14:paraId="2DD7E1C7" w14:textId="1EB748E7" w:rsidTr="00184A94">
        <w:trPr>
          <w:trHeight w:val="187"/>
          <w:del w:id="6317" w:author="MCC" w:date="2023-06-20T16:01:00Z"/>
        </w:trPr>
        <w:tc>
          <w:tcPr>
            <w:tcW w:w="1508" w:type="dxa"/>
            <w:tcBorders>
              <w:top w:val="nil"/>
              <w:bottom w:val="nil"/>
            </w:tcBorders>
            <w:shd w:val="clear" w:color="auto" w:fill="auto"/>
          </w:tcPr>
          <w:p w14:paraId="48E96AF7" w14:textId="2A2FFCC4" w:rsidR="00F701A9" w:rsidRPr="001C0CC4" w:rsidDel="00F701A9" w:rsidRDefault="00F701A9" w:rsidP="00184A94">
            <w:pPr>
              <w:pStyle w:val="TAC"/>
              <w:rPr>
                <w:del w:id="6318" w:author="MCC" w:date="2023-06-20T16:01:00Z"/>
                <w:rFonts w:eastAsia="SimSun"/>
              </w:rPr>
            </w:pPr>
          </w:p>
        </w:tc>
        <w:tc>
          <w:tcPr>
            <w:tcW w:w="2620" w:type="dxa"/>
            <w:shd w:val="clear" w:color="auto" w:fill="auto"/>
          </w:tcPr>
          <w:p w14:paraId="3DB974A0" w14:textId="1881D142" w:rsidR="00F701A9" w:rsidRPr="001C0CC4" w:rsidDel="00F701A9" w:rsidRDefault="00F701A9" w:rsidP="00184A94">
            <w:pPr>
              <w:pStyle w:val="TAL"/>
              <w:rPr>
                <w:del w:id="6319" w:author="MCC" w:date="2023-06-20T16:01:00Z"/>
                <w:rFonts w:eastAsia="SimSun"/>
              </w:rPr>
            </w:pPr>
            <w:del w:id="6320" w:author="MCC" w:date="2023-06-20T16:01:00Z">
              <w:r w:rsidRPr="001C0CC4" w:rsidDel="00F701A9">
                <w:rPr>
                  <w:rFonts w:eastAsia="SimSun" w:cs="Arial"/>
                  <w:lang w:val="sv-SE"/>
                </w:rPr>
                <w:delText>E-UTRA Band</w:delText>
              </w:r>
              <w:r w:rsidRPr="001C0CC4" w:rsidDel="00F701A9">
                <w:rPr>
                  <w:rFonts w:eastAsia="SimSun" w:cs="Arial"/>
                </w:rPr>
                <w:delText xml:space="preserve"> 3, 34</w:delText>
              </w:r>
            </w:del>
          </w:p>
        </w:tc>
        <w:tc>
          <w:tcPr>
            <w:tcW w:w="972" w:type="dxa"/>
            <w:shd w:val="clear" w:color="auto" w:fill="auto"/>
          </w:tcPr>
          <w:p w14:paraId="0EBBF160" w14:textId="63BAD1A9" w:rsidR="00F701A9" w:rsidRPr="001C0CC4" w:rsidDel="00F701A9" w:rsidRDefault="00F701A9" w:rsidP="00184A94">
            <w:pPr>
              <w:pStyle w:val="TAC"/>
              <w:rPr>
                <w:del w:id="6321" w:author="MCC" w:date="2023-06-20T16:01:00Z"/>
                <w:rFonts w:eastAsia="SimSun"/>
              </w:rPr>
            </w:pPr>
            <w:del w:id="6322"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B279BC8" w14:textId="4C7D7762" w:rsidR="00F701A9" w:rsidRPr="001C0CC4" w:rsidDel="00F701A9" w:rsidRDefault="00F701A9" w:rsidP="00184A94">
            <w:pPr>
              <w:pStyle w:val="TAC"/>
              <w:rPr>
                <w:del w:id="6323" w:author="MCC" w:date="2023-06-20T16:01:00Z"/>
                <w:rFonts w:eastAsia="SimSun"/>
              </w:rPr>
            </w:pPr>
            <w:del w:id="6324" w:author="MCC" w:date="2023-06-20T16:01:00Z">
              <w:r w:rsidRPr="001C0CC4" w:rsidDel="00F701A9">
                <w:rPr>
                  <w:rFonts w:eastAsia="SimSun" w:cs="Arial" w:hint="eastAsia"/>
                  <w:lang w:val="en-US" w:eastAsia="zh-CN"/>
                </w:rPr>
                <w:delText>-</w:delText>
              </w:r>
            </w:del>
          </w:p>
        </w:tc>
        <w:tc>
          <w:tcPr>
            <w:tcW w:w="997" w:type="dxa"/>
            <w:shd w:val="clear" w:color="auto" w:fill="auto"/>
          </w:tcPr>
          <w:p w14:paraId="1990326F" w14:textId="24A37C77" w:rsidR="00F701A9" w:rsidRPr="001C0CC4" w:rsidDel="00F701A9" w:rsidRDefault="00F701A9" w:rsidP="00184A94">
            <w:pPr>
              <w:pStyle w:val="TAC"/>
              <w:rPr>
                <w:del w:id="6325" w:author="MCC" w:date="2023-06-20T16:01:00Z"/>
                <w:rFonts w:eastAsia="SimSun"/>
              </w:rPr>
            </w:pPr>
            <w:del w:id="6326"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4BEB7995" w14:textId="7C9EEFA7" w:rsidR="00F701A9" w:rsidRPr="001C0CC4" w:rsidDel="00F701A9" w:rsidRDefault="00F701A9" w:rsidP="00184A94">
            <w:pPr>
              <w:pStyle w:val="TAC"/>
              <w:rPr>
                <w:del w:id="6327" w:author="MCC" w:date="2023-06-20T16:01:00Z"/>
                <w:rFonts w:eastAsia="SimSun"/>
              </w:rPr>
            </w:pPr>
            <w:del w:id="6328" w:author="MCC" w:date="2023-06-20T16:01:00Z">
              <w:r w:rsidRPr="001C0CC4" w:rsidDel="00F701A9">
                <w:rPr>
                  <w:rFonts w:eastAsia="SimSun" w:cs="Arial" w:hint="eastAsia"/>
                  <w:lang w:val="en-US" w:eastAsia="zh-CN"/>
                </w:rPr>
                <w:delText>-50</w:delText>
              </w:r>
            </w:del>
          </w:p>
        </w:tc>
        <w:tc>
          <w:tcPr>
            <w:tcW w:w="959" w:type="dxa"/>
            <w:shd w:val="clear" w:color="auto" w:fill="auto"/>
          </w:tcPr>
          <w:p w14:paraId="23A417E1" w14:textId="19EA66A5" w:rsidR="00F701A9" w:rsidRPr="001C0CC4" w:rsidDel="00F701A9" w:rsidRDefault="00F701A9" w:rsidP="00184A94">
            <w:pPr>
              <w:pStyle w:val="TAC"/>
              <w:rPr>
                <w:del w:id="6329" w:author="MCC" w:date="2023-06-20T16:01:00Z"/>
                <w:rFonts w:eastAsia="SimSun"/>
              </w:rPr>
            </w:pPr>
            <w:del w:id="6330" w:author="MCC" w:date="2023-06-20T16:01:00Z">
              <w:r w:rsidRPr="001C0CC4" w:rsidDel="00F701A9">
                <w:rPr>
                  <w:rFonts w:eastAsia="SimSun" w:cs="Arial" w:hint="eastAsia"/>
                  <w:lang w:val="en-US" w:eastAsia="zh-CN"/>
                </w:rPr>
                <w:delText>1</w:delText>
              </w:r>
            </w:del>
          </w:p>
        </w:tc>
        <w:tc>
          <w:tcPr>
            <w:tcW w:w="1052" w:type="dxa"/>
            <w:shd w:val="clear" w:color="auto" w:fill="auto"/>
          </w:tcPr>
          <w:p w14:paraId="6934E8E7" w14:textId="0A8B57E3" w:rsidR="00F701A9" w:rsidRPr="001C0CC4" w:rsidDel="00F701A9" w:rsidRDefault="00F701A9" w:rsidP="00184A94">
            <w:pPr>
              <w:pStyle w:val="TAC"/>
              <w:rPr>
                <w:del w:id="6331" w:author="MCC" w:date="2023-06-20T16:01:00Z"/>
                <w:rFonts w:eastAsia="SimSun"/>
              </w:rPr>
            </w:pPr>
            <w:del w:id="6332" w:author="MCC" w:date="2023-06-20T16:01:00Z">
              <w:r w:rsidRPr="001C0CC4" w:rsidDel="00F701A9">
                <w:rPr>
                  <w:rFonts w:eastAsia="SimSun" w:hint="eastAsia"/>
                  <w:lang w:val="en-US" w:eastAsia="zh-CN"/>
                </w:rPr>
                <w:delText>4</w:delText>
              </w:r>
            </w:del>
          </w:p>
        </w:tc>
      </w:tr>
      <w:tr w:rsidR="00F701A9" w:rsidRPr="001C0CC4" w:rsidDel="00F701A9" w14:paraId="02FA85FC" w14:textId="3F279C69" w:rsidTr="00184A94">
        <w:trPr>
          <w:trHeight w:val="187"/>
          <w:del w:id="6333" w:author="MCC" w:date="2023-06-20T16:01:00Z"/>
        </w:trPr>
        <w:tc>
          <w:tcPr>
            <w:tcW w:w="1508" w:type="dxa"/>
            <w:tcBorders>
              <w:top w:val="nil"/>
              <w:bottom w:val="nil"/>
            </w:tcBorders>
            <w:shd w:val="clear" w:color="auto" w:fill="auto"/>
          </w:tcPr>
          <w:p w14:paraId="4DFD4C6F" w14:textId="78748A8D" w:rsidR="00F701A9" w:rsidRPr="001C0CC4" w:rsidDel="00F701A9" w:rsidRDefault="00F701A9" w:rsidP="00184A94">
            <w:pPr>
              <w:pStyle w:val="TAC"/>
              <w:rPr>
                <w:del w:id="6334" w:author="MCC" w:date="2023-06-20T16:01:00Z"/>
                <w:rFonts w:eastAsia="SimSun"/>
              </w:rPr>
            </w:pPr>
          </w:p>
        </w:tc>
        <w:tc>
          <w:tcPr>
            <w:tcW w:w="2620" w:type="dxa"/>
            <w:shd w:val="clear" w:color="auto" w:fill="auto"/>
          </w:tcPr>
          <w:p w14:paraId="096A208F" w14:textId="173F2737" w:rsidR="00F701A9" w:rsidRPr="001C0CC4" w:rsidDel="00F701A9" w:rsidRDefault="00F701A9" w:rsidP="00184A94">
            <w:pPr>
              <w:pStyle w:val="TAL"/>
              <w:rPr>
                <w:del w:id="6335" w:author="MCC" w:date="2023-06-20T16:01:00Z"/>
                <w:rFonts w:eastAsia="SimSun"/>
              </w:rPr>
            </w:pPr>
            <w:del w:id="6336" w:author="MCC" w:date="2023-06-20T16:01:00Z">
              <w:r w:rsidRPr="001C0CC4" w:rsidDel="00F701A9">
                <w:rPr>
                  <w:rFonts w:eastAsia="SimSun" w:cs="Arial"/>
                </w:rPr>
                <w:delText>E-UTRA Band 11, 21</w:delText>
              </w:r>
            </w:del>
          </w:p>
        </w:tc>
        <w:tc>
          <w:tcPr>
            <w:tcW w:w="972" w:type="dxa"/>
            <w:shd w:val="clear" w:color="auto" w:fill="auto"/>
          </w:tcPr>
          <w:p w14:paraId="476FC672" w14:textId="58C2AD5C" w:rsidR="00F701A9" w:rsidRPr="001C0CC4" w:rsidDel="00F701A9" w:rsidRDefault="00F701A9" w:rsidP="00184A94">
            <w:pPr>
              <w:pStyle w:val="TAC"/>
              <w:rPr>
                <w:del w:id="6337" w:author="MCC" w:date="2023-06-20T16:01:00Z"/>
                <w:rFonts w:eastAsia="SimSun"/>
              </w:rPr>
            </w:pPr>
            <w:del w:id="6338"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261CDB9B" w14:textId="6826A9E0" w:rsidR="00F701A9" w:rsidRPr="001C0CC4" w:rsidDel="00F701A9" w:rsidRDefault="00F701A9" w:rsidP="00184A94">
            <w:pPr>
              <w:pStyle w:val="TAC"/>
              <w:rPr>
                <w:del w:id="6339" w:author="MCC" w:date="2023-06-20T16:01:00Z"/>
                <w:rFonts w:eastAsia="SimSun"/>
              </w:rPr>
            </w:pPr>
            <w:del w:id="6340" w:author="MCC" w:date="2023-06-20T16:01:00Z">
              <w:r w:rsidRPr="001C0CC4" w:rsidDel="00F701A9">
                <w:rPr>
                  <w:rFonts w:eastAsia="SimSun" w:cs="Arial" w:hint="eastAsia"/>
                  <w:lang w:val="en-US" w:eastAsia="zh-CN"/>
                </w:rPr>
                <w:delText>-</w:delText>
              </w:r>
            </w:del>
          </w:p>
        </w:tc>
        <w:tc>
          <w:tcPr>
            <w:tcW w:w="997" w:type="dxa"/>
            <w:shd w:val="clear" w:color="auto" w:fill="auto"/>
          </w:tcPr>
          <w:p w14:paraId="3C219B21" w14:textId="0C4DBB60" w:rsidR="00F701A9" w:rsidRPr="001C0CC4" w:rsidDel="00F701A9" w:rsidRDefault="00F701A9" w:rsidP="00184A94">
            <w:pPr>
              <w:pStyle w:val="TAC"/>
              <w:rPr>
                <w:del w:id="6341" w:author="MCC" w:date="2023-06-20T16:01:00Z"/>
                <w:rFonts w:eastAsia="SimSun"/>
              </w:rPr>
            </w:pPr>
            <w:del w:id="6342"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70492850" w14:textId="0D207EC8" w:rsidR="00F701A9" w:rsidRPr="001C0CC4" w:rsidDel="00F701A9" w:rsidRDefault="00F701A9" w:rsidP="00184A94">
            <w:pPr>
              <w:pStyle w:val="TAC"/>
              <w:rPr>
                <w:del w:id="6343" w:author="MCC" w:date="2023-06-20T16:01:00Z"/>
                <w:rFonts w:eastAsia="SimSun"/>
              </w:rPr>
            </w:pPr>
            <w:del w:id="6344" w:author="MCC" w:date="2023-06-20T16:01:00Z">
              <w:r w:rsidRPr="001C0CC4" w:rsidDel="00F701A9">
                <w:rPr>
                  <w:rFonts w:eastAsia="SimSun" w:cs="Arial" w:hint="eastAsia"/>
                  <w:lang w:val="en-US" w:eastAsia="zh-CN"/>
                </w:rPr>
                <w:delText>-50</w:delText>
              </w:r>
            </w:del>
          </w:p>
        </w:tc>
        <w:tc>
          <w:tcPr>
            <w:tcW w:w="959" w:type="dxa"/>
            <w:shd w:val="clear" w:color="auto" w:fill="auto"/>
          </w:tcPr>
          <w:p w14:paraId="419C7169" w14:textId="1C2A9975" w:rsidR="00F701A9" w:rsidRPr="001C0CC4" w:rsidDel="00F701A9" w:rsidRDefault="00F701A9" w:rsidP="00184A94">
            <w:pPr>
              <w:pStyle w:val="TAC"/>
              <w:rPr>
                <w:del w:id="6345" w:author="MCC" w:date="2023-06-20T16:01:00Z"/>
                <w:rFonts w:eastAsia="SimSun"/>
              </w:rPr>
            </w:pPr>
            <w:del w:id="6346" w:author="MCC" w:date="2023-06-20T16:01:00Z">
              <w:r w:rsidRPr="001C0CC4" w:rsidDel="00F701A9">
                <w:rPr>
                  <w:rFonts w:eastAsia="SimSun" w:cs="Arial" w:hint="eastAsia"/>
                  <w:lang w:val="en-US" w:eastAsia="zh-CN"/>
                </w:rPr>
                <w:delText>1</w:delText>
              </w:r>
            </w:del>
          </w:p>
        </w:tc>
        <w:tc>
          <w:tcPr>
            <w:tcW w:w="1052" w:type="dxa"/>
            <w:shd w:val="clear" w:color="auto" w:fill="auto"/>
          </w:tcPr>
          <w:p w14:paraId="29B795CC" w14:textId="4FE5D4F5" w:rsidR="00F701A9" w:rsidRPr="001C0CC4" w:rsidDel="00F701A9" w:rsidRDefault="00F701A9" w:rsidP="00184A94">
            <w:pPr>
              <w:pStyle w:val="TAC"/>
              <w:rPr>
                <w:del w:id="6347" w:author="MCC" w:date="2023-06-20T16:01:00Z"/>
                <w:rFonts w:eastAsia="SimSun"/>
              </w:rPr>
            </w:pPr>
            <w:del w:id="6348" w:author="MCC" w:date="2023-06-20T16:01:00Z">
              <w:r w:rsidRPr="001C0CC4" w:rsidDel="00F701A9">
                <w:rPr>
                  <w:rFonts w:eastAsia="SimSun" w:hint="eastAsia"/>
                  <w:lang w:val="en-US" w:eastAsia="zh-CN"/>
                </w:rPr>
                <w:delText>11, 1</w:delText>
              </w:r>
              <w:r w:rsidDel="00F701A9">
                <w:rPr>
                  <w:rFonts w:eastAsia="SimSun"/>
                  <w:lang w:val="en-US" w:eastAsia="zh-CN"/>
                </w:rPr>
                <w:delText>2</w:delText>
              </w:r>
            </w:del>
          </w:p>
        </w:tc>
      </w:tr>
      <w:tr w:rsidR="00F701A9" w:rsidRPr="001C0CC4" w:rsidDel="00F701A9" w14:paraId="624816DD" w14:textId="3B2625F2" w:rsidTr="00F701A9">
        <w:trPr>
          <w:trHeight w:val="187"/>
          <w:del w:id="6349" w:author="MCC" w:date="2023-06-20T16:01:00Z"/>
        </w:trPr>
        <w:tc>
          <w:tcPr>
            <w:tcW w:w="1508" w:type="dxa"/>
            <w:tcBorders>
              <w:top w:val="nil"/>
              <w:bottom w:val="single" w:sz="4" w:space="0" w:color="auto"/>
            </w:tcBorders>
            <w:shd w:val="clear" w:color="auto" w:fill="auto"/>
          </w:tcPr>
          <w:p w14:paraId="5FF2C3FA" w14:textId="6DA84714" w:rsidR="00F701A9" w:rsidRPr="001C0CC4" w:rsidDel="00F701A9" w:rsidRDefault="00F701A9" w:rsidP="00184A94">
            <w:pPr>
              <w:pStyle w:val="TAC"/>
              <w:rPr>
                <w:del w:id="6350" w:author="MCC" w:date="2023-06-20T16:01:00Z"/>
                <w:rFonts w:eastAsia="SimSun"/>
              </w:rPr>
            </w:pPr>
          </w:p>
        </w:tc>
        <w:tc>
          <w:tcPr>
            <w:tcW w:w="2620" w:type="dxa"/>
            <w:shd w:val="clear" w:color="auto" w:fill="auto"/>
          </w:tcPr>
          <w:p w14:paraId="7F5526D5" w14:textId="56077A2D" w:rsidR="00F701A9" w:rsidRPr="001C0CC4" w:rsidDel="00F701A9" w:rsidRDefault="00F701A9" w:rsidP="00184A94">
            <w:pPr>
              <w:pStyle w:val="TAL"/>
              <w:rPr>
                <w:del w:id="6351" w:author="MCC" w:date="2023-06-20T16:01:00Z"/>
                <w:rFonts w:eastAsia="SimSun"/>
              </w:rPr>
            </w:pPr>
            <w:del w:id="6352" w:author="MCC" w:date="2023-06-20T16:01:00Z">
              <w:r w:rsidRPr="001C0CC4" w:rsidDel="00F701A9">
                <w:rPr>
                  <w:rFonts w:cs="Arial"/>
                  <w:lang w:val="sv-SE"/>
                </w:rPr>
                <w:delText xml:space="preserve">E-UTRA Band </w:delText>
              </w:r>
              <w:r w:rsidRPr="001C0CC4" w:rsidDel="00F701A9">
                <w:rPr>
                  <w:rFonts w:eastAsia="SimSun" w:cs="Arial"/>
                  <w:lang w:val="en-US" w:eastAsia="zh-CN"/>
                </w:rPr>
                <w:delText xml:space="preserve">1, </w:delText>
              </w:r>
              <w:r w:rsidRPr="001C0CC4" w:rsidDel="00F701A9">
                <w:rPr>
                  <w:rFonts w:cs="Arial"/>
                  <w:lang w:val="sv-SE" w:eastAsia="ja-JP"/>
                </w:rPr>
                <w:delText>65</w:delText>
              </w:r>
            </w:del>
          </w:p>
        </w:tc>
        <w:tc>
          <w:tcPr>
            <w:tcW w:w="972" w:type="dxa"/>
            <w:shd w:val="clear" w:color="auto" w:fill="auto"/>
          </w:tcPr>
          <w:p w14:paraId="00BFC87F" w14:textId="28697352" w:rsidR="00F701A9" w:rsidRPr="001C0CC4" w:rsidDel="00F701A9" w:rsidRDefault="00F701A9" w:rsidP="00184A94">
            <w:pPr>
              <w:pStyle w:val="TAC"/>
              <w:rPr>
                <w:del w:id="6353" w:author="MCC" w:date="2023-06-20T16:01:00Z"/>
                <w:rFonts w:eastAsia="SimSun"/>
              </w:rPr>
            </w:pPr>
            <w:del w:id="6354"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87B6137" w14:textId="0DC3CFD7" w:rsidR="00F701A9" w:rsidRPr="001C0CC4" w:rsidDel="00F701A9" w:rsidRDefault="00F701A9" w:rsidP="00184A94">
            <w:pPr>
              <w:pStyle w:val="TAC"/>
              <w:rPr>
                <w:del w:id="6355" w:author="MCC" w:date="2023-06-20T16:01:00Z"/>
                <w:rFonts w:eastAsia="SimSun"/>
              </w:rPr>
            </w:pPr>
            <w:del w:id="6356" w:author="MCC" w:date="2023-06-20T16:01:00Z">
              <w:r w:rsidRPr="001C0CC4" w:rsidDel="00F701A9">
                <w:rPr>
                  <w:rFonts w:eastAsia="SimSun" w:cs="Arial" w:hint="eastAsia"/>
                  <w:lang w:val="en-US" w:eastAsia="zh-CN"/>
                </w:rPr>
                <w:delText>-</w:delText>
              </w:r>
            </w:del>
          </w:p>
        </w:tc>
        <w:tc>
          <w:tcPr>
            <w:tcW w:w="997" w:type="dxa"/>
            <w:shd w:val="clear" w:color="auto" w:fill="auto"/>
          </w:tcPr>
          <w:p w14:paraId="104D53DA" w14:textId="336F9A2D" w:rsidR="00F701A9" w:rsidRPr="001C0CC4" w:rsidDel="00F701A9" w:rsidRDefault="00F701A9" w:rsidP="00184A94">
            <w:pPr>
              <w:pStyle w:val="TAC"/>
              <w:rPr>
                <w:del w:id="6357" w:author="MCC" w:date="2023-06-20T16:01:00Z"/>
                <w:rFonts w:eastAsia="SimSun"/>
              </w:rPr>
            </w:pPr>
            <w:del w:id="6358"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1967B1C" w14:textId="04AD00CA" w:rsidR="00F701A9" w:rsidRPr="001C0CC4" w:rsidDel="00F701A9" w:rsidRDefault="00F701A9" w:rsidP="00184A94">
            <w:pPr>
              <w:pStyle w:val="TAC"/>
              <w:rPr>
                <w:del w:id="6359" w:author="MCC" w:date="2023-06-20T16:01:00Z"/>
                <w:rFonts w:eastAsia="SimSun"/>
              </w:rPr>
            </w:pPr>
            <w:del w:id="6360" w:author="MCC" w:date="2023-06-20T16:01:00Z">
              <w:r w:rsidRPr="001C0CC4" w:rsidDel="00F701A9">
                <w:rPr>
                  <w:rFonts w:eastAsia="SimSun" w:cs="Arial" w:hint="eastAsia"/>
                  <w:lang w:val="en-US" w:eastAsia="zh-CN"/>
                </w:rPr>
                <w:delText>-50</w:delText>
              </w:r>
            </w:del>
          </w:p>
        </w:tc>
        <w:tc>
          <w:tcPr>
            <w:tcW w:w="959" w:type="dxa"/>
            <w:shd w:val="clear" w:color="auto" w:fill="auto"/>
          </w:tcPr>
          <w:p w14:paraId="04FD9B65" w14:textId="3F4C6325" w:rsidR="00F701A9" w:rsidRPr="001C0CC4" w:rsidDel="00F701A9" w:rsidRDefault="00F701A9" w:rsidP="00184A94">
            <w:pPr>
              <w:pStyle w:val="TAC"/>
              <w:rPr>
                <w:del w:id="6361" w:author="MCC" w:date="2023-06-20T16:01:00Z"/>
                <w:rFonts w:eastAsia="SimSun"/>
              </w:rPr>
            </w:pPr>
            <w:del w:id="6362" w:author="MCC" w:date="2023-06-20T16:01:00Z">
              <w:r w:rsidRPr="001C0CC4" w:rsidDel="00F701A9">
                <w:rPr>
                  <w:rFonts w:eastAsia="SimSun" w:cs="Arial" w:hint="eastAsia"/>
                  <w:lang w:val="en-US" w:eastAsia="zh-CN"/>
                </w:rPr>
                <w:delText>1</w:delText>
              </w:r>
            </w:del>
          </w:p>
        </w:tc>
        <w:tc>
          <w:tcPr>
            <w:tcW w:w="1052" w:type="dxa"/>
            <w:shd w:val="clear" w:color="auto" w:fill="auto"/>
          </w:tcPr>
          <w:p w14:paraId="103F2A57" w14:textId="2F35B9D0" w:rsidR="00F701A9" w:rsidRPr="001C0CC4" w:rsidDel="00F701A9" w:rsidRDefault="00F701A9" w:rsidP="00184A94">
            <w:pPr>
              <w:pStyle w:val="TAC"/>
              <w:rPr>
                <w:del w:id="6363" w:author="MCC" w:date="2023-06-20T16:01:00Z"/>
                <w:rFonts w:eastAsia="SimSun"/>
              </w:rPr>
            </w:pPr>
            <w:del w:id="6364" w:author="MCC" w:date="2023-06-20T16:01:00Z">
              <w:r w:rsidRPr="001C0CC4" w:rsidDel="00F701A9">
                <w:rPr>
                  <w:rFonts w:eastAsia="SimSun" w:hint="eastAsia"/>
                  <w:lang w:val="en-US" w:eastAsia="zh-CN"/>
                </w:rPr>
                <w:delText>11, 1</w:delText>
              </w:r>
              <w:r w:rsidDel="00F701A9">
                <w:rPr>
                  <w:rFonts w:eastAsia="SimSun"/>
                  <w:lang w:val="en-US" w:eastAsia="zh-CN"/>
                </w:rPr>
                <w:delText>5</w:delText>
              </w:r>
            </w:del>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rsidDel="00F701A9" w14:paraId="5B8EA3DC" w14:textId="06169F7E" w:rsidTr="00184A94">
        <w:trPr>
          <w:trHeight w:val="187"/>
          <w:del w:id="6365" w:author="MCC" w:date="2023-06-20T16:01:00Z"/>
        </w:trPr>
        <w:tc>
          <w:tcPr>
            <w:tcW w:w="1508" w:type="dxa"/>
            <w:tcBorders>
              <w:top w:val="nil"/>
              <w:bottom w:val="nil"/>
            </w:tcBorders>
            <w:shd w:val="clear" w:color="auto" w:fill="auto"/>
          </w:tcPr>
          <w:p w14:paraId="3DB31263" w14:textId="1C67EF29" w:rsidR="00F701A9" w:rsidRPr="001C0CC4" w:rsidDel="00F701A9" w:rsidRDefault="00F701A9" w:rsidP="00184A94">
            <w:pPr>
              <w:pStyle w:val="TAC"/>
              <w:rPr>
                <w:del w:id="6366" w:author="MCC" w:date="2023-06-20T16:01:00Z"/>
                <w:rFonts w:eastAsia="SimSun"/>
              </w:rPr>
            </w:pPr>
          </w:p>
        </w:tc>
        <w:tc>
          <w:tcPr>
            <w:tcW w:w="2620" w:type="dxa"/>
            <w:shd w:val="clear" w:color="auto" w:fill="auto"/>
          </w:tcPr>
          <w:p w14:paraId="19D535C3" w14:textId="17BDA56D" w:rsidR="00F701A9" w:rsidRPr="001C0CC4" w:rsidDel="00F701A9" w:rsidRDefault="00F701A9" w:rsidP="00184A94">
            <w:pPr>
              <w:pStyle w:val="TAL"/>
              <w:rPr>
                <w:del w:id="6367" w:author="MCC" w:date="2023-06-20T16:01:00Z"/>
                <w:rFonts w:eastAsia="SimSun"/>
              </w:rPr>
            </w:pPr>
            <w:del w:id="6368" w:author="MCC" w:date="2023-06-20T16:01:00Z">
              <w:r w:rsidRPr="001C0CC4" w:rsidDel="00F701A9">
                <w:rPr>
                  <w:rFonts w:eastAsia="SimSun" w:cs="Arial"/>
                </w:rPr>
                <w:delText>Frequency range</w:delText>
              </w:r>
            </w:del>
          </w:p>
        </w:tc>
        <w:tc>
          <w:tcPr>
            <w:tcW w:w="972" w:type="dxa"/>
            <w:shd w:val="clear" w:color="auto" w:fill="auto"/>
          </w:tcPr>
          <w:p w14:paraId="237C2C7E" w14:textId="08C898A0" w:rsidR="00F701A9" w:rsidRPr="001C0CC4" w:rsidDel="00F701A9" w:rsidRDefault="00F701A9" w:rsidP="00184A94">
            <w:pPr>
              <w:pStyle w:val="TAC"/>
              <w:rPr>
                <w:del w:id="6369" w:author="MCC" w:date="2023-06-20T16:01:00Z"/>
                <w:rFonts w:eastAsia="SimSun"/>
              </w:rPr>
            </w:pPr>
            <w:del w:id="6370" w:author="MCC" w:date="2023-06-20T16:01:00Z">
              <w:r w:rsidRPr="001C0CC4" w:rsidDel="00F701A9">
                <w:rPr>
                  <w:rFonts w:eastAsia="SimSun" w:cs="Arial" w:hint="eastAsia"/>
                  <w:lang w:val="en-US" w:eastAsia="zh-CN"/>
                </w:rPr>
                <w:delText>1880</w:delText>
              </w:r>
            </w:del>
          </w:p>
        </w:tc>
        <w:tc>
          <w:tcPr>
            <w:tcW w:w="591" w:type="dxa"/>
            <w:shd w:val="clear" w:color="auto" w:fill="auto"/>
          </w:tcPr>
          <w:p w14:paraId="6DC3AF85" w14:textId="4F940E57" w:rsidR="00F701A9" w:rsidRPr="001C0CC4" w:rsidDel="00F701A9" w:rsidRDefault="00F701A9" w:rsidP="00184A94">
            <w:pPr>
              <w:pStyle w:val="TAC"/>
              <w:rPr>
                <w:del w:id="6371" w:author="MCC" w:date="2023-06-20T16:01:00Z"/>
                <w:rFonts w:eastAsia="SimSun"/>
              </w:rPr>
            </w:pPr>
            <w:del w:id="6372" w:author="MCC" w:date="2023-06-20T16:01:00Z">
              <w:r w:rsidRPr="001C0CC4" w:rsidDel="00F701A9">
                <w:rPr>
                  <w:rFonts w:eastAsia="SimSun" w:cs="Arial" w:hint="eastAsia"/>
                  <w:lang w:val="en-US" w:eastAsia="zh-CN"/>
                </w:rPr>
                <w:delText>-</w:delText>
              </w:r>
            </w:del>
          </w:p>
        </w:tc>
        <w:tc>
          <w:tcPr>
            <w:tcW w:w="997" w:type="dxa"/>
            <w:shd w:val="clear" w:color="auto" w:fill="auto"/>
          </w:tcPr>
          <w:p w14:paraId="073161AE" w14:textId="07731497" w:rsidR="00F701A9" w:rsidRPr="001C0CC4" w:rsidDel="00F701A9" w:rsidRDefault="00F701A9" w:rsidP="00184A94">
            <w:pPr>
              <w:pStyle w:val="TAC"/>
              <w:rPr>
                <w:del w:id="6373" w:author="MCC" w:date="2023-06-20T16:01:00Z"/>
                <w:rFonts w:eastAsia="SimSun"/>
              </w:rPr>
            </w:pPr>
            <w:del w:id="6374" w:author="MCC" w:date="2023-06-20T16:01:00Z">
              <w:r w:rsidRPr="001C0CC4" w:rsidDel="00F701A9">
                <w:rPr>
                  <w:rFonts w:eastAsia="SimSun" w:cs="Arial" w:hint="eastAsia"/>
                  <w:lang w:val="en-US" w:eastAsia="zh-CN"/>
                </w:rPr>
                <w:delText>1895</w:delText>
              </w:r>
            </w:del>
          </w:p>
        </w:tc>
        <w:tc>
          <w:tcPr>
            <w:tcW w:w="1077" w:type="dxa"/>
            <w:shd w:val="clear" w:color="auto" w:fill="auto"/>
          </w:tcPr>
          <w:p w14:paraId="0C7CF41B" w14:textId="6F215696" w:rsidR="00F701A9" w:rsidRPr="001C0CC4" w:rsidDel="00F701A9" w:rsidRDefault="00F701A9" w:rsidP="00184A94">
            <w:pPr>
              <w:pStyle w:val="TAC"/>
              <w:rPr>
                <w:del w:id="6375" w:author="MCC" w:date="2023-06-20T16:01:00Z"/>
                <w:rFonts w:eastAsia="SimSun"/>
              </w:rPr>
            </w:pPr>
            <w:del w:id="6376" w:author="MCC" w:date="2023-06-20T16:01:00Z">
              <w:r w:rsidRPr="001C0CC4" w:rsidDel="00F701A9">
                <w:rPr>
                  <w:rFonts w:eastAsia="SimSun" w:cs="Arial" w:hint="eastAsia"/>
                  <w:lang w:val="en-US" w:eastAsia="zh-CN"/>
                </w:rPr>
                <w:delText>-40</w:delText>
              </w:r>
            </w:del>
          </w:p>
        </w:tc>
        <w:tc>
          <w:tcPr>
            <w:tcW w:w="959" w:type="dxa"/>
            <w:shd w:val="clear" w:color="auto" w:fill="auto"/>
          </w:tcPr>
          <w:p w14:paraId="30AD6383" w14:textId="3ED7C431" w:rsidR="00F701A9" w:rsidRPr="001C0CC4" w:rsidDel="00F701A9" w:rsidRDefault="00F701A9" w:rsidP="00184A94">
            <w:pPr>
              <w:pStyle w:val="TAC"/>
              <w:rPr>
                <w:del w:id="6377" w:author="MCC" w:date="2023-06-20T16:01:00Z"/>
                <w:rFonts w:eastAsia="SimSun"/>
              </w:rPr>
            </w:pPr>
            <w:del w:id="6378" w:author="MCC" w:date="2023-06-20T16:01:00Z">
              <w:r w:rsidRPr="001C0CC4" w:rsidDel="00F701A9">
                <w:rPr>
                  <w:rFonts w:eastAsia="SimSun" w:cs="Arial" w:hint="eastAsia"/>
                  <w:lang w:val="en-US" w:eastAsia="zh-CN"/>
                </w:rPr>
                <w:delText>1</w:delText>
              </w:r>
            </w:del>
          </w:p>
        </w:tc>
        <w:tc>
          <w:tcPr>
            <w:tcW w:w="1052" w:type="dxa"/>
            <w:shd w:val="clear" w:color="auto" w:fill="auto"/>
          </w:tcPr>
          <w:p w14:paraId="06CF58CF" w14:textId="5103490F" w:rsidR="00F701A9" w:rsidRPr="001C0CC4" w:rsidDel="00F701A9" w:rsidRDefault="00F701A9" w:rsidP="00184A94">
            <w:pPr>
              <w:pStyle w:val="TAC"/>
              <w:rPr>
                <w:del w:id="6379" w:author="MCC" w:date="2023-06-20T16:01:00Z"/>
                <w:rFonts w:eastAsia="SimSun"/>
              </w:rPr>
            </w:pPr>
            <w:del w:id="6380" w:author="MCC" w:date="2023-06-20T16:01:00Z">
              <w:r w:rsidRPr="001C0CC4" w:rsidDel="00F701A9">
                <w:rPr>
                  <w:rFonts w:eastAsia="SimSun" w:hint="eastAsia"/>
                  <w:lang w:val="en-US" w:eastAsia="zh-CN"/>
                </w:rPr>
                <w:delText>4, 6</w:delText>
              </w:r>
            </w:del>
          </w:p>
        </w:tc>
      </w:tr>
      <w:tr w:rsidR="00F701A9" w:rsidRPr="001C0CC4" w:rsidDel="00F701A9" w14:paraId="4960CBCC" w14:textId="1042A2BB" w:rsidTr="00184A94">
        <w:trPr>
          <w:trHeight w:val="187"/>
          <w:del w:id="6381" w:author="MCC" w:date="2023-06-20T16:01:00Z"/>
        </w:trPr>
        <w:tc>
          <w:tcPr>
            <w:tcW w:w="1508" w:type="dxa"/>
            <w:tcBorders>
              <w:top w:val="nil"/>
              <w:bottom w:val="nil"/>
            </w:tcBorders>
            <w:shd w:val="clear" w:color="auto" w:fill="auto"/>
          </w:tcPr>
          <w:p w14:paraId="0A3124A3" w14:textId="2CF14C7D" w:rsidR="00F701A9" w:rsidRPr="001C0CC4" w:rsidDel="00F701A9" w:rsidRDefault="00F701A9" w:rsidP="00184A94">
            <w:pPr>
              <w:pStyle w:val="TAC"/>
              <w:rPr>
                <w:del w:id="6382" w:author="MCC" w:date="2023-06-20T16:01:00Z"/>
                <w:rFonts w:eastAsia="SimSun"/>
              </w:rPr>
            </w:pPr>
          </w:p>
        </w:tc>
        <w:tc>
          <w:tcPr>
            <w:tcW w:w="2620" w:type="dxa"/>
            <w:shd w:val="clear" w:color="auto" w:fill="auto"/>
          </w:tcPr>
          <w:p w14:paraId="1A574268" w14:textId="440B264A" w:rsidR="00F701A9" w:rsidRPr="001C0CC4" w:rsidDel="00F701A9" w:rsidRDefault="00F701A9" w:rsidP="00184A94">
            <w:pPr>
              <w:pStyle w:val="TAL"/>
              <w:rPr>
                <w:del w:id="6383" w:author="MCC" w:date="2023-06-20T16:01:00Z"/>
                <w:rFonts w:eastAsia="SimSun"/>
              </w:rPr>
            </w:pPr>
            <w:del w:id="6384" w:author="MCC" w:date="2023-06-20T16:01:00Z">
              <w:r w:rsidRPr="001C0CC4" w:rsidDel="00F701A9">
                <w:rPr>
                  <w:rFonts w:eastAsia="SimSun" w:cs="Arial"/>
                </w:rPr>
                <w:delText>Frequency range</w:delText>
              </w:r>
            </w:del>
          </w:p>
        </w:tc>
        <w:tc>
          <w:tcPr>
            <w:tcW w:w="972" w:type="dxa"/>
            <w:shd w:val="clear" w:color="auto" w:fill="auto"/>
          </w:tcPr>
          <w:p w14:paraId="209B444F" w14:textId="033B0605" w:rsidR="00F701A9" w:rsidRPr="001C0CC4" w:rsidDel="00F701A9" w:rsidRDefault="00F701A9" w:rsidP="00184A94">
            <w:pPr>
              <w:pStyle w:val="TAC"/>
              <w:rPr>
                <w:del w:id="6385" w:author="MCC" w:date="2023-06-20T16:01:00Z"/>
                <w:rFonts w:eastAsia="SimSun"/>
              </w:rPr>
            </w:pPr>
            <w:del w:id="6386" w:author="MCC" w:date="2023-06-20T16:01:00Z">
              <w:r w:rsidRPr="001C0CC4" w:rsidDel="00F701A9">
                <w:rPr>
                  <w:rFonts w:eastAsia="SimSun" w:cs="Arial" w:hint="eastAsia"/>
                  <w:lang w:val="en-US" w:eastAsia="zh-CN"/>
                </w:rPr>
                <w:delText>1895</w:delText>
              </w:r>
            </w:del>
          </w:p>
        </w:tc>
        <w:tc>
          <w:tcPr>
            <w:tcW w:w="591" w:type="dxa"/>
            <w:shd w:val="clear" w:color="auto" w:fill="auto"/>
          </w:tcPr>
          <w:p w14:paraId="7F984AD6" w14:textId="04A48DFE" w:rsidR="00F701A9" w:rsidRPr="001C0CC4" w:rsidDel="00F701A9" w:rsidRDefault="00F701A9" w:rsidP="00184A94">
            <w:pPr>
              <w:pStyle w:val="TAC"/>
              <w:rPr>
                <w:del w:id="6387" w:author="MCC" w:date="2023-06-20T16:01:00Z"/>
                <w:rFonts w:eastAsia="SimSun"/>
              </w:rPr>
            </w:pPr>
            <w:del w:id="6388" w:author="MCC" w:date="2023-06-20T16:01:00Z">
              <w:r w:rsidRPr="001C0CC4" w:rsidDel="00F701A9">
                <w:rPr>
                  <w:rFonts w:eastAsia="SimSun" w:cs="Arial" w:hint="eastAsia"/>
                  <w:lang w:val="en-US" w:eastAsia="zh-CN"/>
                </w:rPr>
                <w:delText>-</w:delText>
              </w:r>
            </w:del>
          </w:p>
        </w:tc>
        <w:tc>
          <w:tcPr>
            <w:tcW w:w="997" w:type="dxa"/>
            <w:shd w:val="clear" w:color="auto" w:fill="auto"/>
          </w:tcPr>
          <w:p w14:paraId="107BE02B" w14:textId="5B9B1322" w:rsidR="00F701A9" w:rsidRPr="001C0CC4" w:rsidDel="00F701A9" w:rsidRDefault="00F701A9" w:rsidP="00184A94">
            <w:pPr>
              <w:pStyle w:val="TAC"/>
              <w:rPr>
                <w:del w:id="6389" w:author="MCC" w:date="2023-06-20T16:01:00Z"/>
                <w:rFonts w:eastAsia="SimSun"/>
              </w:rPr>
            </w:pPr>
            <w:del w:id="6390" w:author="MCC" w:date="2023-06-20T16:01:00Z">
              <w:r w:rsidRPr="001C0CC4" w:rsidDel="00F701A9">
                <w:rPr>
                  <w:rFonts w:eastAsia="SimSun" w:cs="Arial" w:hint="eastAsia"/>
                  <w:lang w:val="en-US" w:eastAsia="zh-CN"/>
                </w:rPr>
                <w:delText>1915</w:delText>
              </w:r>
            </w:del>
          </w:p>
        </w:tc>
        <w:tc>
          <w:tcPr>
            <w:tcW w:w="1077" w:type="dxa"/>
            <w:shd w:val="clear" w:color="auto" w:fill="auto"/>
          </w:tcPr>
          <w:p w14:paraId="7B537ECD" w14:textId="32CF2D25" w:rsidR="00F701A9" w:rsidRPr="001C0CC4" w:rsidDel="00F701A9" w:rsidRDefault="00F701A9" w:rsidP="00184A94">
            <w:pPr>
              <w:pStyle w:val="TAC"/>
              <w:rPr>
                <w:del w:id="6391" w:author="MCC" w:date="2023-06-20T16:01:00Z"/>
                <w:rFonts w:eastAsia="SimSun"/>
              </w:rPr>
            </w:pPr>
            <w:del w:id="6392" w:author="MCC" w:date="2023-06-20T16:01:00Z">
              <w:r w:rsidRPr="001C0CC4" w:rsidDel="00F701A9">
                <w:rPr>
                  <w:rFonts w:eastAsia="SimSun" w:cs="Arial" w:hint="eastAsia"/>
                  <w:lang w:val="en-US" w:eastAsia="zh-CN"/>
                </w:rPr>
                <w:delText>-15.5</w:delText>
              </w:r>
            </w:del>
          </w:p>
        </w:tc>
        <w:tc>
          <w:tcPr>
            <w:tcW w:w="959" w:type="dxa"/>
            <w:shd w:val="clear" w:color="auto" w:fill="auto"/>
          </w:tcPr>
          <w:p w14:paraId="4D346C9E" w14:textId="1551BCBB" w:rsidR="00F701A9" w:rsidRPr="001C0CC4" w:rsidDel="00F701A9" w:rsidRDefault="00F701A9" w:rsidP="00184A94">
            <w:pPr>
              <w:pStyle w:val="TAC"/>
              <w:rPr>
                <w:del w:id="6393" w:author="MCC" w:date="2023-06-20T16:01:00Z"/>
                <w:rFonts w:eastAsia="SimSun"/>
              </w:rPr>
            </w:pPr>
            <w:del w:id="6394" w:author="MCC" w:date="2023-06-20T16:01:00Z">
              <w:r w:rsidRPr="001C0CC4" w:rsidDel="00F701A9">
                <w:rPr>
                  <w:rFonts w:eastAsia="SimSun" w:cs="Arial" w:hint="eastAsia"/>
                  <w:lang w:val="en-US" w:eastAsia="zh-CN"/>
                </w:rPr>
                <w:delText>5</w:delText>
              </w:r>
            </w:del>
          </w:p>
        </w:tc>
        <w:tc>
          <w:tcPr>
            <w:tcW w:w="1052" w:type="dxa"/>
            <w:shd w:val="clear" w:color="auto" w:fill="auto"/>
          </w:tcPr>
          <w:p w14:paraId="6F37C3D6" w14:textId="5F3F08D4" w:rsidR="00F701A9" w:rsidRPr="001C0CC4" w:rsidDel="00F701A9" w:rsidRDefault="00F701A9" w:rsidP="00184A94">
            <w:pPr>
              <w:pStyle w:val="TAC"/>
              <w:rPr>
                <w:del w:id="6395" w:author="MCC" w:date="2023-06-20T16:01:00Z"/>
                <w:rFonts w:eastAsia="SimSun"/>
              </w:rPr>
            </w:pPr>
            <w:del w:id="6396" w:author="MCC" w:date="2023-06-20T16:01:00Z">
              <w:r w:rsidRPr="001C0CC4" w:rsidDel="00F701A9">
                <w:rPr>
                  <w:rFonts w:eastAsia="SimSun" w:hint="eastAsia"/>
                  <w:lang w:val="en-US" w:eastAsia="zh-CN"/>
                </w:rPr>
                <w:delText>4, 6, 7</w:delText>
              </w:r>
            </w:del>
          </w:p>
        </w:tc>
      </w:tr>
      <w:tr w:rsidR="00F701A9" w:rsidRPr="001C0CC4" w:rsidDel="00F701A9" w14:paraId="22C81C7C" w14:textId="354C59FF" w:rsidTr="00184A94">
        <w:trPr>
          <w:trHeight w:val="187"/>
          <w:del w:id="6397" w:author="MCC" w:date="2023-06-20T16:01:00Z"/>
        </w:trPr>
        <w:tc>
          <w:tcPr>
            <w:tcW w:w="1508" w:type="dxa"/>
            <w:tcBorders>
              <w:top w:val="nil"/>
              <w:bottom w:val="nil"/>
            </w:tcBorders>
            <w:shd w:val="clear" w:color="auto" w:fill="auto"/>
          </w:tcPr>
          <w:p w14:paraId="2177300C" w14:textId="6769A11E" w:rsidR="00F701A9" w:rsidRPr="001C0CC4" w:rsidDel="00F701A9" w:rsidRDefault="00F701A9" w:rsidP="00184A94">
            <w:pPr>
              <w:pStyle w:val="TAC"/>
              <w:rPr>
                <w:del w:id="6398" w:author="MCC" w:date="2023-06-20T16:01:00Z"/>
                <w:rFonts w:eastAsia="SimSun"/>
              </w:rPr>
            </w:pPr>
          </w:p>
        </w:tc>
        <w:tc>
          <w:tcPr>
            <w:tcW w:w="2620" w:type="dxa"/>
            <w:shd w:val="clear" w:color="auto" w:fill="auto"/>
          </w:tcPr>
          <w:p w14:paraId="747AF527" w14:textId="563A814E" w:rsidR="00F701A9" w:rsidRPr="001C0CC4" w:rsidDel="00F701A9" w:rsidRDefault="00F701A9" w:rsidP="00184A94">
            <w:pPr>
              <w:pStyle w:val="TAL"/>
              <w:rPr>
                <w:del w:id="6399" w:author="MCC" w:date="2023-06-20T16:01:00Z"/>
                <w:rFonts w:eastAsia="SimSun"/>
              </w:rPr>
            </w:pPr>
            <w:del w:id="6400" w:author="MCC" w:date="2023-06-20T16:01:00Z">
              <w:r w:rsidRPr="001C0CC4" w:rsidDel="00F701A9">
                <w:rPr>
                  <w:rFonts w:eastAsia="SimSun" w:cs="Arial"/>
                </w:rPr>
                <w:delText>Frequency range</w:delText>
              </w:r>
            </w:del>
          </w:p>
        </w:tc>
        <w:tc>
          <w:tcPr>
            <w:tcW w:w="972" w:type="dxa"/>
            <w:shd w:val="clear" w:color="auto" w:fill="auto"/>
          </w:tcPr>
          <w:p w14:paraId="2C1BCD3C" w14:textId="3E6EDAF2" w:rsidR="00F701A9" w:rsidRPr="001C0CC4" w:rsidDel="00F701A9" w:rsidRDefault="00F701A9" w:rsidP="00184A94">
            <w:pPr>
              <w:pStyle w:val="TAC"/>
              <w:rPr>
                <w:del w:id="6401" w:author="MCC" w:date="2023-06-20T16:01:00Z"/>
                <w:rFonts w:eastAsia="SimSun"/>
              </w:rPr>
            </w:pPr>
            <w:del w:id="6402" w:author="MCC" w:date="2023-06-20T16:01:00Z">
              <w:r w:rsidRPr="001C0CC4" w:rsidDel="00F701A9">
                <w:rPr>
                  <w:rFonts w:eastAsia="SimSun" w:cs="Arial" w:hint="eastAsia"/>
                  <w:lang w:val="en-US" w:eastAsia="zh-CN"/>
                </w:rPr>
                <w:delText>1915</w:delText>
              </w:r>
            </w:del>
          </w:p>
        </w:tc>
        <w:tc>
          <w:tcPr>
            <w:tcW w:w="591" w:type="dxa"/>
            <w:shd w:val="clear" w:color="auto" w:fill="auto"/>
          </w:tcPr>
          <w:p w14:paraId="419D3836" w14:textId="4A4A19C4" w:rsidR="00F701A9" w:rsidRPr="001C0CC4" w:rsidDel="00F701A9" w:rsidRDefault="00F701A9" w:rsidP="00184A94">
            <w:pPr>
              <w:pStyle w:val="TAC"/>
              <w:rPr>
                <w:del w:id="6403" w:author="MCC" w:date="2023-06-20T16:01:00Z"/>
                <w:rFonts w:eastAsia="SimSun"/>
              </w:rPr>
            </w:pPr>
            <w:del w:id="6404" w:author="MCC" w:date="2023-06-20T16:01:00Z">
              <w:r w:rsidRPr="001C0CC4" w:rsidDel="00F701A9">
                <w:rPr>
                  <w:rFonts w:eastAsia="SimSun" w:cs="Arial" w:hint="eastAsia"/>
                  <w:lang w:val="en-US" w:eastAsia="zh-CN"/>
                </w:rPr>
                <w:delText>-</w:delText>
              </w:r>
            </w:del>
          </w:p>
        </w:tc>
        <w:tc>
          <w:tcPr>
            <w:tcW w:w="997" w:type="dxa"/>
            <w:shd w:val="clear" w:color="auto" w:fill="auto"/>
          </w:tcPr>
          <w:p w14:paraId="4782390C" w14:textId="6CBA5676" w:rsidR="00F701A9" w:rsidRPr="001C0CC4" w:rsidDel="00F701A9" w:rsidRDefault="00F701A9" w:rsidP="00184A94">
            <w:pPr>
              <w:pStyle w:val="TAC"/>
              <w:rPr>
                <w:del w:id="6405" w:author="MCC" w:date="2023-06-20T16:01:00Z"/>
                <w:rFonts w:eastAsia="SimSun"/>
              </w:rPr>
            </w:pPr>
            <w:del w:id="6406" w:author="MCC" w:date="2023-06-20T16:01:00Z">
              <w:r w:rsidRPr="001C0CC4" w:rsidDel="00F701A9">
                <w:rPr>
                  <w:rFonts w:eastAsia="SimSun" w:cs="Arial" w:hint="eastAsia"/>
                  <w:lang w:val="en-US" w:eastAsia="zh-CN"/>
                </w:rPr>
                <w:delText>1920</w:delText>
              </w:r>
            </w:del>
          </w:p>
        </w:tc>
        <w:tc>
          <w:tcPr>
            <w:tcW w:w="1077" w:type="dxa"/>
            <w:shd w:val="clear" w:color="auto" w:fill="auto"/>
          </w:tcPr>
          <w:p w14:paraId="69D35B7F" w14:textId="18EA0C1B" w:rsidR="00F701A9" w:rsidRPr="001C0CC4" w:rsidDel="00F701A9" w:rsidRDefault="00F701A9" w:rsidP="00184A94">
            <w:pPr>
              <w:pStyle w:val="TAC"/>
              <w:rPr>
                <w:del w:id="6407" w:author="MCC" w:date="2023-06-20T16:01:00Z"/>
                <w:rFonts w:eastAsia="SimSun"/>
              </w:rPr>
            </w:pPr>
            <w:del w:id="6408" w:author="MCC" w:date="2023-06-20T16:01:00Z">
              <w:r w:rsidRPr="001C0CC4" w:rsidDel="00F701A9">
                <w:rPr>
                  <w:rFonts w:eastAsia="SimSun" w:cs="Arial" w:hint="eastAsia"/>
                  <w:lang w:val="en-US" w:eastAsia="zh-CN"/>
                </w:rPr>
                <w:delText>+1.6</w:delText>
              </w:r>
            </w:del>
          </w:p>
        </w:tc>
        <w:tc>
          <w:tcPr>
            <w:tcW w:w="959" w:type="dxa"/>
            <w:shd w:val="clear" w:color="auto" w:fill="auto"/>
          </w:tcPr>
          <w:p w14:paraId="6C6A04AE" w14:textId="3B79ED71" w:rsidR="00F701A9" w:rsidRPr="001C0CC4" w:rsidDel="00F701A9" w:rsidRDefault="00F701A9" w:rsidP="00184A94">
            <w:pPr>
              <w:pStyle w:val="TAC"/>
              <w:rPr>
                <w:del w:id="6409" w:author="MCC" w:date="2023-06-20T16:01:00Z"/>
                <w:rFonts w:eastAsia="SimSun"/>
              </w:rPr>
            </w:pPr>
            <w:del w:id="6410" w:author="MCC" w:date="2023-06-20T16:01:00Z">
              <w:r w:rsidRPr="001C0CC4" w:rsidDel="00F701A9">
                <w:rPr>
                  <w:rFonts w:eastAsia="SimSun" w:cs="Arial" w:hint="eastAsia"/>
                  <w:lang w:val="en-US" w:eastAsia="zh-CN"/>
                </w:rPr>
                <w:delText>5</w:delText>
              </w:r>
            </w:del>
          </w:p>
        </w:tc>
        <w:tc>
          <w:tcPr>
            <w:tcW w:w="1052" w:type="dxa"/>
            <w:shd w:val="clear" w:color="auto" w:fill="auto"/>
          </w:tcPr>
          <w:p w14:paraId="3A42767B" w14:textId="69A9E1E7" w:rsidR="00F701A9" w:rsidRPr="001C0CC4" w:rsidDel="00F701A9" w:rsidRDefault="00F701A9" w:rsidP="00184A94">
            <w:pPr>
              <w:pStyle w:val="TAC"/>
              <w:rPr>
                <w:del w:id="6411" w:author="MCC" w:date="2023-06-20T16:01:00Z"/>
                <w:rFonts w:eastAsia="SimSun"/>
              </w:rPr>
            </w:pPr>
            <w:del w:id="6412" w:author="MCC" w:date="2023-06-20T16:01:00Z">
              <w:r w:rsidRPr="001C0CC4" w:rsidDel="00F701A9">
                <w:rPr>
                  <w:rFonts w:eastAsia="SimSun" w:hint="eastAsia"/>
                  <w:lang w:val="en-US" w:eastAsia="zh-CN"/>
                </w:rPr>
                <w:delText>4, 6, 7</w:delText>
              </w:r>
            </w:del>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rsidDel="00F701A9" w14:paraId="6DF0417B" w14:textId="0572BE27" w:rsidTr="00184A94">
        <w:trPr>
          <w:trHeight w:val="187"/>
          <w:del w:id="6413" w:author="MCC" w:date="2023-06-20T16:01:00Z"/>
        </w:trPr>
        <w:tc>
          <w:tcPr>
            <w:tcW w:w="1508" w:type="dxa"/>
            <w:tcBorders>
              <w:bottom w:val="nil"/>
            </w:tcBorders>
            <w:shd w:val="clear" w:color="auto" w:fill="auto"/>
          </w:tcPr>
          <w:p w14:paraId="144EB8C1" w14:textId="594B2EEC" w:rsidR="00F701A9" w:rsidRPr="001C0CC4" w:rsidDel="00F701A9" w:rsidRDefault="00F701A9" w:rsidP="00184A94">
            <w:pPr>
              <w:pStyle w:val="TAC"/>
              <w:rPr>
                <w:del w:id="6414" w:author="MCC" w:date="2023-06-20T16:01:00Z"/>
                <w:rFonts w:eastAsia="SimSun"/>
              </w:rPr>
            </w:pPr>
          </w:p>
        </w:tc>
        <w:tc>
          <w:tcPr>
            <w:tcW w:w="2620" w:type="dxa"/>
            <w:shd w:val="clear" w:color="auto" w:fill="auto"/>
          </w:tcPr>
          <w:p w14:paraId="2B126F20" w14:textId="15C4CFEF" w:rsidR="00F701A9" w:rsidRPr="001C0CC4" w:rsidDel="00F701A9" w:rsidRDefault="00F701A9" w:rsidP="00184A94">
            <w:pPr>
              <w:pStyle w:val="TAL"/>
              <w:rPr>
                <w:del w:id="6415" w:author="MCC" w:date="2023-06-20T16:01:00Z"/>
                <w:rFonts w:eastAsia="SimSun"/>
              </w:rPr>
            </w:pPr>
            <w:del w:id="6416" w:author="MCC" w:date="2023-06-20T16:01:00Z">
              <w:r w:rsidDel="00F701A9">
                <w:rPr>
                  <w:lang w:val="en-US" w:eastAsia="zh-CN"/>
                </w:rPr>
                <w:delText>E-UTRA Band 1, 2, 3, 4, 5, 6, 7, 8,  12, 13, 14, 17, 24, 25, 28, 29, 30, 34, 38, 40, 43, 45, 50, 51, 65, 66, 70, 71, 85</w:delText>
              </w:r>
            </w:del>
          </w:p>
        </w:tc>
        <w:tc>
          <w:tcPr>
            <w:tcW w:w="972" w:type="dxa"/>
            <w:shd w:val="clear" w:color="auto" w:fill="auto"/>
          </w:tcPr>
          <w:p w14:paraId="7D3DDC23" w14:textId="372D8220" w:rsidR="00F701A9" w:rsidRPr="001C0CC4" w:rsidDel="00F701A9" w:rsidRDefault="00F701A9" w:rsidP="00184A94">
            <w:pPr>
              <w:pStyle w:val="TAC"/>
              <w:rPr>
                <w:del w:id="6417" w:author="MCC" w:date="2023-06-20T16:01:00Z"/>
                <w:rFonts w:eastAsia="SimSun"/>
                <w:lang w:val="en-US" w:eastAsia="zh-CN"/>
              </w:rPr>
            </w:pPr>
            <w:del w:id="6418" w:author="MCC" w:date="2023-06-20T16:01:00Z">
              <w:r w:rsidDel="00F701A9">
                <w:delText>F</w:delText>
              </w:r>
              <w:r w:rsidDel="00F701A9">
                <w:rPr>
                  <w:vertAlign w:val="subscript"/>
                </w:rPr>
                <w:delText>DL_low</w:delText>
              </w:r>
            </w:del>
          </w:p>
        </w:tc>
        <w:tc>
          <w:tcPr>
            <w:tcW w:w="591" w:type="dxa"/>
            <w:shd w:val="clear" w:color="auto" w:fill="auto"/>
          </w:tcPr>
          <w:p w14:paraId="49332FCA" w14:textId="77D1D460" w:rsidR="00F701A9" w:rsidRPr="001C0CC4" w:rsidDel="00F701A9" w:rsidRDefault="00F701A9" w:rsidP="00184A94">
            <w:pPr>
              <w:pStyle w:val="TAC"/>
              <w:rPr>
                <w:del w:id="6419" w:author="MCC" w:date="2023-06-20T16:01:00Z"/>
                <w:rFonts w:eastAsia="SimSun"/>
                <w:lang w:val="en-US" w:eastAsia="zh-CN"/>
              </w:rPr>
            </w:pPr>
            <w:del w:id="6420" w:author="MCC" w:date="2023-06-20T16:01:00Z">
              <w:r w:rsidDel="00F701A9">
                <w:rPr>
                  <w:lang w:val="en-US" w:eastAsia="zh-CN"/>
                </w:rPr>
                <w:delText>-</w:delText>
              </w:r>
            </w:del>
          </w:p>
        </w:tc>
        <w:tc>
          <w:tcPr>
            <w:tcW w:w="997" w:type="dxa"/>
            <w:shd w:val="clear" w:color="auto" w:fill="auto"/>
          </w:tcPr>
          <w:p w14:paraId="4BBD22A3" w14:textId="29647AF7" w:rsidR="00F701A9" w:rsidRPr="001C0CC4" w:rsidDel="00F701A9" w:rsidRDefault="00F701A9" w:rsidP="00184A94">
            <w:pPr>
              <w:pStyle w:val="TAC"/>
              <w:rPr>
                <w:del w:id="6421" w:author="MCC" w:date="2023-06-20T16:01:00Z"/>
                <w:rFonts w:eastAsia="SimSun"/>
                <w:lang w:val="en-US" w:eastAsia="zh-CN"/>
              </w:rPr>
            </w:pPr>
            <w:del w:id="6422" w:author="MCC" w:date="2023-06-20T16:01:00Z">
              <w:r w:rsidDel="00F701A9">
                <w:rPr>
                  <w:rStyle w:val="TALCar"/>
                  <w:sz w:val="16"/>
                </w:rPr>
                <w:delText>F</w:delText>
              </w:r>
              <w:r w:rsidDel="00F701A9">
                <w:rPr>
                  <w:rStyle w:val="TALCar"/>
                  <w:sz w:val="16"/>
                  <w:vertAlign w:val="subscript"/>
                </w:rPr>
                <w:delText>DL_high</w:delText>
              </w:r>
            </w:del>
          </w:p>
        </w:tc>
        <w:tc>
          <w:tcPr>
            <w:tcW w:w="1077" w:type="dxa"/>
            <w:shd w:val="clear" w:color="auto" w:fill="auto"/>
          </w:tcPr>
          <w:p w14:paraId="31E6A148" w14:textId="1218BE5C" w:rsidR="00F701A9" w:rsidRPr="001C0CC4" w:rsidDel="00F701A9" w:rsidRDefault="00F701A9" w:rsidP="00184A94">
            <w:pPr>
              <w:pStyle w:val="TAC"/>
              <w:rPr>
                <w:del w:id="6423" w:author="MCC" w:date="2023-06-20T16:01:00Z"/>
                <w:rFonts w:eastAsia="SimSun"/>
                <w:lang w:val="en-US" w:eastAsia="zh-CN"/>
              </w:rPr>
            </w:pPr>
            <w:del w:id="6424" w:author="MCC" w:date="2023-06-20T16:01:00Z">
              <w:r w:rsidDel="00F701A9">
                <w:rPr>
                  <w:lang w:val="en-US" w:eastAsia="zh-CN"/>
                </w:rPr>
                <w:delText>-50</w:delText>
              </w:r>
            </w:del>
          </w:p>
        </w:tc>
        <w:tc>
          <w:tcPr>
            <w:tcW w:w="959" w:type="dxa"/>
            <w:shd w:val="clear" w:color="auto" w:fill="auto"/>
          </w:tcPr>
          <w:p w14:paraId="77C6075E" w14:textId="1E2300A4" w:rsidR="00F701A9" w:rsidRPr="001C0CC4" w:rsidDel="00F701A9" w:rsidRDefault="00F701A9" w:rsidP="00184A94">
            <w:pPr>
              <w:pStyle w:val="TAC"/>
              <w:rPr>
                <w:del w:id="6425" w:author="MCC" w:date="2023-06-20T16:01:00Z"/>
                <w:rFonts w:eastAsia="SimSun"/>
                <w:lang w:val="en-US" w:eastAsia="zh-CN"/>
              </w:rPr>
            </w:pPr>
            <w:del w:id="6426" w:author="MCC" w:date="2023-06-20T16:01:00Z">
              <w:r w:rsidDel="00F701A9">
                <w:rPr>
                  <w:lang w:val="en-US" w:eastAsia="zh-CN"/>
                </w:rPr>
                <w:delText>1</w:delText>
              </w:r>
            </w:del>
          </w:p>
        </w:tc>
        <w:tc>
          <w:tcPr>
            <w:tcW w:w="1052" w:type="dxa"/>
            <w:shd w:val="clear" w:color="auto" w:fill="auto"/>
          </w:tcPr>
          <w:p w14:paraId="0315948B" w14:textId="3FDC6746" w:rsidR="00F701A9" w:rsidRPr="001C0CC4" w:rsidDel="00F701A9" w:rsidRDefault="00F701A9" w:rsidP="00184A94">
            <w:pPr>
              <w:pStyle w:val="TAC"/>
              <w:rPr>
                <w:del w:id="6427" w:author="MCC" w:date="2023-06-20T16:01:00Z"/>
                <w:rFonts w:eastAsia="SimSun"/>
                <w:lang w:val="en-US" w:eastAsia="zh-CN"/>
              </w:rPr>
            </w:pPr>
          </w:p>
        </w:tc>
      </w:tr>
      <w:tr w:rsidR="00F701A9" w:rsidRPr="001C0CC4" w:rsidDel="00F701A9" w14:paraId="72431F7E" w14:textId="6C607A65" w:rsidTr="00184A94">
        <w:trPr>
          <w:trHeight w:val="187"/>
          <w:del w:id="6428" w:author="MCC" w:date="2023-06-20T16:01:00Z"/>
        </w:trPr>
        <w:tc>
          <w:tcPr>
            <w:tcW w:w="1508" w:type="dxa"/>
            <w:tcBorders>
              <w:top w:val="nil"/>
              <w:bottom w:val="nil"/>
            </w:tcBorders>
            <w:shd w:val="clear" w:color="auto" w:fill="auto"/>
          </w:tcPr>
          <w:p w14:paraId="350CF33D" w14:textId="1DF589DB" w:rsidR="00F701A9" w:rsidRPr="001C0CC4" w:rsidDel="00F701A9" w:rsidRDefault="00F701A9" w:rsidP="00184A94">
            <w:pPr>
              <w:pStyle w:val="TAC"/>
              <w:rPr>
                <w:del w:id="6429" w:author="MCC" w:date="2023-06-20T16:01:00Z"/>
                <w:rFonts w:eastAsia="SimSun"/>
              </w:rPr>
            </w:pPr>
          </w:p>
        </w:tc>
        <w:tc>
          <w:tcPr>
            <w:tcW w:w="2620" w:type="dxa"/>
            <w:shd w:val="clear" w:color="auto" w:fill="auto"/>
          </w:tcPr>
          <w:p w14:paraId="4CDC36C3" w14:textId="35C066D0" w:rsidR="00F701A9" w:rsidRPr="001C0CC4" w:rsidDel="00F701A9" w:rsidRDefault="00F701A9" w:rsidP="00184A94">
            <w:pPr>
              <w:pStyle w:val="TAL"/>
              <w:rPr>
                <w:del w:id="6430" w:author="MCC" w:date="2023-06-20T16:01:00Z"/>
                <w:rFonts w:eastAsia="SimSun"/>
              </w:rPr>
            </w:pPr>
            <w:del w:id="6431" w:author="MCC" w:date="2023-06-20T16:01:00Z">
              <w:r w:rsidDel="00F701A9">
                <w:rPr>
                  <w:lang w:val="en-US" w:eastAsia="zh-CN"/>
                </w:rPr>
                <w:delText>E-UTRA Band 26</w:delText>
              </w:r>
            </w:del>
            <w:ins w:id="6432" w:author="Petri J. Vasenkari (Nokia)" w:date="2023-05-09T10:20:00Z">
              <w:del w:id="6433" w:author="MCC" w:date="2023-06-20T16:01:00Z">
                <w:r w:rsidDel="00F701A9">
                  <w:rPr>
                    <w:lang w:val="en-US" w:eastAsia="zh-CN"/>
                  </w:rPr>
                  <w:delText>Frequency range</w:delText>
                </w:r>
              </w:del>
            </w:ins>
          </w:p>
        </w:tc>
        <w:tc>
          <w:tcPr>
            <w:tcW w:w="972" w:type="dxa"/>
            <w:shd w:val="clear" w:color="auto" w:fill="auto"/>
          </w:tcPr>
          <w:p w14:paraId="372DBB3F" w14:textId="588A3261" w:rsidR="00F701A9" w:rsidRPr="001C0CC4" w:rsidDel="00F701A9" w:rsidRDefault="00F701A9" w:rsidP="00184A94">
            <w:pPr>
              <w:pStyle w:val="TAC"/>
              <w:rPr>
                <w:del w:id="6434" w:author="MCC" w:date="2023-06-20T16:01:00Z"/>
                <w:rFonts w:eastAsia="SimSun"/>
                <w:lang w:val="en-US" w:eastAsia="zh-CN"/>
              </w:rPr>
            </w:pPr>
            <w:del w:id="6435" w:author="MCC" w:date="2023-06-20T16:01:00Z">
              <w:r w:rsidDel="00F701A9">
                <w:rPr>
                  <w:lang w:val="en-US" w:eastAsia="zh-CN"/>
                </w:rPr>
                <w:delText>859</w:delText>
              </w:r>
            </w:del>
          </w:p>
        </w:tc>
        <w:tc>
          <w:tcPr>
            <w:tcW w:w="591" w:type="dxa"/>
            <w:shd w:val="clear" w:color="auto" w:fill="auto"/>
          </w:tcPr>
          <w:p w14:paraId="707522A5" w14:textId="5EC9A24E" w:rsidR="00F701A9" w:rsidRPr="001C0CC4" w:rsidDel="00F701A9" w:rsidRDefault="00F701A9" w:rsidP="00184A94">
            <w:pPr>
              <w:pStyle w:val="TAC"/>
              <w:rPr>
                <w:del w:id="6436" w:author="MCC" w:date="2023-06-20T16:01:00Z"/>
                <w:rFonts w:eastAsia="SimSun"/>
                <w:lang w:val="en-US" w:eastAsia="zh-CN"/>
              </w:rPr>
            </w:pPr>
            <w:del w:id="6437" w:author="MCC" w:date="2023-06-20T16:01:00Z">
              <w:r w:rsidDel="00F701A9">
                <w:rPr>
                  <w:lang w:val="en-US" w:eastAsia="zh-CN"/>
                </w:rPr>
                <w:delText>-</w:delText>
              </w:r>
            </w:del>
          </w:p>
        </w:tc>
        <w:tc>
          <w:tcPr>
            <w:tcW w:w="997" w:type="dxa"/>
            <w:shd w:val="clear" w:color="auto" w:fill="auto"/>
          </w:tcPr>
          <w:p w14:paraId="58BF0E13" w14:textId="422118F4" w:rsidR="00F701A9" w:rsidRPr="001C0CC4" w:rsidDel="00F701A9" w:rsidRDefault="00F701A9" w:rsidP="00184A94">
            <w:pPr>
              <w:pStyle w:val="TAC"/>
              <w:rPr>
                <w:del w:id="6438" w:author="MCC" w:date="2023-06-20T16:01:00Z"/>
                <w:rFonts w:eastAsia="SimSun"/>
                <w:lang w:val="en-US" w:eastAsia="zh-CN"/>
              </w:rPr>
            </w:pPr>
            <w:del w:id="6439" w:author="MCC" w:date="2023-06-20T16:01:00Z">
              <w:r w:rsidDel="00F701A9">
                <w:rPr>
                  <w:lang w:val="en-US" w:eastAsia="zh-CN"/>
                </w:rPr>
                <w:delText>869</w:delText>
              </w:r>
            </w:del>
          </w:p>
        </w:tc>
        <w:tc>
          <w:tcPr>
            <w:tcW w:w="1077" w:type="dxa"/>
            <w:shd w:val="clear" w:color="auto" w:fill="auto"/>
          </w:tcPr>
          <w:p w14:paraId="348BCBBD" w14:textId="15C48BE0" w:rsidR="00F701A9" w:rsidRPr="001C0CC4" w:rsidDel="00F701A9" w:rsidRDefault="00F701A9" w:rsidP="00184A94">
            <w:pPr>
              <w:pStyle w:val="TAC"/>
              <w:rPr>
                <w:del w:id="6440" w:author="MCC" w:date="2023-06-20T16:01:00Z"/>
                <w:rFonts w:eastAsia="SimSun"/>
                <w:lang w:val="en-US" w:eastAsia="zh-CN"/>
              </w:rPr>
            </w:pPr>
            <w:del w:id="6441" w:author="MCC" w:date="2023-06-20T16:01:00Z">
              <w:r w:rsidDel="00F701A9">
                <w:rPr>
                  <w:lang w:val="en-US" w:eastAsia="zh-CN"/>
                </w:rPr>
                <w:delText>-27</w:delText>
              </w:r>
            </w:del>
          </w:p>
        </w:tc>
        <w:tc>
          <w:tcPr>
            <w:tcW w:w="959" w:type="dxa"/>
            <w:shd w:val="clear" w:color="auto" w:fill="auto"/>
          </w:tcPr>
          <w:p w14:paraId="7213ED85" w14:textId="3FC516B6" w:rsidR="00F701A9" w:rsidRPr="001C0CC4" w:rsidDel="00F701A9" w:rsidRDefault="00F701A9" w:rsidP="00184A94">
            <w:pPr>
              <w:pStyle w:val="TAC"/>
              <w:rPr>
                <w:del w:id="6442" w:author="MCC" w:date="2023-06-20T16:01:00Z"/>
                <w:rFonts w:eastAsia="SimSun"/>
                <w:lang w:val="en-US" w:eastAsia="zh-CN"/>
              </w:rPr>
            </w:pPr>
            <w:del w:id="6443" w:author="MCC" w:date="2023-06-20T16:01:00Z">
              <w:r w:rsidDel="00F701A9">
                <w:rPr>
                  <w:lang w:val="en-US" w:eastAsia="zh-CN"/>
                </w:rPr>
                <w:delText>1</w:delText>
              </w:r>
            </w:del>
          </w:p>
        </w:tc>
        <w:tc>
          <w:tcPr>
            <w:tcW w:w="1052" w:type="dxa"/>
            <w:shd w:val="clear" w:color="auto" w:fill="auto"/>
          </w:tcPr>
          <w:p w14:paraId="018BFBAF" w14:textId="07052B72" w:rsidR="00F701A9" w:rsidRPr="001C0CC4" w:rsidDel="00F701A9" w:rsidRDefault="00F701A9" w:rsidP="00184A94">
            <w:pPr>
              <w:pStyle w:val="TAC"/>
              <w:rPr>
                <w:del w:id="6444" w:author="MCC" w:date="2023-06-20T16:01:00Z"/>
                <w:rFonts w:eastAsia="SimSun"/>
                <w:lang w:val="en-US" w:eastAsia="zh-CN"/>
              </w:rPr>
            </w:pPr>
          </w:p>
        </w:tc>
      </w:tr>
      <w:tr w:rsidR="00F701A9" w:rsidRPr="001C0CC4" w:rsidDel="00F701A9" w14:paraId="0DC6830E" w14:textId="442D0C69" w:rsidTr="00184A94">
        <w:trPr>
          <w:trHeight w:val="187"/>
          <w:del w:id="6445" w:author="MCC" w:date="2023-06-20T16:01:00Z"/>
        </w:trPr>
        <w:tc>
          <w:tcPr>
            <w:tcW w:w="1508" w:type="dxa"/>
            <w:tcBorders>
              <w:top w:val="nil"/>
              <w:bottom w:val="nil"/>
            </w:tcBorders>
            <w:shd w:val="clear" w:color="auto" w:fill="auto"/>
          </w:tcPr>
          <w:p w14:paraId="141C2A73" w14:textId="4C44678E" w:rsidR="00F701A9" w:rsidRPr="001C0CC4" w:rsidDel="00F701A9" w:rsidRDefault="00F701A9" w:rsidP="00184A94">
            <w:pPr>
              <w:pStyle w:val="TAC"/>
              <w:rPr>
                <w:del w:id="6446" w:author="MCC" w:date="2023-06-20T16:01:00Z"/>
                <w:rFonts w:eastAsia="SimSun"/>
              </w:rPr>
            </w:pPr>
          </w:p>
        </w:tc>
        <w:tc>
          <w:tcPr>
            <w:tcW w:w="2620" w:type="dxa"/>
            <w:shd w:val="clear" w:color="auto" w:fill="auto"/>
          </w:tcPr>
          <w:p w14:paraId="17953E98" w14:textId="44C9A502" w:rsidR="00F701A9" w:rsidRPr="001C0CC4" w:rsidDel="00F701A9" w:rsidRDefault="00F701A9" w:rsidP="00184A94">
            <w:pPr>
              <w:pStyle w:val="TAL"/>
              <w:rPr>
                <w:del w:id="6447" w:author="MCC" w:date="2023-06-20T16:01:00Z"/>
                <w:rFonts w:eastAsia="SimSun"/>
              </w:rPr>
            </w:pPr>
            <w:del w:id="6448" w:author="MCC" w:date="2023-06-20T16:01:00Z">
              <w:r w:rsidDel="00F701A9">
                <w:rPr>
                  <w:lang w:val="en-US" w:eastAsia="zh-CN"/>
                </w:rPr>
                <w:delText>E-UTRA Band 41, 42, 48, 52</w:delText>
              </w:r>
            </w:del>
          </w:p>
        </w:tc>
        <w:tc>
          <w:tcPr>
            <w:tcW w:w="972" w:type="dxa"/>
            <w:shd w:val="clear" w:color="auto" w:fill="auto"/>
          </w:tcPr>
          <w:p w14:paraId="538F0544" w14:textId="06C0AB09" w:rsidR="00F701A9" w:rsidRPr="001C0CC4" w:rsidDel="00F701A9" w:rsidRDefault="00F701A9" w:rsidP="00184A94">
            <w:pPr>
              <w:pStyle w:val="TAC"/>
              <w:rPr>
                <w:del w:id="6449" w:author="MCC" w:date="2023-06-20T16:01:00Z"/>
                <w:rFonts w:eastAsia="SimSun"/>
                <w:lang w:val="en-US" w:eastAsia="zh-CN"/>
              </w:rPr>
            </w:pPr>
            <w:del w:id="6450" w:author="MCC" w:date="2023-06-20T16:01:00Z">
              <w:r w:rsidDel="00F701A9">
                <w:delText>F</w:delText>
              </w:r>
              <w:r w:rsidDel="00F701A9">
                <w:rPr>
                  <w:vertAlign w:val="subscript"/>
                </w:rPr>
                <w:delText>DL_low</w:delText>
              </w:r>
            </w:del>
          </w:p>
        </w:tc>
        <w:tc>
          <w:tcPr>
            <w:tcW w:w="591" w:type="dxa"/>
            <w:shd w:val="clear" w:color="auto" w:fill="auto"/>
          </w:tcPr>
          <w:p w14:paraId="30C9D673" w14:textId="254EF309" w:rsidR="00F701A9" w:rsidRPr="001C0CC4" w:rsidDel="00F701A9" w:rsidRDefault="00F701A9" w:rsidP="00184A94">
            <w:pPr>
              <w:pStyle w:val="TAC"/>
              <w:rPr>
                <w:del w:id="6451" w:author="MCC" w:date="2023-06-20T16:01:00Z"/>
                <w:rFonts w:eastAsia="SimSun"/>
                <w:lang w:val="en-US" w:eastAsia="zh-CN"/>
              </w:rPr>
            </w:pPr>
            <w:del w:id="6452" w:author="MCC" w:date="2023-06-20T16:01:00Z">
              <w:r w:rsidDel="00F701A9">
                <w:rPr>
                  <w:lang w:val="en-US" w:eastAsia="zh-CN"/>
                </w:rPr>
                <w:delText>-</w:delText>
              </w:r>
            </w:del>
          </w:p>
        </w:tc>
        <w:tc>
          <w:tcPr>
            <w:tcW w:w="997" w:type="dxa"/>
            <w:shd w:val="clear" w:color="auto" w:fill="auto"/>
          </w:tcPr>
          <w:p w14:paraId="4A34BDF6" w14:textId="1CCC8526" w:rsidR="00F701A9" w:rsidRPr="001C0CC4" w:rsidDel="00F701A9" w:rsidRDefault="00F701A9" w:rsidP="00184A94">
            <w:pPr>
              <w:pStyle w:val="TAC"/>
              <w:rPr>
                <w:del w:id="6453" w:author="MCC" w:date="2023-06-20T16:01:00Z"/>
                <w:rFonts w:eastAsia="SimSun"/>
                <w:lang w:val="en-US" w:eastAsia="zh-CN"/>
              </w:rPr>
            </w:pPr>
            <w:del w:id="6454" w:author="MCC" w:date="2023-06-20T16:01:00Z">
              <w:r w:rsidDel="00F701A9">
                <w:rPr>
                  <w:rStyle w:val="TALCar"/>
                  <w:sz w:val="16"/>
                </w:rPr>
                <w:delText>F</w:delText>
              </w:r>
              <w:r w:rsidDel="00F701A9">
                <w:rPr>
                  <w:rStyle w:val="TALCar"/>
                  <w:sz w:val="16"/>
                  <w:vertAlign w:val="subscript"/>
                </w:rPr>
                <w:delText>DL_high</w:delText>
              </w:r>
            </w:del>
          </w:p>
        </w:tc>
        <w:tc>
          <w:tcPr>
            <w:tcW w:w="1077" w:type="dxa"/>
            <w:shd w:val="clear" w:color="auto" w:fill="auto"/>
          </w:tcPr>
          <w:p w14:paraId="64686B72" w14:textId="017E3A59" w:rsidR="00F701A9" w:rsidRPr="001C0CC4" w:rsidDel="00F701A9" w:rsidRDefault="00F701A9" w:rsidP="00184A94">
            <w:pPr>
              <w:pStyle w:val="TAC"/>
              <w:rPr>
                <w:del w:id="6455" w:author="MCC" w:date="2023-06-20T16:01:00Z"/>
                <w:rFonts w:eastAsia="SimSun"/>
                <w:lang w:val="en-US" w:eastAsia="zh-CN"/>
              </w:rPr>
            </w:pPr>
            <w:del w:id="6456" w:author="MCC" w:date="2023-06-20T16:01:00Z">
              <w:r w:rsidDel="00F701A9">
                <w:rPr>
                  <w:lang w:val="en-US" w:eastAsia="zh-CN"/>
                </w:rPr>
                <w:delText>-50</w:delText>
              </w:r>
            </w:del>
          </w:p>
        </w:tc>
        <w:tc>
          <w:tcPr>
            <w:tcW w:w="959" w:type="dxa"/>
            <w:shd w:val="clear" w:color="auto" w:fill="auto"/>
          </w:tcPr>
          <w:p w14:paraId="14EECF88" w14:textId="765189EF" w:rsidR="00F701A9" w:rsidRPr="001C0CC4" w:rsidDel="00F701A9" w:rsidRDefault="00F701A9" w:rsidP="00184A94">
            <w:pPr>
              <w:pStyle w:val="TAC"/>
              <w:rPr>
                <w:del w:id="6457" w:author="MCC" w:date="2023-06-20T16:01:00Z"/>
                <w:rFonts w:eastAsia="SimSun"/>
                <w:lang w:val="en-US" w:eastAsia="zh-CN"/>
              </w:rPr>
            </w:pPr>
            <w:del w:id="6458" w:author="MCC" w:date="2023-06-20T16:01:00Z">
              <w:r w:rsidDel="00F701A9">
                <w:rPr>
                  <w:lang w:val="en-US" w:eastAsia="zh-CN"/>
                </w:rPr>
                <w:delText>1</w:delText>
              </w:r>
            </w:del>
          </w:p>
        </w:tc>
        <w:tc>
          <w:tcPr>
            <w:tcW w:w="1052" w:type="dxa"/>
            <w:shd w:val="clear" w:color="auto" w:fill="auto"/>
          </w:tcPr>
          <w:p w14:paraId="289C4317" w14:textId="0A74F6CF" w:rsidR="00F701A9" w:rsidRPr="001C0CC4" w:rsidDel="00F701A9" w:rsidRDefault="00F701A9" w:rsidP="00184A94">
            <w:pPr>
              <w:pStyle w:val="TAC"/>
              <w:rPr>
                <w:del w:id="6459" w:author="MCC" w:date="2023-06-20T16:01:00Z"/>
                <w:rFonts w:eastAsia="SimSun"/>
                <w:lang w:val="en-US" w:eastAsia="zh-CN"/>
              </w:rPr>
            </w:pPr>
            <w:del w:id="6460" w:author="MCC" w:date="2023-06-20T16:01:00Z">
              <w:r w:rsidDel="00F701A9">
                <w:rPr>
                  <w:lang w:val="en-US" w:eastAsia="zh-CN"/>
                </w:rPr>
                <w:delText>2</w:delText>
              </w:r>
            </w:del>
          </w:p>
        </w:tc>
      </w:tr>
      <w:tr w:rsidR="00F701A9" w:rsidRPr="001C0CC4" w:rsidDel="00F701A9" w14:paraId="4C520C23" w14:textId="07AA9714" w:rsidTr="00F701A9">
        <w:trPr>
          <w:trHeight w:val="187"/>
          <w:del w:id="6461" w:author="MCC" w:date="2023-06-20T16:01:00Z"/>
        </w:trPr>
        <w:tc>
          <w:tcPr>
            <w:tcW w:w="1508" w:type="dxa"/>
            <w:tcBorders>
              <w:top w:val="nil"/>
              <w:bottom w:val="single" w:sz="4" w:space="0" w:color="auto"/>
            </w:tcBorders>
            <w:shd w:val="clear" w:color="auto" w:fill="auto"/>
          </w:tcPr>
          <w:p w14:paraId="139E5E52" w14:textId="0F41EE3E" w:rsidR="00F701A9" w:rsidRPr="001C0CC4" w:rsidDel="00F701A9" w:rsidRDefault="00F701A9" w:rsidP="00184A94">
            <w:pPr>
              <w:pStyle w:val="TAC"/>
              <w:rPr>
                <w:del w:id="6462" w:author="MCC" w:date="2023-06-20T16:01:00Z"/>
                <w:rFonts w:eastAsia="SimSun"/>
              </w:rPr>
            </w:pPr>
          </w:p>
        </w:tc>
        <w:tc>
          <w:tcPr>
            <w:tcW w:w="2620" w:type="dxa"/>
            <w:shd w:val="clear" w:color="auto" w:fill="auto"/>
          </w:tcPr>
          <w:p w14:paraId="3D95260A" w14:textId="45502B75" w:rsidR="00F701A9" w:rsidRPr="001C0CC4" w:rsidDel="00F701A9" w:rsidRDefault="00F701A9" w:rsidP="00184A94">
            <w:pPr>
              <w:pStyle w:val="TAL"/>
              <w:rPr>
                <w:del w:id="6463" w:author="MCC" w:date="2023-06-20T16:01:00Z"/>
                <w:rFonts w:eastAsia="SimSun"/>
              </w:rPr>
            </w:pPr>
            <w:del w:id="6464" w:author="MCC" w:date="2023-06-20T16:01:00Z">
              <w:r w:rsidDel="00F701A9">
                <w:delText xml:space="preserve">NR Band n77, </w:delText>
              </w:r>
              <w:r w:rsidDel="00F701A9">
                <w:rPr>
                  <w:rFonts w:hint="eastAsia"/>
                  <w:lang w:val="en-US" w:eastAsia="zh-CN"/>
                </w:rPr>
                <w:delText>n78</w:delText>
              </w:r>
            </w:del>
          </w:p>
        </w:tc>
        <w:tc>
          <w:tcPr>
            <w:tcW w:w="972" w:type="dxa"/>
            <w:shd w:val="clear" w:color="auto" w:fill="auto"/>
          </w:tcPr>
          <w:p w14:paraId="1DE11498" w14:textId="2D519C3A" w:rsidR="00F701A9" w:rsidRPr="001C0CC4" w:rsidDel="00F701A9" w:rsidRDefault="00F701A9" w:rsidP="00184A94">
            <w:pPr>
              <w:pStyle w:val="TAC"/>
              <w:rPr>
                <w:del w:id="6465" w:author="MCC" w:date="2023-06-20T16:01:00Z"/>
                <w:rFonts w:eastAsia="SimSun"/>
                <w:lang w:val="en-US" w:eastAsia="zh-CN"/>
              </w:rPr>
            </w:pPr>
            <w:del w:id="6466" w:author="MCC" w:date="2023-06-20T16:01:00Z">
              <w:r w:rsidDel="00F701A9">
                <w:delText>F</w:delText>
              </w:r>
              <w:r w:rsidDel="00F701A9">
                <w:rPr>
                  <w:vertAlign w:val="subscript"/>
                </w:rPr>
                <w:delText>DL_low</w:delText>
              </w:r>
            </w:del>
          </w:p>
        </w:tc>
        <w:tc>
          <w:tcPr>
            <w:tcW w:w="591" w:type="dxa"/>
            <w:shd w:val="clear" w:color="auto" w:fill="auto"/>
          </w:tcPr>
          <w:p w14:paraId="5EDFBF38" w14:textId="5C2ECC4B" w:rsidR="00F701A9" w:rsidRPr="001C0CC4" w:rsidDel="00F701A9" w:rsidRDefault="00F701A9" w:rsidP="00184A94">
            <w:pPr>
              <w:pStyle w:val="TAC"/>
              <w:rPr>
                <w:del w:id="6467" w:author="MCC" w:date="2023-06-20T16:01:00Z"/>
                <w:rFonts w:eastAsia="SimSun"/>
                <w:lang w:val="en-US" w:eastAsia="zh-CN"/>
              </w:rPr>
            </w:pPr>
            <w:del w:id="6468" w:author="MCC" w:date="2023-06-20T16:01:00Z">
              <w:r w:rsidDel="00F701A9">
                <w:delText>-</w:delText>
              </w:r>
            </w:del>
          </w:p>
        </w:tc>
        <w:tc>
          <w:tcPr>
            <w:tcW w:w="997" w:type="dxa"/>
            <w:shd w:val="clear" w:color="auto" w:fill="auto"/>
          </w:tcPr>
          <w:p w14:paraId="48B7A36E" w14:textId="6336F1A1" w:rsidR="00F701A9" w:rsidRPr="001C0CC4" w:rsidDel="00F701A9" w:rsidRDefault="00F701A9" w:rsidP="00184A94">
            <w:pPr>
              <w:pStyle w:val="TAC"/>
              <w:rPr>
                <w:del w:id="6469" w:author="MCC" w:date="2023-06-20T16:01:00Z"/>
                <w:rFonts w:eastAsia="SimSun"/>
                <w:lang w:val="en-US" w:eastAsia="zh-CN"/>
              </w:rPr>
            </w:pPr>
            <w:del w:id="6470" w:author="MCC" w:date="2023-06-20T16:01:00Z">
              <w:r w:rsidDel="00F701A9">
                <w:rPr>
                  <w:rStyle w:val="TALCar"/>
                  <w:sz w:val="16"/>
                </w:rPr>
                <w:delText>F</w:delText>
              </w:r>
              <w:r w:rsidDel="00F701A9">
                <w:rPr>
                  <w:rStyle w:val="TALCar"/>
                  <w:sz w:val="16"/>
                  <w:vertAlign w:val="subscript"/>
                </w:rPr>
                <w:delText>DL_high</w:delText>
              </w:r>
            </w:del>
          </w:p>
        </w:tc>
        <w:tc>
          <w:tcPr>
            <w:tcW w:w="1077" w:type="dxa"/>
            <w:shd w:val="clear" w:color="auto" w:fill="auto"/>
          </w:tcPr>
          <w:p w14:paraId="480595DE" w14:textId="3B695F88" w:rsidR="00F701A9" w:rsidRPr="001C0CC4" w:rsidDel="00F701A9" w:rsidRDefault="00F701A9" w:rsidP="00184A94">
            <w:pPr>
              <w:pStyle w:val="TAC"/>
              <w:rPr>
                <w:del w:id="6471" w:author="MCC" w:date="2023-06-20T16:01:00Z"/>
                <w:rFonts w:eastAsia="SimSun"/>
                <w:lang w:val="en-US" w:eastAsia="zh-CN"/>
              </w:rPr>
            </w:pPr>
            <w:del w:id="6472" w:author="MCC" w:date="2023-06-20T16:01:00Z">
              <w:r w:rsidDel="00F701A9">
                <w:delText>-50</w:delText>
              </w:r>
            </w:del>
          </w:p>
        </w:tc>
        <w:tc>
          <w:tcPr>
            <w:tcW w:w="959" w:type="dxa"/>
            <w:shd w:val="clear" w:color="auto" w:fill="auto"/>
          </w:tcPr>
          <w:p w14:paraId="19533680" w14:textId="34D51F10" w:rsidR="00F701A9" w:rsidRPr="001C0CC4" w:rsidDel="00F701A9" w:rsidRDefault="00F701A9" w:rsidP="00184A94">
            <w:pPr>
              <w:pStyle w:val="TAC"/>
              <w:rPr>
                <w:del w:id="6473" w:author="MCC" w:date="2023-06-20T16:01:00Z"/>
                <w:rFonts w:eastAsia="SimSun"/>
                <w:lang w:val="en-US" w:eastAsia="zh-CN"/>
              </w:rPr>
            </w:pPr>
            <w:del w:id="6474" w:author="MCC" w:date="2023-06-20T16:01:00Z">
              <w:r w:rsidDel="00F701A9">
                <w:delText>1</w:delText>
              </w:r>
            </w:del>
          </w:p>
        </w:tc>
        <w:tc>
          <w:tcPr>
            <w:tcW w:w="1052" w:type="dxa"/>
            <w:shd w:val="clear" w:color="auto" w:fill="auto"/>
          </w:tcPr>
          <w:p w14:paraId="285E7F9A" w14:textId="256AA78D" w:rsidR="00F701A9" w:rsidRPr="001C0CC4" w:rsidDel="00F701A9" w:rsidRDefault="00F701A9" w:rsidP="00184A94">
            <w:pPr>
              <w:pStyle w:val="TAC"/>
              <w:rPr>
                <w:del w:id="6475" w:author="MCC" w:date="2023-06-20T16:01:00Z"/>
                <w:rFonts w:eastAsia="SimSun"/>
                <w:lang w:val="en-US" w:eastAsia="zh-CN"/>
              </w:rPr>
            </w:pPr>
            <w:del w:id="6476" w:author="MCC" w:date="2023-06-20T16:01:00Z">
              <w:r w:rsidDel="00F701A9">
                <w:delText>2</w:delText>
              </w:r>
            </w:del>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rsidDel="00BE4EB3" w14:paraId="7F72005D" w14:textId="785E1419" w:rsidTr="00184A94">
        <w:trPr>
          <w:trHeight w:val="187"/>
          <w:del w:id="6477" w:author="MCC" w:date="2023-06-20T16:05:00Z"/>
        </w:trPr>
        <w:tc>
          <w:tcPr>
            <w:tcW w:w="1508" w:type="dxa"/>
            <w:tcBorders>
              <w:bottom w:val="nil"/>
            </w:tcBorders>
            <w:shd w:val="clear" w:color="auto" w:fill="auto"/>
          </w:tcPr>
          <w:p w14:paraId="5205D951" w14:textId="59934FCC" w:rsidR="00F701A9" w:rsidRPr="001C0CC4" w:rsidDel="00BE4EB3" w:rsidRDefault="00F701A9" w:rsidP="00184A94">
            <w:pPr>
              <w:pStyle w:val="TAC"/>
              <w:rPr>
                <w:del w:id="6478" w:author="MCC" w:date="2023-06-20T16:05:00Z"/>
                <w:rFonts w:eastAsia="SimSun"/>
              </w:rPr>
            </w:pPr>
          </w:p>
        </w:tc>
        <w:tc>
          <w:tcPr>
            <w:tcW w:w="2620" w:type="dxa"/>
            <w:shd w:val="clear" w:color="auto" w:fill="auto"/>
          </w:tcPr>
          <w:p w14:paraId="456EC920" w14:textId="2E2173CE" w:rsidR="00F701A9" w:rsidRPr="001C0CC4" w:rsidDel="00BE4EB3" w:rsidRDefault="00F701A9" w:rsidP="00184A94">
            <w:pPr>
              <w:pStyle w:val="TAL"/>
              <w:rPr>
                <w:del w:id="6479" w:author="MCC" w:date="2023-06-20T16:05:00Z"/>
                <w:rFonts w:eastAsia="SimSun"/>
              </w:rPr>
            </w:pPr>
            <w:del w:id="6480" w:author="MCC" w:date="2023-06-20T16:05:00Z">
              <w:r w:rsidDel="00BE4EB3">
                <w:delText>E-UTRA Band 1, 2, 3, 4, 8, 11, 12, 13, 14, 17, 18, 19, 21, 25, 26, 28, 29, 30, 34, 40, 65, 66, 70, 71, 74</w:delText>
              </w:r>
            </w:del>
          </w:p>
        </w:tc>
        <w:tc>
          <w:tcPr>
            <w:tcW w:w="972" w:type="dxa"/>
            <w:shd w:val="clear" w:color="auto" w:fill="auto"/>
          </w:tcPr>
          <w:p w14:paraId="46269C27" w14:textId="0C4D792A" w:rsidR="00F701A9" w:rsidRPr="001C0CC4" w:rsidDel="00BE4EB3" w:rsidRDefault="00F701A9" w:rsidP="00184A94">
            <w:pPr>
              <w:pStyle w:val="TAC"/>
              <w:rPr>
                <w:del w:id="6481" w:author="MCC" w:date="2023-06-20T16:05:00Z"/>
                <w:rFonts w:eastAsia="SimSun"/>
                <w:lang w:val="en-US" w:eastAsia="zh-CN"/>
              </w:rPr>
            </w:pPr>
            <w:del w:id="6482" w:author="MCC" w:date="2023-06-20T16:05:00Z">
              <w:r w:rsidDel="00BE4EB3">
                <w:delText>F</w:delText>
              </w:r>
              <w:r w:rsidDel="00BE4EB3">
                <w:rPr>
                  <w:vertAlign w:val="subscript"/>
                </w:rPr>
                <w:delText>DL_low</w:delText>
              </w:r>
            </w:del>
          </w:p>
        </w:tc>
        <w:tc>
          <w:tcPr>
            <w:tcW w:w="591" w:type="dxa"/>
            <w:shd w:val="clear" w:color="auto" w:fill="auto"/>
          </w:tcPr>
          <w:p w14:paraId="5241619A" w14:textId="6567DF68" w:rsidR="00F701A9" w:rsidRPr="001C0CC4" w:rsidDel="00BE4EB3" w:rsidRDefault="00F701A9" w:rsidP="00184A94">
            <w:pPr>
              <w:pStyle w:val="TAC"/>
              <w:rPr>
                <w:del w:id="6483" w:author="MCC" w:date="2023-06-20T16:05:00Z"/>
                <w:rFonts w:eastAsia="SimSun"/>
                <w:lang w:val="en-US" w:eastAsia="zh-CN"/>
              </w:rPr>
            </w:pPr>
            <w:del w:id="6484" w:author="MCC" w:date="2023-06-20T16:05:00Z">
              <w:r w:rsidDel="00BE4EB3">
                <w:delText>-</w:delText>
              </w:r>
            </w:del>
          </w:p>
        </w:tc>
        <w:tc>
          <w:tcPr>
            <w:tcW w:w="997" w:type="dxa"/>
            <w:shd w:val="clear" w:color="auto" w:fill="auto"/>
          </w:tcPr>
          <w:p w14:paraId="314A3E31" w14:textId="586D1C0C" w:rsidR="00F701A9" w:rsidRPr="001C0CC4" w:rsidDel="00BE4EB3" w:rsidRDefault="00F701A9" w:rsidP="00184A94">
            <w:pPr>
              <w:pStyle w:val="TAC"/>
              <w:rPr>
                <w:del w:id="6485" w:author="MCC" w:date="2023-06-20T16:05:00Z"/>
                <w:rFonts w:eastAsia="SimSun"/>
                <w:lang w:val="en-US" w:eastAsia="zh-CN"/>
              </w:rPr>
            </w:pPr>
            <w:del w:id="6486" w:author="MCC" w:date="2023-06-20T16:05:00Z">
              <w:r w:rsidDel="00BE4EB3">
                <w:delText>F</w:delText>
              </w:r>
              <w:r w:rsidDel="00BE4EB3">
                <w:rPr>
                  <w:vertAlign w:val="subscript"/>
                </w:rPr>
                <w:delText>DL_high</w:delText>
              </w:r>
            </w:del>
          </w:p>
        </w:tc>
        <w:tc>
          <w:tcPr>
            <w:tcW w:w="1077" w:type="dxa"/>
            <w:shd w:val="clear" w:color="auto" w:fill="auto"/>
          </w:tcPr>
          <w:p w14:paraId="0840B133" w14:textId="7E80DC3E" w:rsidR="00F701A9" w:rsidRPr="001C0CC4" w:rsidDel="00BE4EB3" w:rsidRDefault="00F701A9" w:rsidP="00184A94">
            <w:pPr>
              <w:pStyle w:val="TAC"/>
              <w:rPr>
                <w:del w:id="6487" w:author="MCC" w:date="2023-06-20T16:05:00Z"/>
                <w:rFonts w:eastAsia="SimSun"/>
                <w:lang w:val="en-US" w:eastAsia="zh-CN"/>
              </w:rPr>
            </w:pPr>
            <w:del w:id="6488" w:author="MCC" w:date="2023-06-20T16:05:00Z">
              <w:r w:rsidDel="00BE4EB3">
                <w:delText>-50</w:delText>
              </w:r>
            </w:del>
          </w:p>
        </w:tc>
        <w:tc>
          <w:tcPr>
            <w:tcW w:w="959" w:type="dxa"/>
            <w:shd w:val="clear" w:color="auto" w:fill="auto"/>
          </w:tcPr>
          <w:p w14:paraId="34DAAB5F" w14:textId="5B8E470A" w:rsidR="00F701A9" w:rsidRPr="001C0CC4" w:rsidDel="00BE4EB3" w:rsidRDefault="00F701A9" w:rsidP="00184A94">
            <w:pPr>
              <w:pStyle w:val="TAC"/>
              <w:rPr>
                <w:del w:id="6489" w:author="MCC" w:date="2023-06-20T16:05:00Z"/>
                <w:rFonts w:eastAsia="SimSun"/>
                <w:lang w:val="en-US" w:eastAsia="zh-CN"/>
              </w:rPr>
            </w:pPr>
            <w:del w:id="6490" w:author="MCC" w:date="2023-06-20T16:05:00Z">
              <w:r w:rsidDel="00BE4EB3">
                <w:delText>1</w:delText>
              </w:r>
            </w:del>
          </w:p>
        </w:tc>
        <w:tc>
          <w:tcPr>
            <w:tcW w:w="1052" w:type="dxa"/>
            <w:shd w:val="clear" w:color="auto" w:fill="auto"/>
          </w:tcPr>
          <w:p w14:paraId="43ED3E0B" w14:textId="7C482FC8" w:rsidR="00F701A9" w:rsidRPr="001C0CC4" w:rsidDel="00BE4EB3" w:rsidRDefault="00F701A9" w:rsidP="00184A94">
            <w:pPr>
              <w:pStyle w:val="TAC"/>
              <w:rPr>
                <w:del w:id="6491" w:author="MCC" w:date="2023-06-20T16:05:00Z"/>
                <w:rFonts w:eastAsia="SimSun"/>
                <w:lang w:val="en-US" w:eastAsia="zh-CN"/>
              </w:rPr>
            </w:pPr>
          </w:p>
        </w:tc>
      </w:tr>
      <w:tr w:rsidR="00F701A9" w:rsidRPr="001C0CC4" w:rsidDel="00BE4EB3" w14:paraId="74569C62" w14:textId="1B9A09CF" w:rsidTr="00F701A9">
        <w:trPr>
          <w:trHeight w:val="187"/>
          <w:del w:id="6492" w:author="MCC" w:date="2023-06-20T16:05:00Z"/>
        </w:trPr>
        <w:tc>
          <w:tcPr>
            <w:tcW w:w="1508" w:type="dxa"/>
            <w:tcBorders>
              <w:top w:val="nil"/>
              <w:bottom w:val="single" w:sz="4" w:space="0" w:color="auto"/>
            </w:tcBorders>
            <w:shd w:val="clear" w:color="auto" w:fill="auto"/>
          </w:tcPr>
          <w:p w14:paraId="5384DDDB" w14:textId="4C35FA71" w:rsidR="00F701A9" w:rsidRPr="001C0CC4" w:rsidDel="00BE4EB3" w:rsidRDefault="00F701A9" w:rsidP="00184A94">
            <w:pPr>
              <w:pStyle w:val="TAC"/>
              <w:rPr>
                <w:del w:id="6493" w:author="MCC" w:date="2023-06-20T16:05:00Z"/>
                <w:rFonts w:eastAsia="SimSun"/>
              </w:rPr>
            </w:pPr>
          </w:p>
        </w:tc>
        <w:tc>
          <w:tcPr>
            <w:tcW w:w="2620" w:type="dxa"/>
            <w:shd w:val="clear" w:color="auto" w:fill="auto"/>
          </w:tcPr>
          <w:p w14:paraId="2B3FEDF5" w14:textId="18AF16F7" w:rsidR="00F701A9" w:rsidRPr="001C0CC4" w:rsidDel="00BE4EB3" w:rsidRDefault="00F701A9" w:rsidP="00184A94">
            <w:pPr>
              <w:pStyle w:val="TAL"/>
              <w:rPr>
                <w:del w:id="6494" w:author="MCC" w:date="2023-06-20T16:05:00Z"/>
                <w:rFonts w:eastAsia="SimSun"/>
              </w:rPr>
            </w:pPr>
            <w:del w:id="6495" w:author="MCC" w:date="2023-06-20T16:05:00Z">
              <w:r w:rsidDel="00BE4EB3">
                <w:rPr>
                  <w:lang w:eastAsia="zh-CN"/>
                </w:rPr>
                <w:delText>E-UTRA Band 41</w:delText>
              </w:r>
            </w:del>
          </w:p>
        </w:tc>
        <w:tc>
          <w:tcPr>
            <w:tcW w:w="972" w:type="dxa"/>
            <w:shd w:val="clear" w:color="auto" w:fill="auto"/>
          </w:tcPr>
          <w:p w14:paraId="4E9889D9" w14:textId="01E29C00" w:rsidR="00F701A9" w:rsidRPr="001C0CC4" w:rsidDel="00BE4EB3" w:rsidRDefault="00F701A9" w:rsidP="00184A94">
            <w:pPr>
              <w:pStyle w:val="TAC"/>
              <w:rPr>
                <w:del w:id="6496" w:author="MCC" w:date="2023-06-20T16:05:00Z"/>
                <w:rFonts w:eastAsia="SimSun"/>
                <w:lang w:val="en-US" w:eastAsia="zh-CN"/>
              </w:rPr>
            </w:pPr>
            <w:del w:id="6497" w:author="MCC" w:date="2023-06-20T16:05:00Z">
              <w:r w:rsidDel="00BE4EB3">
                <w:delText>F</w:delText>
              </w:r>
              <w:r w:rsidDel="00BE4EB3">
                <w:rPr>
                  <w:vertAlign w:val="subscript"/>
                </w:rPr>
                <w:delText>DL_low</w:delText>
              </w:r>
            </w:del>
          </w:p>
        </w:tc>
        <w:tc>
          <w:tcPr>
            <w:tcW w:w="591" w:type="dxa"/>
            <w:shd w:val="clear" w:color="auto" w:fill="auto"/>
          </w:tcPr>
          <w:p w14:paraId="4CED2C5D" w14:textId="7CBFE47E" w:rsidR="00F701A9" w:rsidRPr="001C0CC4" w:rsidDel="00BE4EB3" w:rsidRDefault="00F701A9" w:rsidP="00184A94">
            <w:pPr>
              <w:pStyle w:val="TAC"/>
              <w:rPr>
                <w:del w:id="6498" w:author="MCC" w:date="2023-06-20T16:05:00Z"/>
                <w:rFonts w:eastAsia="SimSun"/>
                <w:lang w:val="en-US" w:eastAsia="zh-CN"/>
              </w:rPr>
            </w:pPr>
            <w:del w:id="6499" w:author="MCC" w:date="2023-06-20T16:05:00Z">
              <w:r w:rsidDel="00BE4EB3">
                <w:delText>-</w:delText>
              </w:r>
            </w:del>
          </w:p>
        </w:tc>
        <w:tc>
          <w:tcPr>
            <w:tcW w:w="997" w:type="dxa"/>
            <w:shd w:val="clear" w:color="auto" w:fill="auto"/>
          </w:tcPr>
          <w:p w14:paraId="41CBC028" w14:textId="4BCCD218" w:rsidR="00F701A9" w:rsidRPr="001C0CC4" w:rsidDel="00BE4EB3" w:rsidRDefault="00F701A9" w:rsidP="00184A94">
            <w:pPr>
              <w:pStyle w:val="TAC"/>
              <w:rPr>
                <w:del w:id="6500" w:author="MCC" w:date="2023-06-20T16:05:00Z"/>
                <w:rFonts w:eastAsia="SimSun"/>
                <w:lang w:val="en-US" w:eastAsia="zh-CN"/>
              </w:rPr>
            </w:pPr>
            <w:del w:id="6501" w:author="MCC" w:date="2023-06-20T16:05:00Z">
              <w:r w:rsidDel="00BE4EB3">
                <w:delText>F</w:delText>
              </w:r>
              <w:r w:rsidDel="00BE4EB3">
                <w:rPr>
                  <w:vertAlign w:val="subscript"/>
                </w:rPr>
                <w:delText>DL_high</w:delText>
              </w:r>
            </w:del>
          </w:p>
        </w:tc>
        <w:tc>
          <w:tcPr>
            <w:tcW w:w="1077" w:type="dxa"/>
            <w:shd w:val="clear" w:color="auto" w:fill="auto"/>
          </w:tcPr>
          <w:p w14:paraId="4097863D" w14:textId="481C600E" w:rsidR="00F701A9" w:rsidRPr="001C0CC4" w:rsidDel="00BE4EB3" w:rsidRDefault="00F701A9" w:rsidP="00184A94">
            <w:pPr>
              <w:pStyle w:val="TAC"/>
              <w:rPr>
                <w:del w:id="6502" w:author="MCC" w:date="2023-06-20T16:05:00Z"/>
                <w:rFonts w:eastAsia="SimSun"/>
                <w:lang w:val="en-US" w:eastAsia="zh-CN"/>
              </w:rPr>
            </w:pPr>
            <w:del w:id="6503" w:author="MCC" w:date="2023-06-20T16:05:00Z">
              <w:r w:rsidDel="00BE4EB3">
                <w:delText>-50</w:delText>
              </w:r>
            </w:del>
          </w:p>
        </w:tc>
        <w:tc>
          <w:tcPr>
            <w:tcW w:w="959" w:type="dxa"/>
            <w:shd w:val="clear" w:color="auto" w:fill="auto"/>
          </w:tcPr>
          <w:p w14:paraId="1005A57C" w14:textId="5878225B" w:rsidR="00F701A9" w:rsidRPr="001C0CC4" w:rsidDel="00BE4EB3" w:rsidRDefault="00F701A9" w:rsidP="00184A94">
            <w:pPr>
              <w:pStyle w:val="TAC"/>
              <w:rPr>
                <w:del w:id="6504" w:author="MCC" w:date="2023-06-20T16:05:00Z"/>
                <w:rFonts w:eastAsia="SimSun"/>
                <w:lang w:val="en-US" w:eastAsia="zh-CN"/>
              </w:rPr>
            </w:pPr>
            <w:del w:id="6505" w:author="MCC" w:date="2023-06-20T16:05:00Z">
              <w:r w:rsidDel="00BE4EB3">
                <w:delText>1</w:delText>
              </w:r>
            </w:del>
          </w:p>
        </w:tc>
        <w:tc>
          <w:tcPr>
            <w:tcW w:w="1052" w:type="dxa"/>
            <w:shd w:val="clear" w:color="auto" w:fill="auto"/>
          </w:tcPr>
          <w:p w14:paraId="43AA38EC" w14:textId="686C3E2C" w:rsidR="00F701A9" w:rsidRPr="001C0CC4" w:rsidDel="00BE4EB3" w:rsidRDefault="00F701A9" w:rsidP="00184A94">
            <w:pPr>
              <w:pStyle w:val="TAC"/>
              <w:rPr>
                <w:del w:id="6506" w:author="MCC" w:date="2023-06-20T16:05:00Z"/>
                <w:rFonts w:eastAsia="SimSun"/>
                <w:lang w:val="en-US" w:eastAsia="zh-CN"/>
              </w:rPr>
            </w:pPr>
            <w:del w:id="6507" w:author="MCC" w:date="2023-06-20T16:05:00Z">
              <w:r w:rsidDel="00BE4EB3">
                <w:delText>2</w:delText>
              </w:r>
            </w:del>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rsidDel="00F701A9" w14:paraId="73E0B6AA" w14:textId="294E3FE6" w:rsidTr="00184A94">
        <w:trPr>
          <w:trHeight w:val="187"/>
          <w:del w:id="6508" w:author="MCC" w:date="2023-06-20T16:01:00Z"/>
        </w:trPr>
        <w:tc>
          <w:tcPr>
            <w:tcW w:w="1508" w:type="dxa"/>
            <w:tcBorders>
              <w:bottom w:val="nil"/>
            </w:tcBorders>
            <w:shd w:val="clear" w:color="auto" w:fill="auto"/>
          </w:tcPr>
          <w:p w14:paraId="5DAA612E" w14:textId="0183F060" w:rsidR="00F701A9" w:rsidRPr="001C0CC4" w:rsidDel="00F701A9" w:rsidRDefault="00F701A9" w:rsidP="00184A94">
            <w:pPr>
              <w:pStyle w:val="TAC"/>
              <w:rPr>
                <w:del w:id="6509" w:author="MCC" w:date="2023-06-20T16:01:00Z"/>
                <w:rFonts w:eastAsia="SimSun" w:cs="Arial"/>
              </w:rPr>
            </w:pPr>
          </w:p>
        </w:tc>
        <w:tc>
          <w:tcPr>
            <w:tcW w:w="2620" w:type="dxa"/>
            <w:shd w:val="clear" w:color="auto" w:fill="auto"/>
          </w:tcPr>
          <w:p w14:paraId="6C5F01B1" w14:textId="04881BE2" w:rsidR="00F701A9" w:rsidRPr="001C0CC4" w:rsidDel="00F701A9" w:rsidRDefault="00F701A9" w:rsidP="00184A94">
            <w:pPr>
              <w:pStyle w:val="TAL"/>
              <w:rPr>
                <w:del w:id="6510" w:author="MCC" w:date="2023-06-20T16:01:00Z"/>
              </w:rPr>
            </w:pPr>
            <w:del w:id="6511" w:author="MCC" w:date="2023-06-20T16:01:00Z">
              <w:r w:rsidRPr="00EA24EF" w:rsidDel="00F701A9">
                <w:rPr>
                  <w:lang w:val="en-US" w:eastAsia="zh-CN"/>
                </w:rPr>
                <w:delText>E-UTRA Band 1, 5, 7, 8,</w:delText>
              </w:r>
              <w:r w:rsidDel="00F701A9">
                <w:rPr>
                  <w:lang w:val="en-US" w:eastAsia="zh-CN"/>
                </w:rPr>
                <w:delText xml:space="preserve"> 11, 18, 19,</w:delText>
              </w:r>
              <w:r w:rsidRPr="00EA24EF" w:rsidDel="00F701A9">
                <w:rPr>
                  <w:lang w:val="en-US" w:eastAsia="zh-CN"/>
                </w:rPr>
                <w:delText xml:space="preserve"> 20,</w:delText>
              </w:r>
              <w:r w:rsidDel="00F701A9">
                <w:rPr>
                  <w:lang w:val="en-US" w:eastAsia="zh-CN"/>
                </w:rPr>
                <w:delText xml:space="preserve"> 21,</w:delText>
              </w:r>
              <w:r w:rsidRPr="00EA24EF" w:rsidDel="00F701A9">
                <w:rPr>
                  <w:lang w:val="en-US" w:eastAsia="zh-CN"/>
                </w:rPr>
                <w:delText xml:space="preserve"> 26, 27, 28, 31, 32, 33, 34, 38, 39, 41, 43, 44. 45, 50, 51, 65, 67, 68, 69, 72, 73,</w:delText>
              </w:r>
              <w:r w:rsidDel="00F701A9">
                <w:rPr>
                  <w:lang w:val="en-US" w:eastAsia="zh-CN"/>
                </w:rPr>
                <w:delText xml:space="preserve"> 74,</w:delText>
              </w:r>
              <w:r w:rsidRPr="00EA24EF" w:rsidDel="00F701A9">
                <w:rPr>
                  <w:lang w:val="en-US" w:eastAsia="zh-CN"/>
                </w:rPr>
                <w:delText xml:space="preserve"> 75, 76</w:delText>
              </w:r>
            </w:del>
          </w:p>
        </w:tc>
        <w:tc>
          <w:tcPr>
            <w:tcW w:w="972" w:type="dxa"/>
            <w:shd w:val="clear" w:color="auto" w:fill="auto"/>
          </w:tcPr>
          <w:p w14:paraId="13D0D74B" w14:textId="780C30DA" w:rsidR="00F701A9" w:rsidRPr="001C0CC4" w:rsidDel="00F701A9" w:rsidRDefault="00F701A9" w:rsidP="00184A94">
            <w:pPr>
              <w:pStyle w:val="TAC"/>
              <w:rPr>
                <w:del w:id="6512" w:author="MCC" w:date="2023-06-20T16:01:00Z"/>
                <w:rFonts w:eastAsia="SimSun"/>
              </w:rPr>
            </w:pPr>
            <w:del w:id="6513" w:author="MCC" w:date="2023-06-20T16:01:00Z">
              <w:r w:rsidRPr="00EA24EF" w:rsidDel="00F701A9">
                <w:delText>F</w:delText>
              </w:r>
              <w:r w:rsidRPr="00EA24EF" w:rsidDel="00F701A9">
                <w:rPr>
                  <w:vertAlign w:val="subscript"/>
                </w:rPr>
                <w:delText>DL_low</w:delText>
              </w:r>
            </w:del>
          </w:p>
        </w:tc>
        <w:tc>
          <w:tcPr>
            <w:tcW w:w="591" w:type="dxa"/>
            <w:shd w:val="clear" w:color="auto" w:fill="auto"/>
          </w:tcPr>
          <w:p w14:paraId="4DE0129D" w14:textId="4FEF2E37" w:rsidR="00F701A9" w:rsidRPr="001C0CC4" w:rsidDel="00F701A9" w:rsidRDefault="00F701A9" w:rsidP="00184A94">
            <w:pPr>
              <w:pStyle w:val="TAC"/>
              <w:rPr>
                <w:del w:id="6514" w:author="MCC" w:date="2023-06-20T16:01:00Z"/>
                <w:rFonts w:eastAsia="SimSun"/>
                <w:lang w:val="en-US" w:eastAsia="zh-CN"/>
              </w:rPr>
            </w:pPr>
            <w:del w:id="6515" w:author="MCC" w:date="2023-06-20T16:01:00Z">
              <w:r w:rsidRPr="00EA24EF" w:rsidDel="00F701A9">
                <w:delText>-</w:delText>
              </w:r>
            </w:del>
          </w:p>
        </w:tc>
        <w:tc>
          <w:tcPr>
            <w:tcW w:w="997" w:type="dxa"/>
            <w:shd w:val="clear" w:color="auto" w:fill="auto"/>
          </w:tcPr>
          <w:p w14:paraId="2836FDFC" w14:textId="56E7F0B0" w:rsidR="00F701A9" w:rsidRPr="001C0CC4" w:rsidDel="00F701A9" w:rsidRDefault="00F701A9" w:rsidP="00184A94">
            <w:pPr>
              <w:pStyle w:val="TAC"/>
              <w:rPr>
                <w:del w:id="6516" w:author="MCC" w:date="2023-06-20T16:01:00Z"/>
                <w:rFonts w:eastAsia="SimSun"/>
              </w:rPr>
            </w:pPr>
            <w:del w:id="6517" w:author="MCC" w:date="2023-06-20T16:01:00Z">
              <w:r w:rsidRPr="00EA24EF" w:rsidDel="00F701A9">
                <w:delText>F</w:delText>
              </w:r>
              <w:r w:rsidRPr="00EA24EF" w:rsidDel="00F701A9">
                <w:rPr>
                  <w:vertAlign w:val="subscript"/>
                </w:rPr>
                <w:delText>DL_high</w:delText>
              </w:r>
            </w:del>
          </w:p>
        </w:tc>
        <w:tc>
          <w:tcPr>
            <w:tcW w:w="1077" w:type="dxa"/>
            <w:shd w:val="clear" w:color="auto" w:fill="auto"/>
          </w:tcPr>
          <w:p w14:paraId="60BA6411" w14:textId="555F2F9E" w:rsidR="00F701A9" w:rsidRPr="001C0CC4" w:rsidDel="00F701A9" w:rsidRDefault="00F701A9" w:rsidP="00184A94">
            <w:pPr>
              <w:pStyle w:val="TAC"/>
              <w:rPr>
                <w:del w:id="6518" w:author="MCC" w:date="2023-06-20T16:01:00Z"/>
                <w:lang w:val="en-US" w:eastAsia="zh-CN"/>
              </w:rPr>
            </w:pPr>
            <w:del w:id="6519" w:author="MCC" w:date="2023-06-20T16:01:00Z">
              <w:r w:rsidRPr="00EA24EF" w:rsidDel="00F701A9">
                <w:delText>-50</w:delText>
              </w:r>
            </w:del>
          </w:p>
        </w:tc>
        <w:tc>
          <w:tcPr>
            <w:tcW w:w="959" w:type="dxa"/>
            <w:shd w:val="clear" w:color="auto" w:fill="auto"/>
          </w:tcPr>
          <w:p w14:paraId="699DD0DE" w14:textId="41722C3B" w:rsidR="00F701A9" w:rsidRPr="001C0CC4" w:rsidDel="00F701A9" w:rsidRDefault="00F701A9" w:rsidP="00184A94">
            <w:pPr>
              <w:pStyle w:val="TAC"/>
              <w:rPr>
                <w:del w:id="6520" w:author="MCC" w:date="2023-06-20T16:01:00Z"/>
                <w:lang w:val="en-US" w:eastAsia="zh-CN"/>
              </w:rPr>
            </w:pPr>
            <w:del w:id="6521" w:author="MCC" w:date="2023-06-20T16:01:00Z">
              <w:r w:rsidRPr="00EA24EF" w:rsidDel="00F701A9">
                <w:delText>1</w:delText>
              </w:r>
            </w:del>
          </w:p>
        </w:tc>
        <w:tc>
          <w:tcPr>
            <w:tcW w:w="1052" w:type="dxa"/>
            <w:shd w:val="clear" w:color="auto" w:fill="auto"/>
          </w:tcPr>
          <w:p w14:paraId="6662B5AE" w14:textId="54179F7C" w:rsidR="00F701A9" w:rsidRPr="001C0CC4" w:rsidDel="00F701A9" w:rsidRDefault="00F701A9" w:rsidP="00184A94">
            <w:pPr>
              <w:pStyle w:val="TAC"/>
              <w:rPr>
                <w:del w:id="6522" w:author="MCC" w:date="2023-06-20T16:01:00Z"/>
                <w:rFonts w:eastAsia="SimSun"/>
                <w:lang w:val="en-US" w:eastAsia="zh-CN"/>
              </w:rPr>
            </w:pPr>
          </w:p>
        </w:tc>
      </w:tr>
      <w:tr w:rsidR="00F701A9" w:rsidRPr="001C0CC4" w:rsidDel="00F701A9" w14:paraId="7A46909E" w14:textId="3E92E823" w:rsidTr="00184A94">
        <w:trPr>
          <w:trHeight w:val="187"/>
          <w:del w:id="6523" w:author="MCC" w:date="2023-06-20T16:01:00Z"/>
        </w:trPr>
        <w:tc>
          <w:tcPr>
            <w:tcW w:w="1508" w:type="dxa"/>
            <w:tcBorders>
              <w:top w:val="nil"/>
              <w:bottom w:val="nil"/>
            </w:tcBorders>
            <w:shd w:val="clear" w:color="auto" w:fill="auto"/>
          </w:tcPr>
          <w:p w14:paraId="0ECC8B86" w14:textId="39F62AF4" w:rsidR="00F701A9" w:rsidRPr="001C0CC4" w:rsidDel="00F701A9" w:rsidRDefault="00F701A9" w:rsidP="00184A94">
            <w:pPr>
              <w:pStyle w:val="TAC"/>
              <w:rPr>
                <w:del w:id="6524" w:author="MCC" w:date="2023-06-20T16:01:00Z"/>
                <w:rFonts w:eastAsia="SimSun" w:cs="Arial"/>
              </w:rPr>
            </w:pPr>
          </w:p>
        </w:tc>
        <w:tc>
          <w:tcPr>
            <w:tcW w:w="2620" w:type="dxa"/>
            <w:shd w:val="clear" w:color="auto" w:fill="auto"/>
          </w:tcPr>
          <w:p w14:paraId="58115F95" w14:textId="668522F3" w:rsidR="00F701A9" w:rsidRPr="001C0CC4" w:rsidDel="00F701A9" w:rsidRDefault="00F701A9" w:rsidP="00184A94">
            <w:pPr>
              <w:pStyle w:val="TAL"/>
              <w:rPr>
                <w:del w:id="6525" w:author="MCC" w:date="2023-06-20T16:01:00Z"/>
              </w:rPr>
            </w:pPr>
            <w:del w:id="6526" w:author="MCC" w:date="2023-06-20T16:01:00Z">
              <w:r w:rsidRPr="00EA24EF" w:rsidDel="00F701A9">
                <w:rPr>
                  <w:lang w:val="en-US" w:eastAsia="zh-CN"/>
                </w:rPr>
                <w:delText>E-UTRA Band 3</w:delText>
              </w:r>
            </w:del>
          </w:p>
        </w:tc>
        <w:tc>
          <w:tcPr>
            <w:tcW w:w="972" w:type="dxa"/>
            <w:shd w:val="clear" w:color="auto" w:fill="auto"/>
          </w:tcPr>
          <w:p w14:paraId="2D8CB10B" w14:textId="7415B44B" w:rsidR="00F701A9" w:rsidRPr="001C0CC4" w:rsidDel="00F701A9" w:rsidRDefault="00F701A9" w:rsidP="00184A94">
            <w:pPr>
              <w:pStyle w:val="TAC"/>
              <w:rPr>
                <w:del w:id="6527" w:author="MCC" w:date="2023-06-20T16:01:00Z"/>
                <w:rFonts w:eastAsia="SimSun"/>
              </w:rPr>
            </w:pPr>
            <w:del w:id="6528" w:author="MCC" w:date="2023-06-20T16:01:00Z">
              <w:r w:rsidRPr="00EA24EF" w:rsidDel="00F701A9">
                <w:delText>F</w:delText>
              </w:r>
              <w:r w:rsidRPr="00EA24EF" w:rsidDel="00F701A9">
                <w:rPr>
                  <w:vertAlign w:val="subscript"/>
                </w:rPr>
                <w:delText>DL_low</w:delText>
              </w:r>
            </w:del>
          </w:p>
        </w:tc>
        <w:tc>
          <w:tcPr>
            <w:tcW w:w="591" w:type="dxa"/>
            <w:shd w:val="clear" w:color="auto" w:fill="auto"/>
          </w:tcPr>
          <w:p w14:paraId="0970CBA4" w14:textId="03168875" w:rsidR="00F701A9" w:rsidRPr="001C0CC4" w:rsidDel="00F701A9" w:rsidRDefault="00F701A9" w:rsidP="00184A94">
            <w:pPr>
              <w:pStyle w:val="TAC"/>
              <w:rPr>
                <w:del w:id="6529" w:author="MCC" w:date="2023-06-20T16:01:00Z"/>
                <w:rFonts w:eastAsia="SimSun"/>
                <w:lang w:val="en-US" w:eastAsia="zh-CN"/>
              </w:rPr>
            </w:pPr>
            <w:del w:id="6530" w:author="MCC" w:date="2023-06-20T16:01:00Z">
              <w:r w:rsidRPr="00EA24EF" w:rsidDel="00F701A9">
                <w:delText>-</w:delText>
              </w:r>
            </w:del>
          </w:p>
        </w:tc>
        <w:tc>
          <w:tcPr>
            <w:tcW w:w="997" w:type="dxa"/>
            <w:shd w:val="clear" w:color="auto" w:fill="auto"/>
          </w:tcPr>
          <w:p w14:paraId="4741017C" w14:textId="4B9FA996" w:rsidR="00F701A9" w:rsidRPr="001C0CC4" w:rsidDel="00F701A9" w:rsidRDefault="00F701A9" w:rsidP="00184A94">
            <w:pPr>
              <w:pStyle w:val="TAC"/>
              <w:rPr>
                <w:del w:id="6531" w:author="MCC" w:date="2023-06-20T16:01:00Z"/>
                <w:rFonts w:eastAsia="SimSun"/>
              </w:rPr>
            </w:pPr>
            <w:del w:id="6532" w:author="MCC" w:date="2023-06-20T16:01:00Z">
              <w:r w:rsidRPr="00EA24EF" w:rsidDel="00F701A9">
                <w:delText>F</w:delText>
              </w:r>
              <w:r w:rsidRPr="00EA24EF" w:rsidDel="00F701A9">
                <w:rPr>
                  <w:vertAlign w:val="subscript"/>
                </w:rPr>
                <w:delText>DL_high</w:delText>
              </w:r>
            </w:del>
          </w:p>
        </w:tc>
        <w:tc>
          <w:tcPr>
            <w:tcW w:w="1077" w:type="dxa"/>
            <w:shd w:val="clear" w:color="auto" w:fill="auto"/>
          </w:tcPr>
          <w:p w14:paraId="23E2C0A6" w14:textId="0AF555A9" w:rsidR="00F701A9" w:rsidRPr="001C0CC4" w:rsidDel="00F701A9" w:rsidRDefault="00F701A9" w:rsidP="00184A94">
            <w:pPr>
              <w:pStyle w:val="TAC"/>
              <w:rPr>
                <w:del w:id="6533" w:author="MCC" w:date="2023-06-20T16:01:00Z"/>
                <w:lang w:val="en-US" w:eastAsia="zh-CN"/>
              </w:rPr>
            </w:pPr>
            <w:del w:id="6534" w:author="MCC" w:date="2023-06-20T16:01:00Z">
              <w:r w:rsidRPr="00EA24EF" w:rsidDel="00F701A9">
                <w:delText>-50</w:delText>
              </w:r>
            </w:del>
          </w:p>
        </w:tc>
        <w:tc>
          <w:tcPr>
            <w:tcW w:w="959" w:type="dxa"/>
            <w:shd w:val="clear" w:color="auto" w:fill="auto"/>
          </w:tcPr>
          <w:p w14:paraId="4D056889" w14:textId="426B65E0" w:rsidR="00F701A9" w:rsidRPr="001C0CC4" w:rsidDel="00F701A9" w:rsidRDefault="00F701A9" w:rsidP="00184A94">
            <w:pPr>
              <w:pStyle w:val="TAC"/>
              <w:rPr>
                <w:del w:id="6535" w:author="MCC" w:date="2023-06-20T16:01:00Z"/>
                <w:lang w:val="en-US" w:eastAsia="zh-CN"/>
              </w:rPr>
            </w:pPr>
            <w:del w:id="6536" w:author="MCC" w:date="2023-06-20T16:01:00Z">
              <w:r w:rsidRPr="00EA24EF" w:rsidDel="00F701A9">
                <w:rPr>
                  <w:lang w:val="en-US" w:eastAsia="zh-CN"/>
                </w:rPr>
                <w:delText>1</w:delText>
              </w:r>
            </w:del>
          </w:p>
        </w:tc>
        <w:tc>
          <w:tcPr>
            <w:tcW w:w="1052" w:type="dxa"/>
            <w:shd w:val="clear" w:color="auto" w:fill="auto"/>
          </w:tcPr>
          <w:p w14:paraId="63882D81" w14:textId="26C06943" w:rsidR="00F701A9" w:rsidRPr="001C0CC4" w:rsidDel="00F701A9" w:rsidRDefault="00F701A9" w:rsidP="00184A94">
            <w:pPr>
              <w:pStyle w:val="TAC"/>
              <w:rPr>
                <w:del w:id="6537" w:author="MCC" w:date="2023-06-20T16:01:00Z"/>
                <w:rFonts w:eastAsia="SimSun"/>
                <w:lang w:val="en-US" w:eastAsia="zh-CN"/>
              </w:rPr>
            </w:pPr>
            <w:del w:id="6538" w:author="MCC" w:date="2023-06-20T16:01:00Z">
              <w:r w:rsidRPr="00EA24EF" w:rsidDel="00F701A9">
                <w:rPr>
                  <w:lang w:val="en-US" w:eastAsia="zh-CN"/>
                </w:rPr>
                <w:delText>4</w:delText>
              </w:r>
            </w:del>
          </w:p>
        </w:tc>
      </w:tr>
      <w:tr w:rsidR="00F701A9" w:rsidRPr="001C0CC4" w:rsidDel="00F701A9" w14:paraId="5958830D" w14:textId="77A21EAE" w:rsidTr="00F701A9">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39" w:author="MCC" w:date="2023-06-20T16:01: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87"/>
          <w:del w:id="6540" w:author="MCC" w:date="2023-06-20T16:01:00Z"/>
          <w:trPrChange w:id="6541" w:author="MCC" w:date="2023-06-20T16:01:00Z">
            <w:trPr>
              <w:trHeight w:val="187"/>
            </w:trPr>
          </w:trPrChange>
        </w:trPr>
        <w:tc>
          <w:tcPr>
            <w:tcW w:w="1508" w:type="dxa"/>
            <w:tcBorders>
              <w:top w:val="nil"/>
              <w:bottom w:val="single" w:sz="4" w:space="0" w:color="auto"/>
            </w:tcBorders>
            <w:shd w:val="clear" w:color="auto" w:fill="auto"/>
            <w:tcPrChange w:id="6542" w:author="MCC" w:date="2023-06-20T16:01:00Z">
              <w:tcPr>
                <w:tcW w:w="1508" w:type="dxa"/>
                <w:tcBorders>
                  <w:top w:val="nil"/>
                  <w:bottom w:val="nil"/>
                </w:tcBorders>
                <w:shd w:val="clear" w:color="auto" w:fill="auto"/>
              </w:tcPr>
            </w:tcPrChange>
          </w:tcPr>
          <w:p w14:paraId="0026E6AD" w14:textId="24E0546B" w:rsidR="00F701A9" w:rsidRPr="001C0CC4" w:rsidDel="00F701A9" w:rsidRDefault="00F701A9" w:rsidP="00184A94">
            <w:pPr>
              <w:pStyle w:val="TAC"/>
              <w:rPr>
                <w:del w:id="6543" w:author="MCC" w:date="2023-06-20T16:01:00Z"/>
                <w:rFonts w:eastAsia="SimSun" w:cs="Arial"/>
              </w:rPr>
            </w:pPr>
          </w:p>
        </w:tc>
        <w:tc>
          <w:tcPr>
            <w:tcW w:w="2620" w:type="dxa"/>
            <w:shd w:val="clear" w:color="auto" w:fill="auto"/>
            <w:tcPrChange w:id="6544" w:author="MCC" w:date="2023-06-20T16:01:00Z">
              <w:tcPr>
                <w:tcW w:w="2620" w:type="dxa"/>
                <w:shd w:val="clear" w:color="auto" w:fill="auto"/>
              </w:tcPr>
            </w:tcPrChange>
          </w:tcPr>
          <w:p w14:paraId="6F6C3643" w14:textId="78AC3013" w:rsidR="00F701A9" w:rsidRPr="00EA24EF" w:rsidDel="00F701A9" w:rsidRDefault="00F701A9" w:rsidP="00184A94">
            <w:pPr>
              <w:pStyle w:val="TAL"/>
              <w:rPr>
                <w:del w:id="6545" w:author="MCC" w:date="2023-06-20T16:01:00Z"/>
                <w:lang w:val="sv-SE" w:eastAsia="zh-CN"/>
              </w:rPr>
            </w:pPr>
            <w:del w:id="6546" w:author="MCC" w:date="2023-06-20T16:01:00Z">
              <w:r w:rsidRPr="00EA24EF" w:rsidDel="00F701A9">
                <w:rPr>
                  <w:lang w:val="sv-FI" w:eastAsia="zh-CN"/>
                </w:rPr>
                <w:delText>UTRA Band 22, 42, 52</w:delText>
              </w:r>
            </w:del>
          </w:p>
          <w:p w14:paraId="256AAA1E" w14:textId="7953FAFF" w:rsidR="00F701A9" w:rsidRPr="00C7185F" w:rsidDel="00F701A9" w:rsidRDefault="00F701A9" w:rsidP="00184A94">
            <w:pPr>
              <w:pStyle w:val="TAL"/>
              <w:rPr>
                <w:del w:id="6547" w:author="MCC" w:date="2023-06-20T16:01:00Z"/>
                <w:lang w:val="sv-FI"/>
              </w:rPr>
            </w:pPr>
            <w:del w:id="6548" w:author="MCC" w:date="2023-06-20T16:01:00Z">
              <w:r w:rsidRPr="00EA24EF" w:rsidDel="00F701A9">
                <w:rPr>
                  <w:lang w:val="sv-SE" w:eastAsia="zh-CN"/>
                </w:rPr>
                <w:delText>NR Band n77, n78, n79</w:delText>
              </w:r>
            </w:del>
          </w:p>
        </w:tc>
        <w:tc>
          <w:tcPr>
            <w:tcW w:w="972" w:type="dxa"/>
            <w:shd w:val="clear" w:color="auto" w:fill="auto"/>
            <w:tcPrChange w:id="6549" w:author="MCC" w:date="2023-06-20T16:01:00Z">
              <w:tcPr>
                <w:tcW w:w="972" w:type="dxa"/>
                <w:shd w:val="clear" w:color="auto" w:fill="auto"/>
              </w:tcPr>
            </w:tcPrChange>
          </w:tcPr>
          <w:p w14:paraId="080D19D8" w14:textId="2B8BCA01" w:rsidR="00F701A9" w:rsidRPr="001C0CC4" w:rsidDel="00F701A9" w:rsidRDefault="00F701A9" w:rsidP="00184A94">
            <w:pPr>
              <w:pStyle w:val="TAC"/>
              <w:rPr>
                <w:del w:id="6550" w:author="MCC" w:date="2023-06-20T16:01:00Z"/>
                <w:rFonts w:eastAsia="SimSun"/>
              </w:rPr>
            </w:pPr>
            <w:del w:id="6551" w:author="MCC" w:date="2023-06-20T16:01:00Z">
              <w:r w:rsidRPr="00EA24EF" w:rsidDel="00F701A9">
                <w:delText>F</w:delText>
              </w:r>
              <w:r w:rsidRPr="00EA24EF" w:rsidDel="00F701A9">
                <w:rPr>
                  <w:vertAlign w:val="subscript"/>
                </w:rPr>
                <w:delText>DL_low</w:delText>
              </w:r>
            </w:del>
          </w:p>
        </w:tc>
        <w:tc>
          <w:tcPr>
            <w:tcW w:w="591" w:type="dxa"/>
            <w:shd w:val="clear" w:color="auto" w:fill="auto"/>
            <w:tcPrChange w:id="6552" w:author="MCC" w:date="2023-06-20T16:01:00Z">
              <w:tcPr>
                <w:tcW w:w="591" w:type="dxa"/>
                <w:shd w:val="clear" w:color="auto" w:fill="auto"/>
              </w:tcPr>
            </w:tcPrChange>
          </w:tcPr>
          <w:p w14:paraId="79A517E1" w14:textId="73392A08" w:rsidR="00F701A9" w:rsidRPr="001C0CC4" w:rsidDel="00F701A9" w:rsidRDefault="00F701A9" w:rsidP="00184A94">
            <w:pPr>
              <w:pStyle w:val="TAC"/>
              <w:rPr>
                <w:del w:id="6553" w:author="MCC" w:date="2023-06-20T16:01:00Z"/>
                <w:rFonts w:eastAsia="SimSun"/>
                <w:lang w:val="en-US" w:eastAsia="zh-CN"/>
              </w:rPr>
            </w:pPr>
            <w:del w:id="6554" w:author="MCC" w:date="2023-06-20T16:01:00Z">
              <w:r w:rsidRPr="00EA24EF" w:rsidDel="00F701A9">
                <w:delText>-</w:delText>
              </w:r>
            </w:del>
          </w:p>
        </w:tc>
        <w:tc>
          <w:tcPr>
            <w:tcW w:w="997" w:type="dxa"/>
            <w:shd w:val="clear" w:color="auto" w:fill="auto"/>
            <w:tcPrChange w:id="6555" w:author="MCC" w:date="2023-06-20T16:01:00Z">
              <w:tcPr>
                <w:tcW w:w="997" w:type="dxa"/>
                <w:shd w:val="clear" w:color="auto" w:fill="auto"/>
              </w:tcPr>
            </w:tcPrChange>
          </w:tcPr>
          <w:p w14:paraId="4D921D94" w14:textId="683C723C" w:rsidR="00F701A9" w:rsidRPr="001C0CC4" w:rsidDel="00F701A9" w:rsidRDefault="00F701A9" w:rsidP="00184A94">
            <w:pPr>
              <w:pStyle w:val="TAC"/>
              <w:rPr>
                <w:del w:id="6556" w:author="MCC" w:date="2023-06-20T16:01:00Z"/>
                <w:rFonts w:eastAsia="SimSun"/>
              </w:rPr>
            </w:pPr>
            <w:del w:id="6557" w:author="MCC" w:date="2023-06-20T16:01:00Z">
              <w:r w:rsidRPr="00EA24EF" w:rsidDel="00F701A9">
                <w:delText>F</w:delText>
              </w:r>
              <w:r w:rsidRPr="00EA24EF" w:rsidDel="00F701A9">
                <w:rPr>
                  <w:vertAlign w:val="subscript"/>
                </w:rPr>
                <w:delText>DL_high</w:delText>
              </w:r>
            </w:del>
          </w:p>
        </w:tc>
        <w:tc>
          <w:tcPr>
            <w:tcW w:w="1077" w:type="dxa"/>
            <w:shd w:val="clear" w:color="auto" w:fill="auto"/>
            <w:tcPrChange w:id="6558" w:author="MCC" w:date="2023-06-20T16:01:00Z">
              <w:tcPr>
                <w:tcW w:w="1077" w:type="dxa"/>
                <w:shd w:val="clear" w:color="auto" w:fill="auto"/>
              </w:tcPr>
            </w:tcPrChange>
          </w:tcPr>
          <w:p w14:paraId="7985A6EE" w14:textId="3863DBF2" w:rsidR="00F701A9" w:rsidRPr="001C0CC4" w:rsidDel="00F701A9" w:rsidRDefault="00F701A9" w:rsidP="00184A94">
            <w:pPr>
              <w:pStyle w:val="TAC"/>
              <w:rPr>
                <w:del w:id="6559" w:author="MCC" w:date="2023-06-20T16:01:00Z"/>
                <w:lang w:val="en-US" w:eastAsia="zh-CN"/>
              </w:rPr>
            </w:pPr>
            <w:del w:id="6560" w:author="MCC" w:date="2023-06-20T16:01:00Z">
              <w:r w:rsidRPr="00EA24EF" w:rsidDel="00F701A9">
                <w:delText>-50</w:delText>
              </w:r>
            </w:del>
          </w:p>
        </w:tc>
        <w:tc>
          <w:tcPr>
            <w:tcW w:w="959" w:type="dxa"/>
            <w:shd w:val="clear" w:color="auto" w:fill="auto"/>
            <w:tcPrChange w:id="6561" w:author="MCC" w:date="2023-06-20T16:01:00Z">
              <w:tcPr>
                <w:tcW w:w="959" w:type="dxa"/>
                <w:shd w:val="clear" w:color="auto" w:fill="auto"/>
              </w:tcPr>
            </w:tcPrChange>
          </w:tcPr>
          <w:p w14:paraId="1761F572" w14:textId="27461DBD" w:rsidR="00F701A9" w:rsidRPr="001C0CC4" w:rsidDel="00F701A9" w:rsidRDefault="00F701A9" w:rsidP="00184A94">
            <w:pPr>
              <w:pStyle w:val="TAC"/>
              <w:rPr>
                <w:del w:id="6562" w:author="MCC" w:date="2023-06-20T16:01:00Z"/>
                <w:lang w:val="en-US" w:eastAsia="zh-CN"/>
              </w:rPr>
            </w:pPr>
            <w:del w:id="6563" w:author="MCC" w:date="2023-06-20T16:01:00Z">
              <w:r w:rsidRPr="00EA24EF" w:rsidDel="00F701A9">
                <w:delText>1</w:delText>
              </w:r>
            </w:del>
          </w:p>
        </w:tc>
        <w:tc>
          <w:tcPr>
            <w:tcW w:w="1052" w:type="dxa"/>
            <w:shd w:val="clear" w:color="auto" w:fill="auto"/>
            <w:tcPrChange w:id="6564" w:author="MCC" w:date="2023-06-20T16:01:00Z">
              <w:tcPr>
                <w:tcW w:w="1052" w:type="dxa"/>
                <w:shd w:val="clear" w:color="auto" w:fill="auto"/>
              </w:tcPr>
            </w:tcPrChange>
          </w:tcPr>
          <w:p w14:paraId="2411C8FE" w14:textId="51384B00" w:rsidR="00F701A9" w:rsidRPr="001C0CC4" w:rsidDel="00F701A9" w:rsidRDefault="00F701A9" w:rsidP="00184A94">
            <w:pPr>
              <w:pStyle w:val="TAC"/>
              <w:rPr>
                <w:del w:id="6565" w:author="MCC" w:date="2023-06-20T16:01:00Z"/>
                <w:rFonts w:eastAsia="SimSun"/>
                <w:lang w:val="en-US" w:eastAsia="zh-CN"/>
              </w:rPr>
            </w:pPr>
            <w:del w:id="6566" w:author="MCC" w:date="2023-06-20T16:01:00Z">
              <w:r w:rsidRPr="00EA24EF" w:rsidDel="00F701A9">
                <w:delText>2</w:delText>
              </w:r>
            </w:del>
          </w:p>
        </w:tc>
      </w:tr>
      <w:tr w:rsidR="00F701A9" w:rsidRPr="001C0CC4" w14:paraId="7958DBCB" w14:textId="77777777" w:rsidTr="00F701A9">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67" w:author="MCC" w:date="2023-06-20T16:01: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87"/>
          <w:trPrChange w:id="6568" w:author="MCC" w:date="2023-06-20T16:01:00Z">
            <w:trPr>
              <w:trHeight w:val="187"/>
            </w:trPr>
          </w:trPrChange>
        </w:trPr>
        <w:tc>
          <w:tcPr>
            <w:tcW w:w="1508" w:type="dxa"/>
            <w:tcBorders>
              <w:top w:val="single" w:sz="4" w:space="0" w:color="auto"/>
              <w:bottom w:val="single" w:sz="4" w:space="0" w:color="auto"/>
            </w:tcBorders>
            <w:shd w:val="clear" w:color="auto" w:fill="auto"/>
            <w:tcPrChange w:id="6569" w:author="MCC" w:date="2023-06-20T16:01:00Z">
              <w:tcPr>
                <w:tcW w:w="1508" w:type="dxa"/>
                <w:tcBorders>
                  <w:top w:val="nil"/>
                  <w:bottom w:val="single" w:sz="4" w:space="0" w:color="auto"/>
                </w:tcBorders>
                <w:shd w:val="clear" w:color="auto" w:fill="auto"/>
              </w:tcPr>
            </w:tcPrChange>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Change w:id="6570" w:author="MCC" w:date="2023-06-20T16:01:00Z">
              <w:tcPr>
                <w:tcW w:w="2620" w:type="dxa"/>
                <w:shd w:val="clear" w:color="auto" w:fill="auto"/>
              </w:tcPr>
            </w:tcPrChange>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Change w:id="6571" w:author="MCC" w:date="2023-06-20T16:01:00Z">
              <w:tcPr>
                <w:tcW w:w="972" w:type="dxa"/>
                <w:shd w:val="clear" w:color="auto" w:fill="auto"/>
              </w:tcPr>
            </w:tcPrChange>
          </w:tcPr>
          <w:p w14:paraId="7A0AC568" w14:textId="77777777" w:rsidR="00F701A9" w:rsidRPr="00EA24EF" w:rsidRDefault="00F701A9" w:rsidP="00184A94">
            <w:pPr>
              <w:pStyle w:val="TAC"/>
            </w:pPr>
            <w:r>
              <w:rPr>
                <w:lang w:eastAsia="zh-CN"/>
              </w:rPr>
              <w:t>1884.5</w:t>
            </w:r>
          </w:p>
        </w:tc>
        <w:tc>
          <w:tcPr>
            <w:tcW w:w="591" w:type="dxa"/>
            <w:shd w:val="clear" w:color="auto" w:fill="auto"/>
            <w:tcPrChange w:id="6572" w:author="MCC" w:date="2023-06-20T16:01:00Z">
              <w:tcPr>
                <w:tcW w:w="591" w:type="dxa"/>
                <w:shd w:val="clear" w:color="auto" w:fill="auto"/>
              </w:tcPr>
            </w:tcPrChange>
          </w:tcPr>
          <w:p w14:paraId="0A442A36" w14:textId="77777777" w:rsidR="00F701A9" w:rsidRPr="00EA24EF" w:rsidRDefault="00F701A9" w:rsidP="00184A94">
            <w:pPr>
              <w:pStyle w:val="TAC"/>
            </w:pPr>
            <w:r>
              <w:t>-</w:t>
            </w:r>
          </w:p>
        </w:tc>
        <w:tc>
          <w:tcPr>
            <w:tcW w:w="997" w:type="dxa"/>
            <w:shd w:val="clear" w:color="auto" w:fill="auto"/>
            <w:tcPrChange w:id="6573" w:author="MCC" w:date="2023-06-20T16:01:00Z">
              <w:tcPr>
                <w:tcW w:w="997" w:type="dxa"/>
                <w:shd w:val="clear" w:color="auto" w:fill="auto"/>
              </w:tcPr>
            </w:tcPrChange>
          </w:tcPr>
          <w:p w14:paraId="7413FDCE" w14:textId="77777777" w:rsidR="00F701A9" w:rsidRPr="00EA24EF" w:rsidRDefault="00F701A9" w:rsidP="00184A94">
            <w:pPr>
              <w:pStyle w:val="TAC"/>
            </w:pPr>
            <w:r>
              <w:t>1915.7</w:t>
            </w:r>
          </w:p>
        </w:tc>
        <w:tc>
          <w:tcPr>
            <w:tcW w:w="1077" w:type="dxa"/>
            <w:shd w:val="clear" w:color="auto" w:fill="auto"/>
            <w:tcPrChange w:id="6574" w:author="MCC" w:date="2023-06-20T16:01:00Z">
              <w:tcPr>
                <w:tcW w:w="1077" w:type="dxa"/>
                <w:shd w:val="clear" w:color="auto" w:fill="auto"/>
              </w:tcPr>
            </w:tcPrChange>
          </w:tcPr>
          <w:p w14:paraId="3DFCBDC6" w14:textId="77777777" w:rsidR="00F701A9" w:rsidRPr="00EA24EF" w:rsidRDefault="00F701A9" w:rsidP="00184A94">
            <w:pPr>
              <w:pStyle w:val="TAC"/>
            </w:pPr>
            <w:r>
              <w:t>-41</w:t>
            </w:r>
          </w:p>
        </w:tc>
        <w:tc>
          <w:tcPr>
            <w:tcW w:w="959" w:type="dxa"/>
            <w:shd w:val="clear" w:color="auto" w:fill="auto"/>
            <w:tcPrChange w:id="6575" w:author="MCC" w:date="2023-06-20T16:01:00Z">
              <w:tcPr>
                <w:tcW w:w="959" w:type="dxa"/>
                <w:shd w:val="clear" w:color="auto" w:fill="auto"/>
              </w:tcPr>
            </w:tcPrChange>
          </w:tcPr>
          <w:p w14:paraId="24092B2D" w14:textId="77777777" w:rsidR="00F701A9" w:rsidRPr="00EA24EF" w:rsidRDefault="00F701A9" w:rsidP="00184A94">
            <w:pPr>
              <w:pStyle w:val="TAC"/>
            </w:pPr>
            <w:r>
              <w:t>0.3</w:t>
            </w:r>
          </w:p>
        </w:tc>
        <w:tc>
          <w:tcPr>
            <w:tcW w:w="1052" w:type="dxa"/>
            <w:shd w:val="clear" w:color="auto" w:fill="auto"/>
            <w:tcPrChange w:id="6576" w:author="MCC" w:date="2023-06-20T16:01:00Z">
              <w:tcPr>
                <w:tcW w:w="1052" w:type="dxa"/>
                <w:shd w:val="clear" w:color="auto" w:fill="auto"/>
              </w:tcPr>
            </w:tcPrChange>
          </w:tcPr>
          <w:p w14:paraId="0ECA1373" w14:textId="77777777" w:rsidR="00F701A9" w:rsidRPr="00EA24EF" w:rsidRDefault="00F701A9" w:rsidP="00184A94">
            <w:pPr>
              <w:pStyle w:val="TAC"/>
            </w:pPr>
            <w:r>
              <w:t>3</w:t>
            </w:r>
          </w:p>
        </w:tc>
      </w:tr>
      <w:tr w:rsidR="00F701A9" w:rsidRPr="001C0CC4" w:rsidDel="00F701A9" w14:paraId="6B8171F5" w14:textId="5284F0DE" w:rsidTr="00184A94">
        <w:trPr>
          <w:trHeight w:val="187"/>
          <w:del w:id="6577" w:author="MCC" w:date="2023-06-20T16:01:00Z"/>
        </w:trPr>
        <w:tc>
          <w:tcPr>
            <w:tcW w:w="1508" w:type="dxa"/>
            <w:tcBorders>
              <w:bottom w:val="nil"/>
            </w:tcBorders>
            <w:shd w:val="clear" w:color="auto" w:fill="auto"/>
          </w:tcPr>
          <w:p w14:paraId="60F503B7" w14:textId="37594FED" w:rsidR="00F701A9" w:rsidRPr="001C0CC4" w:rsidDel="00F701A9" w:rsidRDefault="00F701A9" w:rsidP="00184A94">
            <w:pPr>
              <w:pStyle w:val="TAC"/>
              <w:rPr>
                <w:del w:id="6578" w:author="MCC" w:date="2023-06-20T16:01:00Z"/>
                <w:rFonts w:eastAsia="SimSun"/>
              </w:rPr>
            </w:pPr>
          </w:p>
        </w:tc>
        <w:tc>
          <w:tcPr>
            <w:tcW w:w="2620" w:type="dxa"/>
            <w:shd w:val="clear" w:color="auto" w:fill="auto"/>
          </w:tcPr>
          <w:p w14:paraId="329C5ED2" w14:textId="7A6C590F" w:rsidR="00F701A9" w:rsidRPr="001C0CC4" w:rsidDel="00F701A9" w:rsidRDefault="00F701A9" w:rsidP="00184A94">
            <w:pPr>
              <w:pStyle w:val="TAL"/>
              <w:rPr>
                <w:del w:id="6579" w:author="MCC" w:date="2023-06-20T16:01:00Z"/>
                <w:rFonts w:eastAsia="SimSun" w:cs="Arial"/>
              </w:rPr>
            </w:pPr>
            <w:del w:id="6580" w:author="MCC" w:date="2023-06-20T16:01:00Z">
              <w:r w:rsidRPr="001C0CC4" w:rsidDel="00F701A9">
                <w:delText xml:space="preserve">E-UTRA Band </w:delText>
              </w:r>
              <w:r w:rsidRPr="001C0CC4" w:rsidDel="00F701A9">
                <w:rPr>
                  <w:rFonts w:eastAsia="SimSun"/>
                  <w:lang w:eastAsia="ja-JP"/>
                </w:rPr>
                <w:delText xml:space="preserve">1, 5, 8, </w:delText>
              </w:r>
              <w:r w:rsidRPr="001C0CC4" w:rsidDel="00F701A9">
                <w:delText xml:space="preserve">11, 18, 19, </w:delText>
              </w:r>
              <w:r w:rsidRPr="001C0CC4" w:rsidDel="00F701A9">
                <w:rPr>
                  <w:rFonts w:hint="eastAsia"/>
                  <w:lang w:val="en-US" w:eastAsia="zh-CN"/>
                </w:rPr>
                <w:delText>20</w:delText>
              </w:r>
              <w:r w:rsidRPr="001C0CC4" w:rsidDel="00F701A9">
                <w:rPr>
                  <w:lang w:eastAsia="ja-JP"/>
                </w:rPr>
                <w:delText xml:space="preserve">, </w:delText>
              </w:r>
              <w:r w:rsidDel="00F701A9">
                <w:rPr>
                  <w:lang w:eastAsia="ja-JP"/>
                </w:rPr>
                <w:delText>21,</w:delText>
              </w:r>
              <w:r w:rsidRPr="001C0CC4" w:rsidDel="00F701A9">
                <w:rPr>
                  <w:rFonts w:eastAsia="SimSun"/>
                  <w:lang w:eastAsia="ja-JP"/>
                </w:rPr>
                <w:delText xml:space="preserve"> </w:delText>
              </w:r>
              <w:r w:rsidRPr="001C0CC4" w:rsidDel="00F701A9">
                <w:rPr>
                  <w:rFonts w:eastAsia="SimSun" w:hint="eastAsia"/>
                  <w:lang w:val="en-US" w:eastAsia="zh-CN"/>
                </w:rPr>
                <w:delText>26</w:delText>
              </w:r>
              <w:r w:rsidRPr="001C0CC4" w:rsidDel="00F701A9">
                <w:rPr>
                  <w:rFonts w:eastAsia="SimSun"/>
                  <w:lang w:eastAsia="ja-JP"/>
                </w:rPr>
                <w:delText xml:space="preserve">, </w:delText>
              </w:r>
              <w:r w:rsidRPr="001C0CC4" w:rsidDel="00F701A9">
                <w:rPr>
                  <w:rFonts w:eastAsia="SimSun" w:hint="eastAsia"/>
                  <w:lang w:val="en-US" w:eastAsia="zh-CN"/>
                </w:rPr>
                <w:delText>27</w:delText>
              </w:r>
              <w:r w:rsidRPr="001C0CC4" w:rsidDel="00F701A9">
                <w:rPr>
                  <w:rFonts w:eastAsia="SimSun"/>
                  <w:lang w:eastAsia="ja-JP"/>
                </w:rPr>
                <w:delText xml:space="preserve">, </w:delText>
              </w:r>
              <w:r w:rsidRPr="001C0CC4" w:rsidDel="00F701A9">
                <w:rPr>
                  <w:rFonts w:eastAsia="Yu Mincho"/>
                  <w:lang w:eastAsia="ja-JP"/>
                </w:rPr>
                <w:delText>2</w:delText>
              </w:r>
              <w:r w:rsidRPr="001C0CC4" w:rsidDel="00F701A9">
                <w:rPr>
                  <w:rFonts w:eastAsia="SimSun" w:hint="eastAsia"/>
                  <w:lang w:val="en-US" w:eastAsia="zh-CN"/>
                </w:rPr>
                <w:delText>8</w:delText>
              </w:r>
              <w:r w:rsidRPr="001C0CC4" w:rsidDel="00F701A9">
                <w:rPr>
                  <w:rFonts w:eastAsia="Yu Mincho"/>
                  <w:lang w:eastAsia="ja-JP"/>
                </w:rPr>
                <w:delText xml:space="preserve">, </w:delText>
              </w:r>
              <w:r w:rsidRPr="001C0CC4" w:rsidDel="00F701A9">
                <w:rPr>
                  <w:rFonts w:eastAsia="SimSun" w:hint="eastAsia"/>
                  <w:lang w:val="en-US" w:eastAsia="zh-CN"/>
                </w:rPr>
                <w:delText>34</w:delText>
              </w:r>
              <w:r w:rsidRPr="001C0CC4" w:rsidDel="00F701A9">
                <w:rPr>
                  <w:rFonts w:eastAsia="SimSun"/>
                  <w:lang w:eastAsia="ja-JP"/>
                </w:rPr>
                <w:delText xml:space="preserve">, </w:delText>
              </w:r>
              <w:r w:rsidRPr="001C0CC4" w:rsidDel="00F701A9">
                <w:rPr>
                  <w:rFonts w:eastAsia="SimSun" w:hint="eastAsia"/>
                  <w:lang w:val="en-US" w:eastAsia="zh-CN"/>
                </w:rPr>
                <w:delText>39</w:delText>
              </w:r>
              <w:r w:rsidRPr="001C0CC4" w:rsidDel="00F701A9">
                <w:rPr>
                  <w:rFonts w:eastAsia="SimSun"/>
                  <w:lang w:eastAsia="ja-JP"/>
                </w:rPr>
                <w:delText>,</w:delText>
              </w:r>
              <w:r w:rsidDel="00F701A9">
                <w:rPr>
                  <w:rFonts w:eastAsia="SimSun"/>
                  <w:lang w:eastAsia="ja-JP"/>
                </w:rPr>
                <w:delText xml:space="preserve"> </w:delText>
              </w:r>
              <w:r w:rsidRPr="001C0CC4" w:rsidDel="00F701A9">
                <w:rPr>
                  <w:rFonts w:eastAsia="SimSun" w:hint="eastAsia"/>
                  <w:lang w:val="en-US" w:eastAsia="zh-CN"/>
                </w:rPr>
                <w:delText>44</w:delText>
              </w:r>
              <w:r w:rsidRPr="001C0CC4" w:rsidDel="00F701A9">
                <w:rPr>
                  <w:rFonts w:eastAsia="SimSun"/>
                  <w:lang w:eastAsia="ja-JP"/>
                </w:rPr>
                <w:delText>, 4</w:delText>
              </w:r>
              <w:r w:rsidRPr="001C0CC4" w:rsidDel="00F701A9">
                <w:rPr>
                  <w:rFonts w:eastAsia="SimSun" w:hint="eastAsia"/>
                  <w:lang w:val="en-US" w:eastAsia="zh-CN"/>
                </w:rPr>
                <w:delText>5</w:delText>
              </w:r>
              <w:r w:rsidRPr="001C0CC4" w:rsidDel="00F701A9">
                <w:rPr>
                  <w:rFonts w:eastAsia="SimSun"/>
                  <w:lang w:eastAsia="ja-JP"/>
                </w:rPr>
                <w:delText>,</w:delText>
              </w:r>
              <w:r w:rsidRPr="001C0CC4" w:rsidDel="00F701A9">
                <w:rPr>
                  <w:rFonts w:eastAsia="SimSun" w:hint="eastAsia"/>
                  <w:lang w:val="en-US" w:eastAsia="zh-CN"/>
                </w:rPr>
                <w:delText xml:space="preserve"> 50</w:delText>
              </w:r>
              <w:r w:rsidRPr="001C0CC4" w:rsidDel="00F701A9">
                <w:rPr>
                  <w:rFonts w:eastAsia="SimSun"/>
                  <w:lang w:eastAsia="ja-JP"/>
                </w:rPr>
                <w:delText xml:space="preserve">, </w:delText>
              </w:r>
              <w:r w:rsidRPr="001C0CC4" w:rsidDel="00F701A9">
                <w:rPr>
                  <w:rFonts w:eastAsia="SimSun" w:hint="eastAsia"/>
                  <w:lang w:val="en-US" w:eastAsia="zh-CN"/>
                </w:rPr>
                <w:delText>51, 65, 73, 74</w:delText>
              </w:r>
            </w:del>
          </w:p>
        </w:tc>
        <w:tc>
          <w:tcPr>
            <w:tcW w:w="972" w:type="dxa"/>
            <w:shd w:val="clear" w:color="auto" w:fill="auto"/>
          </w:tcPr>
          <w:p w14:paraId="33EE61E0" w14:textId="7C89E34A" w:rsidR="00F701A9" w:rsidRPr="001C0CC4" w:rsidDel="00F701A9" w:rsidRDefault="00F701A9" w:rsidP="00184A94">
            <w:pPr>
              <w:pStyle w:val="TAC"/>
              <w:rPr>
                <w:del w:id="6581" w:author="MCC" w:date="2023-06-20T16:01:00Z"/>
                <w:rFonts w:eastAsia="SimSun" w:cs="Arial"/>
                <w:lang w:val="en-US" w:eastAsia="zh-CN"/>
              </w:rPr>
            </w:pPr>
            <w:del w:id="6582"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B2DA212" w14:textId="785F7060" w:rsidR="00F701A9" w:rsidRPr="001C0CC4" w:rsidDel="00F701A9" w:rsidRDefault="00F701A9" w:rsidP="00184A94">
            <w:pPr>
              <w:pStyle w:val="TAC"/>
              <w:rPr>
                <w:del w:id="6583" w:author="MCC" w:date="2023-06-20T16:01:00Z"/>
                <w:rFonts w:eastAsia="SimSun" w:cs="Arial"/>
                <w:lang w:val="en-US" w:eastAsia="zh-CN"/>
              </w:rPr>
            </w:pPr>
            <w:del w:id="6584" w:author="MCC" w:date="2023-06-20T16:01:00Z">
              <w:r w:rsidRPr="001C0CC4" w:rsidDel="00F701A9">
                <w:rPr>
                  <w:rFonts w:eastAsia="SimSun" w:cs="Arial" w:hint="eastAsia"/>
                  <w:lang w:val="en-US" w:eastAsia="zh-CN"/>
                </w:rPr>
                <w:delText>-</w:delText>
              </w:r>
            </w:del>
          </w:p>
        </w:tc>
        <w:tc>
          <w:tcPr>
            <w:tcW w:w="997" w:type="dxa"/>
            <w:shd w:val="clear" w:color="auto" w:fill="auto"/>
          </w:tcPr>
          <w:p w14:paraId="00AF6243" w14:textId="76065874" w:rsidR="00F701A9" w:rsidRPr="001C0CC4" w:rsidDel="00F701A9" w:rsidRDefault="00F701A9" w:rsidP="00184A94">
            <w:pPr>
              <w:pStyle w:val="TAC"/>
              <w:rPr>
                <w:del w:id="6585" w:author="MCC" w:date="2023-06-20T16:01:00Z"/>
                <w:rFonts w:eastAsia="SimSun" w:cs="Arial"/>
                <w:lang w:val="en-US" w:eastAsia="zh-CN"/>
              </w:rPr>
            </w:pPr>
            <w:del w:id="6586"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63595005" w14:textId="79631A8C" w:rsidR="00F701A9" w:rsidRPr="001C0CC4" w:rsidDel="00F701A9" w:rsidRDefault="00F701A9" w:rsidP="00184A94">
            <w:pPr>
              <w:pStyle w:val="TAC"/>
              <w:rPr>
                <w:del w:id="6587" w:author="MCC" w:date="2023-06-20T16:01:00Z"/>
                <w:rFonts w:eastAsia="SimSun" w:cs="Arial"/>
                <w:lang w:val="en-US" w:eastAsia="zh-CN"/>
              </w:rPr>
            </w:pPr>
            <w:del w:id="6588" w:author="MCC" w:date="2023-06-20T16:01:00Z">
              <w:r w:rsidRPr="001C0CC4" w:rsidDel="00F701A9">
                <w:rPr>
                  <w:rFonts w:hint="eastAsia"/>
                  <w:lang w:val="en-US" w:eastAsia="zh-CN"/>
                </w:rPr>
                <w:delText>-50</w:delText>
              </w:r>
            </w:del>
          </w:p>
        </w:tc>
        <w:tc>
          <w:tcPr>
            <w:tcW w:w="959" w:type="dxa"/>
            <w:shd w:val="clear" w:color="auto" w:fill="auto"/>
          </w:tcPr>
          <w:p w14:paraId="745FCC0C" w14:textId="5DAE32F5" w:rsidR="00F701A9" w:rsidRPr="001C0CC4" w:rsidDel="00F701A9" w:rsidRDefault="00F701A9" w:rsidP="00184A94">
            <w:pPr>
              <w:pStyle w:val="TAC"/>
              <w:rPr>
                <w:del w:id="6589" w:author="MCC" w:date="2023-06-20T16:01:00Z"/>
                <w:rFonts w:eastAsia="SimSun" w:cs="Arial"/>
                <w:lang w:val="en-US" w:eastAsia="zh-CN"/>
              </w:rPr>
            </w:pPr>
            <w:del w:id="6590" w:author="MCC" w:date="2023-06-20T16:01:00Z">
              <w:r w:rsidRPr="001C0CC4" w:rsidDel="00F701A9">
                <w:rPr>
                  <w:rFonts w:hint="eastAsia"/>
                  <w:lang w:val="en-US" w:eastAsia="zh-CN"/>
                </w:rPr>
                <w:delText>1</w:delText>
              </w:r>
            </w:del>
          </w:p>
        </w:tc>
        <w:tc>
          <w:tcPr>
            <w:tcW w:w="1052" w:type="dxa"/>
            <w:shd w:val="clear" w:color="auto" w:fill="auto"/>
          </w:tcPr>
          <w:p w14:paraId="1A23D3CF" w14:textId="7EE5D763" w:rsidR="00F701A9" w:rsidRPr="001C0CC4" w:rsidDel="00F701A9" w:rsidRDefault="00F701A9" w:rsidP="00184A94">
            <w:pPr>
              <w:pStyle w:val="TAC"/>
              <w:rPr>
                <w:del w:id="6591" w:author="MCC" w:date="2023-06-20T16:01:00Z"/>
                <w:rFonts w:eastAsia="SimSun" w:cs="Arial"/>
                <w:lang w:val="en-US" w:eastAsia="zh-CN"/>
              </w:rPr>
            </w:pPr>
          </w:p>
        </w:tc>
      </w:tr>
      <w:tr w:rsidR="00F701A9" w:rsidRPr="001C0CC4" w:rsidDel="00F701A9" w14:paraId="23E601FF" w14:textId="49AC9FCA" w:rsidTr="00184A94">
        <w:trPr>
          <w:trHeight w:val="187"/>
          <w:del w:id="6592" w:author="MCC" w:date="2023-06-20T16:01:00Z"/>
        </w:trPr>
        <w:tc>
          <w:tcPr>
            <w:tcW w:w="1508" w:type="dxa"/>
            <w:tcBorders>
              <w:top w:val="nil"/>
              <w:bottom w:val="nil"/>
            </w:tcBorders>
            <w:shd w:val="clear" w:color="auto" w:fill="auto"/>
          </w:tcPr>
          <w:p w14:paraId="5FFDA1F6" w14:textId="511950E2" w:rsidR="00F701A9" w:rsidRPr="001C0CC4" w:rsidDel="00F701A9" w:rsidRDefault="00F701A9" w:rsidP="00184A94">
            <w:pPr>
              <w:pStyle w:val="TAC"/>
              <w:rPr>
                <w:del w:id="6593" w:author="MCC" w:date="2023-06-20T16:01:00Z"/>
                <w:rFonts w:eastAsia="SimSun"/>
              </w:rPr>
            </w:pPr>
          </w:p>
        </w:tc>
        <w:tc>
          <w:tcPr>
            <w:tcW w:w="2620" w:type="dxa"/>
            <w:shd w:val="clear" w:color="auto" w:fill="auto"/>
          </w:tcPr>
          <w:p w14:paraId="203B522E" w14:textId="278E7288" w:rsidR="00F701A9" w:rsidRPr="001C0CC4" w:rsidDel="00F701A9" w:rsidRDefault="00F701A9" w:rsidP="00184A94">
            <w:pPr>
              <w:pStyle w:val="TAL"/>
              <w:rPr>
                <w:del w:id="6594" w:author="MCC" w:date="2023-06-20T16:01:00Z"/>
              </w:rPr>
            </w:pPr>
            <w:del w:id="6595" w:author="MCC" w:date="2023-06-20T16:01:00Z">
              <w:r w:rsidRPr="001C0CC4" w:rsidDel="00F701A9">
                <w:delText>E-UTRA Band</w:delText>
              </w:r>
              <w:r w:rsidDel="00F701A9">
                <w:rPr>
                  <w:rFonts w:hint="eastAsia"/>
                  <w:lang w:eastAsia="zh-CN"/>
                </w:rPr>
                <w:delText xml:space="preserve"> 40</w:delText>
              </w:r>
            </w:del>
          </w:p>
        </w:tc>
        <w:tc>
          <w:tcPr>
            <w:tcW w:w="972" w:type="dxa"/>
            <w:shd w:val="clear" w:color="auto" w:fill="auto"/>
          </w:tcPr>
          <w:p w14:paraId="1ECC7333" w14:textId="6C9A4765" w:rsidR="00F701A9" w:rsidRPr="001C0CC4" w:rsidDel="00F701A9" w:rsidRDefault="00F701A9" w:rsidP="00184A94">
            <w:pPr>
              <w:pStyle w:val="TAC"/>
              <w:rPr>
                <w:del w:id="6596" w:author="MCC" w:date="2023-06-20T16:01:00Z"/>
                <w:rFonts w:eastAsia="SimSun" w:cs="Arial"/>
              </w:rPr>
            </w:pPr>
            <w:del w:id="6597" w:author="MCC" w:date="2023-06-20T16:01:00Z">
              <w:r w:rsidRPr="001C0CC4" w:rsidDel="00F701A9">
                <w:delText>F</w:delText>
              </w:r>
              <w:r w:rsidRPr="001C0CC4" w:rsidDel="00F701A9">
                <w:rPr>
                  <w:vertAlign w:val="subscript"/>
                </w:rPr>
                <w:delText>DL_low</w:delText>
              </w:r>
            </w:del>
          </w:p>
        </w:tc>
        <w:tc>
          <w:tcPr>
            <w:tcW w:w="591" w:type="dxa"/>
            <w:shd w:val="clear" w:color="auto" w:fill="auto"/>
          </w:tcPr>
          <w:p w14:paraId="246C1FC1" w14:textId="41405291" w:rsidR="00F701A9" w:rsidRPr="001C0CC4" w:rsidDel="00F701A9" w:rsidRDefault="00F701A9" w:rsidP="00184A94">
            <w:pPr>
              <w:pStyle w:val="TAC"/>
              <w:rPr>
                <w:del w:id="6598" w:author="MCC" w:date="2023-06-20T16:01:00Z"/>
                <w:rFonts w:eastAsia="SimSun" w:cs="Arial"/>
                <w:lang w:val="en-US" w:eastAsia="zh-CN"/>
              </w:rPr>
            </w:pPr>
            <w:del w:id="6599" w:author="MCC" w:date="2023-06-20T16:01:00Z">
              <w:r w:rsidRPr="001C0CC4" w:rsidDel="00F701A9">
                <w:delText>-</w:delText>
              </w:r>
            </w:del>
          </w:p>
        </w:tc>
        <w:tc>
          <w:tcPr>
            <w:tcW w:w="997" w:type="dxa"/>
            <w:shd w:val="clear" w:color="auto" w:fill="auto"/>
          </w:tcPr>
          <w:p w14:paraId="630AF9BD" w14:textId="6EF13675" w:rsidR="00F701A9" w:rsidRPr="001C0CC4" w:rsidDel="00F701A9" w:rsidRDefault="00F701A9" w:rsidP="00184A94">
            <w:pPr>
              <w:pStyle w:val="TAC"/>
              <w:rPr>
                <w:del w:id="6600" w:author="MCC" w:date="2023-06-20T16:01:00Z"/>
                <w:rFonts w:eastAsia="SimSun" w:cs="Arial"/>
              </w:rPr>
            </w:pPr>
            <w:del w:id="6601" w:author="MCC" w:date="2023-06-20T16:01:00Z">
              <w:r w:rsidRPr="001C0CC4" w:rsidDel="00F701A9">
                <w:delText>F</w:delText>
              </w:r>
              <w:r w:rsidRPr="001C0CC4" w:rsidDel="00F701A9">
                <w:rPr>
                  <w:vertAlign w:val="subscript"/>
                </w:rPr>
                <w:delText>DL_high</w:delText>
              </w:r>
            </w:del>
          </w:p>
        </w:tc>
        <w:tc>
          <w:tcPr>
            <w:tcW w:w="1077" w:type="dxa"/>
            <w:shd w:val="clear" w:color="auto" w:fill="auto"/>
          </w:tcPr>
          <w:p w14:paraId="371BC491" w14:textId="76CDB52E" w:rsidR="00F701A9" w:rsidRPr="001C0CC4" w:rsidDel="00F701A9" w:rsidRDefault="00F701A9" w:rsidP="00184A94">
            <w:pPr>
              <w:pStyle w:val="TAC"/>
              <w:rPr>
                <w:del w:id="6602" w:author="MCC" w:date="2023-06-20T16:01:00Z"/>
                <w:lang w:val="en-US" w:eastAsia="zh-CN"/>
              </w:rPr>
            </w:pPr>
            <w:del w:id="6603" w:author="MCC" w:date="2023-06-20T16:01:00Z">
              <w:r w:rsidDel="00F701A9">
                <w:rPr>
                  <w:rFonts w:hint="eastAsia"/>
                  <w:lang w:eastAsia="zh-CN"/>
                </w:rPr>
                <w:delText>-40</w:delText>
              </w:r>
            </w:del>
          </w:p>
        </w:tc>
        <w:tc>
          <w:tcPr>
            <w:tcW w:w="959" w:type="dxa"/>
            <w:shd w:val="clear" w:color="auto" w:fill="auto"/>
          </w:tcPr>
          <w:p w14:paraId="3F50C0A6" w14:textId="13385848" w:rsidR="00F701A9" w:rsidRPr="001C0CC4" w:rsidDel="00F701A9" w:rsidRDefault="00F701A9" w:rsidP="00184A94">
            <w:pPr>
              <w:pStyle w:val="TAC"/>
              <w:rPr>
                <w:del w:id="6604" w:author="MCC" w:date="2023-06-20T16:01:00Z"/>
                <w:lang w:val="en-US" w:eastAsia="zh-CN"/>
              </w:rPr>
            </w:pPr>
            <w:del w:id="6605" w:author="MCC" w:date="2023-06-20T16:01:00Z">
              <w:r w:rsidDel="00F701A9">
                <w:rPr>
                  <w:rFonts w:hint="eastAsia"/>
                  <w:lang w:eastAsia="zh-CN"/>
                </w:rPr>
                <w:delText>1</w:delText>
              </w:r>
            </w:del>
          </w:p>
        </w:tc>
        <w:tc>
          <w:tcPr>
            <w:tcW w:w="1052" w:type="dxa"/>
            <w:shd w:val="clear" w:color="auto" w:fill="auto"/>
          </w:tcPr>
          <w:p w14:paraId="17FB6F35" w14:textId="739F848A" w:rsidR="00F701A9" w:rsidRPr="001C0CC4" w:rsidDel="00F701A9" w:rsidRDefault="00F701A9" w:rsidP="00184A94">
            <w:pPr>
              <w:pStyle w:val="TAC"/>
              <w:rPr>
                <w:del w:id="6606" w:author="MCC" w:date="2023-06-20T16:01:00Z"/>
                <w:lang w:val="en-US" w:eastAsia="zh-CN"/>
              </w:rPr>
            </w:pPr>
          </w:p>
        </w:tc>
      </w:tr>
      <w:tr w:rsidR="00F701A9" w:rsidRPr="001C0CC4" w:rsidDel="00F701A9" w14:paraId="0568C01F" w14:textId="5A4F89B4" w:rsidTr="00184A94">
        <w:trPr>
          <w:trHeight w:val="187"/>
          <w:del w:id="6607" w:author="MCC" w:date="2023-06-20T16:01:00Z"/>
        </w:trPr>
        <w:tc>
          <w:tcPr>
            <w:tcW w:w="1508" w:type="dxa"/>
            <w:tcBorders>
              <w:top w:val="nil"/>
              <w:bottom w:val="nil"/>
            </w:tcBorders>
            <w:shd w:val="clear" w:color="auto" w:fill="auto"/>
          </w:tcPr>
          <w:p w14:paraId="49E760E3" w14:textId="7E7AD362" w:rsidR="00F701A9" w:rsidRPr="001C0CC4" w:rsidDel="00F701A9" w:rsidRDefault="00F701A9" w:rsidP="00184A94">
            <w:pPr>
              <w:pStyle w:val="TAC"/>
              <w:rPr>
                <w:del w:id="6608" w:author="MCC" w:date="2023-06-20T16:01:00Z"/>
                <w:rFonts w:eastAsia="SimSun"/>
              </w:rPr>
            </w:pPr>
          </w:p>
        </w:tc>
        <w:tc>
          <w:tcPr>
            <w:tcW w:w="2620" w:type="dxa"/>
            <w:shd w:val="clear" w:color="auto" w:fill="auto"/>
          </w:tcPr>
          <w:p w14:paraId="4C7CC8B8" w14:textId="78655A46" w:rsidR="00F701A9" w:rsidRPr="001C0CC4" w:rsidDel="00F701A9" w:rsidRDefault="00F701A9" w:rsidP="00184A94">
            <w:pPr>
              <w:pStyle w:val="TAL"/>
              <w:rPr>
                <w:del w:id="6609" w:author="MCC" w:date="2023-06-20T16:01:00Z"/>
                <w:rFonts w:eastAsia="SimSun" w:cs="Arial"/>
              </w:rPr>
            </w:pPr>
            <w:del w:id="6610" w:author="MCC" w:date="2023-06-20T16:01:00Z">
              <w:r w:rsidRPr="001C0CC4" w:rsidDel="00F701A9">
                <w:delText>E-UTRA Band 3</w:delText>
              </w:r>
            </w:del>
          </w:p>
        </w:tc>
        <w:tc>
          <w:tcPr>
            <w:tcW w:w="972" w:type="dxa"/>
            <w:shd w:val="clear" w:color="auto" w:fill="auto"/>
          </w:tcPr>
          <w:p w14:paraId="6A2D1607" w14:textId="6FED400A" w:rsidR="00F701A9" w:rsidRPr="001C0CC4" w:rsidDel="00F701A9" w:rsidRDefault="00F701A9" w:rsidP="00184A94">
            <w:pPr>
              <w:pStyle w:val="TAC"/>
              <w:rPr>
                <w:del w:id="6611" w:author="MCC" w:date="2023-06-20T16:01:00Z"/>
                <w:rFonts w:eastAsia="SimSun" w:cs="Arial"/>
                <w:lang w:val="en-US" w:eastAsia="zh-CN"/>
              </w:rPr>
            </w:pPr>
            <w:del w:id="6612"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EB30CEB" w14:textId="5BD2F487" w:rsidR="00F701A9" w:rsidRPr="001C0CC4" w:rsidDel="00F701A9" w:rsidRDefault="00F701A9" w:rsidP="00184A94">
            <w:pPr>
              <w:pStyle w:val="TAC"/>
              <w:rPr>
                <w:del w:id="6613" w:author="MCC" w:date="2023-06-20T16:01:00Z"/>
                <w:rFonts w:eastAsia="SimSun" w:cs="Arial"/>
                <w:lang w:val="en-US" w:eastAsia="zh-CN"/>
              </w:rPr>
            </w:pPr>
            <w:del w:id="6614" w:author="MCC" w:date="2023-06-20T16:01:00Z">
              <w:r w:rsidRPr="001C0CC4" w:rsidDel="00F701A9">
                <w:rPr>
                  <w:rFonts w:eastAsia="SimSun" w:cs="Arial" w:hint="eastAsia"/>
                  <w:lang w:val="en-US" w:eastAsia="zh-CN"/>
                </w:rPr>
                <w:delText>-</w:delText>
              </w:r>
            </w:del>
          </w:p>
        </w:tc>
        <w:tc>
          <w:tcPr>
            <w:tcW w:w="997" w:type="dxa"/>
            <w:shd w:val="clear" w:color="auto" w:fill="auto"/>
          </w:tcPr>
          <w:p w14:paraId="16036F50" w14:textId="15E54125" w:rsidR="00F701A9" w:rsidRPr="001C0CC4" w:rsidDel="00F701A9" w:rsidRDefault="00F701A9" w:rsidP="00184A94">
            <w:pPr>
              <w:pStyle w:val="TAC"/>
              <w:rPr>
                <w:del w:id="6615" w:author="MCC" w:date="2023-06-20T16:01:00Z"/>
                <w:rFonts w:eastAsia="SimSun" w:cs="Arial"/>
                <w:lang w:val="en-US" w:eastAsia="zh-CN"/>
              </w:rPr>
            </w:pPr>
            <w:del w:id="6616"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1CD1FEAC" w14:textId="15AB8770" w:rsidR="00F701A9" w:rsidRPr="001C0CC4" w:rsidDel="00F701A9" w:rsidRDefault="00F701A9" w:rsidP="00184A94">
            <w:pPr>
              <w:pStyle w:val="TAC"/>
              <w:rPr>
                <w:del w:id="6617" w:author="MCC" w:date="2023-06-20T16:01:00Z"/>
                <w:rFonts w:eastAsia="SimSun" w:cs="Arial"/>
                <w:lang w:val="en-US" w:eastAsia="zh-CN"/>
              </w:rPr>
            </w:pPr>
            <w:del w:id="6618" w:author="MCC" w:date="2023-06-20T16:01:00Z">
              <w:r w:rsidRPr="001C0CC4" w:rsidDel="00F701A9">
                <w:rPr>
                  <w:rFonts w:hint="eastAsia"/>
                  <w:lang w:val="en-US" w:eastAsia="zh-CN"/>
                </w:rPr>
                <w:delText>-50</w:delText>
              </w:r>
            </w:del>
          </w:p>
        </w:tc>
        <w:tc>
          <w:tcPr>
            <w:tcW w:w="959" w:type="dxa"/>
            <w:shd w:val="clear" w:color="auto" w:fill="auto"/>
          </w:tcPr>
          <w:p w14:paraId="3F23BF36" w14:textId="3338D710" w:rsidR="00F701A9" w:rsidRPr="001C0CC4" w:rsidDel="00F701A9" w:rsidRDefault="00F701A9" w:rsidP="00184A94">
            <w:pPr>
              <w:pStyle w:val="TAC"/>
              <w:rPr>
                <w:del w:id="6619" w:author="MCC" w:date="2023-06-20T16:01:00Z"/>
                <w:rFonts w:eastAsia="SimSun" w:cs="Arial"/>
                <w:lang w:val="en-US" w:eastAsia="zh-CN"/>
              </w:rPr>
            </w:pPr>
            <w:del w:id="6620" w:author="MCC" w:date="2023-06-20T16:01:00Z">
              <w:r w:rsidRPr="001C0CC4" w:rsidDel="00F701A9">
                <w:rPr>
                  <w:rFonts w:hint="eastAsia"/>
                  <w:lang w:val="en-US" w:eastAsia="zh-CN"/>
                </w:rPr>
                <w:delText>1</w:delText>
              </w:r>
            </w:del>
          </w:p>
        </w:tc>
        <w:tc>
          <w:tcPr>
            <w:tcW w:w="1052" w:type="dxa"/>
            <w:shd w:val="clear" w:color="auto" w:fill="auto"/>
          </w:tcPr>
          <w:p w14:paraId="596B5355" w14:textId="47DBE791" w:rsidR="00F701A9" w:rsidRPr="001C0CC4" w:rsidDel="00F701A9" w:rsidRDefault="00F701A9" w:rsidP="00184A94">
            <w:pPr>
              <w:pStyle w:val="TAC"/>
              <w:rPr>
                <w:del w:id="6621" w:author="MCC" w:date="2023-06-20T16:01:00Z"/>
                <w:rFonts w:eastAsia="SimSun" w:cs="Arial"/>
                <w:lang w:val="en-US" w:eastAsia="zh-CN"/>
              </w:rPr>
            </w:pPr>
            <w:del w:id="6622" w:author="MCC" w:date="2023-06-20T16:01:00Z">
              <w:r w:rsidRPr="001C0CC4" w:rsidDel="00F701A9">
                <w:rPr>
                  <w:rFonts w:hint="eastAsia"/>
                  <w:lang w:val="en-US" w:eastAsia="zh-CN"/>
                </w:rPr>
                <w:delText>4</w:delText>
              </w:r>
            </w:del>
          </w:p>
        </w:tc>
      </w:tr>
      <w:tr w:rsidR="00F701A9" w:rsidRPr="001C0CC4" w:rsidDel="00F701A9" w14:paraId="52CAE002" w14:textId="11CDE742" w:rsidTr="00184A94">
        <w:trPr>
          <w:trHeight w:val="187"/>
          <w:del w:id="6623" w:author="MCC" w:date="2023-06-20T16:01:00Z"/>
        </w:trPr>
        <w:tc>
          <w:tcPr>
            <w:tcW w:w="1508" w:type="dxa"/>
            <w:tcBorders>
              <w:top w:val="nil"/>
              <w:bottom w:val="nil"/>
            </w:tcBorders>
            <w:shd w:val="clear" w:color="auto" w:fill="auto"/>
          </w:tcPr>
          <w:p w14:paraId="1E9F0961" w14:textId="3862AB0A" w:rsidR="00F701A9" w:rsidRPr="001C0CC4" w:rsidDel="00F701A9" w:rsidRDefault="00F701A9" w:rsidP="00184A94">
            <w:pPr>
              <w:pStyle w:val="TAC"/>
              <w:rPr>
                <w:del w:id="6624" w:author="MCC" w:date="2023-06-20T16:01:00Z"/>
                <w:rFonts w:eastAsia="SimSun"/>
              </w:rPr>
            </w:pPr>
          </w:p>
        </w:tc>
        <w:tc>
          <w:tcPr>
            <w:tcW w:w="2620" w:type="dxa"/>
            <w:shd w:val="clear" w:color="auto" w:fill="auto"/>
          </w:tcPr>
          <w:p w14:paraId="563796D8" w14:textId="3FB074C1" w:rsidR="00F701A9" w:rsidRPr="00873D00" w:rsidDel="00F701A9" w:rsidRDefault="00F701A9" w:rsidP="00184A94">
            <w:pPr>
              <w:pStyle w:val="TAL"/>
              <w:rPr>
                <w:del w:id="6625" w:author="MCC" w:date="2023-06-20T16:01:00Z"/>
                <w:lang w:val="sv-FI"/>
              </w:rPr>
            </w:pPr>
            <w:del w:id="6626" w:author="MCC" w:date="2023-06-20T16:01:00Z">
              <w:r w:rsidRPr="00873D00" w:rsidDel="00F701A9">
                <w:rPr>
                  <w:lang w:val="sv-FI"/>
                </w:rPr>
                <w:delText>E-UTRA Band 42,</w:delText>
              </w:r>
            </w:del>
          </w:p>
          <w:p w14:paraId="2DA2B6AF" w14:textId="67CBD14A" w:rsidR="00F701A9" w:rsidRPr="00873D00" w:rsidDel="00F701A9" w:rsidRDefault="00F701A9" w:rsidP="00184A94">
            <w:pPr>
              <w:pStyle w:val="TAL"/>
              <w:rPr>
                <w:del w:id="6627" w:author="MCC" w:date="2023-06-20T16:01:00Z"/>
                <w:rFonts w:eastAsia="SimSun" w:cs="Arial"/>
                <w:lang w:val="sv-FI"/>
              </w:rPr>
            </w:pPr>
            <w:del w:id="6628" w:author="MCC" w:date="2023-06-20T16:01:00Z">
              <w:r w:rsidRPr="00873D00" w:rsidDel="00F701A9">
                <w:rPr>
                  <w:lang w:val="sv-FI"/>
                </w:rPr>
                <w:delText>NR Band n77, n78</w:delText>
              </w:r>
              <w:r w:rsidRPr="00873D00" w:rsidDel="00F701A9">
                <w:rPr>
                  <w:rFonts w:hint="eastAsia"/>
                  <w:lang w:val="sv-FI" w:eastAsia="zh-CN"/>
                </w:rPr>
                <w:delText>, n79</w:delText>
              </w:r>
            </w:del>
          </w:p>
        </w:tc>
        <w:tc>
          <w:tcPr>
            <w:tcW w:w="972" w:type="dxa"/>
            <w:shd w:val="clear" w:color="auto" w:fill="auto"/>
          </w:tcPr>
          <w:p w14:paraId="564725B9" w14:textId="11670568" w:rsidR="00F701A9" w:rsidRPr="001C0CC4" w:rsidDel="00F701A9" w:rsidRDefault="00F701A9" w:rsidP="00184A94">
            <w:pPr>
              <w:pStyle w:val="TAC"/>
              <w:rPr>
                <w:del w:id="6629" w:author="MCC" w:date="2023-06-20T16:01:00Z"/>
                <w:rFonts w:eastAsia="SimSun" w:cs="Arial"/>
                <w:lang w:val="en-US" w:eastAsia="zh-CN"/>
              </w:rPr>
            </w:pPr>
            <w:del w:id="6630" w:author="MCC" w:date="2023-06-20T16:01: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27F155C" w14:textId="1C5F5549" w:rsidR="00F701A9" w:rsidRPr="001C0CC4" w:rsidDel="00F701A9" w:rsidRDefault="00F701A9" w:rsidP="00184A94">
            <w:pPr>
              <w:pStyle w:val="TAC"/>
              <w:rPr>
                <w:del w:id="6631" w:author="MCC" w:date="2023-06-20T16:01:00Z"/>
                <w:rFonts w:eastAsia="SimSun" w:cs="Arial"/>
                <w:lang w:val="en-US" w:eastAsia="zh-CN"/>
              </w:rPr>
            </w:pPr>
            <w:del w:id="6632" w:author="MCC" w:date="2023-06-20T16:01:00Z">
              <w:r w:rsidRPr="001C0CC4" w:rsidDel="00F701A9">
                <w:rPr>
                  <w:rFonts w:eastAsia="SimSun" w:cs="Arial" w:hint="eastAsia"/>
                  <w:lang w:val="en-US" w:eastAsia="zh-CN"/>
                </w:rPr>
                <w:delText>-</w:delText>
              </w:r>
            </w:del>
          </w:p>
        </w:tc>
        <w:tc>
          <w:tcPr>
            <w:tcW w:w="997" w:type="dxa"/>
            <w:shd w:val="clear" w:color="auto" w:fill="auto"/>
          </w:tcPr>
          <w:p w14:paraId="60631428" w14:textId="7468C2FA" w:rsidR="00F701A9" w:rsidRPr="001C0CC4" w:rsidDel="00F701A9" w:rsidRDefault="00F701A9" w:rsidP="00184A94">
            <w:pPr>
              <w:pStyle w:val="TAC"/>
              <w:rPr>
                <w:del w:id="6633" w:author="MCC" w:date="2023-06-20T16:01:00Z"/>
                <w:rFonts w:eastAsia="SimSun" w:cs="Arial"/>
                <w:lang w:val="en-US" w:eastAsia="zh-CN"/>
              </w:rPr>
            </w:pPr>
            <w:del w:id="6634" w:author="MCC" w:date="2023-06-20T16:01: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5409230A" w14:textId="71E6CE9F" w:rsidR="00F701A9" w:rsidRPr="001C0CC4" w:rsidDel="00F701A9" w:rsidRDefault="00F701A9" w:rsidP="00184A94">
            <w:pPr>
              <w:pStyle w:val="TAC"/>
              <w:rPr>
                <w:del w:id="6635" w:author="MCC" w:date="2023-06-20T16:01:00Z"/>
                <w:rFonts w:eastAsia="SimSun" w:cs="Arial"/>
                <w:lang w:val="en-US" w:eastAsia="zh-CN"/>
              </w:rPr>
            </w:pPr>
            <w:del w:id="6636" w:author="MCC" w:date="2023-06-20T16:01:00Z">
              <w:r w:rsidRPr="001C0CC4" w:rsidDel="00F701A9">
                <w:rPr>
                  <w:rFonts w:hint="eastAsia"/>
                  <w:lang w:val="en-US" w:eastAsia="zh-CN"/>
                </w:rPr>
                <w:delText>-50</w:delText>
              </w:r>
            </w:del>
          </w:p>
        </w:tc>
        <w:tc>
          <w:tcPr>
            <w:tcW w:w="959" w:type="dxa"/>
            <w:shd w:val="clear" w:color="auto" w:fill="auto"/>
          </w:tcPr>
          <w:p w14:paraId="7D9225AC" w14:textId="73664F2B" w:rsidR="00F701A9" w:rsidRPr="001C0CC4" w:rsidDel="00F701A9" w:rsidRDefault="00F701A9" w:rsidP="00184A94">
            <w:pPr>
              <w:pStyle w:val="TAC"/>
              <w:rPr>
                <w:del w:id="6637" w:author="MCC" w:date="2023-06-20T16:01:00Z"/>
                <w:rFonts w:eastAsia="SimSun" w:cs="Arial"/>
                <w:lang w:val="en-US" w:eastAsia="zh-CN"/>
              </w:rPr>
            </w:pPr>
            <w:del w:id="6638" w:author="MCC" w:date="2023-06-20T16:01:00Z">
              <w:r w:rsidRPr="001C0CC4" w:rsidDel="00F701A9">
                <w:rPr>
                  <w:rFonts w:hint="eastAsia"/>
                  <w:lang w:val="en-US" w:eastAsia="zh-CN"/>
                </w:rPr>
                <w:delText>1</w:delText>
              </w:r>
            </w:del>
          </w:p>
        </w:tc>
        <w:tc>
          <w:tcPr>
            <w:tcW w:w="1052" w:type="dxa"/>
            <w:shd w:val="clear" w:color="auto" w:fill="auto"/>
          </w:tcPr>
          <w:p w14:paraId="6ABC3F07" w14:textId="64F7CF05" w:rsidR="00F701A9" w:rsidRPr="001C0CC4" w:rsidDel="00F701A9" w:rsidRDefault="00F701A9" w:rsidP="00184A94">
            <w:pPr>
              <w:pStyle w:val="TAC"/>
              <w:rPr>
                <w:del w:id="6639" w:author="MCC" w:date="2023-06-20T16:01:00Z"/>
                <w:rFonts w:eastAsia="SimSun" w:cs="Arial"/>
                <w:lang w:val="en-US" w:eastAsia="zh-CN"/>
              </w:rPr>
            </w:pPr>
            <w:del w:id="6640" w:author="MCC" w:date="2023-06-20T16:01:00Z">
              <w:r w:rsidRPr="001C0CC4" w:rsidDel="00F701A9">
                <w:rPr>
                  <w:rFonts w:hint="eastAsia"/>
                  <w:lang w:val="en-US" w:eastAsia="zh-CN"/>
                </w:rPr>
                <w:delText>2</w:delText>
              </w:r>
            </w:del>
          </w:p>
        </w:tc>
      </w:tr>
      <w:tr w:rsidR="00F701A9" w:rsidRPr="001C0CC4" w14:paraId="52BBD0D8" w14:textId="77777777" w:rsidTr="00184A94">
        <w:trPr>
          <w:trHeight w:val="187"/>
        </w:trPr>
        <w:tc>
          <w:tcPr>
            <w:tcW w:w="1508" w:type="dxa"/>
            <w:tcBorders>
              <w:top w:val="nil"/>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6641" w:name="OLE_LINK14"/>
            <w:r w:rsidRPr="001C0CC4">
              <w:rPr>
                <w:rFonts w:hint="eastAsia"/>
                <w:lang w:val="en-US" w:eastAsia="zh-CN"/>
              </w:rPr>
              <w:t>1915.7</w:t>
            </w:r>
            <w:bookmarkEnd w:id="6641"/>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rsidDel="00BE4EB3" w14:paraId="6F8831B8" w14:textId="3C006233" w:rsidTr="00F701A9">
        <w:trPr>
          <w:trHeight w:val="187"/>
          <w:del w:id="6642" w:author="MCC" w:date="2023-06-20T16:05:00Z"/>
        </w:trPr>
        <w:tc>
          <w:tcPr>
            <w:tcW w:w="1508" w:type="dxa"/>
            <w:tcBorders>
              <w:bottom w:val="single" w:sz="4" w:space="0" w:color="auto"/>
            </w:tcBorders>
            <w:shd w:val="clear" w:color="auto" w:fill="auto"/>
          </w:tcPr>
          <w:p w14:paraId="0A47BDAC" w14:textId="6D43F914" w:rsidR="00F701A9" w:rsidRPr="001C0CC4" w:rsidDel="00BE4EB3" w:rsidRDefault="00F701A9" w:rsidP="00184A94">
            <w:pPr>
              <w:pStyle w:val="TAC"/>
              <w:rPr>
                <w:del w:id="6643" w:author="MCC" w:date="2023-06-20T16:05:00Z"/>
                <w:rFonts w:eastAsia="SimSun"/>
              </w:rPr>
            </w:pPr>
          </w:p>
        </w:tc>
        <w:tc>
          <w:tcPr>
            <w:tcW w:w="2620" w:type="dxa"/>
            <w:shd w:val="clear" w:color="auto" w:fill="auto"/>
          </w:tcPr>
          <w:p w14:paraId="7D4422BB" w14:textId="0D7DCE0E" w:rsidR="00F701A9" w:rsidRPr="001C0CC4" w:rsidDel="00BE4EB3" w:rsidRDefault="00F701A9" w:rsidP="00184A94">
            <w:pPr>
              <w:pStyle w:val="TAL"/>
              <w:rPr>
                <w:del w:id="6644" w:author="MCC" w:date="2023-06-20T16:05:00Z"/>
              </w:rPr>
            </w:pPr>
            <w:del w:id="6645" w:author="MCC" w:date="2023-06-20T16:05:00Z">
              <w:r w:rsidDel="00BE4EB3">
                <w:delText>E-UTRA Band 1, 3, 5, 7, 8, 11, 18, 19, 20, 21, 26, 28, 34, 39, 40, 41, 65, 74</w:delText>
              </w:r>
            </w:del>
          </w:p>
        </w:tc>
        <w:tc>
          <w:tcPr>
            <w:tcW w:w="972" w:type="dxa"/>
            <w:shd w:val="clear" w:color="auto" w:fill="auto"/>
          </w:tcPr>
          <w:p w14:paraId="39F5696D" w14:textId="27C838F4" w:rsidR="00F701A9" w:rsidRPr="001C0CC4" w:rsidDel="00BE4EB3" w:rsidRDefault="00F701A9" w:rsidP="00184A94">
            <w:pPr>
              <w:pStyle w:val="TAC"/>
              <w:rPr>
                <w:del w:id="6646" w:author="MCC" w:date="2023-06-20T16:05:00Z"/>
                <w:lang w:val="en-US" w:eastAsia="zh-CN"/>
              </w:rPr>
            </w:pPr>
            <w:del w:id="6647" w:author="MCC" w:date="2023-06-20T16:05:00Z">
              <w:r w:rsidDel="00BE4EB3">
                <w:rPr>
                  <w:sz w:val="16"/>
                  <w:szCs w:val="16"/>
                </w:rPr>
                <w:delText>F</w:delText>
              </w:r>
              <w:r w:rsidDel="00BE4EB3">
                <w:rPr>
                  <w:sz w:val="16"/>
                  <w:szCs w:val="16"/>
                  <w:vertAlign w:val="subscript"/>
                </w:rPr>
                <w:delText>DL_low</w:delText>
              </w:r>
            </w:del>
          </w:p>
        </w:tc>
        <w:tc>
          <w:tcPr>
            <w:tcW w:w="591" w:type="dxa"/>
            <w:shd w:val="clear" w:color="auto" w:fill="auto"/>
          </w:tcPr>
          <w:p w14:paraId="16DA606E" w14:textId="261E8895" w:rsidR="00F701A9" w:rsidRPr="001C0CC4" w:rsidDel="00BE4EB3" w:rsidRDefault="00F701A9" w:rsidP="00184A94">
            <w:pPr>
              <w:pStyle w:val="TAC"/>
              <w:rPr>
                <w:del w:id="6648" w:author="MCC" w:date="2023-06-20T16:05:00Z"/>
                <w:lang w:val="en-US" w:eastAsia="zh-CN"/>
              </w:rPr>
            </w:pPr>
            <w:del w:id="6649" w:author="MCC" w:date="2023-06-20T16:05:00Z">
              <w:r w:rsidDel="00BE4EB3">
                <w:delText>-</w:delText>
              </w:r>
            </w:del>
          </w:p>
        </w:tc>
        <w:tc>
          <w:tcPr>
            <w:tcW w:w="997" w:type="dxa"/>
            <w:shd w:val="clear" w:color="auto" w:fill="auto"/>
          </w:tcPr>
          <w:p w14:paraId="52B209AB" w14:textId="5EC307AD" w:rsidR="00F701A9" w:rsidRPr="001C0CC4" w:rsidDel="00BE4EB3" w:rsidRDefault="00F701A9" w:rsidP="00184A94">
            <w:pPr>
              <w:pStyle w:val="TAC"/>
              <w:rPr>
                <w:del w:id="6650" w:author="MCC" w:date="2023-06-20T16:05:00Z"/>
                <w:lang w:val="en-US" w:eastAsia="zh-CN"/>
              </w:rPr>
            </w:pPr>
            <w:del w:id="6651" w:author="MCC" w:date="2023-06-20T16:05:00Z">
              <w:r w:rsidDel="00BE4EB3">
                <w:rPr>
                  <w:sz w:val="16"/>
                  <w:szCs w:val="16"/>
                </w:rPr>
                <w:delText>F</w:delText>
              </w:r>
              <w:r w:rsidDel="00BE4EB3">
                <w:rPr>
                  <w:sz w:val="16"/>
                  <w:szCs w:val="16"/>
                  <w:vertAlign w:val="subscript"/>
                </w:rPr>
                <w:delText>DL_high</w:delText>
              </w:r>
            </w:del>
          </w:p>
        </w:tc>
        <w:tc>
          <w:tcPr>
            <w:tcW w:w="1077" w:type="dxa"/>
            <w:shd w:val="clear" w:color="auto" w:fill="auto"/>
          </w:tcPr>
          <w:p w14:paraId="1329B752" w14:textId="5668390C" w:rsidR="00F701A9" w:rsidRPr="001C0CC4" w:rsidDel="00BE4EB3" w:rsidRDefault="00F701A9" w:rsidP="00184A94">
            <w:pPr>
              <w:pStyle w:val="TAC"/>
              <w:rPr>
                <w:del w:id="6652" w:author="MCC" w:date="2023-06-20T16:05:00Z"/>
                <w:lang w:val="en-US" w:eastAsia="zh-CN"/>
              </w:rPr>
            </w:pPr>
            <w:del w:id="6653" w:author="MCC" w:date="2023-06-20T16:05:00Z">
              <w:r w:rsidDel="00BE4EB3">
                <w:delText>-50</w:delText>
              </w:r>
            </w:del>
          </w:p>
        </w:tc>
        <w:tc>
          <w:tcPr>
            <w:tcW w:w="959" w:type="dxa"/>
            <w:shd w:val="clear" w:color="auto" w:fill="auto"/>
          </w:tcPr>
          <w:p w14:paraId="426A823B" w14:textId="6F16ACA0" w:rsidR="00F701A9" w:rsidRPr="001C0CC4" w:rsidDel="00BE4EB3" w:rsidRDefault="00F701A9" w:rsidP="00184A94">
            <w:pPr>
              <w:pStyle w:val="TAC"/>
              <w:rPr>
                <w:del w:id="6654" w:author="MCC" w:date="2023-06-20T16:05:00Z"/>
                <w:lang w:val="en-US" w:eastAsia="zh-CN"/>
              </w:rPr>
            </w:pPr>
            <w:del w:id="6655" w:author="MCC" w:date="2023-06-20T16:05:00Z">
              <w:r w:rsidDel="00BE4EB3">
                <w:delText>1</w:delText>
              </w:r>
            </w:del>
          </w:p>
        </w:tc>
        <w:tc>
          <w:tcPr>
            <w:tcW w:w="1052" w:type="dxa"/>
            <w:shd w:val="clear" w:color="auto" w:fill="auto"/>
          </w:tcPr>
          <w:p w14:paraId="0B12E92E" w14:textId="53E96624" w:rsidR="00F701A9" w:rsidRPr="001C0CC4" w:rsidDel="00BE4EB3" w:rsidRDefault="00F701A9" w:rsidP="00184A94">
            <w:pPr>
              <w:pStyle w:val="TAC"/>
              <w:rPr>
                <w:del w:id="6656" w:author="MCC" w:date="2023-06-20T16:05:00Z"/>
                <w:lang w:val="en-US" w:eastAsia="zh-CN"/>
              </w:rPr>
            </w:pP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rsidDel="00F701A9" w14:paraId="1A3D490F" w14:textId="6B410C34" w:rsidTr="00F701A9">
        <w:trPr>
          <w:trHeight w:val="187"/>
          <w:del w:id="6657" w:author="MCC" w:date="2023-06-20T16:01:00Z"/>
        </w:trPr>
        <w:tc>
          <w:tcPr>
            <w:tcW w:w="1508" w:type="dxa"/>
            <w:tcBorders>
              <w:bottom w:val="single" w:sz="4" w:space="0" w:color="auto"/>
            </w:tcBorders>
            <w:shd w:val="clear" w:color="auto" w:fill="auto"/>
          </w:tcPr>
          <w:p w14:paraId="3CC5A762" w14:textId="744A799E" w:rsidR="00F701A9" w:rsidRPr="001C0CC4" w:rsidDel="00F701A9" w:rsidRDefault="00F701A9" w:rsidP="00184A94">
            <w:pPr>
              <w:pStyle w:val="TAC"/>
              <w:rPr>
                <w:del w:id="6658" w:author="MCC" w:date="2023-06-20T16:01:00Z"/>
                <w:rFonts w:eastAsia="SimSun"/>
              </w:rPr>
            </w:pPr>
          </w:p>
        </w:tc>
        <w:tc>
          <w:tcPr>
            <w:tcW w:w="2620" w:type="dxa"/>
            <w:shd w:val="clear" w:color="auto" w:fill="auto"/>
          </w:tcPr>
          <w:p w14:paraId="05B32E3A" w14:textId="18AC6CA6" w:rsidR="00F701A9" w:rsidRPr="001C0CC4" w:rsidDel="00F701A9" w:rsidRDefault="00F701A9" w:rsidP="00184A94">
            <w:pPr>
              <w:pStyle w:val="TAL"/>
              <w:rPr>
                <w:del w:id="6659" w:author="MCC" w:date="2023-06-20T16:01:00Z"/>
                <w:rFonts w:eastAsia="SimSun"/>
              </w:rPr>
            </w:pPr>
            <w:del w:id="6660" w:author="MCC" w:date="2023-06-20T16:01:00Z">
              <w:r w:rsidRPr="001C0CC4" w:rsidDel="00F701A9">
                <w:rPr>
                  <w:rFonts w:eastAsia="SimSun"/>
                </w:rPr>
                <w:delText>E-UTRA Band 1, 3, 5, 7, 8, 11, 18, 19, 20, 21, 26, 28, 34, 39, 40, 41, 65</w:delText>
              </w:r>
              <w:r w:rsidDel="00F701A9">
                <w:rPr>
                  <w:rFonts w:eastAsia="SimSun"/>
                </w:rPr>
                <w:delText>, 74</w:delText>
              </w:r>
            </w:del>
          </w:p>
        </w:tc>
        <w:tc>
          <w:tcPr>
            <w:tcW w:w="972" w:type="dxa"/>
            <w:shd w:val="clear" w:color="auto" w:fill="auto"/>
          </w:tcPr>
          <w:p w14:paraId="46010F75" w14:textId="24699EAB" w:rsidR="00F701A9" w:rsidRPr="001C0CC4" w:rsidDel="00F701A9" w:rsidRDefault="00F701A9" w:rsidP="00184A94">
            <w:pPr>
              <w:pStyle w:val="TAC"/>
              <w:rPr>
                <w:del w:id="6661" w:author="MCC" w:date="2023-06-20T16:01:00Z"/>
                <w:rFonts w:eastAsia="SimSun"/>
              </w:rPr>
            </w:pPr>
            <w:del w:id="6662" w:author="MCC" w:date="2023-06-20T16:01: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31BAD1AC" w14:textId="1B31518A" w:rsidR="00F701A9" w:rsidRPr="001C0CC4" w:rsidDel="00F701A9" w:rsidRDefault="00F701A9" w:rsidP="00184A94">
            <w:pPr>
              <w:pStyle w:val="TAC"/>
              <w:rPr>
                <w:del w:id="6663" w:author="MCC" w:date="2023-06-20T16:01:00Z"/>
                <w:rFonts w:eastAsia="SimSun"/>
              </w:rPr>
            </w:pPr>
            <w:del w:id="6664" w:author="MCC" w:date="2023-06-20T16:01:00Z">
              <w:r w:rsidRPr="001C0CC4" w:rsidDel="00F701A9">
                <w:rPr>
                  <w:rFonts w:eastAsia="SimSun"/>
                </w:rPr>
                <w:delText>-</w:delText>
              </w:r>
            </w:del>
          </w:p>
        </w:tc>
        <w:tc>
          <w:tcPr>
            <w:tcW w:w="997" w:type="dxa"/>
            <w:shd w:val="clear" w:color="auto" w:fill="auto"/>
          </w:tcPr>
          <w:p w14:paraId="670A88FA" w14:textId="065486A8" w:rsidR="00F701A9" w:rsidRPr="001C0CC4" w:rsidDel="00F701A9" w:rsidRDefault="00F701A9" w:rsidP="00184A94">
            <w:pPr>
              <w:pStyle w:val="TAC"/>
              <w:rPr>
                <w:del w:id="6665" w:author="MCC" w:date="2023-06-20T16:01:00Z"/>
                <w:rFonts w:eastAsia="SimSun"/>
              </w:rPr>
            </w:pPr>
            <w:del w:id="6666" w:author="MCC" w:date="2023-06-20T16:01: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1A35C254" w14:textId="729E69AD" w:rsidR="00F701A9" w:rsidRPr="001C0CC4" w:rsidDel="00F701A9" w:rsidRDefault="00F701A9" w:rsidP="00184A94">
            <w:pPr>
              <w:pStyle w:val="TAC"/>
              <w:rPr>
                <w:del w:id="6667" w:author="MCC" w:date="2023-06-20T16:01:00Z"/>
                <w:rFonts w:eastAsia="SimSun"/>
              </w:rPr>
            </w:pPr>
            <w:del w:id="6668" w:author="MCC" w:date="2023-06-20T16:01:00Z">
              <w:r w:rsidRPr="001C0CC4" w:rsidDel="00F701A9">
                <w:rPr>
                  <w:rFonts w:eastAsia="SimSun"/>
                </w:rPr>
                <w:delText>-50</w:delText>
              </w:r>
            </w:del>
          </w:p>
        </w:tc>
        <w:tc>
          <w:tcPr>
            <w:tcW w:w="959" w:type="dxa"/>
            <w:shd w:val="clear" w:color="auto" w:fill="auto"/>
          </w:tcPr>
          <w:p w14:paraId="1B6CCC63" w14:textId="08858BA1" w:rsidR="00F701A9" w:rsidRPr="001C0CC4" w:rsidDel="00F701A9" w:rsidRDefault="00F701A9" w:rsidP="00184A94">
            <w:pPr>
              <w:pStyle w:val="TAC"/>
              <w:rPr>
                <w:del w:id="6669" w:author="MCC" w:date="2023-06-20T16:01:00Z"/>
                <w:rFonts w:eastAsia="SimSun"/>
              </w:rPr>
            </w:pPr>
            <w:del w:id="6670" w:author="MCC" w:date="2023-06-20T16:01:00Z">
              <w:r w:rsidRPr="001C0CC4" w:rsidDel="00F701A9">
                <w:rPr>
                  <w:rFonts w:eastAsia="SimSun"/>
                </w:rPr>
                <w:delText>1</w:delText>
              </w:r>
            </w:del>
          </w:p>
        </w:tc>
        <w:tc>
          <w:tcPr>
            <w:tcW w:w="1052" w:type="dxa"/>
            <w:shd w:val="clear" w:color="auto" w:fill="auto"/>
          </w:tcPr>
          <w:p w14:paraId="37E9AA76" w14:textId="064A4B8D" w:rsidR="00F701A9" w:rsidRPr="001C0CC4" w:rsidDel="00F701A9" w:rsidRDefault="00F701A9" w:rsidP="00184A94">
            <w:pPr>
              <w:pStyle w:val="TAC"/>
              <w:rPr>
                <w:del w:id="6671" w:author="MCC" w:date="2023-06-20T16:01:00Z"/>
                <w:rFonts w:eastAsia="SimSun"/>
              </w:rPr>
            </w:pP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rsidDel="00F701A9" w14:paraId="3194921F" w14:textId="679BF7A8" w:rsidTr="00184A94">
        <w:trPr>
          <w:trHeight w:val="187"/>
          <w:del w:id="6672" w:author="MCC" w:date="2023-06-20T16:01:00Z"/>
        </w:trPr>
        <w:tc>
          <w:tcPr>
            <w:tcW w:w="1508" w:type="dxa"/>
            <w:tcBorders>
              <w:bottom w:val="nil"/>
            </w:tcBorders>
            <w:shd w:val="clear" w:color="auto" w:fill="auto"/>
          </w:tcPr>
          <w:p w14:paraId="16CADE88" w14:textId="38B4D417" w:rsidR="00F701A9" w:rsidRPr="001C0CC4" w:rsidDel="00F701A9" w:rsidRDefault="00F701A9" w:rsidP="00184A94">
            <w:pPr>
              <w:pStyle w:val="TAC"/>
              <w:rPr>
                <w:del w:id="6673" w:author="MCC" w:date="2023-06-20T16:01:00Z"/>
                <w:rFonts w:eastAsia="SimSun"/>
              </w:rPr>
            </w:pPr>
          </w:p>
        </w:tc>
        <w:tc>
          <w:tcPr>
            <w:tcW w:w="2620" w:type="dxa"/>
            <w:shd w:val="clear" w:color="auto" w:fill="auto"/>
          </w:tcPr>
          <w:p w14:paraId="7FC7D7A7" w14:textId="7AC0E7E4" w:rsidR="00F701A9" w:rsidRPr="001C0CC4" w:rsidDel="00F701A9" w:rsidRDefault="00F701A9" w:rsidP="00184A94">
            <w:pPr>
              <w:pStyle w:val="TAL"/>
              <w:rPr>
                <w:del w:id="6674" w:author="MCC" w:date="2023-06-20T16:01:00Z"/>
              </w:rPr>
            </w:pPr>
            <w:del w:id="6675" w:author="MCC" w:date="2023-06-20T16:01:00Z">
              <w:r w:rsidRPr="001C0CC4" w:rsidDel="00F701A9">
                <w:delText xml:space="preserve">E-UTRA Band </w:delText>
              </w:r>
              <w:r w:rsidRPr="001C0CC4" w:rsidDel="00F701A9">
                <w:rPr>
                  <w:lang w:eastAsia="ja-JP"/>
                </w:rPr>
                <w:delText>1, 3, 5, 8, 11, 18, 19, 21, 28, 34, 39, 40, 41, 65</w:delText>
              </w:r>
              <w:r w:rsidDel="00F701A9">
                <w:rPr>
                  <w:lang w:eastAsia="ja-JP"/>
                </w:rPr>
                <w:delText>, 74</w:delText>
              </w:r>
            </w:del>
          </w:p>
        </w:tc>
        <w:tc>
          <w:tcPr>
            <w:tcW w:w="972" w:type="dxa"/>
            <w:shd w:val="clear" w:color="auto" w:fill="auto"/>
          </w:tcPr>
          <w:p w14:paraId="30A9101D" w14:textId="664CCD3E" w:rsidR="00F701A9" w:rsidRPr="001C0CC4" w:rsidDel="00F701A9" w:rsidRDefault="00F701A9" w:rsidP="00184A94">
            <w:pPr>
              <w:pStyle w:val="TAC"/>
              <w:rPr>
                <w:del w:id="6676" w:author="MCC" w:date="2023-06-20T16:01:00Z"/>
              </w:rPr>
            </w:pPr>
            <w:del w:id="6677" w:author="MCC" w:date="2023-06-20T16:01: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60DBF87B" w14:textId="376B24B2" w:rsidR="00F701A9" w:rsidRPr="001C0CC4" w:rsidDel="00F701A9" w:rsidRDefault="00F701A9" w:rsidP="00184A94">
            <w:pPr>
              <w:pStyle w:val="TAC"/>
              <w:rPr>
                <w:del w:id="6678" w:author="MCC" w:date="2023-06-20T16:01:00Z"/>
              </w:rPr>
            </w:pPr>
            <w:del w:id="6679" w:author="MCC" w:date="2023-06-20T16:01:00Z">
              <w:r w:rsidRPr="001C0CC4" w:rsidDel="00F701A9">
                <w:rPr>
                  <w:rFonts w:eastAsia="SimSun" w:hint="eastAsia"/>
                  <w:lang w:val="en-US" w:eastAsia="zh-CN"/>
                </w:rPr>
                <w:delText>-</w:delText>
              </w:r>
            </w:del>
          </w:p>
        </w:tc>
        <w:tc>
          <w:tcPr>
            <w:tcW w:w="997" w:type="dxa"/>
            <w:shd w:val="clear" w:color="auto" w:fill="auto"/>
          </w:tcPr>
          <w:p w14:paraId="71D87F9D" w14:textId="1944DA5F" w:rsidR="00F701A9" w:rsidRPr="001C0CC4" w:rsidDel="00F701A9" w:rsidRDefault="00F701A9" w:rsidP="00184A94">
            <w:pPr>
              <w:pStyle w:val="TAC"/>
              <w:rPr>
                <w:del w:id="6680" w:author="MCC" w:date="2023-06-20T16:01:00Z"/>
              </w:rPr>
            </w:pPr>
            <w:del w:id="6681" w:author="MCC" w:date="2023-06-20T16:01: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19A4B0AF" w14:textId="4A14236E" w:rsidR="00F701A9" w:rsidRPr="001C0CC4" w:rsidDel="00F701A9" w:rsidRDefault="00F701A9" w:rsidP="00184A94">
            <w:pPr>
              <w:pStyle w:val="TAC"/>
              <w:rPr>
                <w:del w:id="6682" w:author="MCC" w:date="2023-06-20T16:01:00Z"/>
              </w:rPr>
            </w:pPr>
            <w:del w:id="6683" w:author="MCC" w:date="2023-06-20T16:01:00Z">
              <w:r w:rsidRPr="001C0CC4" w:rsidDel="00F701A9">
                <w:rPr>
                  <w:rFonts w:eastAsia="SimSun" w:hint="eastAsia"/>
                  <w:lang w:val="en-US" w:eastAsia="zh-CN"/>
                </w:rPr>
                <w:delText>-50</w:delText>
              </w:r>
            </w:del>
          </w:p>
        </w:tc>
        <w:tc>
          <w:tcPr>
            <w:tcW w:w="959" w:type="dxa"/>
            <w:shd w:val="clear" w:color="auto" w:fill="auto"/>
          </w:tcPr>
          <w:p w14:paraId="5E1AECC9" w14:textId="73295C57" w:rsidR="00F701A9" w:rsidRPr="001C0CC4" w:rsidDel="00F701A9" w:rsidRDefault="00F701A9" w:rsidP="00184A94">
            <w:pPr>
              <w:pStyle w:val="TAC"/>
              <w:rPr>
                <w:del w:id="6684" w:author="MCC" w:date="2023-06-20T16:01:00Z"/>
              </w:rPr>
            </w:pPr>
            <w:del w:id="6685" w:author="MCC" w:date="2023-06-20T16:01:00Z">
              <w:r w:rsidRPr="001C0CC4" w:rsidDel="00F701A9">
                <w:rPr>
                  <w:rFonts w:eastAsia="SimSun" w:hint="eastAsia"/>
                  <w:lang w:val="en-US" w:eastAsia="zh-CN"/>
                </w:rPr>
                <w:delText>1</w:delText>
              </w:r>
            </w:del>
          </w:p>
        </w:tc>
        <w:tc>
          <w:tcPr>
            <w:tcW w:w="1052" w:type="dxa"/>
            <w:shd w:val="clear" w:color="auto" w:fill="auto"/>
          </w:tcPr>
          <w:p w14:paraId="49FAB23C" w14:textId="14C86A20" w:rsidR="00F701A9" w:rsidRPr="001C0CC4" w:rsidDel="00F701A9" w:rsidRDefault="00F701A9" w:rsidP="00184A94">
            <w:pPr>
              <w:pStyle w:val="TAC"/>
              <w:rPr>
                <w:del w:id="6686" w:author="MCC" w:date="2023-06-20T16:01:00Z"/>
              </w:rPr>
            </w:pPr>
          </w:p>
        </w:tc>
      </w:tr>
      <w:tr w:rsidR="00F701A9" w:rsidRPr="001C0CC4" w:rsidDel="00F701A9" w14:paraId="78BF21DA" w14:textId="590FE64A" w:rsidTr="00F701A9">
        <w:trPr>
          <w:trHeight w:val="187"/>
          <w:del w:id="6687" w:author="MCC" w:date="2023-06-20T16:01:00Z"/>
        </w:trPr>
        <w:tc>
          <w:tcPr>
            <w:tcW w:w="1508" w:type="dxa"/>
            <w:tcBorders>
              <w:top w:val="nil"/>
              <w:bottom w:val="single" w:sz="4" w:space="0" w:color="auto"/>
            </w:tcBorders>
            <w:shd w:val="clear" w:color="auto" w:fill="auto"/>
          </w:tcPr>
          <w:p w14:paraId="2BB67F70" w14:textId="6578E469" w:rsidR="00F701A9" w:rsidRPr="001C0CC4" w:rsidDel="00F701A9" w:rsidRDefault="00F701A9" w:rsidP="00184A94">
            <w:pPr>
              <w:pStyle w:val="TAC"/>
              <w:rPr>
                <w:del w:id="6688" w:author="MCC" w:date="2023-06-20T16:01:00Z"/>
                <w:rFonts w:eastAsia="SimSun"/>
              </w:rPr>
            </w:pPr>
          </w:p>
        </w:tc>
        <w:tc>
          <w:tcPr>
            <w:tcW w:w="2620" w:type="dxa"/>
            <w:shd w:val="clear" w:color="auto" w:fill="auto"/>
          </w:tcPr>
          <w:p w14:paraId="1343ACCE" w14:textId="5838AA6E" w:rsidR="00F701A9" w:rsidRPr="001C0CC4" w:rsidDel="00F701A9" w:rsidRDefault="00F701A9" w:rsidP="00184A94">
            <w:pPr>
              <w:pStyle w:val="TAL"/>
              <w:rPr>
                <w:del w:id="6689" w:author="MCC" w:date="2023-06-20T16:01:00Z"/>
              </w:rPr>
            </w:pPr>
            <w:del w:id="6690" w:author="MCC" w:date="2023-06-20T16:01:00Z">
              <w:r w:rsidRPr="001C0CC4" w:rsidDel="00F701A9">
                <w:delText xml:space="preserve">E-UTRA Band </w:delText>
              </w:r>
              <w:r w:rsidRPr="001C0CC4" w:rsidDel="00F701A9">
                <w:rPr>
                  <w:lang w:eastAsia="ja-JP"/>
                </w:rPr>
                <w:delText>42</w:delText>
              </w:r>
            </w:del>
          </w:p>
        </w:tc>
        <w:tc>
          <w:tcPr>
            <w:tcW w:w="972" w:type="dxa"/>
            <w:shd w:val="clear" w:color="auto" w:fill="auto"/>
          </w:tcPr>
          <w:p w14:paraId="26490865" w14:textId="435C2E3A" w:rsidR="00F701A9" w:rsidRPr="001C0CC4" w:rsidDel="00F701A9" w:rsidRDefault="00F701A9" w:rsidP="00184A94">
            <w:pPr>
              <w:pStyle w:val="TAC"/>
              <w:rPr>
                <w:del w:id="6691" w:author="MCC" w:date="2023-06-20T16:01:00Z"/>
              </w:rPr>
            </w:pPr>
            <w:del w:id="6692" w:author="MCC" w:date="2023-06-20T16:01: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5AD3CEF3" w14:textId="6961AA78" w:rsidR="00F701A9" w:rsidRPr="001C0CC4" w:rsidDel="00F701A9" w:rsidRDefault="00F701A9" w:rsidP="00184A94">
            <w:pPr>
              <w:pStyle w:val="TAC"/>
              <w:rPr>
                <w:del w:id="6693" w:author="MCC" w:date="2023-06-20T16:01:00Z"/>
              </w:rPr>
            </w:pPr>
            <w:del w:id="6694" w:author="MCC" w:date="2023-06-20T16:01:00Z">
              <w:r w:rsidRPr="001C0CC4" w:rsidDel="00F701A9">
                <w:rPr>
                  <w:rFonts w:eastAsia="SimSun" w:hint="eastAsia"/>
                  <w:lang w:val="en-US" w:eastAsia="zh-CN"/>
                </w:rPr>
                <w:delText>-</w:delText>
              </w:r>
            </w:del>
          </w:p>
        </w:tc>
        <w:tc>
          <w:tcPr>
            <w:tcW w:w="997" w:type="dxa"/>
            <w:shd w:val="clear" w:color="auto" w:fill="auto"/>
          </w:tcPr>
          <w:p w14:paraId="0AB72C54" w14:textId="764124D7" w:rsidR="00F701A9" w:rsidRPr="001C0CC4" w:rsidDel="00F701A9" w:rsidRDefault="00F701A9" w:rsidP="00184A94">
            <w:pPr>
              <w:pStyle w:val="TAC"/>
              <w:rPr>
                <w:del w:id="6695" w:author="MCC" w:date="2023-06-20T16:01:00Z"/>
              </w:rPr>
            </w:pPr>
            <w:del w:id="6696" w:author="MCC" w:date="2023-06-20T16:01: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302C4325" w14:textId="7AC94450" w:rsidR="00F701A9" w:rsidRPr="001C0CC4" w:rsidDel="00F701A9" w:rsidRDefault="00F701A9" w:rsidP="00184A94">
            <w:pPr>
              <w:pStyle w:val="TAC"/>
              <w:rPr>
                <w:del w:id="6697" w:author="MCC" w:date="2023-06-20T16:01:00Z"/>
              </w:rPr>
            </w:pPr>
            <w:del w:id="6698" w:author="MCC" w:date="2023-06-20T16:01:00Z">
              <w:r w:rsidRPr="001C0CC4" w:rsidDel="00F701A9">
                <w:rPr>
                  <w:rFonts w:eastAsia="SimSun" w:hint="eastAsia"/>
                  <w:lang w:val="en-US" w:eastAsia="zh-CN"/>
                </w:rPr>
                <w:delText>-50</w:delText>
              </w:r>
            </w:del>
          </w:p>
        </w:tc>
        <w:tc>
          <w:tcPr>
            <w:tcW w:w="959" w:type="dxa"/>
            <w:shd w:val="clear" w:color="auto" w:fill="auto"/>
          </w:tcPr>
          <w:p w14:paraId="2D18B7DC" w14:textId="61330F35" w:rsidR="00F701A9" w:rsidRPr="001C0CC4" w:rsidDel="00F701A9" w:rsidRDefault="00F701A9" w:rsidP="00184A94">
            <w:pPr>
              <w:pStyle w:val="TAC"/>
              <w:rPr>
                <w:del w:id="6699" w:author="MCC" w:date="2023-06-20T16:01:00Z"/>
              </w:rPr>
            </w:pPr>
            <w:del w:id="6700" w:author="MCC" w:date="2023-06-20T16:01:00Z">
              <w:r w:rsidRPr="001C0CC4" w:rsidDel="00F701A9">
                <w:rPr>
                  <w:rFonts w:eastAsia="SimSun" w:hint="eastAsia"/>
                  <w:lang w:val="en-US" w:eastAsia="zh-CN"/>
                </w:rPr>
                <w:delText>1</w:delText>
              </w:r>
            </w:del>
          </w:p>
        </w:tc>
        <w:tc>
          <w:tcPr>
            <w:tcW w:w="1052" w:type="dxa"/>
            <w:shd w:val="clear" w:color="auto" w:fill="auto"/>
          </w:tcPr>
          <w:p w14:paraId="28524F76" w14:textId="3FC3E408" w:rsidR="00F701A9" w:rsidRPr="001C0CC4" w:rsidDel="00F701A9" w:rsidRDefault="00F701A9" w:rsidP="00184A94">
            <w:pPr>
              <w:pStyle w:val="TAC"/>
              <w:rPr>
                <w:del w:id="6701" w:author="MCC" w:date="2023-06-20T16:01:00Z"/>
              </w:rPr>
            </w:pPr>
            <w:del w:id="6702" w:author="MCC" w:date="2023-06-20T16:01:00Z">
              <w:r w:rsidRPr="001C0CC4" w:rsidDel="00F701A9">
                <w:rPr>
                  <w:rFonts w:eastAsia="SimSun" w:hint="eastAsia"/>
                  <w:lang w:val="en-US" w:eastAsia="zh-CN"/>
                </w:rPr>
                <w:delText>2</w:delText>
              </w:r>
            </w:del>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rsidDel="00F701A9" w14:paraId="733D9D10" w14:textId="42E25F8D" w:rsidTr="00F701A9">
        <w:trPr>
          <w:trHeight w:val="187"/>
          <w:del w:id="6703" w:author="MCC" w:date="2023-06-20T16:02:00Z"/>
        </w:trPr>
        <w:tc>
          <w:tcPr>
            <w:tcW w:w="1508" w:type="dxa"/>
            <w:tcBorders>
              <w:bottom w:val="single" w:sz="4" w:space="0" w:color="auto"/>
            </w:tcBorders>
            <w:shd w:val="clear" w:color="auto" w:fill="auto"/>
          </w:tcPr>
          <w:p w14:paraId="10A3387F" w14:textId="5DBE1D84" w:rsidR="00F701A9" w:rsidRPr="001C0CC4" w:rsidDel="00F701A9" w:rsidRDefault="00F701A9" w:rsidP="00184A94">
            <w:pPr>
              <w:pStyle w:val="TAC"/>
              <w:rPr>
                <w:del w:id="6704" w:author="MCC" w:date="2023-06-20T16:02:00Z"/>
                <w:rFonts w:eastAsia="SimSun"/>
              </w:rPr>
            </w:pPr>
          </w:p>
        </w:tc>
        <w:tc>
          <w:tcPr>
            <w:tcW w:w="2620" w:type="dxa"/>
            <w:shd w:val="clear" w:color="auto" w:fill="auto"/>
          </w:tcPr>
          <w:p w14:paraId="60BB0F57" w14:textId="5B95E42D" w:rsidR="00F701A9" w:rsidRPr="001C0CC4" w:rsidDel="00F701A9" w:rsidRDefault="00F701A9" w:rsidP="00184A94">
            <w:pPr>
              <w:pStyle w:val="TAL"/>
              <w:rPr>
                <w:del w:id="6705" w:author="MCC" w:date="2023-06-20T16:02:00Z"/>
                <w:rFonts w:eastAsia="SimSun"/>
              </w:rPr>
            </w:pPr>
            <w:del w:id="6706" w:author="MCC" w:date="2023-06-20T16:02:00Z">
              <w:r w:rsidRPr="001C0CC4" w:rsidDel="00F701A9">
                <w:rPr>
                  <w:rFonts w:cs="Arial"/>
                  <w:lang w:eastAsia="ja-JP"/>
                </w:rPr>
                <w:delText xml:space="preserve">E-UTRA Band 1, 2, 3, 4, 5, 7, 8,  </w:delText>
              </w:r>
              <w:r w:rsidDel="00F701A9">
                <w:rPr>
                  <w:rFonts w:cs="Arial"/>
                  <w:lang w:eastAsia="ja-JP"/>
                </w:rPr>
                <w:delText xml:space="preserve">11, </w:delText>
              </w:r>
              <w:r w:rsidRPr="001C0CC4" w:rsidDel="00F701A9">
                <w:rPr>
                  <w:rFonts w:cs="Arial"/>
                  <w:lang w:eastAsia="ja-JP"/>
                </w:rPr>
                <w:delText xml:space="preserve">12, 13, 14, 17, </w:delText>
              </w:r>
              <w:r w:rsidDel="00F701A9">
                <w:rPr>
                  <w:rFonts w:cs="Arial"/>
                  <w:lang w:eastAsia="ja-JP"/>
                </w:rPr>
                <w:delText xml:space="preserve">18, 19, 21, </w:delText>
              </w:r>
              <w:r w:rsidRPr="001C0CC4" w:rsidDel="00F701A9">
                <w:rPr>
                  <w:rFonts w:cs="Arial"/>
                  <w:lang w:eastAsia="ja-JP"/>
                </w:rPr>
                <w:delText xml:space="preserve">24, 25, </w:delText>
              </w:r>
              <w:r w:rsidDel="00F701A9">
                <w:rPr>
                  <w:rFonts w:cs="Arial"/>
                  <w:lang w:eastAsia="ja-JP"/>
                </w:rPr>
                <w:delText xml:space="preserve">26, </w:delText>
              </w:r>
              <w:r w:rsidRPr="001C0CC4" w:rsidDel="00F701A9">
                <w:rPr>
                  <w:rFonts w:cs="Arial"/>
                  <w:lang w:eastAsia="ja-JP"/>
                </w:rPr>
                <w:delText>28, 29, 30, 31, 34, 38, 40, 45, 65, 66, 70</w:delText>
              </w:r>
              <w:r w:rsidDel="00F701A9">
                <w:rPr>
                  <w:rFonts w:cs="Arial"/>
                  <w:lang w:eastAsia="ja-JP"/>
                </w:rPr>
                <w:delText>, 74</w:delText>
              </w:r>
            </w:del>
          </w:p>
        </w:tc>
        <w:tc>
          <w:tcPr>
            <w:tcW w:w="972" w:type="dxa"/>
            <w:shd w:val="clear" w:color="auto" w:fill="auto"/>
          </w:tcPr>
          <w:p w14:paraId="03486715" w14:textId="20120B9E" w:rsidR="00F701A9" w:rsidRPr="001C0CC4" w:rsidDel="00F701A9" w:rsidRDefault="00F701A9" w:rsidP="00184A94">
            <w:pPr>
              <w:pStyle w:val="TAC"/>
              <w:rPr>
                <w:del w:id="6707" w:author="MCC" w:date="2023-06-20T16:02:00Z"/>
                <w:rFonts w:eastAsia="SimSun"/>
              </w:rPr>
            </w:pPr>
            <w:del w:id="6708"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BA74861" w14:textId="14255815" w:rsidR="00F701A9" w:rsidRPr="001C0CC4" w:rsidDel="00F701A9" w:rsidRDefault="00F701A9" w:rsidP="00184A94">
            <w:pPr>
              <w:pStyle w:val="TAC"/>
              <w:rPr>
                <w:del w:id="6709" w:author="MCC" w:date="2023-06-20T16:02:00Z"/>
                <w:rFonts w:eastAsia="SimSun"/>
              </w:rPr>
            </w:pPr>
            <w:del w:id="6710" w:author="MCC" w:date="2023-06-20T16:02:00Z">
              <w:r w:rsidRPr="001C0CC4" w:rsidDel="00F701A9">
                <w:rPr>
                  <w:rFonts w:eastAsia="SimSun" w:cs="Arial"/>
                  <w:lang w:val="en-US" w:eastAsia="zh-CN"/>
                </w:rPr>
                <w:delText>-</w:delText>
              </w:r>
            </w:del>
          </w:p>
        </w:tc>
        <w:tc>
          <w:tcPr>
            <w:tcW w:w="997" w:type="dxa"/>
            <w:shd w:val="clear" w:color="auto" w:fill="auto"/>
          </w:tcPr>
          <w:p w14:paraId="2B906A1D" w14:textId="0B31645C" w:rsidR="00F701A9" w:rsidRPr="001C0CC4" w:rsidDel="00F701A9" w:rsidRDefault="00F701A9" w:rsidP="00184A94">
            <w:pPr>
              <w:pStyle w:val="TAC"/>
              <w:rPr>
                <w:del w:id="6711" w:author="MCC" w:date="2023-06-20T16:02:00Z"/>
                <w:rFonts w:eastAsia="SimSun"/>
              </w:rPr>
            </w:pPr>
            <w:del w:id="6712"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5E439FD5" w14:textId="3EE5F852" w:rsidR="00F701A9" w:rsidRPr="001C0CC4" w:rsidDel="00F701A9" w:rsidRDefault="00F701A9" w:rsidP="00184A94">
            <w:pPr>
              <w:pStyle w:val="TAC"/>
              <w:rPr>
                <w:del w:id="6713" w:author="MCC" w:date="2023-06-20T16:02:00Z"/>
                <w:rFonts w:eastAsia="SimSun"/>
              </w:rPr>
            </w:pPr>
            <w:del w:id="6714" w:author="MCC" w:date="2023-06-20T16:02:00Z">
              <w:r w:rsidRPr="001C0CC4" w:rsidDel="00F701A9">
                <w:rPr>
                  <w:rFonts w:eastAsia="SimSun" w:cs="Arial"/>
                  <w:lang w:val="en-US" w:eastAsia="zh-CN"/>
                </w:rPr>
                <w:delText>-50</w:delText>
              </w:r>
            </w:del>
          </w:p>
        </w:tc>
        <w:tc>
          <w:tcPr>
            <w:tcW w:w="959" w:type="dxa"/>
            <w:shd w:val="clear" w:color="auto" w:fill="auto"/>
          </w:tcPr>
          <w:p w14:paraId="6357A001" w14:textId="627C3CF9" w:rsidR="00F701A9" w:rsidRPr="001C0CC4" w:rsidDel="00F701A9" w:rsidRDefault="00F701A9" w:rsidP="00184A94">
            <w:pPr>
              <w:pStyle w:val="TAC"/>
              <w:rPr>
                <w:del w:id="6715" w:author="MCC" w:date="2023-06-20T16:02:00Z"/>
                <w:rFonts w:eastAsia="SimSun"/>
              </w:rPr>
            </w:pPr>
            <w:del w:id="6716" w:author="MCC" w:date="2023-06-20T16:02:00Z">
              <w:r w:rsidRPr="001C0CC4" w:rsidDel="00F701A9">
                <w:rPr>
                  <w:rFonts w:eastAsia="SimSun" w:cs="Arial"/>
                  <w:lang w:val="en-US" w:eastAsia="zh-CN"/>
                </w:rPr>
                <w:delText>1</w:delText>
              </w:r>
            </w:del>
          </w:p>
        </w:tc>
        <w:tc>
          <w:tcPr>
            <w:tcW w:w="1052" w:type="dxa"/>
            <w:shd w:val="clear" w:color="auto" w:fill="auto"/>
          </w:tcPr>
          <w:p w14:paraId="33A244FE" w14:textId="533C1444" w:rsidR="00F701A9" w:rsidRPr="001C0CC4" w:rsidDel="00F701A9" w:rsidRDefault="00F701A9" w:rsidP="00184A94">
            <w:pPr>
              <w:pStyle w:val="TAC"/>
              <w:rPr>
                <w:del w:id="6717" w:author="MCC" w:date="2023-06-20T16:02:00Z"/>
                <w:rFonts w:eastAsia="SimSun"/>
              </w:rPr>
            </w:pP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rsidDel="00F701A9" w14:paraId="601931D4" w14:textId="3C95D1AE" w:rsidTr="00184A94">
        <w:trPr>
          <w:trHeight w:val="187"/>
          <w:del w:id="6718" w:author="MCC" w:date="2023-06-20T16:02:00Z"/>
        </w:trPr>
        <w:tc>
          <w:tcPr>
            <w:tcW w:w="1508" w:type="dxa"/>
            <w:tcBorders>
              <w:top w:val="nil"/>
              <w:bottom w:val="single" w:sz="4" w:space="0" w:color="auto"/>
            </w:tcBorders>
            <w:shd w:val="clear" w:color="auto" w:fill="auto"/>
          </w:tcPr>
          <w:p w14:paraId="2A75879B" w14:textId="0D63B745" w:rsidR="00F701A9" w:rsidRPr="001C0CC4" w:rsidDel="00F701A9" w:rsidRDefault="00F701A9" w:rsidP="00184A94">
            <w:pPr>
              <w:pStyle w:val="TAC"/>
              <w:rPr>
                <w:del w:id="6719" w:author="MCC" w:date="2023-06-20T16:02:00Z"/>
                <w:rFonts w:eastAsia="SimSun"/>
              </w:rPr>
            </w:pPr>
          </w:p>
        </w:tc>
        <w:tc>
          <w:tcPr>
            <w:tcW w:w="2620" w:type="dxa"/>
            <w:shd w:val="clear" w:color="auto" w:fill="auto"/>
          </w:tcPr>
          <w:p w14:paraId="79E01CE6" w14:textId="0767E26C" w:rsidR="00F701A9" w:rsidRPr="001C0CC4" w:rsidDel="00F701A9" w:rsidRDefault="00F701A9" w:rsidP="00184A94">
            <w:pPr>
              <w:pStyle w:val="TAL"/>
              <w:rPr>
                <w:del w:id="6720" w:author="MCC" w:date="2023-06-20T16:02:00Z"/>
                <w:rFonts w:eastAsia="SimSun"/>
              </w:rPr>
            </w:pPr>
            <w:del w:id="6721" w:author="MCC" w:date="2023-06-20T16:02:00Z">
              <w:r w:rsidRPr="001C0CC4" w:rsidDel="00F701A9">
                <w:rPr>
                  <w:rFonts w:cs="Arial"/>
                  <w:lang w:eastAsia="ja-JP"/>
                </w:rPr>
                <w:delText>E-UTRA Band 41</w:delText>
              </w:r>
            </w:del>
          </w:p>
        </w:tc>
        <w:tc>
          <w:tcPr>
            <w:tcW w:w="972" w:type="dxa"/>
            <w:shd w:val="clear" w:color="auto" w:fill="auto"/>
          </w:tcPr>
          <w:p w14:paraId="25C18A5C" w14:textId="634D1113" w:rsidR="00F701A9" w:rsidRPr="001C0CC4" w:rsidDel="00F701A9" w:rsidRDefault="00F701A9" w:rsidP="00184A94">
            <w:pPr>
              <w:pStyle w:val="TAC"/>
              <w:rPr>
                <w:del w:id="6722" w:author="MCC" w:date="2023-06-20T16:02:00Z"/>
                <w:rFonts w:eastAsia="SimSun"/>
              </w:rPr>
            </w:pPr>
            <w:del w:id="6723"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CE5A6FE" w14:textId="5274B562" w:rsidR="00F701A9" w:rsidRPr="001C0CC4" w:rsidDel="00F701A9" w:rsidRDefault="00F701A9" w:rsidP="00184A94">
            <w:pPr>
              <w:pStyle w:val="TAC"/>
              <w:rPr>
                <w:del w:id="6724" w:author="MCC" w:date="2023-06-20T16:02:00Z"/>
                <w:rFonts w:eastAsia="SimSun"/>
              </w:rPr>
            </w:pPr>
            <w:del w:id="6725" w:author="MCC" w:date="2023-06-20T16:02:00Z">
              <w:r w:rsidRPr="001C0CC4" w:rsidDel="00F701A9">
                <w:rPr>
                  <w:rFonts w:eastAsia="SimSun" w:cs="Arial"/>
                  <w:lang w:val="en-US" w:eastAsia="zh-CN"/>
                </w:rPr>
                <w:delText>-</w:delText>
              </w:r>
            </w:del>
          </w:p>
        </w:tc>
        <w:tc>
          <w:tcPr>
            <w:tcW w:w="997" w:type="dxa"/>
            <w:shd w:val="clear" w:color="auto" w:fill="auto"/>
          </w:tcPr>
          <w:p w14:paraId="61442142" w14:textId="02C29431" w:rsidR="00F701A9" w:rsidRPr="001C0CC4" w:rsidDel="00F701A9" w:rsidRDefault="00F701A9" w:rsidP="00184A94">
            <w:pPr>
              <w:pStyle w:val="TAC"/>
              <w:rPr>
                <w:del w:id="6726" w:author="MCC" w:date="2023-06-20T16:02:00Z"/>
                <w:rFonts w:eastAsia="SimSun"/>
              </w:rPr>
            </w:pPr>
            <w:del w:id="6727"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DBCC9A8" w14:textId="271D3EB7" w:rsidR="00F701A9" w:rsidRPr="001C0CC4" w:rsidDel="00F701A9" w:rsidRDefault="00F701A9" w:rsidP="00184A94">
            <w:pPr>
              <w:pStyle w:val="TAC"/>
              <w:rPr>
                <w:del w:id="6728" w:author="MCC" w:date="2023-06-20T16:02:00Z"/>
                <w:rFonts w:eastAsia="SimSun"/>
              </w:rPr>
            </w:pPr>
            <w:del w:id="6729" w:author="MCC" w:date="2023-06-20T16:02:00Z">
              <w:r w:rsidRPr="001C0CC4" w:rsidDel="00F701A9">
                <w:rPr>
                  <w:rFonts w:cs="Arial"/>
                  <w:lang w:val="en-US" w:eastAsia="zh-CN"/>
                </w:rPr>
                <w:delText>-50</w:delText>
              </w:r>
            </w:del>
          </w:p>
        </w:tc>
        <w:tc>
          <w:tcPr>
            <w:tcW w:w="959" w:type="dxa"/>
            <w:shd w:val="clear" w:color="auto" w:fill="auto"/>
          </w:tcPr>
          <w:p w14:paraId="1E90DBFE" w14:textId="7C7C3546" w:rsidR="00F701A9" w:rsidRPr="001C0CC4" w:rsidDel="00F701A9" w:rsidRDefault="00F701A9" w:rsidP="00184A94">
            <w:pPr>
              <w:pStyle w:val="TAC"/>
              <w:rPr>
                <w:del w:id="6730" w:author="MCC" w:date="2023-06-20T16:02:00Z"/>
                <w:rFonts w:eastAsia="SimSun"/>
              </w:rPr>
            </w:pPr>
            <w:del w:id="6731" w:author="MCC" w:date="2023-06-20T16:02:00Z">
              <w:r w:rsidRPr="001C0CC4" w:rsidDel="00F701A9">
                <w:rPr>
                  <w:rFonts w:cs="Arial"/>
                  <w:lang w:val="en-US" w:eastAsia="zh-CN"/>
                </w:rPr>
                <w:delText>1</w:delText>
              </w:r>
            </w:del>
          </w:p>
        </w:tc>
        <w:tc>
          <w:tcPr>
            <w:tcW w:w="1052" w:type="dxa"/>
            <w:shd w:val="clear" w:color="auto" w:fill="auto"/>
          </w:tcPr>
          <w:p w14:paraId="36546E53" w14:textId="170BD923" w:rsidR="00F701A9" w:rsidRPr="001C0CC4" w:rsidDel="00F701A9" w:rsidRDefault="00F701A9" w:rsidP="00184A94">
            <w:pPr>
              <w:pStyle w:val="TAC"/>
              <w:rPr>
                <w:del w:id="6732" w:author="MCC" w:date="2023-06-20T16:02:00Z"/>
                <w:rFonts w:eastAsia="SimSun"/>
              </w:rPr>
            </w:pPr>
            <w:del w:id="6733" w:author="MCC" w:date="2023-06-20T16:02:00Z">
              <w:r w:rsidRPr="001C0CC4" w:rsidDel="00F701A9">
                <w:rPr>
                  <w:rFonts w:cs="Arial"/>
                  <w:lang w:val="en-US" w:eastAsia="zh-CN"/>
                </w:rPr>
                <w:delText>7</w:delText>
              </w:r>
              <w:r w:rsidDel="00F701A9">
                <w:rPr>
                  <w:rFonts w:cs="Arial"/>
                  <w:lang w:val="en-US" w:eastAsia="zh-CN"/>
                </w:rPr>
                <w:delText>, 2</w:delText>
              </w:r>
            </w:del>
          </w:p>
        </w:tc>
      </w:tr>
      <w:tr w:rsidR="00F701A9" w:rsidRPr="001C0CC4" w:rsidDel="00F701A9" w14:paraId="6B956DD8" w14:textId="6A141953" w:rsidTr="00184A94">
        <w:trPr>
          <w:trHeight w:val="187"/>
          <w:del w:id="6734" w:author="MCC" w:date="2023-06-20T16:02:00Z"/>
        </w:trPr>
        <w:tc>
          <w:tcPr>
            <w:tcW w:w="1508" w:type="dxa"/>
            <w:tcBorders>
              <w:bottom w:val="nil"/>
            </w:tcBorders>
            <w:shd w:val="clear" w:color="auto" w:fill="auto"/>
          </w:tcPr>
          <w:p w14:paraId="41997D63" w14:textId="5A99E25E" w:rsidR="00F701A9" w:rsidRPr="001C0CC4" w:rsidDel="00F701A9" w:rsidRDefault="00F701A9" w:rsidP="00184A94">
            <w:pPr>
              <w:pStyle w:val="TAC"/>
              <w:rPr>
                <w:del w:id="6735" w:author="MCC" w:date="2023-06-20T16:02:00Z"/>
                <w:rFonts w:eastAsia="SimSun"/>
              </w:rPr>
            </w:pPr>
          </w:p>
        </w:tc>
        <w:tc>
          <w:tcPr>
            <w:tcW w:w="2620" w:type="dxa"/>
            <w:shd w:val="clear" w:color="auto" w:fill="auto"/>
          </w:tcPr>
          <w:p w14:paraId="386C23F8" w14:textId="5B8979AB" w:rsidR="00F701A9" w:rsidRPr="001C0CC4" w:rsidDel="00F701A9" w:rsidRDefault="00F701A9" w:rsidP="00184A94">
            <w:pPr>
              <w:pStyle w:val="TAL"/>
              <w:rPr>
                <w:del w:id="6736" w:author="MCC" w:date="2023-06-20T16:02:00Z"/>
                <w:rFonts w:eastAsia="SimSun"/>
              </w:rPr>
            </w:pPr>
            <w:del w:id="6737" w:author="MCC" w:date="2023-06-20T16:02:00Z">
              <w:r w:rsidRPr="001C0CC4" w:rsidDel="00F701A9">
                <w:rPr>
                  <w:rFonts w:cs="Arial"/>
                  <w:lang w:eastAsia="ja-JP"/>
                </w:rPr>
                <w:delText>E-UTRA</w:delText>
              </w:r>
              <w:r w:rsidRPr="001C0CC4" w:rsidDel="00F701A9">
                <w:rPr>
                  <w:rFonts w:cs="Arial" w:hint="eastAsia"/>
                  <w:lang w:val="en-US" w:eastAsia="zh-CN"/>
                </w:rPr>
                <w:delText xml:space="preserve"> </w:delText>
              </w:r>
              <w:r w:rsidRPr="001C0CC4" w:rsidDel="00F701A9">
                <w:rPr>
                  <w:rFonts w:cs="Arial"/>
                  <w:lang w:eastAsia="ja-JP"/>
                </w:rPr>
                <w:delText>Ban</w:delText>
              </w:r>
              <w:r w:rsidRPr="001C0CC4" w:rsidDel="00F701A9">
                <w:rPr>
                  <w:rFonts w:cs="Arial" w:hint="eastAsia"/>
                  <w:lang w:val="en-US" w:eastAsia="zh-CN"/>
                </w:rPr>
                <w:delText>d</w:delText>
              </w:r>
              <w:r w:rsidRPr="001C0CC4" w:rsidDel="00F701A9">
                <w:rPr>
                  <w:rFonts w:cs="Arial"/>
                  <w:lang w:eastAsia="ja-JP"/>
                </w:rPr>
                <w:delText xml:space="preserve"> 1, 2, 3, 4, 5, 7, 8,  </w:delText>
              </w:r>
              <w:r w:rsidDel="00F701A9">
                <w:rPr>
                  <w:rFonts w:cs="Arial"/>
                  <w:lang w:eastAsia="ja-JP"/>
                </w:rPr>
                <w:delText xml:space="preserve">11, </w:delText>
              </w:r>
              <w:r w:rsidRPr="001C0CC4" w:rsidDel="00F701A9">
                <w:rPr>
                  <w:rFonts w:cs="Arial"/>
                  <w:lang w:eastAsia="ja-JP"/>
                </w:rPr>
                <w:delText xml:space="preserve">12, 13, 14, 17, </w:delText>
              </w:r>
              <w:r w:rsidDel="00F701A9">
                <w:rPr>
                  <w:rFonts w:cs="Arial"/>
                  <w:lang w:eastAsia="ja-JP"/>
                </w:rPr>
                <w:delText xml:space="preserve">18, 19, 21, </w:delText>
              </w:r>
              <w:r w:rsidRPr="001C0CC4" w:rsidDel="00F701A9">
                <w:rPr>
                  <w:rFonts w:cs="Arial"/>
                  <w:lang w:eastAsia="ja-JP"/>
                </w:rPr>
                <w:delText xml:space="preserve">24, 25, </w:delText>
              </w:r>
              <w:r w:rsidDel="00F701A9">
                <w:rPr>
                  <w:rFonts w:cs="Arial"/>
                  <w:lang w:eastAsia="ja-JP"/>
                </w:rPr>
                <w:delText>26,</w:delText>
              </w:r>
              <w:r w:rsidRPr="001C0CC4" w:rsidDel="00F701A9">
                <w:rPr>
                  <w:rFonts w:cs="Arial"/>
                  <w:lang w:eastAsia="ja-JP"/>
                </w:rPr>
                <w:delText xml:space="preserve"> 28, 29, 30, 31, 34, 38, 40, 42, 43, 45, 48, 50, 51, 65, 66, 70, 71, 73, 74, 85</w:delText>
              </w:r>
            </w:del>
          </w:p>
        </w:tc>
        <w:tc>
          <w:tcPr>
            <w:tcW w:w="972" w:type="dxa"/>
            <w:shd w:val="clear" w:color="auto" w:fill="auto"/>
          </w:tcPr>
          <w:p w14:paraId="27ACB53D" w14:textId="64568FD5" w:rsidR="00F701A9" w:rsidRPr="001C0CC4" w:rsidDel="00F701A9" w:rsidRDefault="00F701A9" w:rsidP="00184A94">
            <w:pPr>
              <w:pStyle w:val="TAC"/>
              <w:rPr>
                <w:del w:id="6738" w:author="MCC" w:date="2023-06-20T16:02:00Z"/>
                <w:rFonts w:eastAsia="SimSun"/>
              </w:rPr>
            </w:pPr>
            <w:del w:id="6739"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27B1BE54" w14:textId="0541B2EB" w:rsidR="00F701A9" w:rsidRPr="001C0CC4" w:rsidDel="00F701A9" w:rsidRDefault="00F701A9" w:rsidP="00184A94">
            <w:pPr>
              <w:pStyle w:val="TAC"/>
              <w:rPr>
                <w:del w:id="6740" w:author="MCC" w:date="2023-06-20T16:02:00Z"/>
                <w:rFonts w:eastAsia="SimSun"/>
              </w:rPr>
            </w:pPr>
            <w:del w:id="6741" w:author="MCC" w:date="2023-06-20T16:02:00Z">
              <w:r w:rsidRPr="001C0CC4" w:rsidDel="00F701A9">
                <w:rPr>
                  <w:rFonts w:eastAsia="SimSun" w:cs="Arial"/>
                  <w:lang w:val="en-US" w:eastAsia="zh-CN"/>
                </w:rPr>
                <w:delText>-</w:delText>
              </w:r>
            </w:del>
          </w:p>
        </w:tc>
        <w:tc>
          <w:tcPr>
            <w:tcW w:w="997" w:type="dxa"/>
            <w:shd w:val="clear" w:color="auto" w:fill="auto"/>
          </w:tcPr>
          <w:p w14:paraId="68DF55D5" w14:textId="5281B40C" w:rsidR="00F701A9" w:rsidRPr="001C0CC4" w:rsidDel="00F701A9" w:rsidRDefault="00F701A9" w:rsidP="00184A94">
            <w:pPr>
              <w:pStyle w:val="TAC"/>
              <w:rPr>
                <w:del w:id="6742" w:author="MCC" w:date="2023-06-20T16:02:00Z"/>
                <w:rFonts w:eastAsia="SimSun"/>
              </w:rPr>
            </w:pPr>
            <w:del w:id="6743"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5AECCADB" w14:textId="54E51117" w:rsidR="00F701A9" w:rsidRPr="001C0CC4" w:rsidDel="00F701A9" w:rsidRDefault="00F701A9" w:rsidP="00184A94">
            <w:pPr>
              <w:pStyle w:val="TAC"/>
              <w:rPr>
                <w:del w:id="6744" w:author="MCC" w:date="2023-06-20T16:02:00Z"/>
                <w:rFonts w:eastAsia="SimSun"/>
              </w:rPr>
            </w:pPr>
          </w:p>
        </w:tc>
        <w:tc>
          <w:tcPr>
            <w:tcW w:w="959" w:type="dxa"/>
            <w:shd w:val="clear" w:color="auto" w:fill="auto"/>
          </w:tcPr>
          <w:p w14:paraId="492F24C6" w14:textId="72CD8C4C" w:rsidR="00F701A9" w:rsidRPr="001C0CC4" w:rsidDel="00F701A9" w:rsidRDefault="00F701A9" w:rsidP="00184A94">
            <w:pPr>
              <w:pStyle w:val="TAC"/>
              <w:rPr>
                <w:del w:id="6745" w:author="MCC" w:date="2023-06-20T16:02:00Z"/>
                <w:rFonts w:eastAsia="SimSun"/>
              </w:rPr>
            </w:pPr>
          </w:p>
        </w:tc>
        <w:tc>
          <w:tcPr>
            <w:tcW w:w="1052" w:type="dxa"/>
            <w:shd w:val="clear" w:color="auto" w:fill="auto"/>
          </w:tcPr>
          <w:p w14:paraId="30A2AB61" w14:textId="528C43DB" w:rsidR="00F701A9" w:rsidRPr="001C0CC4" w:rsidDel="00F701A9" w:rsidRDefault="00F701A9" w:rsidP="00184A94">
            <w:pPr>
              <w:pStyle w:val="TAC"/>
              <w:rPr>
                <w:del w:id="6746" w:author="MCC" w:date="2023-06-20T16:02:00Z"/>
                <w:rFonts w:eastAsia="SimSun"/>
              </w:rPr>
            </w:pPr>
          </w:p>
        </w:tc>
      </w:tr>
      <w:tr w:rsidR="00F701A9" w:rsidRPr="001C0CC4" w:rsidDel="00F701A9" w14:paraId="43651015" w14:textId="35F53F96" w:rsidTr="00F701A9">
        <w:trPr>
          <w:trHeight w:val="187"/>
          <w:del w:id="6747" w:author="MCC" w:date="2023-06-20T16:02:00Z"/>
        </w:trPr>
        <w:tc>
          <w:tcPr>
            <w:tcW w:w="1508" w:type="dxa"/>
            <w:tcBorders>
              <w:top w:val="nil"/>
              <w:bottom w:val="single" w:sz="4" w:space="0" w:color="auto"/>
            </w:tcBorders>
            <w:shd w:val="clear" w:color="auto" w:fill="auto"/>
          </w:tcPr>
          <w:p w14:paraId="5EA3EDDB" w14:textId="201C6D28" w:rsidR="00F701A9" w:rsidRPr="001C0CC4" w:rsidDel="00F701A9" w:rsidRDefault="00F701A9" w:rsidP="00184A94">
            <w:pPr>
              <w:pStyle w:val="TAC"/>
              <w:rPr>
                <w:del w:id="6748" w:author="MCC" w:date="2023-06-20T16:02:00Z"/>
                <w:rFonts w:eastAsia="SimSun"/>
              </w:rPr>
            </w:pPr>
          </w:p>
        </w:tc>
        <w:tc>
          <w:tcPr>
            <w:tcW w:w="2620" w:type="dxa"/>
            <w:shd w:val="clear" w:color="auto" w:fill="auto"/>
          </w:tcPr>
          <w:p w14:paraId="51E8C419" w14:textId="02A72CA7" w:rsidR="00F701A9" w:rsidRPr="001C0CC4" w:rsidDel="00F701A9" w:rsidRDefault="00F701A9" w:rsidP="00184A94">
            <w:pPr>
              <w:pStyle w:val="TAL"/>
              <w:rPr>
                <w:del w:id="6749" w:author="MCC" w:date="2023-06-20T16:02:00Z"/>
                <w:rFonts w:eastAsia="SimSun"/>
              </w:rPr>
            </w:pPr>
            <w:del w:id="6750" w:author="MCC" w:date="2023-06-20T16:02:00Z">
              <w:r w:rsidRPr="001C0CC4" w:rsidDel="00F701A9">
                <w:rPr>
                  <w:rFonts w:cs="Arial"/>
                  <w:lang w:eastAsia="ja-JP"/>
                </w:rPr>
                <w:delText>E-UTRA</w:delText>
              </w:r>
              <w:r w:rsidRPr="001C0CC4" w:rsidDel="00F701A9">
                <w:rPr>
                  <w:rFonts w:cs="Arial" w:hint="eastAsia"/>
                  <w:lang w:val="en-US" w:eastAsia="zh-CN"/>
                </w:rPr>
                <w:delText xml:space="preserve"> </w:delText>
              </w:r>
              <w:r w:rsidRPr="001C0CC4" w:rsidDel="00F701A9">
                <w:rPr>
                  <w:rFonts w:cs="Arial"/>
                  <w:lang w:eastAsia="ja-JP"/>
                </w:rPr>
                <w:delText>Ban</w:delText>
              </w:r>
              <w:r w:rsidRPr="001C0CC4" w:rsidDel="00F701A9">
                <w:rPr>
                  <w:rFonts w:cs="Arial" w:hint="eastAsia"/>
                  <w:lang w:val="en-US" w:eastAsia="zh-CN"/>
                </w:rPr>
                <w:delText>d</w:delText>
              </w:r>
              <w:r w:rsidRPr="001C0CC4" w:rsidDel="00F701A9">
                <w:rPr>
                  <w:rFonts w:cs="Arial"/>
                  <w:lang w:eastAsia="ja-JP"/>
                </w:rPr>
                <w:delText xml:space="preserve"> 41, 52</w:delText>
              </w:r>
            </w:del>
          </w:p>
        </w:tc>
        <w:tc>
          <w:tcPr>
            <w:tcW w:w="972" w:type="dxa"/>
            <w:shd w:val="clear" w:color="auto" w:fill="auto"/>
          </w:tcPr>
          <w:p w14:paraId="69B7CF3E" w14:textId="053913DE" w:rsidR="00F701A9" w:rsidRPr="001C0CC4" w:rsidDel="00F701A9" w:rsidRDefault="00F701A9" w:rsidP="00184A94">
            <w:pPr>
              <w:pStyle w:val="TAC"/>
              <w:rPr>
                <w:del w:id="6751" w:author="MCC" w:date="2023-06-20T16:02:00Z"/>
                <w:rFonts w:eastAsia="SimSun"/>
              </w:rPr>
            </w:pPr>
            <w:del w:id="6752"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4B966766" w14:textId="380C990E" w:rsidR="00F701A9" w:rsidRPr="001C0CC4" w:rsidDel="00F701A9" w:rsidRDefault="00F701A9" w:rsidP="00184A94">
            <w:pPr>
              <w:pStyle w:val="TAC"/>
              <w:rPr>
                <w:del w:id="6753" w:author="MCC" w:date="2023-06-20T16:02:00Z"/>
                <w:rFonts w:eastAsia="SimSun"/>
              </w:rPr>
            </w:pPr>
            <w:del w:id="6754" w:author="MCC" w:date="2023-06-20T16:02:00Z">
              <w:r w:rsidRPr="001C0CC4" w:rsidDel="00F701A9">
                <w:rPr>
                  <w:rFonts w:eastAsia="SimSun" w:cs="Arial"/>
                  <w:lang w:val="en-US" w:eastAsia="zh-CN"/>
                </w:rPr>
                <w:delText>-</w:delText>
              </w:r>
            </w:del>
          </w:p>
        </w:tc>
        <w:tc>
          <w:tcPr>
            <w:tcW w:w="997" w:type="dxa"/>
            <w:shd w:val="clear" w:color="auto" w:fill="auto"/>
          </w:tcPr>
          <w:p w14:paraId="640980C8" w14:textId="5D374844" w:rsidR="00F701A9" w:rsidRPr="001C0CC4" w:rsidDel="00F701A9" w:rsidRDefault="00F701A9" w:rsidP="00184A94">
            <w:pPr>
              <w:pStyle w:val="TAC"/>
              <w:rPr>
                <w:del w:id="6755" w:author="MCC" w:date="2023-06-20T16:02:00Z"/>
                <w:rFonts w:eastAsia="SimSun"/>
              </w:rPr>
            </w:pPr>
            <w:del w:id="6756"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5B9E527E" w14:textId="19E189C3" w:rsidR="00F701A9" w:rsidRPr="001C0CC4" w:rsidDel="00F701A9" w:rsidRDefault="00F701A9" w:rsidP="00184A94">
            <w:pPr>
              <w:pStyle w:val="TAC"/>
              <w:rPr>
                <w:del w:id="6757" w:author="MCC" w:date="2023-06-20T16:02:00Z"/>
                <w:rFonts w:eastAsia="SimSun"/>
              </w:rPr>
            </w:pPr>
            <w:del w:id="6758" w:author="MCC" w:date="2023-06-20T16:02:00Z">
              <w:r w:rsidRPr="001C0CC4" w:rsidDel="00F701A9">
                <w:rPr>
                  <w:rFonts w:cs="Arial" w:hint="eastAsia"/>
                  <w:lang w:val="en-US" w:eastAsia="zh-CN"/>
                </w:rPr>
                <w:delText>-50</w:delText>
              </w:r>
            </w:del>
          </w:p>
        </w:tc>
        <w:tc>
          <w:tcPr>
            <w:tcW w:w="959" w:type="dxa"/>
            <w:shd w:val="clear" w:color="auto" w:fill="auto"/>
          </w:tcPr>
          <w:p w14:paraId="63CFA3CF" w14:textId="3E10DC89" w:rsidR="00F701A9" w:rsidRPr="001C0CC4" w:rsidDel="00F701A9" w:rsidRDefault="00F701A9" w:rsidP="00184A94">
            <w:pPr>
              <w:pStyle w:val="TAC"/>
              <w:rPr>
                <w:del w:id="6759" w:author="MCC" w:date="2023-06-20T16:02:00Z"/>
                <w:rFonts w:eastAsia="SimSun"/>
              </w:rPr>
            </w:pPr>
            <w:del w:id="6760" w:author="MCC" w:date="2023-06-20T16:02:00Z">
              <w:r w:rsidRPr="001C0CC4" w:rsidDel="00F701A9">
                <w:rPr>
                  <w:rFonts w:cs="Arial" w:hint="eastAsia"/>
                  <w:lang w:val="en-US" w:eastAsia="zh-CN"/>
                </w:rPr>
                <w:delText>1</w:delText>
              </w:r>
            </w:del>
          </w:p>
        </w:tc>
        <w:tc>
          <w:tcPr>
            <w:tcW w:w="1052" w:type="dxa"/>
            <w:shd w:val="clear" w:color="auto" w:fill="auto"/>
          </w:tcPr>
          <w:p w14:paraId="2FCC1597" w14:textId="3E7552C6" w:rsidR="00F701A9" w:rsidRPr="001C0CC4" w:rsidDel="00F701A9" w:rsidRDefault="00F701A9" w:rsidP="00184A94">
            <w:pPr>
              <w:pStyle w:val="TAC"/>
              <w:rPr>
                <w:del w:id="6761" w:author="MCC" w:date="2023-06-20T16:02:00Z"/>
                <w:rFonts w:eastAsia="SimSun"/>
              </w:rPr>
            </w:pPr>
            <w:del w:id="6762" w:author="MCC" w:date="2023-06-20T16:02:00Z">
              <w:r w:rsidRPr="001C0CC4" w:rsidDel="00F701A9">
                <w:rPr>
                  <w:rFonts w:cs="Arial" w:hint="eastAsia"/>
                  <w:lang w:val="en-US" w:eastAsia="zh-CN"/>
                </w:rPr>
                <w:delText>2</w:delText>
              </w:r>
            </w:del>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rsidDel="00F701A9" w14:paraId="55D3C0B0" w14:textId="224A5C87" w:rsidTr="00184A94">
        <w:trPr>
          <w:trHeight w:val="187"/>
          <w:del w:id="6763" w:author="MCC" w:date="2023-06-20T16:02:00Z"/>
        </w:trPr>
        <w:tc>
          <w:tcPr>
            <w:tcW w:w="1508" w:type="dxa"/>
            <w:tcBorders>
              <w:top w:val="nil"/>
              <w:bottom w:val="nil"/>
            </w:tcBorders>
            <w:shd w:val="clear" w:color="auto" w:fill="auto"/>
          </w:tcPr>
          <w:p w14:paraId="6DFEB8E4" w14:textId="53A065E5" w:rsidR="00F701A9" w:rsidRPr="001C0CC4" w:rsidDel="00F701A9" w:rsidRDefault="00F701A9" w:rsidP="00184A94">
            <w:pPr>
              <w:pStyle w:val="TAC"/>
              <w:rPr>
                <w:del w:id="6764" w:author="MCC" w:date="2023-06-20T16:02:00Z"/>
                <w:rFonts w:eastAsia="SimSun"/>
              </w:rPr>
            </w:pPr>
            <w:del w:id="6765" w:author="MCC" w:date="2023-06-20T16:02:00Z">
              <w:r w:rsidRPr="00482401" w:rsidDel="00F701A9">
                <w:rPr>
                  <w:rFonts w:eastAsia="SimSun"/>
                </w:rPr>
                <w:delText>CA_n7-n25</w:delText>
              </w:r>
            </w:del>
          </w:p>
        </w:tc>
        <w:tc>
          <w:tcPr>
            <w:tcW w:w="2620" w:type="dxa"/>
            <w:shd w:val="clear" w:color="auto" w:fill="auto"/>
          </w:tcPr>
          <w:p w14:paraId="6007EDE6" w14:textId="71F3F6D5" w:rsidR="00F701A9" w:rsidRPr="00AF5213" w:rsidDel="00F701A9" w:rsidRDefault="00F701A9" w:rsidP="00184A94">
            <w:pPr>
              <w:pStyle w:val="TAL"/>
              <w:rPr>
                <w:del w:id="6766" w:author="MCC" w:date="2023-06-20T16:02:00Z"/>
                <w:rFonts w:cs="Arial"/>
                <w:lang w:val="sv-FI" w:eastAsia="ja-JP"/>
              </w:rPr>
            </w:pPr>
            <w:del w:id="6767" w:author="MCC" w:date="2023-06-20T16:02:00Z">
              <w:r w:rsidRPr="00AF5213" w:rsidDel="00F701A9">
                <w:rPr>
                  <w:rFonts w:cs="Arial"/>
                  <w:lang w:val="sv-FI" w:eastAsia="ja-JP"/>
                </w:rPr>
                <w:delText>E</w:delText>
              </w:r>
              <w:r w:rsidDel="00F701A9">
                <w:rPr>
                  <w:rFonts w:cs="Arial"/>
                  <w:lang w:val="sv-FI" w:eastAsia="ja-JP"/>
                </w:rPr>
                <w:delText>-</w:delText>
              </w:r>
              <w:r w:rsidRPr="00AF5213" w:rsidDel="00F701A9">
                <w:rPr>
                  <w:rFonts w:cs="Arial"/>
                  <w:lang w:val="sv-FI" w:eastAsia="ja-JP"/>
                </w:rPr>
                <w:delText>UTRA Band 4, 5, 7,  12, 13, 14 17, 26, 27, 28, 29, 30, 42, 66, 85</w:delText>
              </w:r>
            </w:del>
          </w:p>
        </w:tc>
        <w:tc>
          <w:tcPr>
            <w:tcW w:w="972" w:type="dxa"/>
            <w:shd w:val="clear" w:color="auto" w:fill="auto"/>
          </w:tcPr>
          <w:p w14:paraId="2B3E8BAA" w14:textId="5431A066" w:rsidR="00F701A9" w:rsidRPr="00482401" w:rsidDel="00F701A9" w:rsidRDefault="00F701A9" w:rsidP="00184A94">
            <w:pPr>
              <w:pStyle w:val="TAC"/>
              <w:rPr>
                <w:del w:id="6768" w:author="MCC" w:date="2023-06-20T16:02:00Z"/>
                <w:rFonts w:eastAsia="Arial" w:cs="Arial"/>
                <w:lang w:val="zh-CN" w:eastAsia="ja-JP"/>
              </w:rPr>
            </w:pPr>
            <w:del w:id="6769" w:author="MCC" w:date="2023-06-20T16:02:00Z">
              <w:r w:rsidRPr="00482401" w:rsidDel="00F701A9">
                <w:rPr>
                  <w:lang w:val="zh-CN"/>
                </w:rPr>
                <w:delText>F</w:delText>
              </w:r>
              <w:r w:rsidRPr="00482401" w:rsidDel="00F701A9">
                <w:rPr>
                  <w:vertAlign w:val="subscript"/>
                  <w:lang w:val="zh-CN"/>
                </w:rPr>
                <w:delText>DL_low</w:delText>
              </w:r>
            </w:del>
          </w:p>
        </w:tc>
        <w:tc>
          <w:tcPr>
            <w:tcW w:w="591" w:type="dxa"/>
            <w:shd w:val="clear" w:color="auto" w:fill="auto"/>
          </w:tcPr>
          <w:p w14:paraId="1980BCF2" w14:textId="42EE35CF" w:rsidR="00F701A9" w:rsidRPr="00482401" w:rsidDel="00F701A9" w:rsidRDefault="00F701A9" w:rsidP="00184A94">
            <w:pPr>
              <w:pStyle w:val="TAC"/>
              <w:rPr>
                <w:del w:id="6770" w:author="MCC" w:date="2023-06-20T16:02:00Z"/>
                <w:rFonts w:eastAsia="Arial" w:cs="Arial"/>
                <w:lang w:val="zh-CN" w:eastAsia="ja-JP"/>
              </w:rPr>
            </w:pPr>
            <w:del w:id="6771" w:author="MCC" w:date="2023-06-20T16:02:00Z">
              <w:r w:rsidRPr="00482401" w:rsidDel="00F701A9">
                <w:rPr>
                  <w:lang w:val="zh-CN"/>
                </w:rPr>
                <w:delText>-</w:delText>
              </w:r>
            </w:del>
          </w:p>
        </w:tc>
        <w:tc>
          <w:tcPr>
            <w:tcW w:w="997" w:type="dxa"/>
            <w:shd w:val="clear" w:color="auto" w:fill="auto"/>
          </w:tcPr>
          <w:p w14:paraId="7ADD4EA0" w14:textId="50A62017" w:rsidR="00F701A9" w:rsidRPr="00482401" w:rsidDel="00F701A9" w:rsidRDefault="00F701A9" w:rsidP="00184A94">
            <w:pPr>
              <w:pStyle w:val="TAC"/>
              <w:rPr>
                <w:del w:id="6772" w:author="MCC" w:date="2023-06-20T16:02:00Z"/>
                <w:rFonts w:eastAsia="Arial" w:cs="Arial"/>
                <w:lang w:val="zh-CN" w:eastAsia="ja-JP"/>
              </w:rPr>
            </w:pPr>
            <w:del w:id="6773" w:author="MCC" w:date="2023-06-20T16:02:00Z">
              <w:r w:rsidRPr="00482401" w:rsidDel="00F701A9">
                <w:rPr>
                  <w:rFonts w:cs="Arial"/>
                </w:rPr>
                <w:delText>F</w:delText>
              </w:r>
              <w:r w:rsidRPr="00482401" w:rsidDel="00F701A9">
                <w:rPr>
                  <w:rFonts w:cs="Arial"/>
                  <w:vertAlign w:val="subscript"/>
                </w:rPr>
                <w:delText>DL_high</w:delText>
              </w:r>
            </w:del>
          </w:p>
        </w:tc>
        <w:tc>
          <w:tcPr>
            <w:tcW w:w="1077" w:type="dxa"/>
            <w:shd w:val="clear" w:color="auto" w:fill="auto"/>
          </w:tcPr>
          <w:p w14:paraId="171E519B" w14:textId="35D52F20" w:rsidR="00F701A9" w:rsidRPr="00482401" w:rsidDel="00F701A9" w:rsidRDefault="00F701A9" w:rsidP="00184A94">
            <w:pPr>
              <w:pStyle w:val="TAC"/>
              <w:rPr>
                <w:del w:id="6774" w:author="MCC" w:date="2023-06-20T16:02:00Z"/>
                <w:rFonts w:eastAsia="Arial" w:cs="Arial"/>
                <w:lang w:val="zh-CN" w:eastAsia="ja-JP"/>
              </w:rPr>
            </w:pPr>
            <w:del w:id="6775" w:author="MCC" w:date="2023-06-20T16:02:00Z">
              <w:r w:rsidRPr="00482401" w:rsidDel="00F701A9">
                <w:rPr>
                  <w:lang w:val="zh-CN"/>
                </w:rPr>
                <w:delText>-50</w:delText>
              </w:r>
            </w:del>
          </w:p>
        </w:tc>
        <w:tc>
          <w:tcPr>
            <w:tcW w:w="959" w:type="dxa"/>
            <w:shd w:val="clear" w:color="auto" w:fill="auto"/>
          </w:tcPr>
          <w:p w14:paraId="012D55FE" w14:textId="48E97597" w:rsidR="00F701A9" w:rsidRPr="00482401" w:rsidDel="00F701A9" w:rsidRDefault="00F701A9" w:rsidP="00184A94">
            <w:pPr>
              <w:pStyle w:val="TAC"/>
              <w:rPr>
                <w:del w:id="6776" w:author="MCC" w:date="2023-06-20T16:02:00Z"/>
                <w:rFonts w:eastAsia="Arial" w:cs="Arial"/>
                <w:lang w:val="zh-CN" w:eastAsia="ja-JP"/>
              </w:rPr>
            </w:pPr>
            <w:del w:id="6777" w:author="MCC" w:date="2023-06-20T16:02:00Z">
              <w:r w:rsidRPr="00482401" w:rsidDel="00F701A9">
                <w:rPr>
                  <w:lang w:val="zh-CN"/>
                </w:rPr>
                <w:delText>1</w:delText>
              </w:r>
            </w:del>
          </w:p>
        </w:tc>
        <w:tc>
          <w:tcPr>
            <w:tcW w:w="1052" w:type="dxa"/>
            <w:shd w:val="clear" w:color="auto" w:fill="auto"/>
          </w:tcPr>
          <w:p w14:paraId="4348AAF8" w14:textId="3F51056F" w:rsidR="00F701A9" w:rsidRPr="00482401" w:rsidDel="00F701A9" w:rsidRDefault="00F701A9" w:rsidP="00184A94">
            <w:pPr>
              <w:pStyle w:val="TAC"/>
              <w:rPr>
                <w:del w:id="6778" w:author="MCC" w:date="2023-06-20T16:02:00Z"/>
                <w:rFonts w:eastAsia="Arial" w:cs="Arial"/>
                <w:lang w:val="zh-CN" w:eastAsia="ja-JP"/>
              </w:rPr>
            </w:pPr>
          </w:p>
        </w:tc>
      </w:tr>
      <w:tr w:rsidR="00F701A9" w:rsidRPr="001C0CC4" w:rsidDel="00F701A9" w14:paraId="40FC502A" w14:textId="5CAAF681" w:rsidTr="00184A94">
        <w:trPr>
          <w:trHeight w:val="187"/>
          <w:del w:id="6779" w:author="MCC" w:date="2023-06-20T16:02:00Z"/>
        </w:trPr>
        <w:tc>
          <w:tcPr>
            <w:tcW w:w="1508" w:type="dxa"/>
            <w:tcBorders>
              <w:top w:val="nil"/>
              <w:bottom w:val="nil"/>
            </w:tcBorders>
            <w:shd w:val="clear" w:color="auto" w:fill="auto"/>
          </w:tcPr>
          <w:p w14:paraId="37940804" w14:textId="19CC5B6C" w:rsidR="00F701A9" w:rsidRPr="00482401" w:rsidDel="00F701A9" w:rsidRDefault="00F701A9" w:rsidP="00184A94">
            <w:pPr>
              <w:pStyle w:val="TAC"/>
              <w:rPr>
                <w:del w:id="6780" w:author="MCC" w:date="2023-06-20T16:02:00Z"/>
                <w:rFonts w:eastAsia="SimSun"/>
              </w:rPr>
            </w:pPr>
          </w:p>
        </w:tc>
        <w:tc>
          <w:tcPr>
            <w:tcW w:w="2620" w:type="dxa"/>
            <w:shd w:val="clear" w:color="auto" w:fill="auto"/>
          </w:tcPr>
          <w:p w14:paraId="45044065" w14:textId="43A3C6FD" w:rsidR="00F701A9" w:rsidRPr="00AF5213" w:rsidDel="00F701A9" w:rsidRDefault="00F701A9" w:rsidP="00184A94">
            <w:pPr>
              <w:pStyle w:val="TAL"/>
              <w:rPr>
                <w:del w:id="6781" w:author="MCC" w:date="2023-06-20T16:02:00Z"/>
                <w:rFonts w:cs="Arial"/>
                <w:lang w:val="sv-FI" w:eastAsia="ja-JP"/>
              </w:rPr>
            </w:pPr>
            <w:del w:id="6782" w:author="MCC" w:date="2023-06-20T16:02:00Z">
              <w:r w:rsidRPr="00AF5213" w:rsidDel="00F701A9">
                <w:rPr>
                  <w:rFonts w:cs="Arial"/>
                  <w:lang w:val="sv-FI" w:eastAsia="ja-JP"/>
                </w:rPr>
                <w:delText>NR Band n78</w:delText>
              </w:r>
            </w:del>
          </w:p>
        </w:tc>
        <w:tc>
          <w:tcPr>
            <w:tcW w:w="972" w:type="dxa"/>
            <w:shd w:val="clear" w:color="auto" w:fill="auto"/>
          </w:tcPr>
          <w:p w14:paraId="4F272C58" w14:textId="02369117" w:rsidR="00F701A9" w:rsidRPr="00482401" w:rsidDel="00F701A9" w:rsidRDefault="00F701A9" w:rsidP="00184A94">
            <w:pPr>
              <w:pStyle w:val="TAC"/>
              <w:rPr>
                <w:del w:id="6783" w:author="MCC" w:date="2023-06-20T16:02:00Z"/>
                <w:lang w:val="zh-CN"/>
              </w:rPr>
            </w:pPr>
            <w:del w:id="6784" w:author="MCC" w:date="2023-06-20T16:02:00Z">
              <w:r w:rsidRPr="00482401" w:rsidDel="00F701A9">
                <w:rPr>
                  <w:lang w:val="zh-CN"/>
                </w:rPr>
                <w:delText>F</w:delText>
              </w:r>
              <w:r w:rsidRPr="00482401" w:rsidDel="00F701A9">
                <w:rPr>
                  <w:vertAlign w:val="subscript"/>
                  <w:lang w:val="zh-CN"/>
                </w:rPr>
                <w:delText>DL_low</w:delText>
              </w:r>
            </w:del>
          </w:p>
        </w:tc>
        <w:tc>
          <w:tcPr>
            <w:tcW w:w="591" w:type="dxa"/>
            <w:shd w:val="clear" w:color="auto" w:fill="auto"/>
          </w:tcPr>
          <w:p w14:paraId="2CDD1B04" w14:textId="0A252A4A" w:rsidR="00F701A9" w:rsidRPr="00482401" w:rsidDel="00F701A9" w:rsidRDefault="00F701A9" w:rsidP="00184A94">
            <w:pPr>
              <w:pStyle w:val="TAC"/>
              <w:rPr>
                <w:del w:id="6785" w:author="MCC" w:date="2023-06-20T16:02:00Z"/>
                <w:lang w:val="zh-CN"/>
              </w:rPr>
            </w:pPr>
            <w:del w:id="6786" w:author="MCC" w:date="2023-06-20T16:02:00Z">
              <w:r w:rsidRPr="00482401" w:rsidDel="00F701A9">
                <w:rPr>
                  <w:lang w:val="zh-CN"/>
                </w:rPr>
                <w:delText>-</w:delText>
              </w:r>
            </w:del>
          </w:p>
        </w:tc>
        <w:tc>
          <w:tcPr>
            <w:tcW w:w="997" w:type="dxa"/>
            <w:shd w:val="clear" w:color="auto" w:fill="auto"/>
          </w:tcPr>
          <w:p w14:paraId="39622346" w14:textId="13B3DD29" w:rsidR="00F701A9" w:rsidRPr="00482401" w:rsidDel="00F701A9" w:rsidRDefault="00F701A9" w:rsidP="00184A94">
            <w:pPr>
              <w:pStyle w:val="TAC"/>
              <w:rPr>
                <w:del w:id="6787" w:author="MCC" w:date="2023-06-20T16:02:00Z"/>
                <w:rFonts w:cs="Arial"/>
              </w:rPr>
            </w:pPr>
            <w:del w:id="6788" w:author="MCC" w:date="2023-06-20T16:02:00Z">
              <w:r w:rsidRPr="00482401" w:rsidDel="00F701A9">
                <w:rPr>
                  <w:rFonts w:cs="Arial"/>
                </w:rPr>
                <w:delText>F</w:delText>
              </w:r>
              <w:r w:rsidRPr="00482401" w:rsidDel="00F701A9">
                <w:rPr>
                  <w:rFonts w:cs="Arial"/>
                  <w:vertAlign w:val="subscript"/>
                </w:rPr>
                <w:delText>DL_high</w:delText>
              </w:r>
            </w:del>
          </w:p>
        </w:tc>
        <w:tc>
          <w:tcPr>
            <w:tcW w:w="1077" w:type="dxa"/>
            <w:shd w:val="clear" w:color="auto" w:fill="auto"/>
          </w:tcPr>
          <w:p w14:paraId="04EFFE76" w14:textId="621A4E8B" w:rsidR="00F701A9" w:rsidRPr="00482401" w:rsidDel="00F701A9" w:rsidRDefault="00F701A9" w:rsidP="00184A94">
            <w:pPr>
              <w:pStyle w:val="TAC"/>
              <w:rPr>
                <w:del w:id="6789" w:author="MCC" w:date="2023-06-20T16:02:00Z"/>
                <w:lang w:val="zh-CN"/>
              </w:rPr>
            </w:pPr>
            <w:del w:id="6790" w:author="MCC" w:date="2023-06-20T16:02:00Z">
              <w:r w:rsidRPr="00482401" w:rsidDel="00F701A9">
                <w:rPr>
                  <w:lang w:val="zh-CN"/>
                </w:rPr>
                <w:delText>-50</w:delText>
              </w:r>
            </w:del>
          </w:p>
        </w:tc>
        <w:tc>
          <w:tcPr>
            <w:tcW w:w="959" w:type="dxa"/>
            <w:shd w:val="clear" w:color="auto" w:fill="auto"/>
          </w:tcPr>
          <w:p w14:paraId="0601BA08" w14:textId="1EE4F530" w:rsidR="00F701A9" w:rsidRPr="00482401" w:rsidDel="00F701A9" w:rsidRDefault="00F701A9" w:rsidP="00184A94">
            <w:pPr>
              <w:pStyle w:val="TAC"/>
              <w:rPr>
                <w:del w:id="6791" w:author="MCC" w:date="2023-06-20T16:02:00Z"/>
                <w:lang w:val="zh-CN"/>
              </w:rPr>
            </w:pPr>
            <w:del w:id="6792" w:author="MCC" w:date="2023-06-20T16:02:00Z">
              <w:r w:rsidRPr="00482401" w:rsidDel="00F701A9">
                <w:rPr>
                  <w:lang w:val="zh-CN"/>
                </w:rPr>
                <w:delText>1</w:delText>
              </w:r>
            </w:del>
          </w:p>
        </w:tc>
        <w:tc>
          <w:tcPr>
            <w:tcW w:w="1052" w:type="dxa"/>
            <w:shd w:val="clear" w:color="auto" w:fill="auto"/>
          </w:tcPr>
          <w:p w14:paraId="0B4A6B20" w14:textId="7B03D262" w:rsidR="00F701A9" w:rsidRPr="006E7131" w:rsidDel="00F701A9" w:rsidRDefault="00F701A9" w:rsidP="00184A94">
            <w:pPr>
              <w:pStyle w:val="TAC"/>
              <w:rPr>
                <w:del w:id="6793" w:author="MCC" w:date="2023-06-20T16:02:00Z"/>
                <w:rFonts w:eastAsia="Arial" w:cs="Arial"/>
                <w:lang w:val="de-DE" w:eastAsia="ja-JP"/>
              </w:rPr>
            </w:pPr>
            <w:del w:id="6794" w:author="MCC" w:date="2023-06-20T16:02:00Z">
              <w:r w:rsidDel="00F701A9">
                <w:rPr>
                  <w:rFonts w:eastAsia="Arial" w:cs="Arial"/>
                  <w:lang w:val="de-DE" w:eastAsia="ja-JP"/>
                </w:rPr>
                <w:delText>2</w:delText>
              </w:r>
            </w:del>
          </w:p>
        </w:tc>
      </w:tr>
      <w:tr w:rsidR="00F701A9" w:rsidRPr="001C0CC4" w:rsidDel="00F701A9" w14:paraId="1C2326F3" w14:textId="3D0B3BF8" w:rsidTr="00184A94">
        <w:trPr>
          <w:trHeight w:val="187"/>
          <w:del w:id="6795" w:author="MCC" w:date="2023-06-20T16:02:00Z"/>
        </w:trPr>
        <w:tc>
          <w:tcPr>
            <w:tcW w:w="1508" w:type="dxa"/>
            <w:tcBorders>
              <w:top w:val="nil"/>
              <w:bottom w:val="nil"/>
            </w:tcBorders>
            <w:shd w:val="clear" w:color="auto" w:fill="auto"/>
          </w:tcPr>
          <w:p w14:paraId="2A9C352C" w14:textId="25BFAB46" w:rsidR="00F701A9" w:rsidRPr="001C0CC4" w:rsidDel="00F701A9" w:rsidRDefault="00F701A9" w:rsidP="00184A94">
            <w:pPr>
              <w:pStyle w:val="TAC"/>
              <w:rPr>
                <w:del w:id="6796" w:author="MCC" w:date="2023-06-20T16:02:00Z"/>
                <w:rFonts w:eastAsia="SimSun"/>
              </w:rPr>
            </w:pPr>
          </w:p>
        </w:tc>
        <w:tc>
          <w:tcPr>
            <w:tcW w:w="2620" w:type="dxa"/>
            <w:shd w:val="clear" w:color="auto" w:fill="auto"/>
          </w:tcPr>
          <w:p w14:paraId="45B0B1A0" w14:textId="229FAD98" w:rsidR="00F701A9" w:rsidRPr="001C0CC4" w:rsidDel="00F701A9" w:rsidRDefault="00F701A9" w:rsidP="00184A94">
            <w:pPr>
              <w:pStyle w:val="TAL"/>
              <w:rPr>
                <w:del w:id="6797" w:author="MCC" w:date="2023-06-20T16:02:00Z"/>
                <w:rFonts w:cs="Arial"/>
                <w:lang w:eastAsia="ja-JP"/>
              </w:rPr>
            </w:pPr>
            <w:del w:id="6798" w:author="MCC" w:date="2023-06-20T16:02:00Z">
              <w:r w:rsidRPr="00482401" w:rsidDel="00F701A9">
                <w:rPr>
                  <w:rFonts w:cs="Arial"/>
                  <w:lang w:val="zh-CN" w:eastAsia="ja-JP"/>
                </w:rPr>
                <w:delText>E-UTRA Band 43</w:delText>
              </w:r>
            </w:del>
          </w:p>
        </w:tc>
        <w:tc>
          <w:tcPr>
            <w:tcW w:w="972" w:type="dxa"/>
            <w:shd w:val="clear" w:color="auto" w:fill="auto"/>
          </w:tcPr>
          <w:p w14:paraId="269B1C65" w14:textId="34580979" w:rsidR="00F701A9" w:rsidRPr="00482401" w:rsidDel="00F701A9" w:rsidRDefault="00F701A9" w:rsidP="00184A94">
            <w:pPr>
              <w:pStyle w:val="TAC"/>
              <w:rPr>
                <w:del w:id="6799" w:author="MCC" w:date="2023-06-20T16:02:00Z"/>
                <w:rFonts w:cs="Arial"/>
              </w:rPr>
            </w:pPr>
            <w:del w:id="6800" w:author="MCC" w:date="2023-06-20T16:02:00Z">
              <w:r w:rsidRPr="00482401" w:rsidDel="00F701A9">
                <w:rPr>
                  <w:rFonts w:eastAsia="Arial" w:cs="Arial"/>
                  <w:lang w:val="zh-CN" w:eastAsia="ja-JP"/>
                </w:rPr>
                <w:delText>F</w:delText>
              </w:r>
              <w:r w:rsidRPr="00482401" w:rsidDel="00F701A9">
                <w:rPr>
                  <w:rFonts w:eastAsia="Arial" w:cs="Arial"/>
                  <w:vertAlign w:val="subscript"/>
                  <w:lang w:val="zh-CN" w:eastAsia="ja-JP"/>
                </w:rPr>
                <w:delText>DL_low</w:delText>
              </w:r>
            </w:del>
          </w:p>
        </w:tc>
        <w:tc>
          <w:tcPr>
            <w:tcW w:w="591" w:type="dxa"/>
            <w:shd w:val="clear" w:color="auto" w:fill="auto"/>
          </w:tcPr>
          <w:p w14:paraId="279D1D4B" w14:textId="5E0DDCCC" w:rsidR="00F701A9" w:rsidRPr="00482401" w:rsidDel="00F701A9" w:rsidRDefault="00F701A9" w:rsidP="00184A94">
            <w:pPr>
              <w:pStyle w:val="TAC"/>
              <w:rPr>
                <w:del w:id="6801" w:author="MCC" w:date="2023-06-20T16:02:00Z"/>
                <w:rFonts w:cs="Arial"/>
              </w:rPr>
            </w:pPr>
            <w:del w:id="6802" w:author="MCC" w:date="2023-06-20T16:02:00Z">
              <w:r w:rsidRPr="00482401" w:rsidDel="00F701A9">
                <w:rPr>
                  <w:rFonts w:eastAsia="Arial" w:cs="Arial"/>
                  <w:lang w:val="zh-CN" w:eastAsia="ja-JP"/>
                </w:rPr>
                <w:delText>-</w:delText>
              </w:r>
            </w:del>
          </w:p>
        </w:tc>
        <w:tc>
          <w:tcPr>
            <w:tcW w:w="997" w:type="dxa"/>
            <w:shd w:val="clear" w:color="auto" w:fill="auto"/>
          </w:tcPr>
          <w:p w14:paraId="51798E7A" w14:textId="5B78B72B" w:rsidR="00F701A9" w:rsidRPr="00482401" w:rsidDel="00F701A9" w:rsidRDefault="00F701A9" w:rsidP="00184A94">
            <w:pPr>
              <w:pStyle w:val="TAC"/>
              <w:rPr>
                <w:del w:id="6803" w:author="MCC" w:date="2023-06-20T16:02:00Z"/>
                <w:rFonts w:cs="Arial"/>
              </w:rPr>
            </w:pPr>
            <w:del w:id="6804" w:author="MCC" w:date="2023-06-20T16:02:00Z">
              <w:r w:rsidRPr="00482401" w:rsidDel="00F701A9">
                <w:rPr>
                  <w:rFonts w:eastAsia="Arial" w:cs="Arial"/>
                  <w:lang w:val="zh-CN" w:eastAsia="ja-JP"/>
                </w:rPr>
                <w:delText>F</w:delText>
              </w:r>
              <w:r w:rsidRPr="00482401" w:rsidDel="00F701A9">
                <w:rPr>
                  <w:rFonts w:eastAsia="Arial" w:cs="Arial"/>
                  <w:vertAlign w:val="subscript"/>
                  <w:lang w:val="zh-CN" w:eastAsia="ja-JP"/>
                </w:rPr>
                <w:delText>DL_high</w:delText>
              </w:r>
            </w:del>
          </w:p>
        </w:tc>
        <w:tc>
          <w:tcPr>
            <w:tcW w:w="1077" w:type="dxa"/>
            <w:shd w:val="clear" w:color="auto" w:fill="auto"/>
          </w:tcPr>
          <w:p w14:paraId="3F5BBC0E" w14:textId="4BCBA482" w:rsidR="00F701A9" w:rsidRPr="00482401" w:rsidDel="00F701A9" w:rsidRDefault="00F701A9" w:rsidP="00184A94">
            <w:pPr>
              <w:pStyle w:val="TAC"/>
              <w:rPr>
                <w:del w:id="6805" w:author="MCC" w:date="2023-06-20T16:02:00Z"/>
                <w:rFonts w:cs="Arial"/>
              </w:rPr>
            </w:pPr>
            <w:del w:id="6806" w:author="MCC" w:date="2023-06-20T16:02:00Z">
              <w:r w:rsidRPr="00482401" w:rsidDel="00F701A9">
                <w:rPr>
                  <w:rFonts w:eastAsia="Arial" w:cs="Arial"/>
                  <w:lang w:val="zh-CN" w:eastAsia="ja-JP"/>
                </w:rPr>
                <w:delText>-50</w:delText>
              </w:r>
            </w:del>
          </w:p>
        </w:tc>
        <w:tc>
          <w:tcPr>
            <w:tcW w:w="959" w:type="dxa"/>
            <w:shd w:val="clear" w:color="auto" w:fill="auto"/>
          </w:tcPr>
          <w:p w14:paraId="3D4A47D8" w14:textId="79D41DCD" w:rsidR="00F701A9" w:rsidRPr="00482401" w:rsidDel="00F701A9" w:rsidRDefault="00F701A9" w:rsidP="00184A94">
            <w:pPr>
              <w:pStyle w:val="TAC"/>
              <w:rPr>
                <w:del w:id="6807" w:author="MCC" w:date="2023-06-20T16:02:00Z"/>
                <w:rFonts w:cs="Arial"/>
              </w:rPr>
            </w:pPr>
            <w:del w:id="6808" w:author="MCC" w:date="2023-06-20T16:02:00Z">
              <w:r w:rsidRPr="00482401" w:rsidDel="00F701A9">
                <w:rPr>
                  <w:rFonts w:eastAsia="Arial" w:cs="Arial"/>
                  <w:lang w:val="zh-CN" w:eastAsia="ja-JP"/>
                </w:rPr>
                <w:delText>1</w:delText>
              </w:r>
            </w:del>
          </w:p>
        </w:tc>
        <w:tc>
          <w:tcPr>
            <w:tcW w:w="1052" w:type="dxa"/>
            <w:shd w:val="clear" w:color="auto" w:fill="auto"/>
          </w:tcPr>
          <w:p w14:paraId="65B2EC61" w14:textId="5A2448D7" w:rsidR="00F701A9" w:rsidRPr="00482401" w:rsidDel="00F701A9" w:rsidRDefault="00F701A9" w:rsidP="00184A94">
            <w:pPr>
              <w:pStyle w:val="TAC"/>
              <w:rPr>
                <w:del w:id="6809" w:author="MCC" w:date="2023-06-20T16:02:00Z"/>
              </w:rPr>
            </w:pPr>
            <w:del w:id="6810" w:author="MCC" w:date="2023-06-20T16:02:00Z">
              <w:r w:rsidRPr="00482401" w:rsidDel="00F701A9">
                <w:rPr>
                  <w:rFonts w:eastAsia="Arial" w:cs="Arial"/>
                  <w:lang w:val="zh-CN" w:eastAsia="ja-JP"/>
                </w:rPr>
                <w:delText>2</w:delText>
              </w:r>
            </w:del>
          </w:p>
        </w:tc>
      </w:tr>
      <w:tr w:rsidR="00F701A9" w:rsidRPr="001C0CC4" w:rsidDel="00F701A9" w14:paraId="13BB3F5D" w14:textId="3F470BD1" w:rsidTr="00184A94">
        <w:trPr>
          <w:trHeight w:val="187"/>
          <w:del w:id="6811" w:author="MCC" w:date="2023-06-20T16:02:00Z"/>
        </w:trPr>
        <w:tc>
          <w:tcPr>
            <w:tcW w:w="1508" w:type="dxa"/>
            <w:tcBorders>
              <w:top w:val="nil"/>
              <w:bottom w:val="nil"/>
            </w:tcBorders>
            <w:shd w:val="clear" w:color="auto" w:fill="auto"/>
          </w:tcPr>
          <w:p w14:paraId="0B99E65D" w14:textId="73086717" w:rsidR="00F701A9" w:rsidRPr="001C0CC4" w:rsidDel="00F701A9" w:rsidRDefault="00F701A9" w:rsidP="00184A94">
            <w:pPr>
              <w:pStyle w:val="TAC"/>
              <w:rPr>
                <w:del w:id="6812" w:author="MCC" w:date="2023-06-20T16:02:00Z"/>
                <w:rFonts w:eastAsia="SimSun"/>
              </w:rPr>
            </w:pPr>
          </w:p>
        </w:tc>
        <w:tc>
          <w:tcPr>
            <w:tcW w:w="2620" w:type="dxa"/>
            <w:shd w:val="clear" w:color="auto" w:fill="auto"/>
          </w:tcPr>
          <w:p w14:paraId="2A272619" w14:textId="402CE2CD" w:rsidR="00F701A9" w:rsidDel="00F701A9" w:rsidRDefault="00F701A9" w:rsidP="00184A94">
            <w:pPr>
              <w:pStyle w:val="TAL"/>
              <w:rPr>
                <w:del w:id="6813" w:author="MCC" w:date="2023-06-20T16:02:00Z"/>
                <w:lang w:val="sv-SE"/>
              </w:rPr>
            </w:pPr>
            <w:del w:id="6814" w:author="MCC" w:date="2023-06-20T16:02:00Z">
              <w:r w:rsidDel="00F701A9">
                <w:rPr>
                  <w:rFonts w:eastAsia="Arial"/>
                  <w:lang w:val="zh-CN" w:eastAsia="ja-JP"/>
                </w:rPr>
                <w:delText>E-UTRA Band 2, 25</w:delText>
              </w:r>
            </w:del>
          </w:p>
        </w:tc>
        <w:tc>
          <w:tcPr>
            <w:tcW w:w="972" w:type="dxa"/>
            <w:shd w:val="clear" w:color="auto" w:fill="auto"/>
          </w:tcPr>
          <w:p w14:paraId="3AED5C48" w14:textId="2EEA950D" w:rsidR="00F701A9" w:rsidRPr="00482401" w:rsidDel="00F701A9" w:rsidRDefault="00F701A9" w:rsidP="00184A94">
            <w:pPr>
              <w:pStyle w:val="TAC"/>
              <w:rPr>
                <w:del w:id="6815" w:author="MCC" w:date="2023-06-20T16:02:00Z"/>
                <w:rFonts w:cs="Arial"/>
              </w:rPr>
            </w:pPr>
            <w:del w:id="6816" w:author="MCC" w:date="2023-06-20T16:02:00Z">
              <w:r w:rsidRPr="00482401" w:rsidDel="00F701A9">
                <w:rPr>
                  <w:rFonts w:eastAsia="Arial" w:cs="Arial"/>
                  <w:lang w:val="zh-CN" w:eastAsia="ja-JP"/>
                </w:rPr>
                <w:delText>F</w:delText>
              </w:r>
              <w:r w:rsidRPr="00482401" w:rsidDel="00F701A9">
                <w:rPr>
                  <w:rFonts w:eastAsia="Arial" w:cs="Arial"/>
                  <w:vertAlign w:val="subscript"/>
                  <w:lang w:val="zh-CN" w:eastAsia="ja-JP"/>
                </w:rPr>
                <w:delText>DL_low</w:delText>
              </w:r>
            </w:del>
          </w:p>
        </w:tc>
        <w:tc>
          <w:tcPr>
            <w:tcW w:w="591" w:type="dxa"/>
            <w:shd w:val="clear" w:color="auto" w:fill="auto"/>
          </w:tcPr>
          <w:p w14:paraId="3EFA0FC5" w14:textId="4FECA229" w:rsidR="00F701A9" w:rsidRPr="00482401" w:rsidDel="00F701A9" w:rsidRDefault="00F701A9" w:rsidP="00184A94">
            <w:pPr>
              <w:pStyle w:val="TAC"/>
              <w:rPr>
                <w:del w:id="6817" w:author="MCC" w:date="2023-06-20T16:02:00Z"/>
                <w:rFonts w:cs="Arial"/>
              </w:rPr>
            </w:pPr>
            <w:del w:id="6818" w:author="MCC" w:date="2023-06-20T16:02:00Z">
              <w:r w:rsidRPr="00482401" w:rsidDel="00F701A9">
                <w:rPr>
                  <w:rFonts w:eastAsia="Arial" w:cs="Arial"/>
                  <w:lang w:val="zh-CN" w:eastAsia="ja-JP"/>
                </w:rPr>
                <w:delText>-</w:delText>
              </w:r>
            </w:del>
          </w:p>
        </w:tc>
        <w:tc>
          <w:tcPr>
            <w:tcW w:w="997" w:type="dxa"/>
            <w:shd w:val="clear" w:color="auto" w:fill="auto"/>
          </w:tcPr>
          <w:p w14:paraId="1A3BDBB3" w14:textId="51F730AD" w:rsidR="00F701A9" w:rsidRPr="00482401" w:rsidDel="00F701A9" w:rsidRDefault="00F701A9" w:rsidP="00184A94">
            <w:pPr>
              <w:pStyle w:val="TAC"/>
              <w:rPr>
                <w:del w:id="6819" w:author="MCC" w:date="2023-06-20T16:02:00Z"/>
                <w:rFonts w:cs="Arial"/>
              </w:rPr>
            </w:pPr>
            <w:del w:id="6820" w:author="MCC" w:date="2023-06-20T16:02:00Z">
              <w:r w:rsidRPr="00482401" w:rsidDel="00F701A9">
                <w:rPr>
                  <w:rFonts w:eastAsia="Arial" w:cs="Arial"/>
                  <w:lang w:val="zh-CN" w:eastAsia="ja-JP"/>
                </w:rPr>
                <w:delText>F</w:delText>
              </w:r>
              <w:r w:rsidRPr="00482401" w:rsidDel="00F701A9">
                <w:rPr>
                  <w:rFonts w:eastAsia="Arial" w:cs="Arial"/>
                  <w:vertAlign w:val="subscript"/>
                  <w:lang w:val="zh-CN" w:eastAsia="ja-JP"/>
                </w:rPr>
                <w:delText>DL_high</w:delText>
              </w:r>
            </w:del>
          </w:p>
        </w:tc>
        <w:tc>
          <w:tcPr>
            <w:tcW w:w="1077" w:type="dxa"/>
            <w:shd w:val="clear" w:color="auto" w:fill="auto"/>
          </w:tcPr>
          <w:p w14:paraId="0568216C" w14:textId="61B8C008" w:rsidR="00F701A9" w:rsidRPr="00482401" w:rsidDel="00F701A9" w:rsidRDefault="00F701A9" w:rsidP="00184A94">
            <w:pPr>
              <w:pStyle w:val="TAC"/>
              <w:rPr>
                <w:del w:id="6821" w:author="MCC" w:date="2023-06-20T16:02:00Z"/>
                <w:rFonts w:cs="Arial"/>
              </w:rPr>
            </w:pPr>
            <w:del w:id="6822" w:author="MCC" w:date="2023-06-20T16:02:00Z">
              <w:r w:rsidRPr="00482401" w:rsidDel="00F701A9">
                <w:rPr>
                  <w:rFonts w:eastAsia="Arial" w:cs="Arial"/>
                  <w:lang w:val="zh-CN" w:eastAsia="ja-JP"/>
                </w:rPr>
                <w:delText>-50</w:delText>
              </w:r>
            </w:del>
          </w:p>
        </w:tc>
        <w:tc>
          <w:tcPr>
            <w:tcW w:w="959" w:type="dxa"/>
            <w:shd w:val="clear" w:color="auto" w:fill="auto"/>
          </w:tcPr>
          <w:p w14:paraId="06D6D2FA" w14:textId="687B0349" w:rsidR="00F701A9" w:rsidRPr="00482401" w:rsidDel="00F701A9" w:rsidRDefault="00F701A9" w:rsidP="00184A94">
            <w:pPr>
              <w:pStyle w:val="TAC"/>
              <w:rPr>
                <w:del w:id="6823" w:author="MCC" w:date="2023-06-20T16:02:00Z"/>
                <w:rFonts w:cs="Arial"/>
              </w:rPr>
            </w:pPr>
            <w:del w:id="6824" w:author="MCC" w:date="2023-06-20T16:02:00Z">
              <w:r w:rsidRPr="00482401" w:rsidDel="00F701A9">
                <w:rPr>
                  <w:rFonts w:eastAsia="Arial" w:cs="Arial"/>
                  <w:lang w:val="zh-CN" w:eastAsia="ja-JP"/>
                </w:rPr>
                <w:delText>1</w:delText>
              </w:r>
            </w:del>
          </w:p>
        </w:tc>
        <w:tc>
          <w:tcPr>
            <w:tcW w:w="1052" w:type="dxa"/>
            <w:shd w:val="clear" w:color="auto" w:fill="auto"/>
          </w:tcPr>
          <w:p w14:paraId="7A6870C5" w14:textId="1333A4D4" w:rsidR="00F701A9" w:rsidRPr="00482401" w:rsidDel="00F701A9" w:rsidRDefault="00F701A9" w:rsidP="00184A94">
            <w:pPr>
              <w:pStyle w:val="TAC"/>
              <w:rPr>
                <w:del w:id="6825" w:author="MCC" w:date="2023-06-20T16:02:00Z"/>
              </w:rPr>
            </w:pPr>
            <w:del w:id="6826" w:author="MCC" w:date="2023-06-20T16:02:00Z">
              <w:r w:rsidRPr="00482401" w:rsidDel="00F701A9">
                <w:rPr>
                  <w:rFonts w:eastAsia="Arial" w:cs="Arial"/>
                  <w:lang w:val="zh-CN" w:eastAsia="ja-JP"/>
                </w:rPr>
                <w:delText>4</w:delText>
              </w:r>
            </w:del>
          </w:p>
        </w:tc>
      </w:tr>
      <w:tr w:rsidR="00F701A9" w:rsidRPr="001C0CC4" w:rsidDel="00F701A9" w14:paraId="0240C077" w14:textId="15109EA3" w:rsidTr="00184A94">
        <w:trPr>
          <w:trHeight w:val="187"/>
          <w:del w:id="6827" w:author="MCC" w:date="2023-06-20T16:02:00Z"/>
        </w:trPr>
        <w:tc>
          <w:tcPr>
            <w:tcW w:w="1508" w:type="dxa"/>
            <w:tcBorders>
              <w:top w:val="nil"/>
              <w:bottom w:val="nil"/>
            </w:tcBorders>
            <w:shd w:val="clear" w:color="auto" w:fill="auto"/>
          </w:tcPr>
          <w:p w14:paraId="117A87C3" w14:textId="239D309C" w:rsidR="00F701A9" w:rsidRPr="001C0CC4" w:rsidDel="00F701A9" w:rsidRDefault="00F701A9" w:rsidP="00184A94">
            <w:pPr>
              <w:pStyle w:val="TAC"/>
              <w:rPr>
                <w:del w:id="6828" w:author="MCC" w:date="2023-06-20T16:02:00Z"/>
                <w:rFonts w:eastAsia="SimSun"/>
              </w:rPr>
            </w:pPr>
          </w:p>
        </w:tc>
        <w:tc>
          <w:tcPr>
            <w:tcW w:w="2620" w:type="dxa"/>
            <w:shd w:val="clear" w:color="auto" w:fill="auto"/>
          </w:tcPr>
          <w:p w14:paraId="24B7076D" w14:textId="2A7E183D" w:rsidR="00F701A9" w:rsidDel="00F701A9" w:rsidRDefault="00F701A9" w:rsidP="00184A94">
            <w:pPr>
              <w:pStyle w:val="TAL"/>
              <w:rPr>
                <w:del w:id="6829" w:author="MCC" w:date="2023-06-20T16:02:00Z"/>
                <w:lang w:val="sv-SE"/>
              </w:rPr>
            </w:pPr>
            <w:del w:id="6830" w:author="MCC" w:date="2023-06-20T16:02:00Z">
              <w:r w:rsidDel="00F701A9">
                <w:rPr>
                  <w:rFonts w:eastAsia="Arial"/>
                  <w:lang w:val="zh-CN" w:eastAsia="ja-JP"/>
                </w:rPr>
                <w:delText>Frequency range</w:delText>
              </w:r>
            </w:del>
          </w:p>
        </w:tc>
        <w:tc>
          <w:tcPr>
            <w:tcW w:w="972" w:type="dxa"/>
            <w:shd w:val="clear" w:color="auto" w:fill="auto"/>
          </w:tcPr>
          <w:p w14:paraId="1CA4B44C" w14:textId="0F5AB380" w:rsidR="00F701A9" w:rsidRPr="00482401" w:rsidDel="00F701A9" w:rsidRDefault="00F701A9" w:rsidP="00184A94">
            <w:pPr>
              <w:pStyle w:val="TAC"/>
              <w:rPr>
                <w:del w:id="6831" w:author="MCC" w:date="2023-06-20T16:02:00Z"/>
                <w:rFonts w:cs="Arial"/>
              </w:rPr>
            </w:pPr>
            <w:del w:id="6832" w:author="MCC" w:date="2023-06-20T16:02:00Z">
              <w:r w:rsidRPr="00482401" w:rsidDel="00F701A9">
                <w:rPr>
                  <w:rFonts w:eastAsia="Arial" w:cs="Arial"/>
                  <w:lang w:val="zh-CN" w:eastAsia="ja-JP"/>
                </w:rPr>
                <w:delText>2570</w:delText>
              </w:r>
            </w:del>
          </w:p>
        </w:tc>
        <w:tc>
          <w:tcPr>
            <w:tcW w:w="591" w:type="dxa"/>
            <w:shd w:val="clear" w:color="auto" w:fill="auto"/>
          </w:tcPr>
          <w:p w14:paraId="75A576F6" w14:textId="4112016F" w:rsidR="00F701A9" w:rsidRPr="00482401" w:rsidDel="00F701A9" w:rsidRDefault="00F701A9" w:rsidP="00184A94">
            <w:pPr>
              <w:pStyle w:val="TAC"/>
              <w:rPr>
                <w:del w:id="6833" w:author="MCC" w:date="2023-06-20T16:02:00Z"/>
                <w:rFonts w:cs="Arial"/>
              </w:rPr>
            </w:pPr>
            <w:del w:id="6834" w:author="MCC" w:date="2023-06-20T16:02:00Z">
              <w:r w:rsidRPr="00482401" w:rsidDel="00F701A9">
                <w:rPr>
                  <w:rFonts w:eastAsia="Arial" w:cs="Arial"/>
                  <w:lang w:val="zh-CN" w:eastAsia="ja-JP"/>
                </w:rPr>
                <w:delText>-</w:delText>
              </w:r>
            </w:del>
          </w:p>
        </w:tc>
        <w:tc>
          <w:tcPr>
            <w:tcW w:w="997" w:type="dxa"/>
            <w:shd w:val="clear" w:color="auto" w:fill="auto"/>
          </w:tcPr>
          <w:p w14:paraId="67D1B3C6" w14:textId="766A0DEB" w:rsidR="00F701A9" w:rsidRPr="00482401" w:rsidDel="00F701A9" w:rsidRDefault="00F701A9" w:rsidP="00184A94">
            <w:pPr>
              <w:pStyle w:val="TAC"/>
              <w:rPr>
                <w:del w:id="6835" w:author="MCC" w:date="2023-06-20T16:02:00Z"/>
                <w:rFonts w:cs="Arial"/>
              </w:rPr>
            </w:pPr>
            <w:del w:id="6836" w:author="MCC" w:date="2023-06-20T16:02:00Z">
              <w:r w:rsidRPr="00482401" w:rsidDel="00F701A9">
                <w:rPr>
                  <w:rFonts w:eastAsia="Arial" w:cs="Arial"/>
                  <w:lang w:val="zh-CN" w:eastAsia="ja-JP"/>
                </w:rPr>
                <w:delText>2575</w:delText>
              </w:r>
            </w:del>
          </w:p>
        </w:tc>
        <w:tc>
          <w:tcPr>
            <w:tcW w:w="1077" w:type="dxa"/>
            <w:shd w:val="clear" w:color="auto" w:fill="auto"/>
          </w:tcPr>
          <w:p w14:paraId="72EAAF3C" w14:textId="19B9DFA8" w:rsidR="00F701A9" w:rsidRPr="00482401" w:rsidDel="00F701A9" w:rsidRDefault="00F701A9" w:rsidP="00184A94">
            <w:pPr>
              <w:pStyle w:val="TAC"/>
              <w:rPr>
                <w:del w:id="6837" w:author="MCC" w:date="2023-06-20T16:02:00Z"/>
                <w:rFonts w:cs="Arial"/>
              </w:rPr>
            </w:pPr>
            <w:del w:id="6838" w:author="MCC" w:date="2023-06-20T16:02:00Z">
              <w:r w:rsidRPr="00482401" w:rsidDel="00F701A9">
                <w:rPr>
                  <w:rFonts w:eastAsia="Arial" w:cs="Arial"/>
                  <w:lang w:val="zh-CN" w:eastAsia="ja-JP"/>
                </w:rPr>
                <w:delText>1.6</w:delText>
              </w:r>
            </w:del>
          </w:p>
        </w:tc>
        <w:tc>
          <w:tcPr>
            <w:tcW w:w="959" w:type="dxa"/>
            <w:shd w:val="clear" w:color="auto" w:fill="auto"/>
          </w:tcPr>
          <w:p w14:paraId="305177C0" w14:textId="63E9AD14" w:rsidR="00F701A9" w:rsidRPr="00482401" w:rsidDel="00F701A9" w:rsidRDefault="00F701A9" w:rsidP="00184A94">
            <w:pPr>
              <w:pStyle w:val="TAC"/>
              <w:rPr>
                <w:del w:id="6839" w:author="MCC" w:date="2023-06-20T16:02:00Z"/>
                <w:rFonts w:cs="Arial"/>
              </w:rPr>
            </w:pPr>
            <w:del w:id="6840" w:author="MCC" w:date="2023-06-20T16:02:00Z">
              <w:r w:rsidRPr="00482401" w:rsidDel="00F701A9">
                <w:rPr>
                  <w:rFonts w:eastAsia="Arial" w:cs="Arial"/>
                  <w:lang w:val="zh-CN" w:eastAsia="ja-JP"/>
                </w:rPr>
                <w:delText>5</w:delText>
              </w:r>
            </w:del>
          </w:p>
        </w:tc>
        <w:tc>
          <w:tcPr>
            <w:tcW w:w="1052" w:type="dxa"/>
            <w:shd w:val="clear" w:color="auto" w:fill="auto"/>
          </w:tcPr>
          <w:p w14:paraId="406BCA68" w14:textId="57C3FEBE" w:rsidR="00F701A9" w:rsidRPr="00482401" w:rsidDel="00F701A9" w:rsidRDefault="00F701A9" w:rsidP="00184A94">
            <w:pPr>
              <w:pStyle w:val="TAC"/>
              <w:rPr>
                <w:del w:id="6841" w:author="MCC" w:date="2023-06-20T16:02:00Z"/>
              </w:rPr>
            </w:pPr>
            <w:del w:id="6842" w:author="MCC" w:date="2023-06-20T16:02:00Z">
              <w:r w:rsidRPr="00482401" w:rsidDel="00F701A9">
                <w:rPr>
                  <w:rFonts w:eastAsia="Arial" w:cs="Arial"/>
                  <w:lang w:val="zh-CN" w:eastAsia="ja-JP"/>
                </w:rPr>
                <w:delText>4, 7, 18</w:delText>
              </w:r>
            </w:del>
          </w:p>
        </w:tc>
      </w:tr>
      <w:tr w:rsidR="00F701A9" w:rsidRPr="001C0CC4" w:rsidDel="00F701A9" w14:paraId="200BACC1" w14:textId="34D3FA05" w:rsidTr="00184A94">
        <w:trPr>
          <w:trHeight w:val="187"/>
          <w:del w:id="6843" w:author="MCC" w:date="2023-06-20T16:02:00Z"/>
        </w:trPr>
        <w:tc>
          <w:tcPr>
            <w:tcW w:w="1508" w:type="dxa"/>
            <w:tcBorders>
              <w:top w:val="nil"/>
              <w:bottom w:val="nil"/>
            </w:tcBorders>
            <w:shd w:val="clear" w:color="auto" w:fill="auto"/>
          </w:tcPr>
          <w:p w14:paraId="0924500E" w14:textId="39A27E00" w:rsidR="00F701A9" w:rsidRPr="001C0CC4" w:rsidDel="00F701A9" w:rsidRDefault="00F701A9" w:rsidP="00184A94">
            <w:pPr>
              <w:pStyle w:val="TAC"/>
              <w:rPr>
                <w:del w:id="6844" w:author="MCC" w:date="2023-06-20T16:02:00Z"/>
                <w:rFonts w:eastAsia="SimSun"/>
              </w:rPr>
            </w:pPr>
          </w:p>
        </w:tc>
        <w:tc>
          <w:tcPr>
            <w:tcW w:w="2620" w:type="dxa"/>
            <w:shd w:val="clear" w:color="auto" w:fill="auto"/>
          </w:tcPr>
          <w:p w14:paraId="511FCCC1" w14:textId="0F07FF88" w:rsidR="00F701A9" w:rsidDel="00F701A9" w:rsidRDefault="00F701A9" w:rsidP="00184A94">
            <w:pPr>
              <w:pStyle w:val="TAL"/>
              <w:rPr>
                <w:del w:id="6845" w:author="MCC" w:date="2023-06-20T16:02:00Z"/>
                <w:lang w:val="sv-SE"/>
              </w:rPr>
            </w:pPr>
            <w:del w:id="6846" w:author="MCC" w:date="2023-06-20T16:02:00Z">
              <w:r w:rsidDel="00F701A9">
                <w:rPr>
                  <w:rFonts w:eastAsia="Arial"/>
                  <w:lang w:val="zh-CN" w:eastAsia="ja-JP"/>
                </w:rPr>
                <w:delText>Frequency range</w:delText>
              </w:r>
            </w:del>
          </w:p>
        </w:tc>
        <w:tc>
          <w:tcPr>
            <w:tcW w:w="972" w:type="dxa"/>
            <w:shd w:val="clear" w:color="auto" w:fill="auto"/>
          </w:tcPr>
          <w:p w14:paraId="4BFEE444" w14:textId="57F3E566" w:rsidR="00F701A9" w:rsidRPr="00482401" w:rsidDel="00F701A9" w:rsidRDefault="00F701A9" w:rsidP="00184A94">
            <w:pPr>
              <w:pStyle w:val="TAC"/>
              <w:rPr>
                <w:del w:id="6847" w:author="MCC" w:date="2023-06-20T16:02:00Z"/>
                <w:rFonts w:cs="Arial"/>
              </w:rPr>
            </w:pPr>
            <w:del w:id="6848" w:author="MCC" w:date="2023-06-20T16:02:00Z">
              <w:r w:rsidRPr="00482401" w:rsidDel="00F701A9">
                <w:rPr>
                  <w:rFonts w:eastAsia="Arial" w:cs="Arial"/>
                  <w:lang w:val="zh-CN" w:eastAsia="ja-JP"/>
                </w:rPr>
                <w:delText>2575</w:delText>
              </w:r>
            </w:del>
          </w:p>
        </w:tc>
        <w:tc>
          <w:tcPr>
            <w:tcW w:w="591" w:type="dxa"/>
            <w:shd w:val="clear" w:color="auto" w:fill="auto"/>
          </w:tcPr>
          <w:p w14:paraId="0C87DF4B" w14:textId="1AAFED9E" w:rsidR="00F701A9" w:rsidRPr="00482401" w:rsidDel="00F701A9" w:rsidRDefault="00F701A9" w:rsidP="00184A94">
            <w:pPr>
              <w:pStyle w:val="TAC"/>
              <w:rPr>
                <w:del w:id="6849" w:author="MCC" w:date="2023-06-20T16:02:00Z"/>
                <w:rFonts w:cs="Arial"/>
              </w:rPr>
            </w:pPr>
            <w:del w:id="6850" w:author="MCC" w:date="2023-06-20T16:02:00Z">
              <w:r w:rsidRPr="00482401" w:rsidDel="00F701A9">
                <w:rPr>
                  <w:rFonts w:eastAsia="Arial" w:cs="Arial"/>
                  <w:lang w:val="zh-CN" w:eastAsia="ja-JP"/>
                </w:rPr>
                <w:delText>-</w:delText>
              </w:r>
            </w:del>
          </w:p>
        </w:tc>
        <w:tc>
          <w:tcPr>
            <w:tcW w:w="997" w:type="dxa"/>
            <w:shd w:val="clear" w:color="auto" w:fill="auto"/>
          </w:tcPr>
          <w:p w14:paraId="538E0AE0" w14:textId="0757B132" w:rsidR="00F701A9" w:rsidRPr="00482401" w:rsidDel="00F701A9" w:rsidRDefault="00F701A9" w:rsidP="00184A94">
            <w:pPr>
              <w:pStyle w:val="TAC"/>
              <w:rPr>
                <w:del w:id="6851" w:author="MCC" w:date="2023-06-20T16:02:00Z"/>
                <w:rFonts w:cs="Arial"/>
              </w:rPr>
            </w:pPr>
            <w:del w:id="6852" w:author="MCC" w:date="2023-06-20T16:02:00Z">
              <w:r w:rsidRPr="00482401" w:rsidDel="00F701A9">
                <w:rPr>
                  <w:rFonts w:eastAsia="Arial" w:cs="Arial"/>
                  <w:lang w:val="zh-CN" w:eastAsia="ja-JP"/>
                </w:rPr>
                <w:delText>2595</w:delText>
              </w:r>
            </w:del>
          </w:p>
        </w:tc>
        <w:tc>
          <w:tcPr>
            <w:tcW w:w="1077" w:type="dxa"/>
            <w:shd w:val="clear" w:color="auto" w:fill="auto"/>
          </w:tcPr>
          <w:p w14:paraId="0B4409EC" w14:textId="02FA37BA" w:rsidR="00F701A9" w:rsidRPr="00482401" w:rsidDel="00F701A9" w:rsidRDefault="00F701A9" w:rsidP="00184A94">
            <w:pPr>
              <w:pStyle w:val="TAC"/>
              <w:rPr>
                <w:del w:id="6853" w:author="MCC" w:date="2023-06-20T16:02:00Z"/>
                <w:rFonts w:cs="Arial"/>
              </w:rPr>
            </w:pPr>
            <w:del w:id="6854" w:author="MCC" w:date="2023-06-20T16:02:00Z">
              <w:r w:rsidRPr="00482401" w:rsidDel="00F701A9">
                <w:rPr>
                  <w:rFonts w:eastAsia="Arial" w:cs="Arial"/>
                  <w:lang w:val="zh-CN" w:eastAsia="ja-JP"/>
                </w:rPr>
                <w:delText>-15.5</w:delText>
              </w:r>
            </w:del>
          </w:p>
        </w:tc>
        <w:tc>
          <w:tcPr>
            <w:tcW w:w="959" w:type="dxa"/>
            <w:shd w:val="clear" w:color="auto" w:fill="auto"/>
          </w:tcPr>
          <w:p w14:paraId="4C3D4E58" w14:textId="1758236D" w:rsidR="00F701A9" w:rsidRPr="00482401" w:rsidDel="00F701A9" w:rsidRDefault="00F701A9" w:rsidP="00184A94">
            <w:pPr>
              <w:pStyle w:val="TAC"/>
              <w:rPr>
                <w:del w:id="6855" w:author="MCC" w:date="2023-06-20T16:02:00Z"/>
                <w:rFonts w:cs="Arial"/>
              </w:rPr>
            </w:pPr>
            <w:del w:id="6856" w:author="MCC" w:date="2023-06-20T16:02:00Z">
              <w:r w:rsidRPr="00482401" w:rsidDel="00F701A9">
                <w:rPr>
                  <w:rFonts w:eastAsia="Arial" w:cs="Arial"/>
                  <w:lang w:val="zh-CN" w:eastAsia="ja-JP"/>
                </w:rPr>
                <w:delText>5</w:delText>
              </w:r>
            </w:del>
          </w:p>
        </w:tc>
        <w:tc>
          <w:tcPr>
            <w:tcW w:w="1052" w:type="dxa"/>
            <w:shd w:val="clear" w:color="auto" w:fill="auto"/>
          </w:tcPr>
          <w:p w14:paraId="66F354DE" w14:textId="491E9201" w:rsidR="00F701A9" w:rsidRPr="00482401" w:rsidDel="00F701A9" w:rsidRDefault="00F701A9" w:rsidP="00184A94">
            <w:pPr>
              <w:pStyle w:val="TAC"/>
              <w:rPr>
                <w:del w:id="6857" w:author="MCC" w:date="2023-06-20T16:02:00Z"/>
              </w:rPr>
            </w:pPr>
            <w:del w:id="6858" w:author="MCC" w:date="2023-06-20T16:02:00Z">
              <w:r w:rsidRPr="00482401" w:rsidDel="00F701A9">
                <w:rPr>
                  <w:rFonts w:eastAsia="Arial" w:cs="Arial"/>
                  <w:lang w:val="zh-CN" w:eastAsia="ja-JP"/>
                </w:rPr>
                <w:delText>4, 7, 18</w:delText>
              </w:r>
            </w:del>
          </w:p>
        </w:tc>
      </w:tr>
      <w:tr w:rsidR="00F701A9" w:rsidRPr="001C0CC4" w:rsidDel="00F701A9" w14:paraId="112FD127" w14:textId="7772EC43" w:rsidTr="00184A94">
        <w:trPr>
          <w:trHeight w:val="187"/>
          <w:del w:id="6859" w:author="MCC" w:date="2023-06-20T16:02:00Z"/>
        </w:trPr>
        <w:tc>
          <w:tcPr>
            <w:tcW w:w="1508" w:type="dxa"/>
            <w:tcBorders>
              <w:top w:val="nil"/>
              <w:bottom w:val="single" w:sz="4" w:space="0" w:color="auto"/>
            </w:tcBorders>
            <w:shd w:val="clear" w:color="auto" w:fill="auto"/>
          </w:tcPr>
          <w:p w14:paraId="7AEF355C" w14:textId="432B5A7F" w:rsidR="00F701A9" w:rsidRPr="001C0CC4" w:rsidDel="00F701A9" w:rsidRDefault="00F701A9" w:rsidP="00184A94">
            <w:pPr>
              <w:pStyle w:val="TAC"/>
              <w:rPr>
                <w:del w:id="6860" w:author="MCC" w:date="2023-06-20T16:02:00Z"/>
                <w:rFonts w:eastAsia="SimSun"/>
              </w:rPr>
            </w:pPr>
          </w:p>
        </w:tc>
        <w:tc>
          <w:tcPr>
            <w:tcW w:w="2620" w:type="dxa"/>
            <w:shd w:val="clear" w:color="auto" w:fill="auto"/>
          </w:tcPr>
          <w:p w14:paraId="45DF150A" w14:textId="16C262D2" w:rsidR="00F701A9" w:rsidDel="00F701A9" w:rsidRDefault="00F701A9" w:rsidP="00184A94">
            <w:pPr>
              <w:pStyle w:val="TAL"/>
              <w:rPr>
                <w:del w:id="6861" w:author="MCC" w:date="2023-06-20T16:02:00Z"/>
                <w:lang w:val="sv-SE"/>
              </w:rPr>
            </w:pPr>
            <w:del w:id="6862" w:author="MCC" w:date="2023-06-20T16:02:00Z">
              <w:r w:rsidDel="00F701A9">
                <w:rPr>
                  <w:rFonts w:eastAsia="Arial"/>
                  <w:lang w:val="zh-CN" w:eastAsia="ja-JP"/>
                </w:rPr>
                <w:delText>Frequency range</w:delText>
              </w:r>
            </w:del>
          </w:p>
        </w:tc>
        <w:tc>
          <w:tcPr>
            <w:tcW w:w="972" w:type="dxa"/>
            <w:shd w:val="clear" w:color="auto" w:fill="auto"/>
          </w:tcPr>
          <w:p w14:paraId="1A36FBF9" w14:textId="0A37235C" w:rsidR="00F701A9" w:rsidRPr="00482401" w:rsidDel="00F701A9" w:rsidRDefault="00F701A9" w:rsidP="00184A94">
            <w:pPr>
              <w:pStyle w:val="TAC"/>
              <w:rPr>
                <w:del w:id="6863" w:author="MCC" w:date="2023-06-20T16:02:00Z"/>
                <w:rFonts w:cs="Arial"/>
              </w:rPr>
            </w:pPr>
            <w:del w:id="6864" w:author="MCC" w:date="2023-06-20T16:02:00Z">
              <w:r w:rsidRPr="00482401" w:rsidDel="00F701A9">
                <w:rPr>
                  <w:rFonts w:eastAsia="Arial" w:cs="Arial"/>
                  <w:lang w:val="zh-CN" w:eastAsia="ja-JP"/>
                </w:rPr>
                <w:delText>2595</w:delText>
              </w:r>
            </w:del>
          </w:p>
        </w:tc>
        <w:tc>
          <w:tcPr>
            <w:tcW w:w="591" w:type="dxa"/>
            <w:shd w:val="clear" w:color="auto" w:fill="auto"/>
          </w:tcPr>
          <w:p w14:paraId="4A6D430B" w14:textId="37412848" w:rsidR="00F701A9" w:rsidRPr="00482401" w:rsidDel="00F701A9" w:rsidRDefault="00F701A9" w:rsidP="00184A94">
            <w:pPr>
              <w:pStyle w:val="TAC"/>
              <w:rPr>
                <w:del w:id="6865" w:author="MCC" w:date="2023-06-20T16:02:00Z"/>
                <w:rFonts w:cs="Arial"/>
              </w:rPr>
            </w:pPr>
            <w:del w:id="6866" w:author="MCC" w:date="2023-06-20T16:02:00Z">
              <w:r w:rsidRPr="00482401" w:rsidDel="00F701A9">
                <w:rPr>
                  <w:rFonts w:eastAsia="Arial" w:cs="Arial"/>
                  <w:lang w:val="zh-CN" w:eastAsia="ja-JP"/>
                </w:rPr>
                <w:delText>-</w:delText>
              </w:r>
            </w:del>
          </w:p>
        </w:tc>
        <w:tc>
          <w:tcPr>
            <w:tcW w:w="997" w:type="dxa"/>
            <w:shd w:val="clear" w:color="auto" w:fill="auto"/>
          </w:tcPr>
          <w:p w14:paraId="5CB1D0B1" w14:textId="497DB7C4" w:rsidR="00F701A9" w:rsidRPr="00482401" w:rsidDel="00F701A9" w:rsidRDefault="00F701A9" w:rsidP="00184A94">
            <w:pPr>
              <w:pStyle w:val="TAC"/>
              <w:rPr>
                <w:del w:id="6867" w:author="MCC" w:date="2023-06-20T16:02:00Z"/>
                <w:rFonts w:cs="Arial"/>
              </w:rPr>
            </w:pPr>
            <w:del w:id="6868" w:author="MCC" w:date="2023-06-20T16:02:00Z">
              <w:r w:rsidRPr="00482401" w:rsidDel="00F701A9">
                <w:rPr>
                  <w:rFonts w:eastAsia="Arial" w:cs="Arial"/>
                  <w:lang w:val="zh-CN" w:eastAsia="ja-JP"/>
                </w:rPr>
                <w:delText>2620</w:delText>
              </w:r>
            </w:del>
          </w:p>
        </w:tc>
        <w:tc>
          <w:tcPr>
            <w:tcW w:w="1077" w:type="dxa"/>
            <w:shd w:val="clear" w:color="auto" w:fill="auto"/>
          </w:tcPr>
          <w:p w14:paraId="2C9FEC05" w14:textId="4843B758" w:rsidR="00F701A9" w:rsidRPr="00482401" w:rsidDel="00F701A9" w:rsidRDefault="00F701A9" w:rsidP="00184A94">
            <w:pPr>
              <w:pStyle w:val="TAC"/>
              <w:rPr>
                <w:del w:id="6869" w:author="MCC" w:date="2023-06-20T16:02:00Z"/>
                <w:rFonts w:cs="Arial"/>
              </w:rPr>
            </w:pPr>
            <w:del w:id="6870" w:author="MCC" w:date="2023-06-20T16:02:00Z">
              <w:r w:rsidRPr="00482401" w:rsidDel="00F701A9">
                <w:rPr>
                  <w:rFonts w:eastAsia="Arial" w:cs="Arial"/>
                  <w:lang w:val="zh-CN" w:eastAsia="ja-JP"/>
                </w:rPr>
                <w:delText>-40</w:delText>
              </w:r>
            </w:del>
          </w:p>
        </w:tc>
        <w:tc>
          <w:tcPr>
            <w:tcW w:w="959" w:type="dxa"/>
            <w:shd w:val="clear" w:color="auto" w:fill="auto"/>
          </w:tcPr>
          <w:p w14:paraId="0E2E4DDE" w14:textId="151A4C6D" w:rsidR="00F701A9" w:rsidRPr="00482401" w:rsidDel="00F701A9" w:rsidRDefault="00F701A9" w:rsidP="00184A94">
            <w:pPr>
              <w:pStyle w:val="TAC"/>
              <w:rPr>
                <w:del w:id="6871" w:author="MCC" w:date="2023-06-20T16:02:00Z"/>
                <w:rFonts w:cs="Arial"/>
              </w:rPr>
            </w:pPr>
            <w:del w:id="6872" w:author="MCC" w:date="2023-06-20T16:02:00Z">
              <w:r w:rsidRPr="00482401" w:rsidDel="00F701A9">
                <w:rPr>
                  <w:rFonts w:eastAsia="Arial" w:cs="Arial"/>
                  <w:lang w:val="zh-CN" w:eastAsia="ja-JP"/>
                </w:rPr>
                <w:delText>1</w:delText>
              </w:r>
            </w:del>
          </w:p>
        </w:tc>
        <w:tc>
          <w:tcPr>
            <w:tcW w:w="1052" w:type="dxa"/>
            <w:shd w:val="clear" w:color="auto" w:fill="auto"/>
          </w:tcPr>
          <w:p w14:paraId="216DED28" w14:textId="754BC935" w:rsidR="00F701A9" w:rsidRPr="00482401" w:rsidDel="00F701A9" w:rsidRDefault="00F701A9" w:rsidP="00184A94">
            <w:pPr>
              <w:pStyle w:val="TAC"/>
              <w:rPr>
                <w:del w:id="6873" w:author="MCC" w:date="2023-06-20T16:02:00Z"/>
              </w:rPr>
            </w:pPr>
            <w:del w:id="6874" w:author="MCC" w:date="2023-06-20T16:02:00Z">
              <w:r w:rsidRPr="00482401" w:rsidDel="00F701A9">
                <w:rPr>
                  <w:rFonts w:eastAsia="Arial" w:cs="Arial"/>
                  <w:lang w:val="zh-CN" w:eastAsia="ja-JP"/>
                </w:rPr>
                <w:delText>4, 18</w:delText>
              </w:r>
            </w:del>
          </w:p>
        </w:tc>
      </w:tr>
      <w:tr w:rsidR="00F701A9" w:rsidRPr="001C0CC4" w:rsidDel="00F701A9" w14:paraId="02A3D1DA" w14:textId="7803DCA7" w:rsidTr="00184A94">
        <w:trPr>
          <w:trHeight w:val="187"/>
          <w:del w:id="6875" w:author="MCC" w:date="2023-06-20T16:02:00Z"/>
        </w:trPr>
        <w:tc>
          <w:tcPr>
            <w:tcW w:w="1508" w:type="dxa"/>
            <w:tcBorders>
              <w:bottom w:val="nil"/>
            </w:tcBorders>
            <w:shd w:val="clear" w:color="auto" w:fill="auto"/>
          </w:tcPr>
          <w:p w14:paraId="727792CA" w14:textId="0EDEC9D8" w:rsidR="00F701A9" w:rsidRPr="001C0CC4" w:rsidDel="00F701A9" w:rsidRDefault="00F701A9" w:rsidP="00184A94">
            <w:pPr>
              <w:pStyle w:val="TAC"/>
              <w:rPr>
                <w:del w:id="6876" w:author="MCC" w:date="2023-06-20T16:02:00Z"/>
                <w:rFonts w:eastAsia="SimSun"/>
              </w:rPr>
            </w:pPr>
          </w:p>
        </w:tc>
        <w:tc>
          <w:tcPr>
            <w:tcW w:w="2620" w:type="dxa"/>
            <w:shd w:val="clear" w:color="auto" w:fill="auto"/>
          </w:tcPr>
          <w:p w14:paraId="7047567A" w14:textId="7B13A585" w:rsidR="00F701A9" w:rsidRPr="001C0CC4" w:rsidDel="00F701A9" w:rsidRDefault="00F701A9" w:rsidP="00184A94">
            <w:pPr>
              <w:pStyle w:val="TAL"/>
              <w:rPr>
                <w:del w:id="6877" w:author="MCC" w:date="2023-06-20T16:02:00Z"/>
                <w:rFonts w:eastAsia="SimSun"/>
              </w:rPr>
            </w:pPr>
            <w:del w:id="6878" w:author="MCC" w:date="2023-06-20T16:02:00Z">
              <w:r w:rsidRPr="001C0CC4" w:rsidDel="00F701A9">
                <w:rPr>
                  <w:rFonts w:cs="Arial"/>
                  <w:lang w:val="sv-SE"/>
                </w:rPr>
                <w:delText xml:space="preserve">E-UTRA Band </w:delText>
              </w:r>
              <w:r w:rsidRPr="001C0CC4" w:rsidDel="00F701A9">
                <w:rPr>
                  <w:rFonts w:eastAsia="SimSun" w:cs="Arial" w:hint="eastAsia"/>
                  <w:lang w:val="en-US" w:eastAsia="zh-CN"/>
                </w:rPr>
                <w:delText xml:space="preserve">2, 3, 5, 7, 8, 20, 26, </w:delText>
              </w:r>
              <w:r w:rsidRPr="001C0CC4" w:rsidDel="00F701A9">
                <w:rPr>
                  <w:rFonts w:cs="Arial"/>
                  <w:lang w:val="sv-SE"/>
                </w:rPr>
                <w:delText>27, 31,</w:delText>
              </w:r>
              <w:r w:rsidRPr="001C0CC4" w:rsidDel="00F701A9">
                <w:rPr>
                  <w:rFonts w:eastAsia="SimSun" w:cs="Arial" w:hint="eastAsia"/>
                  <w:lang w:val="en-US" w:eastAsia="zh-CN"/>
                </w:rPr>
                <w:delText xml:space="preserve"> 34, 40</w:delText>
              </w:r>
              <w:r w:rsidRPr="001C0CC4" w:rsidDel="00F701A9">
                <w:rPr>
                  <w:rFonts w:cs="Arial"/>
                  <w:lang w:val="sv-SE"/>
                </w:rPr>
                <w:delText xml:space="preserve"> 72</w:delText>
              </w:r>
            </w:del>
          </w:p>
        </w:tc>
        <w:tc>
          <w:tcPr>
            <w:tcW w:w="972" w:type="dxa"/>
            <w:shd w:val="clear" w:color="auto" w:fill="auto"/>
          </w:tcPr>
          <w:p w14:paraId="7BCD7356" w14:textId="38B48CEA" w:rsidR="00F701A9" w:rsidRPr="001C0CC4" w:rsidDel="00F701A9" w:rsidRDefault="00F701A9" w:rsidP="00184A94">
            <w:pPr>
              <w:pStyle w:val="TAC"/>
              <w:rPr>
                <w:del w:id="6879" w:author="MCC" w:date="2023-06-20T16:02:00Z"/>
                <w:rFonts w:eastAsia="SimSun"/>
              </w:rPr>
            </w:pPr>
            <w:del w:id="6880"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13CEB589" w14:textId="5E7D7859" w:rsidR="00F701A9" w:rsidRPr="001C0CC4" w:rsidDel="00F701A9" w:rsidRDefault="00F701A9" w:rsidP="00184A94">
            <w:pPr>
              <w:pStyle w:val="TAC"/>
              <w:rPr>
                <w:del w:id="6881" w:author="MCC" w:date="2023-06-20T16:02:00Z"/>
                <w:rFonts w:eastAsia="SimSun"/>
              </w:rPr>
            </w:pPr>
            <w:del w:id="6882" w:author="MCC" w:date="2023-06-20T16:02:00Z">
              <w:r w:rsidRPr="001C0CC4" w:rsidDel="00F701A9">
                <w:rPr>
                  <w:rFonts w:cs="Arial"/>
                </w:rPr>
                <w:delText>-</w:delText>
              </w:r>
            </w:del>
          </w:p>
        </w:tc>
        <w:tc>
          <w:tcPr>
            <w:tcW w:w="997" w:type="dxa"/>
            <w:shd w:val="clear" w:color="auto" w:fill="auto"/>
          </w:tcPr>
          <w:p w14:paraId="7C171604" w14:textId="684CD5C1" w:rsidR="00F701A9" w:rsidRPr="001C0CC4" w:rsidDel="00F701A9" w:rsidRDefault="00F701A9" w:rsidP="00184A94">
            <w:pPr>
              <w:pStyle w:val="TAC"/>
              <w:rPr>
                <w:del w:id="6883" w:author="MCC" w:date="2023-06-20T16:02:00Z"/>
                <w:rFonts w:eastAsia="SimSun"/>
              </w:rPr>
            </w:pPr>
            <w:del w:id="6884"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1CB4A213" w14:textId="394C40FB" w:rsidR="00F701A9" w:rsidRPr="001C0CC4" w:rsidDel="00F701A9" w:rsidRDefault="00F701A9" w:rsidP="00184A94">
            <w:pPr>
              <w:pStyle w:val="TAC"/>
              <w:rPr>
                <w:del w:id="6885" w:author="MCC" w:date="2023-06-20T16:02:00Z"/>
                <w:rFonts w:eastAsia="SimSun"/>
              </w:rPr>
            </w:pPr>
            <w:del w:id="6886" w:author="MCC" w:date="2023-06-20T16:02:00Z">
              <w:r w:rsidRPr="001C0CC4" w:rsidDel="00F701A9">
                <w:rPr>
                  <w:rFonts w:cs="Arial"/>
                </w:rPr>
                <w:delText>-50</w:delText>
              </w:r>
            </w:del>
          </w:p>
        </w:tc>
        <w:tc>
          <w:tcPr>
            <w:tcW w:w="959" w:type="dxa"/>
            <w:shd w:val="clear" w:color="auto" w:fill="auto"/>
          </w:tcPr>
          <w:p w14:paraId="58BA67E0" w14:textId="00484895" w:rsidR="00F701A9" w:rsidRPr="001C0CC4" w:rsidDel="00F701A9" w:rsidRDefault="00F701A9" w:rsidP="00184A94">
            <w:pPr>
              <w:pStyle w:val="TAC"/>
              <w:rPr>
                <w:del w:id="6887" w:author="MCC" w:date="2023-06-20T16:02:00Z"/>
                <w:rFonts w:eastAsia="SimSun"/>
              </w:rPr>
            </w:pPr>
            <w:del w:id="6888" w:author="MCC" w:date="2023-06-20T16:02:00Z">
              <w:r w:rsidRPr="001C0CC4" w:rsidDel="00F701A9">
                <w:rPr>
                  <w:rFonts w:cs="Arial"/>
                </w:rPr>
                <w:delText>1</w:delText>
              </w:r>
            </w:del>
          </w:p>
        </w:tc>
        <w:tc>
          <w:tcPr>
            <w:tcW w:w="1052" w:type="dxa"/>
            <w:shd w:val="clear" w:color="auto" w:fill="auto"/>
          </w:tcPr>
          <w:p w14:paraId="022FE654" w14:textId="701530F3" w:rsidR="00F701A9" w:rsidRPr="001C0CC4" w:rsidDel="00F701A9" w:rsidRDefault="00F701A9" w:rsidP="00184A94">
            <w:pPr>
              <w:pStyle w:val="TAC"/>
              <w:rPr>
                <w:del w:id="6889" w:author="MCC" w:date="2023-06-20T16:02:00Z"/>
                <w:rFonts w:eastAsia="SimSun"/>
              </w:rPr>
            </w:pPr>
          </w:p>
        </w:tc>
      </w:tr>
      <w:tr w:rsidR="00F701A9" w:rsidRPr="001C0CC4" w:rsidDel="00F701A9" w14:paraId="6A094EA9" w14:textId="0C2EC40F" w:rsidTr="00184A94">
        <w:trPr>
          <w:trHeight w:val="187"/>
          <w:del w:id="6890" w:author="MCC" w:date="2023-06-20T16:02:00Z"/>
        </w:trPr>
        <w:tc>
          <w:tcPr>
            <w:tcW w:w="1508" w:type="dxa"/>
            <w:tcBorders>
              <w:top w:val="nil"/>
              <w:bottom w:val="nil"/>
            </w:tcBorders>
            <w:shd w:val="clear" w:color="auto" w:fill="auto"/>
          </w:tcPr>
          <w:p w14:paraId="61B6478D" w14:textId="4734DCFE" w:rsidR="00F701A9" w:rsidRPr="001C0CC4" w:rsidDel="00F701A9" w:rsidRDefault="00F701A9" w:rsidP="00184A94">
            <w:pPr>
              <w:pStyle w:val="TAC"/>
              <w:rPr>
                <w:del w:id="6891" w:author="MCC" w:date="2023-06-20T16:02:00Z"/>
                <w:rFonts w:eastAsia="SimSun"/>
              </w:rPr>
            </w:pPr>
          </w:p>
        </w:tc>
        <w:tc>
          <w:tcPr>
            <w:tcW w:w="2620" w:type="dxa"/>
            <w:shd w:val="clear" w:color="auto" w:fill="auto"/>
          </w:tcPr>
          <w:p w14:paraId="28E3D545" w14:textId="52ACDE69" w:rsidR="00F701A9" w:rsidRPr="00873D00" w:rsidDel="00F701A9" w:rsidRDefault="00F701A9" w:rsidP="00184A94">
            <w:pPr>
              <w:pStyle w:val="TAL"/>
              <w:rPr>
                <w:del w:id="6892" w:author="MCC" w:date="2023-06-20T16:02:00Z"/>
                <w:rFonts w:eastAsia="SimSun" w:cs="Arial"/>
                <w:lang w:val="sv-FI" w:eastAsia="zh-CN"/>
              </w:rPr>
            </w:pPr>
            <w:del w:id="6893" w:author="MCC" w:date="2023-06-20T16:02:00Z">
              <w:r w:rsidRPr="001C0CC4" w:rsidDel="00F701A9">
                <w:rPr>
                  <w:rFonts w:cs="Arial"/>
                  <w:lang w:val="sv-SE"/>
                </w:rPr>
                <w:delText xml:space="preserve">E-UTRA Band </w:delText>
              </w:r>
              <w:r w:rsidRPr="00873D00" w:rsidDel="00F701A9">
                <w:rPr>
                  <w:rFonts w:eastAsia="SimSun" w:cs="Arial" w:hint="eastAsia"/>
                  <w:lang w:val="sv-FI" w:eastAsia="zh-CN"/>
                </w:rPr>
                <w:delText xml:space="preserve">1, </w:delText>
              </w:r>
              <w:r w:rsidRPr="001C0CC4" w:rsidDel="00F701A9">
                <w:rPr>
                  <w:rFonts w:cs="Arial"/>
                  <w:lang w:val="sv-SE" w:eastAsia="ja-JP"/>
                </w:rPr>
                <w:delText xml:space="preserve">4, </w:delText>
              </w:r>
              <w:r w:rsidRPr="001C0CC4" w:rsidDel="00F701A9">
                <w:rPr>
                  <w:rFonts w:cs="Arial"/>
                  <w:lang w:val="sv-SE"/>
                </w:rPr>
                <w:delText>42, 43</w:delText>
              </w:r>
              <w:r w:rsidRPr="001C0CC4" w:rsidDel="00F701A9">
                <w:rPr>
                  <w:rFonts w:cs="Arial"/>
                  <w:lang w:val="sv-SE" w:eastAsia="ja-JP"/>
                </w:rPr>
                <w:delText xml:space="preserve">, </w:delText>
              </w:r>
              <w:r w:rsidRPr="00873D00" w:rsidDel="00F701A9">
                <w:rPr>
                  <w:rFonts w:eastAsia="SimSun" w:cs="Arial" w:hint="eastAsia"/>
                  <w:lang w:val="sv-FI" w:eastAsia="zh-CN"/>
                </w:rPr>
                <w:delText xml:space="preserve">50, 51, </w:delText>
              </w:r>
              <w:r w:rsidRPr="001C0CC4" w:rsidDel="00F701A9">
                <w:rPr>
                  <w:rFonts w:cs="Arial"/>
                  <w:lang w:val="sv-SE" w:eastAsia="ja-JP"/>
                </w:rPr>
                <w:delText>65</w:delText>
              </w:r>
              <w:r w:rsidRPr="00873D00" w:rsidDel="00F701A9">
                <w:rPr>
                  <w:rFonts w:eastAsia="SimSun" w:cs="Arial" w:hint="eastAsia"/>
                  <w:lang w:val="sv-FI" w:eastAsia="zh-CN"/>
                </w:rPr>
                <w:delText>, 66, 74, 75, 76</w:delText>
              </w:r>
            </w:del>
          </w:p>
          <w:p w14:paraId="47797D3A" w14:textId="5FCE7325" w:rsidR="00F701A9" w:rsidRPr="00873D00" w:rsidDel="00F701A9" w:rsidRDefault="00F701A9" w:rsidP="00184A94">
            <w:pPr>
              <w:pStyle w:val="TAL"/>
              <w:rPr>
                <w:del w:id="6894" w:author="MCC" w:date="2023-06-20T16:02:00Z"/>
                <w:rFonts w:eastAsia="SimSun"/>
                <w:lang w:val="sv-FI"/>
              </w:rPr>
            </w:pPr>
            <w:del w:id="6895" w:author="MCC" w:date="2023-06-20T16:02:00Z">
              <w:r w:rsidRPr="001C0CC4" w:rsidDel="00F701A9">
                <w:rPr>
                  <w:rFonts w:cs="Arial"/>
                  <w:lang w:val="sv-SE"/>
                </w:rPr>
                <w:delText>NR band n78</w:delText>
              </w:r>
            </w:del>
          </w:p>
        </w:tc>
        <w:tc>
          <w:tcPr>
            <w:tcW w:w="972" w:type="dxa"/>
            <w:shd w:val="clear" w:color="auto" w:fill="auto"/>
          </w:tcPr>
          <w:p w14:paraId="1AC5E6A6" w14:textId="6C83B823" w:rsidR="00F701A9" w:rsidRPr="001C0CC4" w:rsidDel="00F701A9" w:rsidRDefault="00F701A9" w:rsidP="00184A94">
            <w:pPr>
              <w:pStyle w:val="TAC"/>
              <w:rPr>
                <w:del w:id="6896" w:author="MCC" w:date="2023-06-20T16:02:00Z"/>
                <w:rFonts w:eastAsia="SimSun"/>
              </w:rPr>
            </w:pPr>
            <w:del w:id="6897"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352E3A35" w14:textId="5EC9B864" w:rsidR="00F701A9" w:rsidRPr="001C0CC4" w:rsidDel="00F701A9" w:rsidRDefault="00F701A9" w:rsidP="00184A94">
            <w:pPr>
              <w:pStyle w:val="TAC"/>
              <w:rPr>
                <w:del w:id="6898" w:author="MCC" w:date="2023-06-20T16:02:00Z"/>
                <w:rFonts w:eastAsia="SimSun"/>
              </w:rPr>
            </w:pPr>
            <w:del w:id="6899" w:author="MCC" w:date="2023-06-20T16:02:00Z">
              <w:r w:rsidRPr="001C0CC4" w:rsidDel="00F701A9">
                <w:rPr>
                  <w:rFonts w:cs="Arial"/>
                </w:rPr>
                <w:delText>-</w:delText>
              </w:r>
            </w:del>
          </w:p>
        </w:tc>
        <w:tc>
          <w:tcPr>
            <w:tcW w:w="997" w:type="dxa"/>
            <w:shd w:val="clear" w:color="auto" w:fill="auto"/>
          </w:tcPr>
          <w:p w14:paraId="497BDD2B" w14:textId="42844DF5" w:rsidR="00F701A9" w:rsidRPr="001C0CC4" w:rsidDel="00F701A9" w:rsidRDefault="00F701A9" w:rsidP="00184A94">
            <w:pPr>
              <w:pStyle w:val="TAC"/>
              <w:rPr>
                <w:del w:id="6900" w:author="MCC" w:date="2023-06-20T16:02:00Z"/>
                <w:rFonts w:eastAsia="SimSun"/>
              </w:rPr>
            </w:pPr>
            <w:del w:id="6901"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FE09343" w14:textId="31B2505B" w:rsidR="00F701A9" w:rsidRPr="001C0CC4" w:rsidDel="00F701A9" w:rsidRDefault="00F701A9" w:rsidP="00184A94">
            <w:pPr>
              <w:pStyle w:val="TAC"/>
              <w:rPr>
                <w:del w:id="6902" w:author="MCC" w:date="2023-06-20T16:02:00Z"/>
                <w:rFonts w:eastAsia="SimSun"/>
              </w:rPr>
            </w:pPr>
            <w:del w:id="6903" w:author="MCC" w:date="2023-06-20T16:02:00Z">
              <w:r w:rsidRPr="001C0CC4" w:rsidDel="00F701A9">
                <w:rPr>
                  <w:rFonts w:cs="Arial"/>
                </w:rPr>
                <w:delText>-50</w:delText>
              </w:r>
            </w:del>
          </w:p>
        </w:tc>
        <w:tc>
          <w:tcPr>
            <w:tcW w:w="959" w:type="dxa"/>
            <w:shd w:val="clear" w:color="auto" w:fill="auto"/>
          </w:tcPr>
          <w:p w14:paraId="557E469B" w14:textId="3C5B4452" w:rsidR="00F701A9" w:rsidRPr="001C0CC4" w:rsidDel="00F701A9" w:rsidRDefault="00F701A9" w:rsidP="00184A94">
            <w:pPr>
              <w:pStyle w:val="TAC"/>
              <w:rPr>
                <w:del w:id="6904" w:author="MCC" w:date="2023-06-20T16:02:00Z"/>
                <w:rFonts w:eastAsia="SimSun"/>
              </w:rPr>
            </w:pPr>
            <w:del w:id="6905" w:author="MCC" w:date="2023-06-20T16:02:00Z">
              <w:r w:rsidRPr="001C0CC4" w:rsidDel="00F701A9">
                <w:rPr>
                  <w:rFonts w:cs="Arial"/>
                </w:rPr>
                <w:delText>1</w:delText>
              </w:r>
            </w:del>
          </w:p>
        </w:tc>
        <w:tc>
          <w:tcPr>
            <w:tcW w:w="1052" w:type="dxa"/>
            <w:shd w:val="clear" w:color="auto" w:fill="auto"/>
          </w:tcPr>
          <w:p w14:paraId="68679D45" w14:textId="30B0DD83" w:rsidR="00F701A9" w:rsidRPr="001C0CC4" w:rsidDel="00F701A9" w:rsidRDefault="00F701A9" w:rsidP="00184A94">
            <w:pPr>
              <w:pStyle w:val="TAC"/>
              <w:rPr>
                <w:del w:id="6906" w:author="MCC" w:date="2023-06-20T16:02:00Z"/>
                <w:rFonts w:eastAsia="SimSun"/>
              </w:rPr>
            </w:pPr>
            <w:del w:id="6907" w:author="MCC" w:date="2023-06-20T16:02:00Z">
              <w:r w:rsidRPr="001C0CC4" w:rsidDel="00F701A9">
                <w:rPr>
                  <w:rFonts w:cs="Arial"/>
                </w:rPr>
                <w:delText>2</w:delText>
              </w:r>
            </w:del>
          </w:p>
        </w:tc>
      </w:tr>
      <w:tr w:rsidR="00F701A9" w:rsidRPr="001C0CC4" w:rsidDel="00F701A9" w14:paraId="0FB640D1" w14:textId="5DDD48FD" w:rsidTr="00F701A9">
        <w:trPr>
          <w:trHeight w:val="187"/>
          <w:del w:id="6908" w:author="MCC" w:date="2023-06-20T16:02:00Z"/>
        </w:trPr>
        <w:tc>
          <w:tcPr>
            <w:tcW w:w="1508" w:type="dxa"/>
            <w:tcBorders>
              <w:top w:val="nil"/>
              <w:bottom w:val="single" w:sz="4" w:space="0" w:color="auto"/>
            </w:tcBorders>
            <w:shd w:val="clear" w:color="auto" w:fill="auto"/>
          </w:tcPr>
          <w:p w14:paraId="021B8722" w14:textId="79242247" w:rsidR="00F701A9" w:rsidRPr="001C0CC4" w:rsidDel="00F701A9" w:rsidRDefault="00F701A9" w:rsidP="00184A94">
            <w:pPr>
              <w:pStyle w:val="TAC"/>
              <w:rPr>
                <w:del w:id="6909" w:author="MCC" w:date="2023-06-20T16:02:00Z"/>
                <w:rFonts w:eastAsia="SimSun"/>
              </w:rPr>
            </w:pPr>
          </w:p>
        </w:tc>
        <w:tc>
          <w:tcPr>
            <w:tcW w:w="2620" w:type="dxa"/>
            <w:shd w:val="clear" w:color="auto" w:fill="auto"/>
          </w:tcPr>
          <w:p w14:paraId="751BDFBE" w14:textId="03B0282F" w:rsidR="00F701A9" w:rsidRPr="001C0CC4" w:rsidDel="00F701A9" w:rsidRDefault="00F701A9" w:rsidP="00184A94">
            <w:pPr>
              <w:pStyle w:val="TAL"/>
              <w:rPr>
                <w:del w:id="6910" w:author="MCC" w:date="2023-06-20T16:02:00Z"/>
                <w:rFonts w:eastAsia="SimSun"/>
              </w:rPr>
            </w:pPr>
            <w:del w:id="6911" w:author="MCC" w:date="2023-06-20T16:02:00Z">
              <w:r w:rsidRPr="001C0CC4" w:rsidDel="00F701A9">
                <w:rPr>
                  <w:rFonts w:cs="Arial"/>
                  <w:lang w:val="sv-SE"/>
                </w:rPr>
                <w:delText>E-UTRA Band</w:delText>
              </w:r>
              <w:r w:rsidRPr="001C0CC4" w:rsidDel="00F701A9">
                <w:rPr>
                  <w:rFonts w:eastAsia="SimSun" w:cs="Arial" w:hint="eastAsia"/>
                  <w:lang w:val="en-US" w:eastAsia="zh-CN"/>
                </w:rPr>
                <w:delText xml:space="preserve"> </w:delText>
              </w:r>
              <w:r w:rsidRPr="001C0CC4" w:rsidDel="00F701A9">
                <w:rPr>
                  <w:rFonts w:cs="Arial"/>
                </w:rPr>
                <w:delText>n1</w:delText>
              </w:r>
            </w:del>
          </w:p>
        </w:tc>
        <w:tc>
          <w:tcPr>
            <w:tcW w:w="972" w:type="dxa"/>
            <w:shd w:val="clear" w:color="auto" w:fill="auto"/>
          </w:tcPr>
          <w:p w14:paraId="4963654D" w14:textId="363F77FC" w:rsidR="00F701A9" w:rsidRPr="001C0CC4" w:rsidDel="00F701A9" w:rsidRDefault="00F701A9" w:rsidP="00184A94">
            <w:pPr>
              <w:pStyle w:val="TAC"/>
              <w:rPr>
                <w:del w:id="6912" w:author="MCC" w:date="2023-06-20T16:02:00Z"/>
                <w:rFonts w:eastAsia="SimSun"/>
              </w:rPr>
            </w:pPr>
            <w:del w:id="6913"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05320D53" w14:textId="3AAA4914" w:rsidR="00F701A9" w:rsidRPr="001C0CC4" w:rsidDel="00F701A9" w:rsidRDefault="00F701A9" w:rsidP="00184A94">
            <w:pPr>
              <w:pStyle w:val="TAC"/>
              <w:rPr>
                <w:del w:id="6914" w:author="MCC" w:date="2023-06-20T16:02:00Z"/>
                <w:rFonts w:eastAsia="SimSun"/>
              </w:rPr>
            </w:pPr>
            <w:del w:id="6915" w:author="MCC" w:date="2023-06-20T16:02:00Z">
              <w:r w:rsidRPr="001C0CC4" w:rsidDel="00F701A9">
                <w:rPr>
                  <w:rFonts w:cs="Arial"/>
                </w:rPr>
                <w:delText>-</w:delText>
              </w:r>
            </w:del>
          </w:p>
        </w:tc>
        <w:tc>
          <w:tcPr>
            <w:tcW w:w="997" w:type="dxa"/>
            <w:shd w:val="clear" w:color="auto" w:fill="auto"/>
          </w:tcPr>
          <w:p w14:paraId="6C35CE2A" w14:textId="2A216296" w:rsidR="00F701A9" w:rsidRPr="001C0CC4" w:rsidDel="00F701A9" w:rsidRDefault="00F701A9" w:rsidP="00184A94">
            <w:pPr>
              <w:pStyle w:val="TAC"/>
              <w:rPr>
                <w:del w:id="6916" w:author="MCC" w:date="2023-06-20T16:02:00Z"/>
                <w:rFonts w:eastAsia="SimSun"/>
              </w:rPr>
            </w:pPr>
            <w:del w:id="6917"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6733171E" w14:textId="0C16CEA4" w:rsidR="00F701A9" w:rsidRPr="001C0CC4" w:rsidDel="00F701A9" w:rsidRDefault="00F701A9" w:rsidP="00184A94">
            <w:pPr>
              <w:pStyle w:val="TAC"/>
              <w:rPr>
                <w:del w:id="6918" w:author="MCC" w:date="2023-06-20T16:02:00Z"/>
                <w:rFonts w:eastAsia="SimSun"/>
              </w:rPr>
            </w:pPr>
            <w:del w:id="6919" w:author="MCC" w:date="2023-06-20T16:02:00Z">
              <w:r w:rsidRPr="001C0CC4" w:rsidDel="00F701A9">
                <w:rPr>
                  <w:rFonts w:cs="Arial"/>
                </w:rPr>
                <w:delText>-50</w:delText>
              </w:r>
            </w:del>
          </w:p>
        </w:tc>
        <w:tc>
          <w:tcPr>
            <w:tcW w:w="959" w:type="dxa"/>
            <w:shd w:val="clear" w:color="auto" w:fill="auto"/>
          </w:tcPr>
          <w:p w14:paraId="2E0ACF76" w14:textId="083DDB73" w:rsidR="00F701A9" w:rsidRPr="001C0CC4" w:rsidDel="00F701A9" w:rsidRDefault="00F701A9" w:rsidP="00184A94">
            <w:pPr>
              <w:pStyle w:val="TAC"/>
              <w:rPr>
                <w:del w:id="6920" w:author="MCC" w:date="2023-06-20T16:02:00Z"/>
                <w:rFonts w:eastAsia="SimSun"/>
              </w:rPr>
            </w:pPr>
            <w:del w:id="6921" w:author="MCC" w:date="2023-06-20T16:02:00Z">
              <w:r w:rsidRPr="001C0CC4" w:rsidDel="00F701A9">
                <w:rPr>
                  <w:rFonts w:cs="Arial"/>
                </w:rPr>
                <w:delText>1</w:delText>
              </w:r>
            </w:del>
          </w:p>
        </w:tc>
        <w:tc>
          <w:tcPr>
            <w:tcW w:w="1052" w:type="dxa"/>
            <w:shd w:val="clear" w:color="auto" w:fill="auto"/>
          </w:tcPr>
          <w:p w14:paraId="6FC5BB7B" w14:textId="19293B86" w:rsidR="00F701A9" w:rsidRPr="001C0CC4" w:rsidDel="00F701A9" w:rsidRDefault="00F701A9" w:rsidP="00184A94">
            <w:pPr>
              <w:pStyle w:val="TAC"/>
              <w:rPr>
                <w:del w:id="6922" w:author="MCC" w:date="2023-06-20T16:02:00Z"/>
                <w:rFonts w:eastAsia="SimSun"/>
              </w:rPr>
            </w:pPr>
            <w:del w:id="6923" w:author="MCC" w:date="2023-06-20T16:02:00Z">
              <w:r w:rsidRPr="001C0CC4" w:rsidDel="00F701A9">
                <w:rPr>
                  <w:rFonts w:cs="Arial"/>
                </w:rPr>
                <w:delText>1</w:delText>
              </w:r>
              <w:r w:rsidRPr="001C0CC4" w:rsidDel="00F701A9">
                <w:rPr>
                  <w:rFonts w:eastAsia="SimSun" w:cs="Arial" w:hint="eastAsia"/>
                  <w:lang w:val="en-US" w:eastAsia="zh-CN"/>
                </w:rPr>
                <w:delText>1</w:delText>
              </w:r>
              <w:r w:rsidRPr="001C0CC4" w:rsidDel="00F701A9">
                <w:rPr>
                  <w:rFonts w:cs="Arial"/>
                </w:rPr>
                <w:delText>, 1</w:delText>
              </w:r>
              <w:r w:rsidRPr="001C0CC4" w:rsidDel="00F701A9">
                <w:rPr>
                  <w:rFonts w:eastAsia="SimSun" w:cs="Arial" w:hint="eastAsia"/>
                  <w:lang w:val="en-US" w:eastAsia="zh-CN"/>
                </w:rPr>
                <w:delText>2</w:delText>
              </w:r>
            </w:del>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rsidDel="00F701A9" w14:paraId="5DD87DA1" w14:textId="555747E7" w:rsidTr="00184A94">
        <w:trPr>
          <w:trHeight w:val="187"/>
          <w:del w:id="6924" w:author="MCC" w:date="2023-06-20T16:02:00Z"/>
        </w:trPr>
        <w:tc>
          <w:tcPr>
            <w:tcW w:w="1508" w:type="dxa"/>
            <w:tcBorders>
              <w:top w:val="nil"/>
              <w:bottom w:val="nil"/>
            </w:tcBorders>
            <w:shd w:val="clear" w:color="auto" w:fill="auto"/>
          </w:tcPr>
          <w:p w14:paraId="4350A40A" w14:textId="48CD2BEA" w:rsidR="00F701A9" w:rsidRPr="001C0CC4" w:rsidDel="00F701A9" w:rsidRDefault="00F701A9" w:rsidP="00184A94">
            <w:pPr>
              <w:pStyle w:val="TAC"/>
              <w:rPr>
                <w:del w:id="6925" w:author="MCC" w:date="2023-06-20T16:02:00Z"/>
                <w:rFonts w:eastAsia="SimSun"/>
              </w:rPr>
            </w:pPr>
          </w:p>
        </w:tc>
        <w:tc>
          <w:tcPr>
            <w:tcW w:w="2620" w:type="dxa"/>
            <w:shd w:val="clear" w:color="auto" w:fill="auto"/>
          </w:tcPr>
          <w:p w14:paraId="07B1E0AA" w14:textId="501890A4" w:rsidR="00F701A9" w:rsidRPr="001C0CC4" w:rsidDel="00F701A9" w:rsidRDefault="00F701A9" w:rsidP="00184A94">
            <w:pPr>
              <w:pStyle w:val="TAL"/>
              <w:rPr>
                <w:del w:id="6926" w:author="MCC" w:date="2023-06-20T16:02:00Z"/>
                <w:rFonts w:eastAsia="SimSun"/>
              </w:rPr>
            </w:pPr>
            <w:del w:id="6927" w:author="MCC" w:date="2023-06-20T16:02:00Z">
              <w:r w:rsidRPr="001C0CC4" w:rsidDel="00F701A9">
                <w:rPr>
                  <w:rFonts w:cs="Arial"/>
                </w:rPr>
                <w:delText>Frequency range</w:delText>
              </w:r>
            </w:del>
          </w:p>
        </w:tc>
        <w:tc>
          <w:tcPr>
            <w:tcW w:w="972" w:type="dxa"/>
            <w:shd w:val="clear" w:color="auto" w:fill="auto"/>
          </w:tcPr>
          <w:p w14:paraId="4E0482BE" w14:textId="7B48DCDF" w:rsidR="00F701A9" w:rsidRPr="001C0CC4" w:rsidDel="00F701A9" w:rsidRDefault="00F701A9" w:rsidP="00184A94">
            <w:pPr>
              <w:pStyle w:val="TAC"/>
              <w:rPr>
                <w:del w:id="6928" w:author="MCC" w:date="2023-06-20T16:02:00Z"/>
                <w:rFonts w:eastAsia="SimSun"/>
              </w:rPr>
            </w:pPr>
            <w:del w:id="6929" w:author="MCC" w:date="2023-06-20T16:02:00Z">
              <w:r w:rsidRPr="001C0CC4" w:rsidDel="00F701A9">
                <w:rPr>
                  <w:rFonts w:cs="Arial"/>
                </w:rPr>
                <w:delText>2570</w:delText>
              </w:r>
            </w:del>
          </w:p>
        </w:tc>
        <w:tc>
          <w:tcPr>
            <w:tcW w:w="591" w:type="dxa"/>
            <w:shd w:val="clear" w:color="auto" w:fill="auto"/>
          </w:tcPr>
          <w:p w14:paraId="1E189A94" w14:textId="17A5DFA0" w:rsidR="00F701A9" w:rsidRPr="001C0CC4" w:rsidDel="00F701A9" w:rsidRDefault="00F701A9" w:rsidP="00184A94">
            <w:pPr>
              <w:pStyle w:val="TAC"/>
              <w:rPr>
                <w:del w:id="6930" w:author="MCC" w:date="2023-06-20T16:02:00Z"/>
                <w:rFonts w:eastAsia="SimSun"/>
              </w:rPr>
            </w:pPr>
            <w:del w:id="6931" w:author="MCC" w:date="2023-06-20T16:02:00Z">
              <w:r w:rsidRPr="001C0CC4" w:rsidDel="00F701A9">
                <w:rPr>
                  <w:rFonts w:cs="Arial"/>
                </w:rPr>
                <w:delText>-</w:delText>
              </w:r>
            </w:del>
          </w:p>
        </w:tc>
        <w:tc>
          <w:tcPr>
            <w:tcW w:w="997" w:type="dxa"/>
            <w:shd w:val="clear" w:color="auto" w:fill="auto"/>
          </w:tcPr>
          <w:p w14:paraId="30EED44B" w14:textId="54BB4ACF" w:rsidR="00F701A9" w:rsidRPr="001C0CC4" w:rsidDel="00F701A9" w:rsidRDefault="00F701A9" w:rsidP="00184A94">
            <w:pPr>
              <w:pStyle w:val="TAC"/>
              <w:rPr>
                <w:del w:id="6932" w:author="MCC" w:date="2023-06-20T16:02:00Z"/>
                <w:rFonts w:eastAsia="SimSun"/>
              </w:rPr>
            </w:pPr>
            <w:del w:id="6933" w:author="MCC" w:date="2023-06-20T16:02:00Z">
              <w:r w:rsidRPr="001C0CC4" w:rsidDel="00F701A9">
                <w:rPr>
                  <w:rFonts w:cs="Arial"/>
                </w:rPr>
                <w:delText>2575</w:delText>
              </w:r>
            </w:del>
          </w:p>
        </w:tc>
        <w:tc>
          <w:tcPr>
            <w:tcW w:w="1077" w:type="dxa"/>
            <w:shd w:val="clear" w:color="auto" w:fill="auto"/>
          </w:tcPr>
          <w:p w14:paraId="55530162" w14:textId="0242B1BA" w:rsidR="00F701A9" w:rsidRPr="001C0CC4" w:rsidDel="00F701A9" w:rsidRDefault="00F701A9" w:rsidP="00184A94">
            <w:pPr>
              <w:pStyle w:val="TAC"/>
              <w:rPr>
                <w:del w:id="6934" w:author="MCC" w:date="2023-06-20T16:02:00Z"/>
                <w:rFonts w:eastAsia="SimSun"/>
              </w:rPr>
            </w:pPr>
            <w:del w:id="6935" w:author="MCC" w:date="2023-06-20T16:02:00Z">
              <w:r w:rsidRPr="001C0CC4" w:rsidDel="00F701A9">
                <w:rPr>
                  <w:rFonts w:cs="Arial"/>
                </w:rPr>
                <w:delText>+1.6</w:delText>
              </w:r>
            </w:del>
          </w:p>
        </w:tc>
        <w:tc>
          <w:tcPr>
            <w:tcW w:w="959" w:type="dxa"/>
            <w:shd w:val="clear" w:color="auto" w:fill="auto"/>
          </w:tcPr>
          <w:p w14:paraId="6C68F905" w14:textId="12150D9D" w:rsidR="00F701A9" w:rsidRPr="001C0CC4" w:rsidDel="00F701A9" w:rsidRDefault="00F701A9" w:rsidP="00184A94">
            <w:pPr>
              <w:pStyle w:val="TAC"/>
              <w:rPr>
                <w:del w:id="6936" w:author="MCC" w:date="2023-06-20T16:02:00Z"/>
                <w:rFonts w:eastAsia="SimSun"/>
              </w:rPr>
            </w:pPr>
            <w:del w:id="6937" w:author="MCC" w:date="2023-06-20T16:02:00Z">
              <w:r w:rsidRPr="001C0CC4" w:rsidDel="00F701A9">
                <w:rPr>
                  <w:rFonts w:cs="Arial"/>
                </w:rPr>
                <w:delText>5</w:delText>
              </w:r>
            </w:del>
          </w:p>
        </w:tc>
        <w:tc>
          <w:tcPr>
            <w:tcW w:w="1052" w:type="dxa"/>
            <w:shd w:val="clear" w:color="auto" w:fill="auto"/>
          </w:tcPr>
          <w:p w14:paraId="12262EA7" w14:textId="05C44352" w:rsidR="00F701A9" w:rsidRPr="001C0CC4" w:rsidDel="00F701A9" w:rsidRDefault="00F701A9" w:rsidP="00184A94">
            <w:pPr>
              <w:pStyle w:val="TAC"/>
              <w:rPr>
                <w:del w:id="6938" w:author="MCC" w:date="2023-06-20T16:02:00Z"/>
                <w:rFonts w:eastAsia="SimSun"/>
              </w:rPr>
            </w:pPr>
            <w:del w:id="6939" w:author="MCC" w:date="2023-06-20T16:02:00Z">
              <w:r w:rsidRPr="001C0CC4" w:rsidDel="00F701A9">
                <w:rPr>
                  <w:rFonts w:cs="Arial"/>
                </w:rPr>
                <w:delText xml:space="preserve">4, </w:delText>
              </w:r>
              <w:r w:rsidRPr="001C0CC4" w:rsidDel="00F701A9">
                <w:rPr>
                  <w:rFonts w:eastAsia="SimSun" w:cs="Arial" w:hint="eastAsia"/>
                  <w:lang w:val="en-US" w:eastAsia="zh-CN"/>
                </w:rPr>
                <w:delText>7</w:delText>
              </w:r>
              <w:r w:rsidRPr="001C0CC4" w:rsidDel="00F701A9">
                <w:rPr>
                  <w:rFonts w:cs="Arial"/>
                </w:rPr>
                <w:delText xml:space="preserve">, </w:delText>
              </w:r>
              <w:r w:rsidRPr="001C0CC4" w:rsidDel="00F701A9">
                <w:rPr>
                  <w:rFonts w:eastAsia="SimSun" w:cs="Arial" w:hint="eastAsia"/>
                  <w:lang w:val="en-US" w:eastAsia="zh-CN"/>
                </w:rPr>
                <w:delText>18</w:delText>
              </w:r>
            </w:del>
          </w:p>
        </w:tc>
      </w:tr>
      <w:tr w:rsidR="00F701A9" w:rsidRPr="001C0CC4" w:rsidDel="00F701A9" w14:paraId="6445D450" w14:textId="315F6459" w:rsidTr="00184A94">
        <w:trPr>
          <w:trHeight w:val="187"/>
          <w:del w:id="6940" w:author="MCC" w:date="2023-06-20T16:02:00Z"/>
        </w:trPr>
        <w:tc>
          <w:tcPr>
            <w:tcW w:w="1508" w:type="dxa"/>
            <w:tcBorders>
              <w:top w:val="nil"/>
              <w:bottom w:val="nil"/>
            </w:tcBorders>
            <w:shd w:val="clear" w:color="auto" w:fill="auto"/>
          </w:tcPr>
          <w:p w14:paraId="555875D5" w14:textId="106E3BB8" w:rsidR="00F701A9" w:rsidRPr="001C0CC4" w:rsidDel="00F701A9" w:rsidRDefault="00F701A9" w:rsidP="00184A94">
            <w:pPr>
              <w:pStyle w:val="TAC"/>
              <w:rPr>
                <w:del w:id="6941" w:author="MCC" w:date="2023-06-20T16:02:00Z"/>
                <w:rFonts w:eastAsia="SimSun"/>
              </w:rPr>
            </w:pPr>
          </w:p>
        </w:tc>
        <w:tc>
          <w:tcPr>
            <w:tcW w:w="2620" w:type="dxa"/>
            <w:shd w:val="clear" w:color="auto" w:fill="auto"/>
          </w:tcPr>
          <w:p w14:paraId="3DAD5F3F" w14:textId="3E934F79" w:rsidR="00F701A9" w:rsidRPr="001C0CC4" w:rsidDel="00F701A9" w:rsidRDefault="00F701A9" w:rsidP="00184A94">
            <w:pPr>
              <w:pStyle w:val="TAL"/>
              <w:rPr>
                <w:del w:id="6942" w:author="MCC" w:date="2023-06-20T16:02:00Z"/>
                <w:rFonts w:eastAsia="SimSun"/>
              </w:rPr>
            </w:pPr>
            <w:del w:id="6943" w:author="MCC" w:date="2023-06-20T16:02:00Z">
              <w:r w:rsidRPr="001C0CC4" w:rsidDel="00F701A9">
                <w:rPr>
                  <w:rFonts w:cs="Arial"/>
                </w:rPr>
                <w:delText>Frequency range</w:delText>
              </w:r>
            </w:del>
          </w:p>
        </w:tc>
        <w:tc>
          <w:tcPr>
            <w:tcW w:w="972" w:type="dxa"/>
            <w:shd w:val="clear" w:color="auto" w:fill="auto"/>
          </w:tcPr>
          <w:p w14:paraId="3F2BB8D2" w14:textId="6168A844" w:rsidR="00F701A9" w:rsidRPr="001C0CC4" w:rsidDel="00F701A9" w:rsidRDefault="00F701A9" w:rsidP="00184A94">
            <w:pPr>
              <w:pStyle w:val="TAC"/>
              <w:rPr>
                <w:del w:id="6944" w:author="MCC" w:date="2023-06-20T16:02:00Z"/>
                <w:rFonts w:eastAsia="SimSun"/>
              </w:rPr>
            </w:pPr>
            <w:del w:id="6945" w:author="MCC" w:date="2023-06-20T16:02:00Z">
              <w:r w:rsidRPr="001C0CC4" w:rsidDel="00F701A9">
                <w:rPr>
                  <w:rFonts w:cs="Arial"/>
                </w:rPr>
                <w:delText>2575</w:delText>
              </w:r>
            </w:del>
          </w:p>
        </w:tc>
        <w:tc>
          <w:tcPr>
            <w:tcW w:w="591" w:type="dxa"/>
            <w:shd w:val="clear" w:color="auto" w:fill="auto"/>
          </w:tcPr>
          <w:p w14:paraId="0B5E2E54" w14:textId="754CEEDF" w:rsidR="00F701A9" w:rsidRPr="001C0CC4" w:rsidDel="00F701A9" w:rsidRDefault="00F701A9" w:rsidP="00184A94">
            <w:pPr>
              <w:pStyle w:val="TAC"/>
              <w:rPr>
                <w:del w:id="6946" w:author="MCC" w:date="2023-06-20T16:02:00Z"/>
                <w:rFonts w:eastAsia="SimSun"/>
              </w:rPr>
            </w:pPr>
            <w:del w:id="6947" w:author="MCC" w:date="2023-06-20T16:02:00Z">
              <w:r w:rsidRPr="001C0CC4" w:rsidDel="00F701A9">
                <w:rPr>
                  <w:rFonts w:cs="Arial"/>
                </w:rPr>
                <w:delText>-</w:delText>
              </w:r>
            </w:del>
          </w:p>
        </w:tc>
        <w:tc>
          <w:tcPr>
            <w:tcW w:w="997" w:type="dxa"/>
            <w:shd w:val="clear" w:color="auto" w:fill="auto"/>
          </w:tcPr>
          <w:p w14:paraId="3723FE6B" w14:textId="5572526B" w:rsidR="00F701A9" w:rsidRPr="001C0CC4" w:rsidDel="00F701A9" w:rsidRDefault="00F701A9" w:rsidP="00184A94">
            <w:pPr>
              <w:pStyle w:val="TAC"/>
              <w:rPr>
                <w:del w:id="6948" w:author="MCC" w:date="2023-06-20T16:02:00Z"/>
                <w:rFonts w:eastAsia="SimSun"/>
              </w:rPr>
            </w:pPr>
            <w:del w:id="6949" w:author="MCC" w:date="2023-06-20T16:02:00Z">
              <w:r w:rsidRPr="001C0CC4" w:rsidDel="00F701A9">
                <w:rPr>
                  <w:rFonts w:cs="Arial"/>
                </w:rPr>
                <w:delText>2595</w:delText>
              </w:r>
            </w:del>
          </w:p>
        </w:tc>
        <w:tc>
          <w:tcPr>
            <w:tcW w:w="1077" w:type="dxa"/>
            <w:shd w:val="clear" w:color="auto" w:fill="auto"/>
          </w:tcPr>
          <w:p w14:paraId="7AE427A8" w14:textId="68E63AA4" w:rsidR="00F701A9" w:rsidRPr="001C0CC4" w:rsidDel="00F701A9" w:rsidRDefault="00F701A9" w:rsidP="00184A94">
            <w:pPr>
              <w:pStyle w:val="TAC"/>
              <w:rPr>
                <w:del w:id="6950" w:author="MCC" w:date="2023-06-20T16:02:00Z"/>
                <w:rFonts w:eastAsia="SimSun"/>
              </w:rPr>
            </w:pPr>
            <w:del w:id="6951" w:author="MCC" w:date="2023-06-20T16:02:00Z">
              <w:r w:rsidRPr="001C0CC4" w:rsidDel="00F701A9">
                <w:rPr>
                  <w:rFonts w:cs="Arial"/>
                </w:rPr>
                <w:delText>-15.5</w:delText>
              </w:r>
            </w:del>
          </w:p>
        </w:tc>
        <w:tc>
          <w:tcPr>
            <w:tcW w:w="959" w:type="dxa"/>
            <w:shd w:val="clear" w:color="auto" w:fill="auto"/>
          </w:tcPr>
          <w:p w14:paraId="1DD2619A" w14:textId="25643069" w:rsidR="00F701A9" w:rsidRPr="001C0CC4" w:rsidDel="00F701A9" w:rsidRDefault="00F701A9" w:rsidP="00184A94">
            <w:pPr>
              <w:pStyle w:val="TAC"/>
              <w:rPr>
                <w:del w:id="6952" w:author="MCC" w:date="2023-06-20T16:02:00Z"/>
                <w:rFonts w:eastAsia="SimSun"/>
              </w:rPr>
            </w:pPr>
            <w:del w:id="6953" w:author="MCC" w:date="2023-06-20T16:02:00Z">
              <w:r w:rsidRPr="001C0CC4" w:rsidDel="00F701A9">
                <w:rPr>
                  <w:rFonts w:cs="Arial"/>
                </w:rPr>
                <w:delText>5</w:delText>
              </w:r>
            </w:del>
          </w:p>
        </w:tc>
        <w:tc>
          <w:tcPr>
            <w:tcW w:w="1052" w:type="dxa"/>
            <w:shd w:val="clear" w:color="auto" w:fill="auto"/>
          </w:tcPr>
          <w:p w14:paraId="2AF7174E" w14:textId="4A0B5F9A" w:rsidR="00F701A9" w:rsidRPr="001C0CC4" w:rsidDel="00F701A9" w:rsidRDefault="00F701A9" w:rsidP="00184A94">
            <w:pPr>
              <w:pStyle w:val="TAC"/>
              <w:rPr>
                <w:del w:id="6954" w:author="MCC" w:date="2023-06-20T16:02:00Z"/>
                <w:rFonts w:eastAsia="SimSun"/>
              </w:rPr>
            </w:pPr>
            <w:del w:id="6955" w:author="MCC" w:date="2023-06-20T16:02:00Z">
              <w:r w:rsidRPr="001C0CC4" w:rsidDel="00F701A9">
                <w:rPr>
                  <w:rFonts w:cs="Arial"/>
                </w:rPr>
                <w:delText xml:space="preserve">4, </w:delText>
              </w:r>
              <w:r w:rsidRPr="001C0CC4" w:rsidDel="00F701A9">
                <w:rPr>
                  <w:rFonts w:eastAsia="SimSun" w:cs="Arial" w:hint="eastAsia"/>
                  <w:lang w:val="en-US" w:eastAsia="zh-CN"/>
                </w:rPr>
                <w:delText>7</w:delText>
              </w:r>
              <w:r w:rsidRPr="001C0CC4" w:rsidDel="00F701A9">
                <w:rPr>
                  <w:rFonts w:cs="Arial"/>
                </w:rPr>
                <w:delText xml:space="preserve">, </w:delText>
              </w:r>
              <w:r w:rsidRPr="001C0CC4" w:rsidDel="00F701A9">
                <w:rPr>
                  <w:rFonts w:eastAsia="SimSun" w:cs="Arial" w:hint="eastAsia"/>
                  <w:lang w:val="en-US" w:eastAsia="zh-CN"/>
                </w:rPr>
                <w:delText>18</w:delText>
              </w:r>
            </w:del>
          </w:p>
        </w:tc>
      </w:tr>
      <w:tr w:rsidR="00F701A9" w:rsidRPr="001C0CC4" w:rsidDel="00F701A9" w14:paraId="586E2BC7" w14:textId="24547BE3" w:rsidTr="00184A94">
        <w:trPr>
          <w:trHeight w:val="187"/>
          <w:del w:id="6956" w:author="MCC" w:date="2023-06-20T16:02:00Z"/>
        </w:trPr>
        <w:tc>
          <w:tcPr>
            <w:tcW w:w="1508" w:type="dxa"/>
            <w:tcBorders>
              <w:top w:val="nil"/>
              <w:bottom w:val="single" w:sz="4" w:space="0" w:color="auto"/>
            </w:tcBorders>
            <w:shd w:val="clear" w:color="auto" w:fill="auto"/>
          </w:tcPr>
          <w:p w14:paraId="65EEFE1E" w14:textId="33997629" w:rsidR="00F701A9" w:rsidRPr="001C0CC4" w:rsidDel="00F701A9" w:rsidRDefault="00F701A9" w:rsidP="00184A94">
            <w:pPr>
              <w:pStyle w:val="TAC"/>
              <w:rPr>
                <w:del w:id="6957" w:author="MCC" w:date="2023-06-20T16:02:00Z"/>
                <w:rFonts w:eastAsia="SimSun"/>
              </w:rPr>
            </w:pPr>
          </w:p>
        </w:tc>
        <w:tc>
          <w:tcPr>
            <w:tcW w:w="2620" w:type="dxa"/>
            <w:shd w:val="clear" w:color="auto" w:fill="auto"/>
          </w:tcPr>
          <w:p w14:paraId="1C97A4CF" w14:textId="1B5675DF" w:rsidR="00F701A9" w:rsidRPr="001C0CC4" w:rsidDel="00F701A9" w:rsidRDefault="00F701A9" w:rsidP="00184A94">
            <w:pPr>
              <w:pStyle w:val="TAL"/>
              <w:rPr>
                <w:del w:id="6958" w:author="MCC" w:date="2023-06-20T16:02:00Z"/>
                <w:rFonts w:eastAsia="SimSun"/>
              </w:rPr>
            </w:pPr>
            <w:del w:id="6959" w:author="MCC" w:date="2023-06-20T16:02:00Z">
              <w:r w:rsidRPr="001C0CC4" w:rsidDel="00F701A9">
                <w:rPr>
                  <w:rFonts w:cs="Arial"/>
                </w:rPr>
                <w:delText>Frequency range</w:delText>
              </w:r>
            </w:del>
          </w:p>
        </w:tc>
        <w:tc>
          <w:tcPr>
            <w:tcW w:w="972" w:type="dxa"/>
            <w:shd w:val="clear" w:color="auto" w:fill="auto"/>
          </w:tcPr>
          <w:p w14:paraId="009A5FDC" w14:textId="68D9989E" w:rsidR="00F701A9" w:rsidRPr="001C0CC4" w:rsidDel="00F701A9" w:rsidRDefault="00F701A9" w:rsidP="00184A94">
            <w:pPr>
              <w:pStyle w:val="TAC"/>
              <w:rPr>
                <w:del w:id="6960" w:author="MCC" w:date="2023-06-20T16:02:00Z"/>
                <w:rFonts w:eastAsia="SimSun"/>
              </w:rPr>
            </w:pPr>
            <w:del w:id="6961" w:author="MCC" w:date="2023-06-20T16:02:00Z">
              <w:r w:rsidRPr="001C0CC4" w:rsidDel="00F701A9">
                <w:rPr>
                  <w:rFonts w:cs="Arial"/>
                </w:rPr>
                <w:delText>2595</w:delText>
              </w:r>
            </w:del>
          </w:p>
        </w:tc>
        <w:tc>
          <w:tcPr>
            <w:tcW w:w="591" w:type="dxa"/>
            <w:shd w:val="clear" w:color="auto" w:fill="auto"/>
          </w:tcPr>
          <w:p w14:paraId="3D5C396A" w14:textId="43E853A9" w:rsidR="00F701A9" w:rsidRPr="001C0CC4" w:rsidDel="00F701A9" w:rsidRDefault="00F701A9" w:rsidP="00184A94">
            <w:pPr>
              <w:pStyle w:val="TAC"/>
              <w:rPr>
                <w:del w:id="6962" w:author="MCC" w:date="2023-06-20T16:02:00Z"/>
                <w:rFonts w:eastAsia="SimSun"/>
              </w:rPr>
            </w:pPr>
            <w:del w:id="6963" w:author="MCC" w:date="2023-06-20T16:02:00Z">
              <w:r w:rsidRPr="001C0CC4" w:rsidDel="00F701A9">
                <w:rPr>
                  <w:rFonts w:cs="Arial"/>
                </w:rPr>
                <w:delText>-</w:delText>
              </w:r>
            </w:del>
          </w:p>
        </w:tc>
        <w:tc>
          <w:tcPr>
            <w:tcW w:w="997" w:type="dxa"/>
            <w:shd w:val="clear" w:color="auto" w:fill="auto"/>
          </w:tcPr>
          <w:p w14:paraId="16135DB8" w14:textId="6491E7A4" w:rsidR="00F701A9" w:rsidRPr="001C0CC4" w:rsidDel="00F701A9" w:rsidRDefault="00F701A9" w:rsidP="00184A94">
            <w:pPr>
              <w:pStyle w:val="TAC"/>
              <w:rPr>
                <w:del w:id="6964" w:author="MCC" w:date="2023-06-20T16:02:00Z"/>
                <w:rFonts w:eastAsia="SimSun"/>
              </w:rPr>
            </w:pPr>
            <w:del w:id="6965" w:author="MCC" w:date="2023-06-20T16:02:00Z">
              <w:r w:rsidRPr="001C0CC4" w:rsidDel="00F701A9">
                <w:rPr>
                  <w:rFonts w:cs="Arial"/>
                </w:rPr>
                <w:delText>2620</w:delText>
              </w:r>
            </w:del>
          </w:p>
        </w:tc>
        <w:tc>
          <w:tcPr>
            <w:tcW w:w="1077" w:type="dxa"/>
            <w:shd w:val="clear" w:color="auto" w:fill="auto"/>
          </w:tcPr>
          <w:p w14:paraId="7FFF2259" w14:textId="1146E125" w:rsidR="00F701A9" w:rsidRPr="001C0CC4" w:rsidDel="00F701A9" w:rsidRDefault="00F701A9" w:rsidP="00184A94">
            <w:pPr>
              <w:pStyle w:val="TAC"/>
              <w:rPr>
                <w:del w:id="6966" w:author="MCC" w:date="2023-06-20T16:02:00Z"/>
                <w:rFonts w:eastAsia="SimSun"/>
              </w:rPr>
            </w:pPr>
            <w:del w:id="6967" w:author="MCC" w:date="2023-06-20T16:02:00Z">
              <w:r w:rsidRPr="001C0CC4" w:rsidDel="00F701A9">
                <w:rPr>
                  <w:rFonts w:cs="Arial"/>
                </w:rPr>
                <w:delText>-40</w:delText>
              </w:r>
            </w:del>
          </w:p>
        </w:tc>
        <w:tc>
          <w:tcPr>
            <w:tcW w:w="959" w:type="dxa"/>
            <w:shd w:val="clear" w:color="auto" w:fill="auto"/>
          </w:tcPr>
          <w:p w14:paraId="79D5AD9C" w14:textId="69833B25" w:rsidR="00F701A9" w:rsidRPr="001C0CC4" w:rsidDel="00F701A9" w:rsidRDefault="00F701A9" w:rsidP="00184A94">
            <w:pPr>
              <w:pStyle w:val="TAC"/>
              <w:rPr>
                <w:del w:id="6968" w:author="MCC" w:date="2023-06-20T16:02:00Z"/>
                <w:rFonts w:eastAsia="SimSun"/>
              </w:rPr>
            </w:pPr>
            <w:del w:id="6969" w:author="MCC" w:date="2023-06-20T16:02:00Z">
              <w:r w:rsidRPr="001C0CC4" w:rsidDel="00F701A9">
                <w:rPr>
                  <w:rFonts w:cs="Arial"/>
                </w:rPr>
                <w:delText>1</w:delText>
              </w:r>
            </w:del>
          </w:p>
        </w:tc>
        <w:tc>
          <w:tcPr>
            <w:tcW w:w="1052" w:type="dxa"/>
            <w:shd w:val="clear" w:color="auto" w:fill="auto"/>
          </w:tcPr>
          <w:p w14:paraId="15722E7D" w14:textId="473055B3" w:rsidR="00F701A9" w:rsidRPr="001C0CC4" w:rsidDel="00F701A9" w:rsidRDefault="00F701A9" w:rsidP="00184A94">
            <w:pPr>
              <w:pStyle w:val="TAC"/>
              <w:rPr>
                <w:del w:id="6970" w:author="MCC" w:date="2023-06-20T16:02:00Z"/>
                <w:rFonts w:eastAsia="SimSun"/>
              </w:rPr>
            </w:pPr>
            <w:del w:id="6971" w:author="MCC" w:date="2023-06-20T16:02:00Z">
              <w:r w:rsidRPr="001C0CC4" w:rsidDel="00F701A9">
                <w:rPr>
                  <w:rFonts w:cs="Arial"/>
                </w:rPr>
                <w:delText>4, 1</w:delText>
              </w:r>
              <w:r w:rsidRPr="001C0CC4" w:rsidDel="00F701A9">
                <w:rPr>
                  <w:rFonts w:eastAsia="SimSun" w:cs="Arial" w:hint="eastAsia"/>
                  <w:lang w:val="en-US" w:eastAsia="zh-CN"/>
                </w:rPr>
                <w:delText>8</w:delText>
              </w:r>
            </w:del>
          </w:p>
        </w:tc>
      </w:tr>
      <w:tr w:rsidR="00F701A9" w:rsidRPr="001C0CC4" w:rsidDel="00F701A9" w14:paraId="6FCB9B40" w14:textId="183DCB16" w:rsidTr="00184A94">
        <w:trPr>
          <w:trHeight w:val="187"/>
          <w:del w:id="6972" w:author="MCC" w:date="2023-06-20T16:02:00Z"/>
        </w:trPr>
        <w:tc>
          <w:tcPr>
            <w:tcW w:w="1508" w:type="dxa"/>
            <w:tcBorders>
              <w:bottom w:val="nil"/>
            </w:tcBorders>
            <w:shd w:val="clear" w:color="auto" w:fill="auto"/>
          </w:tcPr>
          <w:p w14:paraId="15925E3E" w14:textId="59184045" w:rsidR="00F701A9" w:rsidRPr="001C0CC4" w:rsidDel="00F701A9" w:rsidRDefault="00F701A9" w:rsidP="00184A94">
            <w:pPr>
              <w:pStyle w:val="TAC"/>
              <w:rPr>
                <w:del w:id="6973" w:author="MCC" w:date="2023-06-20T16:02:00Z"/>
                <w:rFonts w:eastAsia="SimSun"/>
              </w:rPr>
            </w:pPr>
            <w:del w:id="6974" w:author="MCC" w:date="2023-06-20T16:02:00Z">
              <w:r w:rsidRPr="001C0CC4" w:rsidDel="00F701A9">
                <w:delText>CA_n7-n</w:delText>
              </w:r>
              <w:r w:rsidRPr="001C0CC4" w:rsidDel="00F701A9">
                <w:rPr>
                  <w:rFonts w:hint="eastAsia"/>
                  <w:lang w:val="en-US" w:eastAsia="zh-CN"/>
                </w:rPr>
                <w:delText>66</w:delText>
              </w:r>
            </w:del>
          </w:p>
        </w:tc>
        <w:tc>
          <w:tcPr>
            <w:tcW w:w="2620" w:type="dxa"/>
            <w:shd w:val="clear" w:color="auto" w:fill="auto"/>
          </w:tcPr>
          <w:p w14:paraId="2B36280C" w14:textId="0AF53514" w:rsidR="00F701A9" w:rsidRPr="001C0CC4" w:rsidDel="00F701A9" w:rsidRDefault="00F701A9" w:rsidP="00184A94">
            <w:pPr>
              <w:pStyle w:val="TAL"/>
              <w:rPr>
                <w:del w:id="6975" w:author="MCC" w:date="2023-06-20T16:02:00Z"/>
                <w:rFonts w:eastAsia="SimSun"/>
              </w:rPr>
            </w:pPr>
            <w:del w:id="6976" w:author="MCC" w:date="2023-06-20T16:02:00Z">
              <w:r w:rsidRPr="001C0CC4" w:rsidDel="00F701A9">
                <w:rPr>
                  <w:rFonts w:eastAsia="Arial" w:cs="Arial"/>
                  <w:lang w:eastAsia="ja-JP"/>
                </w:rPr>
                <w:delText xml:space="preserve">E-UTRA Band 2, 4, 5, 7, 12, 13, </w:delText>
              </w:r>
              <w:r w:rsidRPr="001C0CC4" w:rsidDel="00F701A9">
                <w:rPr>
                  <w:rFonts w:cs="Arial" w:hint="eastAsia"/>
                  <w:lang w:eastAsia="zh-CN"/>
                </w:rPr>
                <w:delText xml:space="preserve">14, </w:delText>
              </w:r>
              <w:r w:rsidRPr="001C0CC4" w:rsidDel="00F701A9">
                <w:rPr>
                  <w:rFonts w:eastAsia="Arial" w:cs="Arial"/>
                  <w:lang w:eastAsia="ja-JP"/>
                </w:rPr>
                <w:delText>17, 26, 27, 28, 29, 30, 43, 66, 71, 85</w:delText>
              </w:r>
            </w:del>
          </w:p>
        </w:tc>
        <w:tc>
          <w:tcPr>
            <w:tcW w:w="972" w:type="dxa"/>
            <w:shd w:val="clear" w:color="auto" w:fill="auto"/>
          </w:tcPr>
          <w:p w14:paraId="57AB1EB0" w14:textId="7218BFEC" w:rsidR="00F701A9" w:rsidRPr="001C0CC4" w:rsidDel="00F701A9" w:rsidRDefault="00F701A9" w:rsidP="00184A94">
            <w:pPr>
              <w:pStyle w:val="TAC"/>
              <w:rPr>
                <w:del w:id="6977" w:author="MCC" w:date="2023-06-20T16:02:00Z"/>
                <w:rFonts w:eastAsia="SimSun"/>
              </w:rPr>
            </w:pPr>
            <w:del w:id="6978"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5AC526F8" w14:textId="04F049B7" w:rsidR="00F701A9" w:rsidRPr="001C0CC4" w:rsidDel="00F701A9" w:rsidRDefault="00F701A9" w:rsidP="00184A94">
            <w:pPr>
              <w:pStyle w:val="TAC"/>
              <w:rPr>
                <w:del w:id="6979" w:author="MCC" w:date="2023-06-20T16:02:00Z"/>
                <w:rFonts w:eastAsia="SimSun"/>
              </w:rPr>
            </w:pPr>
            <w:del w:id="6980" w:author="MCC" w:date="2023-06-20T16:02:00Z">
              <w:r w:rsidRPr="001C0CC4" w:rsidDel="00F701A9">
                <w:rPr>
                  <w:rFonts w:cs="Arial"/>
                </w:rPr>
                <w:delText>-</w:delText>
              </w:r>
            </w:del>
          </w:p>
        </w:tc>
        <w:tc>
          <w:tcPr>
            <w:tcW w:w="997" w:type="dxa"/>
            <w:shd w:val="clear" w:color="auto" w:fill="auto"/>
          </w:tcPr>
          <w:p w14:paraId="5874DA8C" w14:textId="7950A69F" w:rsidR="00F701A9" w:rsidRPr="001C0CC4" w:rsidDel="00F701A9" w:rsidRDefault="00F701A9" w:rsidP="00184A94">
            <w:pPr>
              <w:pStyle w:val="TAC"/>
              <w:rPr>
                <w:del w:id="6981" w:author="MCC" w:date="2023-06-20T16:02:00Z"/>
                <w:rFonts w:eastAsia="SimSun"/>
              </w:rPr>
            </w:pPr>
            <w:del w:id="6982"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15F120A0" w14:textId="1271A1BE" w:rsidR="00F701A9" w:rsidRPr="001C0CC4" w:rsidDel="00F701A9" w:rsidRDefault="00F701A9" w:rsidP="00184A94">
            <w:pPr>
              <w:pStyle w:val="TAC"/>
              <w:rPr>
                <w:del w:id="6983" w:author="MCC" w:date="2023-06-20T16:02:00Z"/>
                <w:rFonts w:eastAsia="SimSun"/>
              </w:rPr>
            </w:pPr>
            <w:del w:id="6984" w:author="MCC" w:date="2023-06-20T16:02:00Z">
              <w:r w:rsidRPr="001C0CC4" w:rsidDel="00F701A9">
                <w:rPr>
                  <w:rFonts w:cs="Arial" w:hint="eastAsia"/>
                  <w:lang w:val="en-US" w:eastAsia="zh-CN"/>
                </w:rPr>
                <w:delText>-50</w:delText>
              </w:r>
            </w:del>
          </w:p>
        </w:tc>
        <w:tc>
          <w:tcPr>
            <w:tcW w:w="959" w:type="dxa"/>
            <w:shd w:val="clear" w:color="auto" w:fill="auto"/>
          </w:tcPr>
          <w:p w14:paraId="5E7D65F3" w14:textId="12CE4F64" w:rsidR="00F701A9" w:rsidRPr="001C0CC4" w:rsidDel="00F701A9" w:rsidRDefault="00F701A9" w:rsidP="00184A94">
            <w:pPr>
              <w:pStyle w:val="TAC"/>
              <w:rPr>
                <w:del w:id="6985" w:author="MCC" w:date="2023-06-20T16:02:00Z"/>
                <w:rFonts w:eastAsia="SimSun"/>
              </w:rPr>
            </w:pPr>
            <w:del w:id="6986" w:author="MCC" w:date="2023-06-20T16:02:00Z">
              <w:r w:rsidRPr="001C0CC4" w:rsidDel="00F701A9">
                <w:rPr>
                  <w:rFonts w:cs="Arial" w:hint="eastAsia"/>
                  <w:lang w:val="en-US" w:eastAsia="zh-CN"/>
                </w:rPr>
                <w:delText>1</w:delText>
              </w:r>
            </w:del>
          </w:p>
        </w:tc>
        <w:tc>
          <w:tcPr>
            <w:tcW w:w="1052" w:type="dxa"/>
            <w:shd w:val="clear" w:color="auto" w:fill="auto"/>
          </w:tcPr>
          <w:p w14:paraId="0BBD1497" w14:textId="0FC87504" w:rsidR="00F701A9" w:rsidRPr="001C0CC4" w:rsidDel="00F701A9" w:rsidRDefault="00F701A9" w:rsidP="00184A94">
            <w:pPr>
              <w:pStyle w:val="TAC"/>
              <w:rPr>
                <w:del w:id="6987" w:author="MCC" w:date="2023-06-20T16:02:00Z"/>
                <w:rFonts w:eastAsia="SimSun"/>
              </w:rPr>
            </w:pPr>
          </w:p>
        </w:tc>
      </w:tr>
      <w:tr w:rsidR="00F701A9" w:rsidRPr="001C0CC4" w:rsidDel="00F701A9" w14:paraId="0D947BE5" w14:textId="6F82D8A8" w:rsidTr="00184A94">
        <w:trPr>
          <w:trHeight w:val="187"/>
          <w:del w:id="6988" w:author="MCC" w:date="2023-06-20T16:02:00Z"/>
        </w:trPr>
        <w:tc>
          <w:tcPr>
            <w:tcW w:w="1508" w:type="dxa"/>
            <w:tcBorders>
              <w:top w:val="nil"/>
              <w:bottom w:val="nil"/>
            </w:tcBorders>
            <w:shd w:val="clear" w:color="auto" w:fill="auto"/>
          </w:tcPr>
          <w:p w14:paraId="710FE181" w14:textId="15A4BA0D" w:rsidR="00F701A9" w:rsidRPr="001C0CC4" w:rsidDel="00F701A9" w:rsidRDefault="00F701A9" w:rsidP="00184A94">
            <w:pPr>
              <w:pStyle w:val="TAC"/>
              <w:rPr>
                <w:del w:id="6989" w:author="MCC" w:date="2023-06-20T16:02:00Z"/>
                <w:rFonts w:eastAsia="SimSun"/>
              </w:rPr>
            </w:pPr>
          </w:p>
        </w:tc>
        <w:tc>
          <w:tcPr>
            <w:tcW w:w="2620" w:type="dxa"/>
            <w:shd w:val="clear" w:color="auto" w:fill="auto"/>
          </w:tcPr>
          <w:p w14:paraId="094B0A6D" w14:textId="7E1A498A" w:rsidR="00F701A9" w:rsidRPr="001C0CC4" w:rsidDel="00F701A9" w:rsidRDefault="00F701A9" w:rsidP="00184A94">
            <w:pPr>
              <w:pStyle w:val="TAL"/>
              <w:rPr>
                <w:del w:id="6990" w:author="MCC" w:date="2023-06-20T16:02:00Z"/>
                <w:rFonts w:eastAsia="SimSun"/>
              </w:rPr>
            </w:pPr>
            <w:del w:id="6991" w:author="MCC" w:date="2023-06-20T16:02:00Z">
              <w:r w:rsidRPr="001C0CC4" w:rsidDel="00F701A9">
                <w:rPr>
                  <w:rFonts w:eastAsia="Arial" w:cs="Arial"/>
                  <w:sz w:val="16"/>
                  <w:szCs w:val="16"/>
                  <w:lang w:eastAsia="ja-JP"/>
                </w:rPr>
                <w:delText>E-UTRA Band 42</w:delText>
              </w:r>
            </w:del>
          </w:p>
        </w:tc>
        <w:tc>
          <w:tcPr>
            <w:tcW w:w="972" w:type="dxa"/>
            <w:shd w:val="clear" w:color="auto" w:fill="auto"/>
          </w:tcPr>
          <w:p w14:paraId="1EDBB51E" w14:textId="7D4EB244" w:rsidR="00F701A9" w:rsidRPr="001C0CC4" w:rsidDel="00F701A9" w:rsidRDefault="00F701A9" w:rsidP="00184A94">
            <w:pPr>
              <w:pStyle w:val="TAC"/>
              <w:rPr>
                <w:del w:id="6992" w:author="MCC" w:date="2023-06-20T16:02:00Z"/>
                <w:rFonts w:eastAsia="SimSun"/>
              </w:rPr>
            </w:pPr>
            <w:del w:id="6993"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6DBFF83E" w14:textId="2F2BF9CE" w:rsidR="00F701A9" w:rsidRPr="001C0CC4" w:rsidDel="00F701A9" w:rsidRDefault="00F701A9" w:rsidP="00184A94">
            <w:pPr>
              <w:pStyle w:val="TAC"/>
              <w:rPr>
                <w:del w:id="6994" w:author="MCC" w:date="2023-06-20T16:02:00Z"/>
                <w:rFonts w:eastAsia="SimSun"/>
              </w:rPr>
            </w:pPr>
            <w:del w:id="6995" w:author="MCC" w:date="2023-06-20T16:02:00Z">
              <w:r w:rsidRPr="001C0CC4" w:rsidDel="00F701A9">
                <w:rPr>
                  <w:rFonts w:cs="Arial"/>
                </w:rPr>
                <w:delText>-</w:delText>
              </w:r>
            </w:del>
          </w:p>
        </w:tc>
        <w:tc>
          <w:tcPr>
            <w:tcW w:w="997" w:type="dxa"/>
            <w:shd w:val="clear" w:color="auto" w:fill="auto"/>
          </w:tcPr>
          <w:p w14:paraId="78A35323" w14:textId="08EC38E6" w:rsidR="00F701A9" w:rsidRPr="001C0CC4" w:rsidDel="00F701A9" w:rsidRDefault="00F701A9" w:rsidP="00184A94">
            <w:pPr>
              <w:pStyle w:val="TAC"/>
              <w:rPr>
                <w:del w:id="6996" w:author="MCC" w:date="2023-06-20T16:02:00Z"/>
                <w:rFonts w:eastAsia="SimSun"/>
              </w:rPr>
            </w:pPr>
            <w:del w:id="6997"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CB96638" w14:textId="2D0EBCCD" w:rsidR="00F701A9" w:rsidRPr="001C0CC4" w:rsidDel="00F701A9" w:rsidRDefault="00F701A9" w:rsidP="00184A94">
            <w:pPr>
              <w:pStyle w:val="TAC"/>
              <w:rPr>
                <w:del w:id="6998" w:author="MCC" w:date="2023-06-20T16:02:00Z"/>
                <w:rFonts w:eastAsia="SimSun"/>
              </w:rPr>
            </w:pPr>
            <w:del w:id="6999" w:author="MCC" w:date="2023-06-20T16:02:00Z">
              <w:r w:rsidRPr="001C0CC4" w:rsidDel="00F701A9">
                <w:rPr>
                  <w:rFonts w:cs="Arial" w:hint="eastAsia"/>
                  <w:lang w:val="en-US" w:eastAsia="zh-CN"/>
                </w:rPr>
                <w:delText>-50</w:delText>
              </w:r>
            </w:del>
          </w:p>
        </w:tc>
        <w:tc>
          <w:tcPr>
            <w:tcW w:w="959" w:type="dxa"/>
            <w:shd w:val="clear" w:color="auto" w:fill="auto"/>
          </w:tcPr>
          <w:p w14:paraId="5F933999" w14:textId="73A39B03" w:rsidR="00F701A9" w:rsidRPr="001C0CC4" w:rsidDel="00F701A9" w:rsidRDefault="00F701A9" w:rsidP="00184A94">
            <w:pPr>
              <w:pStyle w:val="TAC"/>
              <w:rPr>
                <w:del w:id="7000" w:author="MCC" w:date="2023-06-20T16:02:00Z"/>
                <w:rFonts w:eastAsia="SimSun"/>
              </w:rPr>
            </w:pPr>
            <w:del w:id="7001" w:author="MCC" w:date="2023-06-20T16:02:00Z">
              <w:r w:rsidRPr="001C0CC4" w:rsidDel="00F701A9">
                <w:rPr>
                  <w:rFonts w:cs="Arial" w:hint="eastAsia"/>
                  <w:lang w:val="en-US" w:eastAsia="zh-CN"/>
                </w:rPr>
                <w:delText>1</w:delText>
              </w:r>
            </w:del>
          </w:p>
        </w:tc>
        <w:tc>
          <w:tcPr>
            <w:tcW w:w="1052" w:type="dxa"/>
            <w:shd w:val="clear" w:color="auto" w:fill="auto"/>
          </w:tcPr>
          <w:p w14:paraId="2E1598D2" w14:textId="26B45738" w:rsidR="00F701A9" w:rsidRPr="001C0CC4" w:rsidDel="00F701A9" w:rsidRDefault="00F701A9" w:rsidP="00184A94">
            <w:pPr>
              <w:pStyle w:val="TAC"/>
              <w:rPr>
                <w:del w:id="7002" w:author="MCC" w:date="2023-06-20T16:02:00Z"/>
                <w:rFonts w:eastAsia="SimSun"/>
              </w:rPr>
            </w:pPr>
            <w:del w:id="7003" w:author="MCC" w:date="2023-06-20T16:02:00Z">
              <w:r w:rsidRPr="001C0CC4" w:rsidDel="00F701A9">
                <w:rPr>
                  <w:rFonts w:cs="Arial" w:hint="eastAsia"/>
                  <w:lang w:val="en-US" w:eastAsia="zh-CN"/>
                </w:rPr>
                <w:delText>2</w:delText>
              </w:r>
            </w:del>
          </w:p>
        </w:tc>
      </w:tr>
      <w:tr w:rsidR="00F701A9" w:rsidRPr="001C0CC4" w:rsidDel="00F701A9" w14:paraId="45B29C89" w14:textId="51CEB0C4" w:rsidTr="00184A94">
        <w:trPr>
          <w:trHeight w:val="187"/>
          <w:del w:id="7004" w:author="MCC" w:date="2023-06-20T16:02:00Z"/>
        </w:trPr>
        <w:tc>
          <w:tcPr>
            <w:tcW w:w="1508" w:type="dxa"/>
            <w:tcBorders>
              <w:top w:val="nil"/>
              <w:bottom w:val="nil"/>
            </w:tcBorders>
            <w:shd w:val="clear" w:color="auto" w:fill="auto"/>
          </w:tcPr>
          <w:p w14:paraId="1461BE3C" w14:textId="09BE92A8" w:rsidR="00F701A9" w:rsidRPr="001C0CC4" w:rsidDel="00F701A9" w:rsidRDefault="00F701A9" w:rsidP="00184A94">
            <w:pPr>
              <w:pStyle w:val="TAC"/>
              <w:rPr>
                <w:del w:id="7005" w:author="MCC" w:date="2023-06-20T16:02:00Z"/>
                <w:rFonts w:eastAsia="SimSun"/>
              </w:rPr>
            </w:pPr>
          </w:p>
        </w:tc>
        <w:tc>
          <w:tcPr>
            <w:tcW w:w="2620" w:type="dxa"/>
            <w:shd w:val="clear" w:color="auto" w:fill="auto"/>
          </w:tcPr>
          <w:p w14:paraId="04CBC690" w14:textId="5C11DFF8" w:rsidR="00F701A9" w:rsidRPr="001C0CC4" w:rsidDel="00F701A9" w:rsidRDefault="00F701A9" w:rsidP="00184A94">
            <w:pPr>
              <w:pStyle w:val="TAL"/>
              <w:rPr>
                <w:del w:id="7006" w:author="MCC" w:date="2023-06-20T16:02:00Z"/>
                <w:rFonts w:eastAsia="SimSun"/>
              </w:rPr>
            </w:pPr>
            <w:del w:id="7007" w:author="MCC" w:date="2023-06-20T16:02:00Z">
              <w:r w:rsidRPr="001C0CC4" w:rsidDel="00F701A9">
                <w:rPr>
                  <w:rFonts w:cs="Arial"/>
                </w:rPr>
                <w:delText>Frequency range</w:delText>
              </w:r>
            </w:del>
          </w:p>
        </w:tc>
        <w:tc>
          <w:tcPr>
            <w:tcW w:w="972" w:type="dxa"/>
            <w:shd w:val="clear" w:color="auto" w:fill="auto"/>
          </w:tcPr>
          <w:p w14:paraId="188D2FB9" w14:textId="4675C51E" w:rsidR="00F701A9" w:rsidRPr="001C0CC4" w:rsidDel="00F701A9" w:rsidRDefault="00F701A9" w:rsidP="00184A94">
            <w:pPr>
              <w:pStyle w:val="TAC"/>
              <w:rPr>
                <w:del w:id="7008" w:author="MCC" w:date="2023-06-20T16:02:00Z"/>
                <w:rFonts w:eastAsia="SimSun"/>
              </w:rPr>
            </w:pPr>
            <w:del w:id="7009" w:author="MCC" w:date="2023-06-20T16:02:00Z">
              <w:r w:rsidRPr="001C0CC4" w:rsidDel="00F701A9">
                <w:rPr>
                  <w:rFonts w:cs="Arial" w:hint="eastAsia"/>
                  <w:lang w:val="en-US" w:eastAsia="zh-CN"/>
                </w:rPr>
                <w:delText>2570</w:delText>
              </w:r>
            </w:del>
          </w:p>
        </w:tc>
        <w:tc>
          <w:tcPr>
            <w:tcW w:w="591" w:type="dxa"/>
            <w:shd w:val="clear" w:color="auto" w:fill="auto"/>
          </w:tcPr>
          <w:p w14:paraId="7B6C8287" w14:textId="40C2A81D" w:rsidR="00F701A9" w:rsidRPr="001C0CC4" w:rsidDel="00F701A9" w:rsidRDefault="00F701A9" w:rsidP="00184A94">
            <w:pPr>
              <w:pStyle w:val="TAC"/>
              <w:rPr>
                <w:del w:id="7010" w:author="MCC" w:date="2023-06-20T16:02:00Z"/>
                <w:rFonts w:eastAsia="SimSun"/>
              </w:rPr>
            </w:pPr>
            <w:del w:id="7011" w:author="MCC" w:date="2023-06-20T16:02:00Z">
              <w:r w:rsidRPr="001C0CC4" w:rsidDel="00F701A9">
                <w:rPr>
                  <w:rFonts w:cs="Arial"/>
                </w:rPr>
                <w:delText>-</w:delText>
              </w:r>
            </w:del>
          </w:p>
        </w:tc>
        <w:tc>
          <w:tcPr>
            <w:tcW w:w="997" w:type="dxa"/>
            <w:shd w:val="clear" w:color="auto" w:fill="auto"/>
          </w:tcPr>
          <w:p w14:paraId="0CD86956" w14:textId="6214E408" w:rsidR="00F701A9" w:rsidRPr="001C0CC4" w:rsidDel="00F701A9" w:rsidRDefault="00F701A9" w:rsidP="00184A94">
            <w:pPr>
              <w:pStyle w:val="TAC"/>
              <w:rPr>
                <w:del w:id="7012" w:author="MCC" w:date="2023-06-20T16:02:00Z"/>
                <w:rFonts w:eastAsia="SimSun"/>
              </w:rPr>
            </w:pPr>
            <w:del w:id="7013" w:author="MCC" w:date="2023-06-20T16:02:00Z">
              <w:r w:rsidRPr="001C0CC4" w:rsidDel="00F701A9">
                <w:rPr>
                  <w:rFonts w:cs="Arial" w:hint="eastAsia"/>
                  <w:lang w:val="en-US" w:eastAsia="zh-CN"/>
                </w:rPr>
                <w:delText>2575</w:delText>
              </w:r>
            </w:del>
          </w:p>
        </w:tc>
        <w:tc>
          <w:tcPr>
            <w:tcW w:w="1077" w:type="dxa"/>
            <w:shd w:val="clear" w:color="auto" w:fill="auto"/>
          </w:tcPr>
          <w:p w14:paraId="654DB81F" w14:textId="1289F13F" w:rsidR="00F701A9" w:rsidRPr="001C0CC4" w:rsidDel="00F701A9" w:rsidRDefault="00F701A9" w:rsidP="00184A94">
            <w:pPr>
              <w:pStyle w:val="TAC"/>
              <w:rPr>
                <w:del w:id="7014" w:author="MCC" w:date="2023-06-20T16:02:00Z"/>
                <w:rFonts w:eastAsia="SimSun"/>
              </w:rPr>
            </w:pPr>
            <w:del w:id="7015" w:author="MCC" w:date="2023-06-20T16:02:00Z">
              <w:r w:rsidRPr="001C0CC4" w:rsidDel="00F701A9">
                <w:rPr>
                  <w:rFonts w:cs="Arial"/>
                </w:rPr>
                <w:delText>+1.6</w:delText>
              </w:r>
            </w:del>
          </w:p>
        </w:tc>
        <w:tc>
          <w:tcPr>
            <w:tcW w:w="959" w:type="dxa"/>
            <w:shd w:val="clear" w:color="auto" w:fill="auto"/>
          </w:tcPr>
          <w:p w14:paraId="719D59B8" w14:textId="72F4E935" w:rsidR="00F701A9" w:rsidRPr="001C0CC4" w:rsidDel="00F701A9" w:rsidRDefault="00F701A9" w:rsidP="00184A94">
            <w:pPr>
              <w:pStyle w:val="TAC"/>
              <w:rPr>
                <w:del w:id="7016" w:author="MCC" w:date="2023-06-20T16:02:00Z"/>
                <w:rFonts w:eastAsia="SimSun"/>
              </w:rPr>
            </w:pPr>
            <w:del w:id="7017" w:author="MCC" w:date="2023-06-20T16:02:00Z">
              <w:r w:rsidRPr="001C0CC4" w:rsidDel="00F701A9">
                <w:rPr>
                  <w:rFonts w:cs="Arial" w:hint="eastAsia"/>
                  <w:lang w:val="en-US" w:eastAsia="zh-CN"/>
                </w:rPr>
                <w:delText>5</w:delText>
              </w:r>
            </w:del>
          </w:p>
        </w:tc>
        <w:tc>
          <w:tcPr>
            <w:tcW w:w="1052" w:type="dxa"/>
            <w:shd w:val="clear" w:color="auto" w:fill="auto"/>
          </w:tcPr>
          <w:p w14:paraId="3C87ED97" w14:textId="771A94E3" w:rsidR="00F701A9" w:rsidRPr="001C0CC4" w:rsidDel="00F701A9" w:rsidRDefault="00F701A9" w:rsidP="00184A94">
            <w:pPr>
              <w:pStyle w:val="TAC"/>
              <w:rPr>
                <w:del w:id="7018" w:author="MCC" w:date="2023-06-20T16:02:00Z"/>
                <w:rFonts w:eastAsia="SimSun"/>
              </w:rPr>
            </w:pPr>
            <w:del w:id="7019" w:author="MCC" w:date="2023-06-20T16:02:00Z">
              <w:r w:rsidRPr="001C0CC4" w:rsidDel="00F701A9">
                <w:rPr>
                  <w:rFonts w:cs="Arial" w:hint="eastAsia"/>
                  <w:lang w:val="en-US" w:eastAsia="zh-CN"/>
                </w:rPr>
                <w:delText>4, 7, 18</w:delText>
              </w:r>
            </w:del>
          </w:p>
        </w:tc>
      </w:tr>
      <w:tr w:rsidR="00F701A9" w:rsidRPr="001C0CC4" w:rsidDel="00F701A9" w14:paraId="03D9730D" w14:textId="265DB3C2" w:rsidTr="00184A94">
        <w:trPr>
          <w:trHeight w:val="187"/>
          <w:del w:id="7020" w:author="MCC" w:date="2023-06-20T16:02:00Z"/>
        </w:trPr>
        <w:tc>
          <w:tcPr>
            <w:tcW w:w="1508" w:type="dxa"/>
            <w:tcBorders>
              <w:top w:val="nil"/>
              <w:bottom w:val="nil"/>
            </w:tcBorders>
            <w:shd w:val="clear" w:color="auto" w:fill="auto"/>
          </w:tcPr>
          <w:p w14:paraId="702C1613" w14:textId="0160230D" w:rsidR="00F701A9" w:rsidRPr="001C0CC4" w:rsidDel="00F701A9" w:rsidRDefault="00F701A9" w:rsidP="00184A94">
            <w:pPr>
              <w:pStyle w:val="TAC"/>
              <w:rPr>
                <w:del w:id="7021" w:author="MCC" w:date="2023-06-20T16:02:00Z"/>
                <w:rFonts w:eastAsia="SimSun"/>
              </w:rPr>
            </w:pPr>
          </w:p>
        </w:tc>
        <w:tc>
          <w:tcPr>
            <w:tcW w:w="2620" w:type="dxa"/>
            <w:shd w:val="clear" w:color="auto" w:fill="auto"/>
          </w:tcPr>
          <w:p w14:paraId="6657BCBA" w14:textId="48D5CE42" w:rsidR="00F701A9" w:rsidRPr="001C0CC4" w:rsidDel="00F701A9" w:rsidRDefault="00F701A9" w:rsidP="00184A94">
            <w:pPr>
              <w:pStyle w:val="TAL"/>
              <w:rPr>
                <w:del w:id="7022" w:author="MCC" w:date="2023-06-20T16:02:00Z"/>
                <w:rFonts w:eastAsia="SimSun"/>
              </w:rPr>
            </w:pPr>
            <w:del w:id="7023" w:author="MCC" w:date="2023-06-20T16:02:00Z">
              <w:r w:rsidRPr="001C0CC4" w:rsidDel="00F701A9">
                <w:rPr>
                  <w:rFonts w:cs="Arial"/>
                </w:rPr>
                <w:delText>Frequency range</w:delText>
              </w:r>
            </w:del>
          </w:p>
        </w:tc>
        <w:tc>
          <w:tcPr>
            <w:tcW w:w="972" w:type="dxa"/>
            <w:shd w:val="clear" w:color="auto" w:fill="auto"/>
          </w:tcPr>
          <w:p w14:paraId="4EF02614" w14:textId="0EADBC60" w:rsidR="00F701A9" w:rsidRPr="001C0CC4" w:rsidDel="00F701A9" w:rsidRDefault="00F701A9" w:rsidP="00184A94">
            <w:pPr>
              <w:pStyle w:val="TAC"/>
              <w:rPr>
                <w:del w:id="7024" w:author="MCC" w:date="2023-06-20T16:02:00Z"/>
                <w:rFonts w:eastAsia="SimSun"/>
              </w:rPr>
            </w:pPr>
            <w:del w:id="7025" w:author="MCC" w:date="2023-06-20T16:02:00Z">
              <w:r w:rsidRPr="001C0CC4" w:rsidDel="00F701A9">
                <w:rPr>
                  <w:rFonts w:cs="Arial" w:hint="eastAsia"/>
                  <w:lang w:val="en-US" w:eastAsia="zh-CN"/>
                </w:rPr>
                <w:delText>2575</w:delText>
              </w:r>
            </w:del>
          </w:p>
        </w:tc>
        <w:tc>
          <w:tcPr>
            <w:tcW w:w="591" w:type="dxa"/>
            <w:shd w:val="clear" w:color="auto" w:fill="auto"/>
          </w:tcPr>
          <w:p w14:paraId="6DF1A66E" w14:textId="0866DCFD" w:rsidR="00F701A9" w:rsidRPr="001C0CC4" w:rsidDel="00F701A9" w:rsidRDefault="00F701A9" w:rsidP="00184A94">
            <w:pPr>
              <w:pStyle w:val="TAC"/>
              <w:rPr>
                <w:del w:id="7026" w:author="MCC" w:date="2023-06-20T16:02:00Z"/>
                <w:rFonts w:eastAsia="SimSun"/>
              </w:rPr>
            </w:pPr>
            <w:del w:id="7027" w:author="MCC" w:date="2023-06-20T16:02:00Z">
              <w:r w:rsidRPr="001C0CC4" w:rsidDel="00F701A9">
                <w:rPr>
                  <w:rFonts w:cs="Arial"/>
                </w:rPr>
                <w:delText>-</w:delText>
              </w:r>
            </w:del>
          </w:p>
        </w:tc>
        <w:tc>
          <w:tcPr>
            <w:tcW w:w="997" w:type="dxa"/>
            <w:shd w:val="clear" w:color="auto" w:fill="auto"/>
          </w:tcPr>
          <w:p w14:paraId="6A8AA9A4" w14:textId="300F0934" w:rsidR="00F701A9" w:rsidRPr="001C0CC4" w:rsidDel="00F701A9" w:rsidRDefault="00F701A9" w:rsidP="00184A94">
            <w:pPr>
              <w:pStyle w:val="TAC"/>
              <w:rPr>
                <w:del w:id="7028" w:author="MCC" w:date="2023-06-20T16:02:00Z"/>
                <w:rFonts w:eastAsia="SimSun"/>
              </w:rPr>
            </w:pPr>
            <w:del w:id="7029" w:author="MCC" w:date="2023-06-20T16:02:00Z">
              <w:r w:rsidRPr="001C0CC4" w:rsidDel="00F701A9">
                <w:rPr>
                  <w:rFonts w:cs="Arial" w:hint="eastAsia"/>
                  <w:lang w:val="en-US" w:eastAsia="zh-CN"/>
                </w:rPr>
                <w:delText>2595</w:delText>
              </w:r>
            </w:del>
          </w:p>
        </w:tc>
        <w:tc>
          <w:tcPr>
            <w:tcW w:w="1077" w:type="dxa"/>
            <w:shd w:val="clear" w:color="auto" w:fill="auto"/>
          </w:tcPr>
          <w:p w14:paraId="649AF721" w14:textId="0BE41A18" w:rsidR="00F701A9" w:rsidRPr="001C0CC4" w:rsidDel="00F701A9" w:rsidRDefault="00F701A9" w:rsidP="00184A94">
            <w:pPr>
              <w:pStyle w:val="TAC"/>
              <w:rPr>
                <w:del w:id="7030" w:author="MCC" w:date="2023-06-20T16:02:00Z"/>
                <w:rFonts w:eastAsia="SimSun"/>
              </w:rPr>
            </w:pPr>
            <w:del w:id="7031" w:author="MCC" w:date="2023-06-20T16:02:00Z">
              <w:r w:rsidRPr="001C0CC4" w:rsidDel="00F701A9">
                <w:rPr>
                  <w:rFonts w:cs="Arial" w:hint="eastAsia"/>
                  <w:lang w:val="en-US" w:eastAsia="zh-CN"/>
                </w:rPr>
                <w:delText>-15.5</w:delText>
              </w:r>
            </w:del>
          </w:p>
        </w:tc>
        <w:tc>
          <w:tcPr>
            <w:tcW w:w="959" w:type="dxa"/>
            <w:shd w:val="clear" w:color="auto" w:fill="auto"/>
          </w:tcPr>
          <w:p w14:paraId="2807A52D" w14:textId="01557607" w:rsidR="00F701A9" w:rsidRPr="001C0CC4" w:rsidDel="00F701A9" w:rsidRDefault="00F701A9" w:rsidP="00184A94">
            <w:pPr>
              <w:pStyle w:val="TAC"/>
              <w:rPr>
                <w:del w:id="7032" w:author="MCC" w:date="2023-06-20T16:02:00Z"/>
                <w:rFonts w:eastAsia="SimSun"/>
              </w:rPr>
            </w:pPr>
            <w:del w:id="7033" w:author="MCC" w:date="2023-06-20T16:02:00Z">
              <w:r w:rsidRPr="001C0CC4" w:rsidDel="00F701A9">
                <w:rPr>
                  <w:rFonts w:cs="Arial" w:hint="eastAsia"/>
                  <w:lang w:val="en-US" w:eastAsia="zh-CN"/>
                </w:rPr>
                <w:delText>5</w:delText>
              </w:r>
            </w:del>
          </w:p>
        </w:tc>
        <w:tc>
          <w:tcPr>
            <w:tcW w:w="1052" w:type="dxa"/>
            <w:shd w:val="clear" w:color="auto" w:fill="auto"/>
          </w:tcPr>
          <w:p w14:paraId="4858704F" w14:textId="25401476" w:rsidR="00F701A9" w:rsidRPr="001C0CC4" w:rsidDel="00F701A9" w:rsidRDefault="00F701A9" w:rsidP="00184A94">
            <w:pPr>
              <w:pStyle w:val="TAC"/>
              <w:rPr>
                <w:del w:id="7034" w:author="MCC" w:date="2023-06-20T16:02:00Z"/>
                <w:rFonts w:eastAsia="SimSun"/>
              </w:rPr>
            </w:pPr>
            <w:del w:id="7035" w:author="MCC" w:date="2023-06-20T16:02:00Z">
              <w:r w:rsidRPr="001C0CC4" w:rsidDel="00F701A9">
                <w:rPr>
                  <w:rFonts w:cs="Arial" w:hint="eastAsia"/>
                  <w:lang w:val="en-US" w:eastAsia="zh-CN"/>
                </w:rPr>
                <w:delText>4, 7, 18</w:delText>
              </w:r>
            </w:del>
          </w:p>
        </w:tc>
      </w:tr>
      <w:tr w:rsidR="00F701A9" w:rsidRPr="001C0CC4" w:rsidDel="00F701A9" w14:paraId="501EABB5" w14:textId="6BDAF78A" w:rsidTr="00184A94">
        <w:trPr>
          <w:trHeight w:val="187"/>
          <w:del w:id="7036" w:author="MCC" w:date="2023-06-20T16:02:00Z"/>
        </w:trPr>
        <w:tc>
          <w:tcPr>
            <w:tcW w:w="1508" w:type="dxa"/>
            <w:tcBorders>
              <w:top w:val="nil"/>
              <w:bottom w:val="single" w:sz="4" w:space="0" w:color="auto"/>
            </w:tcBorders>
            <w:shd w:val="clear" w:color="auto" w:fill="auto"/>
          </w:tcPr>
          <w:p w14:paraId="481F5FDC" w14:textId="73C5D87D" w:rsidR="00F701A9" w:rsidRPr="001C0CC4" w:rsidDel="00F701A9" w:rsidRDefault="00F701A9" w:rsidP="00184A94">
            <w:pPr>
              <w:pStyle w:val="TAC"/>
              <w:rPr>
                <w:del w:id="7037" w:author="MCC" w:date="2023-06-20T16:02:00Z"/>
                <w:rFonts w:eastAsia="SimSun"/>
              </w:rPr>
            </w:pPr>
          </w:p>
        </w:tc>
        <w:tc>
          <w:tcPr>
            <w:tcW w:w="2620" w:type="dxa"/>
            <w:shd w:val="clear" w:color="auto" w:fill="auto"/>
          </w:tcPr>
          <w:p w14:paraId="76AD6637" w14:textId="48DA4F9D" w:rsidR="00F701A9" w:rsidRPr="001C0CC4" w:rsidDel="00F701A9" w:rsidRDefault="00F701A9" w:rsidP="00184A94">
            <w:pPr>
              <w:pStyle w:val="TAL"/>
              <w:rPr>
                <w:del w:id="7038" w:author="MCC" w:date="2023-06-20T16:02:00Z"/>
                <w:rFonts w:eastAsia="SimSun"/>
              </w:rPr>
            </w:pPr>
            <w:del w:id="7039" w:author="MCC" w:date="2023-06-20T16:02:00Z">
              <w:r w:rsidRPr="001C0CC4" w:rsidDel="00F701A9">
                <w:rPr>
                  <w:rFonts w:cs="Arial"/>
                </w:rPr>
                <w:delText>Frequency range</w:delText>
              </w:r>
            </w:del>
          </w:p>
        </w:tc>
        <w:tc>
          <w:tcPr>
            <w:tcW w:w="972" w:type="dxa"/>
            <w:shd w:val="clear" w:color="auto" w:fill="auto"/>
          </w:tcPr>
          <w:p w14:paraId="75375060" w14:textId="2F885CBA" w:rsidR="00F701A9" w:rsidRPr="001C0CC4" w:rsidDel="00F701A9" w:rsidRDefault="00F701A9" w:rsidP="00184A94">
            <w:pPr>
              <w:pStyle w:val="TAC"/>
              <w:rPr>
                <w:del w:id="7040" w:author="MCC" w:date="2023-06-20T16:02:00Z"/>
                <w:rFonts w:eastAsia="SimSun"/>
              </w:rPr>
            </w:pPr>
            <w:del w:id="7041" w:author="MCC" w:date="2023-06-20T16:02:00Z">
              <w:r w:rsidRPr="001C0CC4" w:rsidDel="00F701A9">
                <w:rPr>
                  <w:rFonts w:cs="Arial" w:hint="eastAsia"/>
                  <w:lang w:val="en-US" w:eastAsia="zh-CN"/>
                </w:rPr>
                <w:delText>2595</w:delText>
              </w:r>
            </w:del>
          </w:p>
        </w:tc>
        <w:tc>
          <w:tcPr>
            <w:tcW w:w="591" w:type="dxa"/>
            <w:shd w:val="clear" w:color="auto" w:fill="auto"/>
          </w:tcPr>
          <w:p w14:paraId="66137194" w14:textId="25ECC3BC" w:rsidR="00F701A9" w:rsidRPr="001C0CC4" w:rsidDel="00F701A9" w:rsidRDefault="00F701A9" w:rsidP="00184A94">
            <w:pPr>
              <w:pStyle w:val="TAC"/>
              <w:rPr>
                <w:del w:id="7042" w:author="MCC" w:date="2023-06-20T16:02:00Z"/>
                <w:rFonts w:eastAsia="SimSun"/>
              </w:rPr>
            </w:pPr>
            <w:del w:id="7043" w:author="MCC" w:date="2023-06-20T16:02:00Z">
              <w:r w:rsidRPr="001C0CC4" w:rsidDel="00F701A9">
                <w:rPr>
                  <w:rFonts w:cs="Arial"/>
                </w:rPr>
                <w:delText>-</w:delText>
              </w:r>
            </w:del>
          </w:p>
        </w:tc>
        <w:tc>
          <w:tcPr>
            <w:tcW w:w="997" w:type="dxa"/>
            <w:shd w:val="clear" w:color="auto" w:fill="auto"/>
          </w:tcPr>
          <w:p w14:paraId="12F91A9A" w14:textId="1A6116F3" w:rsidR="00F701A9" w:rsidRPr="001C0CC4" w:rsidDel="00F701A9" w:rsidRDefault="00F701A9" w:rsidP="00184A94">
            <w:pPr>
              <w:pStyle w:val="TAC"/>
              <w:rPr>
                <w:del w:id="7044" w:author="MCC" w:date="2023-06-20T16:02:00Z"/>
                <w:rFonts w:eastAsia="SimSun"/>
              </w:rPr>
            </w:pPr>
            <w:del w:id="7045" w:author="MCC" w:date="2023-06-20T16:02:00Z">
              <w:r w:rsidRPr="001C0CC4" w:rsidDel="00F701A9">
                <w:rPr>
                  <w:rFonts w:cs="Arial" w:hint="eastAsia"/>
                  <w:lang w:val="en-US" w:eastAsia="zh-CN"/>
                </w:rPr>
                <w:delText>2620</w:delText>
              </w:r>
            </w:del>
          </w:p>
        </w:tc>
        <w:tc>
          <w:tcPr>
            <w:tcW w:w="1077" w:type="dxa"/>
            <w:shd w:val="clear" w:color="auto" w:fill="auto"/>
          </w:tcPr>
          <w:p w14:paraId="797E45A2" w14:textId="1479C4C5" w:rsidR="00F701A9" w:rsidRPr="001C0CC4" w:rsidDel="00F701A9" w:rsidRDefault="00F701A9" w:rsidP="00184A94">
            <w:pPr>
              <w:pStyle w:val="TAC"/>
              <w:rPr>
                <w:del w:id="7046" w:author="MCC" w:date="2023-06-20T16:02:00Z"/>
                <w:rFonts w:eastAsia="SimSun"/>
              </w:rPr>
            </w:pPr>
            <w:del w:id="7047" w:author="MCC" w:date="2023-06-20T16:02:00Z">
              <w:r w:rsidRPr="001C0CC4" w:rsidDel="00F701A9">
                <w:rPr>
                  <w:rFonts w:cs="Arial" w:hint="eastAsia"/>
                  <w:lang w:val="en-US" w:eastAsia="zh-CN"/>
                </w:rPr>
                <w:delText>-40</w:delText>
              </w:r>
            </w:del>
          </w:p>
        </w:tc>
        <w:tc>
          <w:tcPr>
            <w:tcW w:w="959" w:type="dxa"/>
            <w:shd w:val="clear" w:color="auto" w:fill="auto"/>
          </w:tcPr>
          <w:p w14:paraId="7C4240D3" w14:textId="750CFAF0" w:rsidR="00F701A9" w:rsidRPr="001C0CC4" w:rsidDel="00F701A9" w:rsidRDefault="00F701A9" w:rsidP="00184A94">
            <w:pPr>
              <w:pStyle w:val="TAC"/>
              <w:rPr>
                <w:del w:id="7048" w:author="MCC" w:date="2023-06-20T16:02:00Z"/>
                <w:rFonts w:eastAsia="SimSun"/>
              </w:rPr>
            </w:pPr>
            <w:del w:id="7049" w:author="MCC" w:date="2023-06-20T16:02:00Z">
              <w:r w:rsidRPr="001C0CC4" w:rsidDel="00F701A9">
                <w:rPr>
                  <w:rFonts w:cs="Arial" w:hint="eastAsia"/>
                  <w:lang w:val="en-US" w:eastAsia="zh-CN"/>
                </w:rPr>
                <w:delText>1</w:delText>
              </w:r>
            </w:del>
          </w:p>
        </w:tc>
        <w:tc>
          <w:tcPr>
            <w:tcW w:w="1052" w:type="dxa"/>
            <w:shd w:val="clear" w:color="auto" w:fill="auto"/>
          </w:tcPr>
          <w:p w14:paraId="14BDCAED" w14:textId="41FB96F4" w:rsidR="00F701A9" w:rsidRPr="001C0CC4" w:rsidDel="00F701A9" w:rsidRDefault="00F701A9" w:rsidP="00184A94">
            <w:pPr>
              <w:pStyle w:val="TAC"/>
              <w:rPr>
                <w:del w:id="7050" w:author="MCC" w:date="2023-06-20T16:02:00Z"/>
                <w:rFonts w:eastAsia="SimSun"/>
              </w:rPr>
            </w:pPr>
            <w:del w:id="7051" w:author="MCC" w:date="2023-06-20T16:02:00Z">
              <w:r w:rsidRPr="001C0CC4" w:rsidDel="00F701A9">
                <w:rPr>
                  <w:rFonts w:cs="Arial" w:hint="eastAsia"/>
                  <w:lang w:val="en-US" w:eastAsia="zh-CN"/>
                </w:rPr>
                <w:delText>4, 18</w:delText>
              </w:r>
            </w:del>
          </w:p>
        </w:tc>
      </w:tr>
      <w:tr w:rsidR="00F701A9" w:rsidRPr="001C0CC4" w:rsidDel="00F701A9" w14:paraId="6096E480" w14:textId="45210E09" w:rsidTr="00184A94">
        <w:trPr>
          <w:trHeight w:val="187"/>
          <w:del w:id="7052" w:author="MCC" w:date="2023-06-20T16:02:00Z"/>
        </w:trPr>
        <w:tc>
          <w:tcPr>
            <w:tcW w:w="1508" w:type="dxa"/>
            <w:tcBorders>
              <w:bottom w:val="nil"/>
            </w:tcBorders>
            <w:shd w:val="clear" w:color="auto" w:fill="auto"/>
          </w:tcPr>
          <w:p w14:paraId="43AE0EC7" w14:textId="22C015E7" w:rsidR="00F701A9" w:rsidRPr="001C0CC4" w:rsidDel="00F701A9" w:rsidRDefault="00F701A9" w:rsidP="00184A94">
            <w:pPr>
              <w:pStyle w:val="TAC"/>
              <w:rPr>
                <w:del w:id="7053" w:author="MCC" w:date="2023-06-20T16:02:00Z"/>
                <w:rFonts w:eastAsia="SimSun"/>
              </w:rPr>
            </w:pPr>
            <w:del w:id="7054" w:author="MCC" w:date="2023-06-20T16:02:00Z">
              <w:r w:rsidRPr="001C0CC4" w:rsidDel="00F701A9">
                <w:delText>CA_n7-n</w:delText>
              </w:r>
              <w:r w:rsidRPr="001C0CC4" w:rsidDel="00F701A9">
                <w:rPr>
                  <w:rFonts w:hint="eastAsia"/>
                  <w:lang w:eastAsia="zh-CN"/>
                </w:rPr>
                <w:delText>78</w:delText>
              </w:r>
            </w:del>
          </w:p>
        </w:tc>
        <w:tc>
          <w:tcPr>
            <w:tcW w:w="2620" w:type="dxa"/>
            <w:shd w:val="clear" w:color="auto" w:fill="auto"/>
          </w:tcPr>
          <w:p w14:paraId="0779C1D6" w14:textId="47BD3AAB" w:rsidR="00F701A9" w:rsidRPr="001C0CC4" w:rsidDel="00F701A9" w:rsidRDefault="00F701A9" w:rsidP="00184A94">
            <w:pPr>
              <w:pStyle w:val="TAL"/>
              <w:rPr>
                <w:del w:id="7055" w:author="MCC" w:date="2023-06-20T16:02:00Z"/>
                <w:rFonts w:eastAsia="SimSun"/>
              </w:rPr>
            </w:pPr>
            <w:del w:id="7056" w:author="MCC" w:date="2023-06-20T16:02:00Z">
              <w:r w:rsidRPr="001C0CC4" w:rsidDel="00F701A9">
                <w:delText>E-UTRA Band 1, 2, 3, 4, 5, 7, 8, 111, 18, 19, 20, 21, 26, 27, 28, 31, 32, 33, 34, 40, 50, 51, 65, 66, 67, 68, 72, 74, 75, 76</w:delText>
              </w:r>
            </w:del>
          </w:p>
        </w:tc>
        <w:tc>
          <w:tcPr>
            <w:tcW w:w="972" w:type="dxa"/>
            <w:shd w:val="clear" w:color="auto" w:fill="auto"/>
          </w:tcPr>
          <w:p w14:paraId="650DE48A" w14:textId="597D07FF" w:rsidR="00F701A9" w:rsidRPr="001C0CC4" w:rsidDel="00F701A9" w:rsidRDefault="00F701A9" w:rsidP="00184A94">
            <w:pPr>
              <w:pStyle w:val="TAC"/>
              <w:rPr>
                <w:del w:id="7057" w:author="MCC" w:date="2023-06-20T16:02:00Z"/>
                <w:rFonts w:eastAsia="SimSun"/>
              </w:rPr>
            </w:pPr>
            <w:del w:id="7058" w:author="MCC" w:date="2023-06-20T16:02:00Z">
              <w:r w:rsidRPr="001C0CC4" w:rsidDel="00F701A9">
                <w:rPr>
                  <w:rFonts w:cs="Arial"/>
                </w:rPr>
                <w:delText>F</w:delText>
              </w:r>
              <w:r w:rsidRPr="001C0CC4" w:rsidDel="00F701A9">
                <w:rPr>
                  <w:rFonts w:cs="Arial"/>
                  <w:vertAlign w:val="subscript"/>
                </w:rPr>
                <w:delText>DL_low</w:delText>
              </w:r>
            </w:del>
          </w:p>
        </w:tc>
        <w:tc>
          <w:tcPr>
            <w:tcW w:w="591" w:type="dxa"/>
            <w:shd w:val="clear" w:color="auto" w:fill="auto"/>
          </w:tcPr>
          <w:p w14:paraId="61056C01" w14:textId="5DABCE9C" w:rsidR="00F701A9" w:rsidRPr="001C0CC4" w:rsidDel="00F701A9" w:rsidRDefault="00F701A9" w:rsidP="00184A94">
            <w:pPr>
              <w:pStyle w:val="TAC"/>
              <w:rPr>
                <w:del w:id="7059" w:author="MCC" w:date="2023-06-20T16:02:00Z"/>
                <w:rFonts w:eastAsia="SimSun"/>
              </w:rPr>
            </w:pPr>
            <w:del w:id="7060" w:author="MCC" w:date="2023-06-20T16:02:00Z">
              <w:r w:rsidRPr="001C0CC4" w:rsidDel="00F701A9">
                <w:rPr>
                  <w:rFonts w:cs="Arial"/>
                  <w:lang w:val="en-US" w:eastAsia="zh-CN"/>
                </w:rPr>
                <w:delText>-</w:delText>
              </w:r>
            </w:del>
          </w:p>
        </w:tc>
        <w:tc>
          <w:tcPr>
            <w:tcW w:w="997" w:type="dxa"/>
            <w:shd w:val="clear" w:color="auto" w:fill="auto"/>
          </w:tcPr>
          <w:p w14:paraId="280D5574" w14:textId="50F4F293" w:rsidR="00F701A9" w:rsidRPr="001C0CC4" w:rsidDel="00F701A9" w:rsidRDefault="00F701A9" w:rsidP="00184A94">
            <w:pPr>
              <w:pStyle w:val="TAC"/>
              <w:rPr>
                <w:del w:id="7061" w:author="MCC" w:date="2023-06-20T16:02:00Z"/>
                <w:rFonts w:eastAsia="SimSun"/>
              </w:rPr>
            </w:pPr>
            <w:del w:id="7062" w:author="MCC" w:date="2023-06-20T16:02: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2941CFB" w14:textId="198B568B" w:rsidR="00F701A9" w:rsidRPr="001C0CC4" w:rsidDel="00F701A9" w:rsidRDefault="00F701A9" w:rsidP="00184A94">
            <w:pPr>
              <w:pStyle w:val="TAC"/>
              <w:rPr>
                <w:del w:id="7063" w:author="MCC" w:date="2023-06-20T16:02:00Z"/>
                <w:rFonts w:eastAsia="SimSun"/>
              </w:rPr>
            </w:pPr>
            <w:del w:id="7064" w:author="MCC" w:date="2023-06-20T16:02:00Z">
              <w:r w:rsidRPr="001C0CC4" w:rsidDel="00F701A9">
                <w:rPr>
                  <w:rFonts w:cs="Arial" w:hint="eastAsia"/>
                  <w:lang w:val="en-US" w:eastAsia="zh-CN"/>
                </w:rPr>
                <w:delText>-50</w:delText>
              </w:r>
            </w:del>
          </w:p>
        </w:tc>
        <w:tc>
          <w:tcPr>
            <w:tcW w:w="959" w:type="dxa"/>
            <w:shd w:val="clear" w:color="auto" w:fill="auto"/>
          </w:tcPr>
          <w:p w14:paraId="27289ADB" w14:textId="0800EB1D" w:rsidR="00F701A9" w:rsidRPr="001C0CC4" w:rsidDel="00F701A9" w:rsidRDefault="00F701A9" w:rsidP="00184A94">
            <w:pPr>
              <w:pStyle w:val="TAC"/>
              <w:rPr>
                <w:del w:id="7065" w:author="MCC" w:date="2023-06-20T16:02:00Z"/>
                <w:rFonts w:eastAsia="SimSun"/>
              </w:rPr>
            </w:pPr>
            <w:del w:id="7066" w:author="MCC" w:date="2023-06-20T16:02:00Z">
              <w:r w:rsidRPr="001C0CC4" w:rsidDel="00F701A9">
                <w:rPr>
                  <w:rFonts w:cs="Arial" w:hint="eastAsia"/>
                  <w:lang w:val="en-US" w:eastAsia="zh-CN"/>
                </w:rPr>
                <w:delText>1</w:delText>
              </w:r>
            </w:del>
          </w:p>
        </w:tc>
        <w:tc>
          <w:tcPr>
            <w:tcW w:w="1052" w:type="dxa"/>
            <w:shd w:val="clear" w:color="auto" w:fill="auto"/>
          </w:tcPr>
          <w:p w14:paraId="5BC99CF2" w14:textId="2648779A" w:rsidR="00F701A9" w:rsidRPr="001C0CC4" w:rsidDel="00F701A9" w:rsidRDefault="00F701A9" w:rsidP="00184A94">
            <w:pPr>
              <w:pStyle w:val="TAC"/>
              <w:rPr>
                <w:del w:id="7067" w:author="MCC" w:date="2023-06-20T16:02:00Z"/>
                <w:rFonts w:eastAsia="SimSun"/>
              </w:rPr>
            </w:pPr>
          </w:p>
        </w:tc>
      </w:tr>
      <w:tr w:rsidR="00F701A9" w:rsidRPr="001C0CC4" w:rsidDel="00F701A9" w14:paraId="561895A2" w14:textId="152DC040" w:rsidTr="00184A94">
        <w:trPr>
          <w:trHeight w:val="187"/>
          <w:del w:id="7068" w:author="MCC" w:date="2023-06-20T16:02:00Z"/>
        </w:trPr>
        <w:tc>
          <w:tcPr>
            <w:tcW w:w="1508" w:type="dxa"/>
            <w:tcBorders>
              <w:top w:val="nil"/>
              <w:bottom w:val="nil"/>
            </w:tcBorders>
            <w:shd w:val="clear" w:color="auto" w:fill="auto"/>
          </w:tcPr>
          <w:p w14:paraId="17C8F49E" w14:textId="202446DD" w:rsidR="00F701A9" w:rsidRPr="001C0CC4" w:rsidDel="00F701A9" w:rsidRDefault="00F701A9" w:rsidP="00184A94">
            <w:pPr>
              <w:pStyle w:val="TAC"/>
              <w:rPr>
                <w:del w:id="7069" w:author="MCC" w:date="2023-06-20T16:02:00Z"/>
                <w:rFonts w:eastAsia="SimSun"/>
              </w:rPr>
            </w:pPr>
          </w:p>
        </w:tc>
        <w:tc>
          <w:tcPr>
            <w:tcW w:w="2620" w:type="dxa"/>
            <w:shd w:val="clear" w:color="auto" w:fill="auto"/>
          </w:tcPr>
          <w:p w14:paraId="135D1D61" w14:textId="07EF3724" w:rsidR="00F701A9" w:rsidRPr="001C0CC4" w:rsidDel="00F701A9" w:rsidRDefault="00F701A9" w:rsidP="00184A94">
            <w:pPr>
              <w:pStyle w:val="TAL"/>
              <w:rPr>
                <w:del w:id="7070" w:author="MCC" w:date="2023-06-20T16:02:00Z"/>
                <w:rFonts w:eastAsia="SimSun"/>
              </w:rPr>
            </w:pPr>
            <w:del w:id="7071" w:author="MCC" w:date="2023-06-20T16:02:00Z">
              <w:r w:rsidRPr="001C0CC4" w:rsidDel="00F701A9">
                <w:rPr>
                  <w:rFonts w:cs="Arial"/>
                </w:rPr>
                <w:delText>Frequency range</w:delText>
              </w:r>
            </w:del>
          </w:p>
        </w:tc>
        <w:tc>
          <w:tcPr>
            <w:tcW w:w="972" w:type="dxa"/>
            <w:shd w:val="clear" w:color="auto" w:fill="auto"/>
          </w:tcPr>
          <w:p w14:paraId="763CCCC1" w14:textId="0205057E" w:rsidR="00F701A9" w:rsidRPr="001C0CC4" w:rsidDel="00F701A9" w:rsidRDefault="00F701A9" w:rsidP="00184A94">
            <w:pPr>
              <w:pStyle w:val="TAC"/>
              <w:rPr>
                <w:del w:id="7072" w:author="MCC" w:date="2023-06-20T16:02:00Z"/>
                <w:rFonts w:eastAsia="SimSun"/>
              </w:rPr>
            </w:pPr>
            <w:del w:id="7073" w:author="MCC" w:date="2023-06-20T16:02:00Z">
              <w:r w:rsidRPr="001C0CC4" w:rsidDel="00F701A9">
                <w:rPr>
                  <w:rFonts w:cs="Arial" w:hint="eastAsia"/>
                  <w:lang w:val="en-US" w:eastAsia="zh-CN"/>
                </w:rPr>
                <w:delText>2570</w:delText>
              </w:r>
            </w:del>
          </w:p>
        </w:tc>
        <w:tc>
          <w:tcPr>
            <w:tcW w:w="591" w:type="dxa"/>
            <w:shd w:val="clear" w:color="auto" w:fill="auto"/>
          </w:tcPr>
          <w:p w14:paraId="15880300" w14:textId="29E54739" w:rsidR="00F701A9" w:rsidRPr="001C0CC4" w:rsidDel="00F701A9" w:rsidRDefault="00F701A9" w:rsidP="00184A94">
            <w:pPr>
              <w:pStyle w:val="TAC"/>
              <w:rPr>
                <w:del w:id="7074" w:author="MCC" w:date="2023-06-20T16:02:00Z"/>
                <w:rFonts w:eastAsia="SimSun"/>
              </w:rPr>
            </w:pPr>
            <w:del w:id="7075" w:author="MCC" w:date="2023-06-20T16:02:00Z">
              <w:r w:rsidRPr="001C0CC4" w:rsidDel="00F701A9">
                <w:rPr>
                  <w:rFonts w:cs="Arial" w:hint="eastAsia"/>
                  <w:lang w:val="en-US" w:eastAsia="zh-CN"/>
                </w:rPr>
                <w:delText>-</w:delText>
              </w:r>
            </w:del>
          </w:p>
        </w:tc>
        <w:tc>
          <w:tcPr>
            <w:tcW w:w="997" w:type="dxa"/>
            <w:shd w:val="clear" w:color="auto" w:fill="auto"/>
          </w:tcPr>
          <w:p w14:paraId="1DE7C648" w14:textId="3D243999" w:rsidR="00F701A9" w:rsidRPr="001C0CC4" w:rsidDel="00F701A9" w:rsidRDefault="00F701A9" w:rsidP="00184A94">
            <w:pPr>
              <w:pStyle w:val="TAC"/>
              <w:rPr>
                <w:del w:id="7076" w:author="MCC" w:date="2023-06-20T16:02:00Z"/>
                <w:rFonts w:eastAsia="SimSun"/>
              </w:rPr>
            </w:pPr>
            <w:del w:id="7077" w:author="MCC" w:date="2023-06-20T16:02:00Z">
              <w:r w:rsidRPr="001C0CC4" w:rsidDel="00F701A9">
                <w:rPr>
                  <w:rFonts w:cs="Arial" w:hint="eastAsia"/>
                  <w:lang w:val="en-US" w:eastAsia="zh-CN"/>
                </w:rPr>
                <w:delText>2575</w:delText>
              </w:r>
            </w:del>
          </w:p>
        </w:tc>
        <w:tc>
          <w:tcPr>
            <w:tcW w:w="1077" w:type="dxa"/>
            <w:shd w:val="clear" w:color="auto" w:fill="auto"/>
          </w:tcPr>
          <w:p w14:paraId="5FAE833C" w14:textId="0E70DE4C" w:rsidR="00F701A9" w:rsidRPr="001C0CC4" w:rsidDel="00F701A9" w:rsidRDefault="00F701A9" w:rsidP="00184A94">
            <w:pPr>
              <w:pStyle w:val="TAC"/>
              <w:rPr>
                <w:del w:id="7078" w:author="MCC" w:date="2023-06-20T16:02:00Z"/>
                <w:rFonts w:eastAsia="SimSun"/>
              </w:rPr>
            </w:pPr>
            <w:del w:id="7079" w:author="MCC" w:date="2023-06-20T16:02:00Z">
              <w:r w:rsidRPr="001C0CC4" w:rsidDel="00F701A9">
                <w:rPr>
                  <w:rFonts w:cs="Arial" w:hint="eastAsia"/>
                  <w:lang w:val="en-US" w:eastAsia="zh-CN"/>
                </w:rPr>
                <w:delText>+1.6</w:delText>
              </w:r>
            </w:del>
          </w:p>
        </w:tc>
        <w:tc>
          <w:tcPr>
            <w:tcW w:w="959" w:type="dxa"/>
            <w:shd w:val="clear" w:color="auto" w:fill="auto"/>
          </w:tcPr>
          <w:p w14:paraId="44ED6EC9" w14:textId="51E1709F" w:rsidR="00F701A9" w:rsidRPr="001C0CC4" w:rsidDel="00F701A9" w:rsidRDefault="00F701A9" w:rsidP="00184A94">
            <w:pPr>
              <w:pStyle w:val="TAC"/>
              <w:rPr>
                <w:del w:id="7080" w:author="MCC" w:date="2023-06-20T16:02:00Z"/>
                <w:rFonts w:eastAsia="SimSun"/>
              </w:rPr>
            </w:pPr>
            <w:del w:id="7081" w:author="MCC" w:date="2023-06-20T16:02:00Z">
              <w:r w:rsidRPr="001C0CC4" w:rsidDel="00F701A9">
                <w:rPr>
                  <w:rFonts w:cs="Arial" w:hint="eastAsia"/>
                  <w:lang w:val="en-US" w:eastAsia="zh-CN"/>
                </w:rPr>
                <w:delText>5</w:delText>
              </w:r>
            </w:del>
          </w:p>
        </w:tc>
        <w:tc>
          <w:tcPr>
            <w:tcW w:w="1052" w:type="dxa"/>
            <w:shd w:val="clear" w:color="auto" w:fill="auto"/>
          </w:tcPr>
          <w:p w14:paraId="63BFF4A0" w14:textId="3453FD6B" w:rsidR="00F701A9" w:rsidRPr="001C0CC4" w:rsidDel="00F701A9" w:rsidRDefault="00F701A9" w:rsidP="00184A94">
            <w:pPr>
              <w:pStyle w:val="TAC"/>
              <w:rPr>
                <w:del w:id="7082" w:author="MCC" w:date="2023-06-20T16:02:00Z"/>
                <w:rFonts w:eastAsia="SimSun"/>
              </w:rPr>
            </w:pPr>
            <w:del w:id="7083" w:author="MCC" w:date="2023-06-20T16:02:00Z">
              <w:r w:rsidRPr="001C0CC4" w:rsidDel="00F701A9">
                <w:rPr>
                  <w:rFonts w:cs="Arial" w:hint="eastAsia"/>
                  <w:lang w:val="en-US" w:eastAsia="zh-CN"/>
                </w:rPr>
                <w:delText>4, 7, 18</w:delText>
              </w:r>
            </w:del>
          </w:p>
        </w:tc>
      </w:tr>
      <w:tr w:rsidR="00F701A9" w:rsidRPr="001C0CC4" w:rsidDel="00F701A9" w14:paraId="5728E80B" w14:textId="1C4377C1" w:rsidTr="00184A94">
        <w:trPr>
          <w:trHeight w:val="187"/>
          <w:del w:id="7084" w:author="MCC" w:date="2023-06-20T16:02:00Z"/>
        </w:trPr>
        <w:tc>
          <w:tcPr>
            <w:tcW w:w="1508" w:type="dxa"/>
            <w:tcBorders>
              <w:top w:val="nil"/>
              <w:bottom w:val="nil"/>
            </w:tcBorders>
            <w:shd w:val="clear" w:color="auto" w:fill="auto"/>
          </w:tcPr>
          <w:p w14:paraId="08315D31" w14:textId="17350A94" w:rsidR="00F701A9" w:rsidRPr="001C0CC4" w:rsidDel="00F701A9" w:rsidRDefault="00F701A9" w:rsidP="00184A94">
            <w:pPr>
              <w:pStyle w:val="TAC"/>
              <w:rPr>
                <w:del w:id="7085" w:author="MCC" w:date="2023-06-20T16:02:00Z"/>
                <w:rFonts w:eastAsia="SimSun"/>
              </w:rPr>
            </w:pPr>
          </w:p>
        </w:tc>
        <w:tc>
          <w:tcPr>
            <w:tcW w:w="2620" w:type="dxa"/>
            <w:shd w:val="clear" w:color="auto" w:fill="auto"/>
          </w:tcPr>
          <w:p w14:paraId="68D0E582" w14:textId="7D9E7721" w:rsidR="00F701A9" w:rsidRPr="001C0CC4" w:rsidDel="00F701A9" w:rsidRDefault="00F701A9" w:rsidP="00184A94">
            <w:pPr>
              <w:pStyle w:val="TAL"/>
              <w:rPr>
                <w:del w:id="7086" w:author="MCC" w:date="2023-06-20T16:02:00Z"/>
                <w:rFonts w:eastAsia="SimSun"/>
              </w:rPr>
            </w:pPr>
            <w:del w:id="7087" w:author="MCC" w:date="2023-06-20T16:02:00Z">
              <w:r w:rsidRPr="001C0CC4" w:rsidDel="00F701A9">
                <w:rPr>
                  <w:rFonts w:cs="Arial"/>
                </w:rPr>
                <w:delText>Frequency range</w:delText>
              </w:r>
            </w:del>
          </w:p>
        </w:tc>
        <w:tc>
          <w:tcPr>
            <w:tcW w:w="972" w:type="dxa"/>
            <w:shd w:val="clear" w:color="auto" w:fill="auto"/>
          </w:tcPr>
          <w:p w14:paraId="31019BB9" w14:textId="00F137F7" w:rsidR="00F701A9" w:rsidRPr="001C0CC4" w:rsidDel="00F701A9" w:rsidRDefault="00F701A9" w:rsidP="00184A94">
            <w:pPr>
              <w:pStyle w:val="TAC"/>
              <w:rPr>
                <w:del w:id="7088" w:author="MCC" w:date="2023-06-20T16:02:00Z"/>
                <w:rFonts w:eastAsia="SimSun"/>
              </w:rPr>
            </w:pPr>
            <w:del w:id="7089" w:author="MCC" w:date="2023-06-20T16:02:00Z">
              <w:r w:rsidRPr="001C0CC4" w:rsidDel="00F701A9">
                <w:rPr>
                  <w:rFonts w:cs="Arial" w:hint="eastAsia"/>
                  <w:lang w:val="en-US" w:eastAsia="zh-CN"/>
                </w:rPr>
                <w:delText>2575</w:delText>
              </w:r>
            </w:del>
          </w:p>
        </w:tc>
        <w:tc>
          <w:tcPr>
            <w:tcW w:w="591" w:type="dxa"/>
            <w:shd w:val="clear" w:color="auto" w:fill="auto"/>
          </w:tcPr>
          <w:p w14:paraId="25BFC679" w14:textId="39BD87E2" w:rsidR="00F701A9" w:rsidRPr="001C0CC4" w:rsidDel="00F701A9" w:rsidRDefault="00F701A9" w:rsidP="00184A94">
            <w:pPr>
              <w:pStyle w:val="TAC"/>
              <w:rPr>
                <w:del w:id="7090" w:author="MCC" w:date="2023-06-20T16:02:00Z"/>
                <w:rFonts w:eastAsia="SimSun"/>
              </w:rPr>
            </w:pPr>
            <w:del w:id="7091" w:author="MCC" w:date="2023-06-20T16:02:00Z">
              <w:r w:rsidRPr="001C0CC4" w:rsidDel="00F701A9">
                <w:rPr>
                  <w:rFonts w:cs="Arial" w:hint="eastAsia"/>
                  <w:lang w:val="en-US" w:eastAsia="zh-CN"/>
                </w:rPr>
                <w:delText>-</w:delText>
              </w:r>
            </w:del>
          </w:p>
        </w:tc>
        <w:tc>
          <w:tcPr>
            <w:tcW w:w="997" w:type="dxa"/>
            <w:shd w:val="clear" w:color="auto" w:fill="auto"/>
          </w:tcPr>
          <w:p w14:paraId="492DE79F" w14:textId="665D22C1" w:rsidR="00F701A9" w:rsidRPr="001C0CC4" w:rsidDel="00F701A9" w:rsidRDefault="00F701A9" w:rsidP="00184A94">
            <w:pPr>
              <w:pStyle w:val="TAC"/>
              <w:rPr>
                <w:del w:id="7092" w:author="MCC" w:date="2023-06-20T16:02:00Z"/>
                <w:rFonts w:eastAsia="SimSun"/>
              </w:rPr>
            </w:pPr>
            <w:del w:id="7093" w:author="MCC" w:date="2023-06-20T16:02:00Z">
              <w:r w:rsidRPr="001C0CC4" w:rsidDel="00F701A9">
                <w:rPr>
                  <w:rFonts w:cs="Arial" w:hint="eastAsia"/>
                  <w:lang w:val="en-US" w:eastAsia="zh-CN"/>
                </w:rPr>
                <w:delText>2595</w:delText>
              </w:r>
            </w:del>
          </w:p>
        </w:tc>
        <w:tc>
          <w:tcPr>
            <w:tcW w:w="1077" w:type="dxa"/>
            <w:shd w:val="clear" w:color="auto" w:fill="auto"/>
          </w:tcPr>
          <w:p w14:paraId="011BAC89" w14:textId="2F61FC72" w:rsidR="00F701A9" w:rsidRPr="001C0CC4" w:rsidDel="00F701A9" w:rsidRDefault="00F701A9" w:rsidP="00184A94">
            <w:pPr>
              <w:pStyle w:val="TAC"/>
              <w:rPr>
                <w:del w:id="7094" w:author="MCC" w:date="2023-06-20T16:02:00Z"/>
                <w:rFonts w:eastAsia="SimSun"/>
              </w:rPr>
            </w:pPr>
            <w:del w:id="7095" w:author="MCC" w:date="2023-06-20T16:02:00Z">
              <w:r w:rsidRPr="001C0CC4" w:rsidDel="00F701A9">
                <w:rPr>
                  <w:rFonts w:cs="Arial" w:hint="eastAsia"/>
                  <w:lang w:val="en-US" w:eastAsia="zh-CN"/>
                </w:rPr>
                <w:delText>-15.5</w:delText>
              </w:r>
            </w:del>
          </w:p>
        </w:tc>
        <w:tc>
          <w:tcPr>
            <w:tcW w:w="959" w:type="dxa"/>
            <w:shd w:val="clear" w:color="auto" w:fill="auto"/>
          </w:tcPr>
          <w:p w14:paraId="1DB6BB38" w14:textId="75AA7B70" w:rsidR="00F701A9" w:rsidRPr="001C0CC4" w:rsidDel="00F701A9" w:rsidRDefault="00F701A9" w:rsidP="00184A94">
            <w:pPr>
              <w:pStyle w:val="TAC"/>
              <w:rPr>
                <w:del w:id="7096" w:author="MCC" w:date="2023-06-20T16:02:00Z"/>
                <w:rFonts w:eastAsia="SimSun"/>
              </w:rPr>
            </w:pPr>
            <w:del w:id="7097" w:author="MCC" w:date="2023-06-20T16:02:00Z">
              <w:r w:rsidRPr="001C0CC4" w:rsidDel="00F701A9">
                <w:rPr>
                  <w:rFonts w:cs="Arial" w:hint="eastAsia"/>
                  <w:lang w:val="en-US" w:eastAsia="zh-CN"/>
                </w:rPr>
                <w:delText>5</w:delText>
              </w:r>
            </w:del>
          </w:p>
        </w:tc>
        <w:tc>
          <w:tcPr>
            <w:tcW w:w="1052" w:type="dxa"/>
            <w:shd w:val="clear" w:color="auto" w:fill="auto"/>
          </w:tcPr>
          <w:p w14:paraId="063916B6" w14:textId="63325067" w:rsidR="00F701A9" w:rsidRPr="001C0CC4" w:rsidDel="00F701A9" w:rsidRDefault="00F701A9" w:rsidP="00184A94">
            <w:pPr>
              <w:pStyle w:val="TAC"/>
              <w:rPr>
                <w:del w:id="7098" w:author="MCC" w:date="2023-06-20T16:02:00Z"/>
                <w:rFonts w:eastAsia="SimSun"/>
              </w:rPr>
            </w:pPr>
            <w:del w:id="7099" w:author="MCC" w:date="2023-06-20T16:02:00Z">
              <w:r w:rsidRPr="001C0CC4" w:rsidDel="00F701A9">
                <w:rPr>
                  <w:rFonts w:cs="Arial" w:hint="eastAsia"/>
                  <w:lang w:val="en-US" w:eastAsia="zh-CN"/>
                </w:rPr>
                <w:delText>4, 7, 18</w:delText>
              </w:r>
            </w:del>
          </w:p>
        </w:tc>
      </w:tr>
      <w:tr w:rsidR="00F701A9" w:rsidRPr="001C0CC4" w:rsidDel="00F701A9" w14:paraId="528BF394" w14:textId="20BAC0C3" w:rsidTr="00184A94">
        <w:trPr>
          <w:trHeight w:val="187"/>
          <w:del w:id="7100" w:author="MCC" w:date="2023-06-20T16:02:00Z"/>
        </w:trPr>
        <w:tc>
          <w:tcPr>
            <w:tcW w:w="1508" w:type="dxa"/>
            <w:tcBorders>
              <w:top w:val="nil"/>
              <w:bottom w:val="single" w:sz="4" w:space="0" w:color="auto"/>
            </w:tcBorders>
            <w:shd w:val="clear" w:color="auto" w:fill="auto"/>
          </w:tcPr>
          <w:p w14:paraId="575ADEBA" w14:textId="6355F603" w:rsidR="00F701A9" w:rsidRPr="001C0CC4" w:rsidDel="00F701A9" w:rsidRDefault="00F701A9" w:rsidP="00184A94">
            <w:pPr>
              <w:pStyle w:val="TAC"/>
              <w:rPr>
                <w:del w:id="7101" w:author="MCC" w:date="2023-06-20T16:02:00Z"/>
                <w:rFonts w:eastAsia="SimSun"/>
              </w:rPr>
            </w:pPr>
          </w:p>
        </w:tc>
        <w:tc>
          <w:tcPr>
            <w:tcW w:w="2620" w:type="dxa"/>
            <w:shd w:val="clear" w:color="auto" w:fill="auto"/>
          </w:tcPr>
          <w:p w14:paraId="541F56F1" w14:textId="68F30C6A" w:rsidR="00F701A9" w:rsidRPr="001C0CC4" w:rsidDel="00F701A9" w:rsidRDefault="00F701A9" w:rsidP="00184A94">
            <w:pPr>
              <w:pStyle w:val="TAL"/>
              <w:rPr>
                <w:del w:id="7102" w:author="MCC" w:date="2023-06-20T16:02:00Z"/>
                <w:rFonts w:eastAsia="SimSun"/>
              </w:rPr>
            </w:pPr>
            <w:del w:id="7103" w:author="MCC" w:date="2023-06-20T16:02:00Z">
              <w:r w:rsidRPr="001C0CC4" w:rsidDel="00F701A9">
                <w:rPr>
                  <w:rFonts w:cs="Arial"/>
                </w:rPr>
                <w:delText>Frequency range</w:delText>
              </w:r>
            </w:del>
          </w:p>
        </w:tc>
        <w:tc>
          <w:tcPr>
            <w:tcW w:w="972" w:type="dxa"/>
            <w:shd w:val="clear" w:color="auto" w:fill="auto"/>
          </w:tcPr>
          <w:p w14:paraId="51573F6E" w14:textId="04B54DE7" w:rsidR="00F701A9" w:rsidRPr="001C0CC4" w:rsidDel="00F701A9" w:rsidRDefault="00F701A9" w:rsidP="00184A94">
            <w:pPr>
              <w:pStyle w:val="TAC"/>
              <w:rPr>
                <w:del w:id="7104" w:author="MCC" w:date="2023-06-20T16:02:00Z"/>
                <w:rFonts w:eastAsia="SimSun"/>
              </w:rPr>
            </w:pPr>
            <w:del w:id="7105" w:author="MCC" w:date="2023-06-20T16:02:00Z">
              <w:r w:rsidRPr="001C0CC4" w:rsidDel="00F701A9">
                <w:rPr>
                  <w:rFonts w:cs="Arial" w:hint="eastAsia"/>
                  <w:lang w:val="en-US" w:eastAsia="zh-CN"/>
                </w:rPr>
                <w:delText>2595</w:delText>
              </w:r>
            </w:del>
          </w:p>
        </w:tc>
        <w:tc>
          <w:tcPr>
            <w:tcW w:w="591" w:type="dxa"/>
            <w:shd w:val="clear" w:color="auto" w:fill="auto"/>
          </w:tcPr>
          <w:p w14:paraId="1B293DAC" w14:textId="003A19BB" w:rsidR="00F701A9" w:rsidRPr="001C0CC4" w:rsidDel="00F701A9" w:rsidRDefault="00F701A9" w:rsidP="00184A94">
            <w:pPr>
              <w:pStyle w:val="TAC"/>
              <w:rPr>
                <w:del w:id="7106" w:author="MCC" w:date="2023-06-20T16:02:00Z"/>
                <w:rFonts w:eastAsia="SimSun"/>
              </w:rPr>
            </w:pPr>
            <w:del w:id="7107" w:author="MCC" w:date="2023-06-20T16:02:00Z">
              <w:r w:rsidRPr="001C0CC4" w:rsidDel="00F701A9">
                <w:rPr>
                  <w:rFonts w:cs="Arial" w:hint="eastAsia"/>
                  <w:lang w:val="en-US" w:eastAsia="zh-CN"/>
                </w:rPr>
                <w:delText>-</w:delText>
              </w:r>
            </w:del>
          </w:p>
        </w:tc>
        <w:tc>
          <w:tcPr>
            <w:tcW w:w="997" w:type="dxa"/>
            <w:shd w:val="clear" w:color="auto" w:fill="auto"/>
          </w:tcPr>
          <w:p w14:paraId="182FB9BE" w14:textId="3C2E724E" w:rsidR="00F701A9" w:rsidRPr="001C0CC4" w:rsidDel="00F701A9" w:rsidRDefault="00F701A9" w:rsidP="00184A94">
            <w:pPr>
              <w:pStyle w:val="TAC"/>
              <w:rPr>
                <w:del w:id="7108" w:author="MCC" w:date="2023-06-20T16:02:00Z"/>
                <w:rFonts w:eastAsia="SimSun"/>
              </w:rPr>
            </w:pPr>
            <w:del w:id="7109" w:author="MCC" w:date="2023-06-20T16:02:00Z">
              <w:r w:rsidRPr="001C0CC4" w:rsidDel="00F701A9">
                <w:rPr>
                  <w:rFonts w:cs="Arial" w:hint="eastAsia"/>
                  <w:lang w:val="en-US" w:eastAsia="zh-CN"/>
                </w:rPr>
                <w:delText>2620</w:delText>
              </w:r>
            </w:del>
          </w:p>
        </w:tc>
        <w:tc>
          <w:tcPr>
            <w:tcW w:w="1077" w:type="dxa"/>
            <w:shd w:val="clear" w:color="auto" w:fill="auto"/>
          </w:tcPr>
          <w:p w14:paraId="79F561B9" w14:textId="2CA01C1D" w:rsidR="00F701A9" w:rsidRPr="001C0CC4" w:rsidDel="00F701A9" w:rsidRDefault="00F701A9" w:rsidP="00184A94">
            <w:pPr>
              <w:pStyle w:val="TAC"/>
              <w:rPr>
                <w:del w:id="7110" w:author="MCC" w:date="2023-06-20T16:02:00Z"/>
                <w:rFonts w:eastAsia="SimSun"/>
              </w:rPr>
            </w:pPr>
            <w:del w:id="7111" w:author="MCC" w:date="2023-06-20T16:02:00Z">
              <w:r w:rsidRPr="001C0CC4" w:rsidDel="00F701A9">
                <w:rPr>
                  <w:rFonts w:cs="Arial" w:hint="eastAsia"/>
                  <w:lang w:val="en-US" w:eastAsia="zh-CN"/>
                </w:rPr>
                <w:delText>-40</w:delText>
              </w:r>
            </w:del>
          </w:p>
        </w:tc>
        <w:tc>
          <w:tcPr>
            <w:tcW w:w="959" w:type="dxa"/>
            <w:shd w:val="clear" w:color="auto" w:fill="auto"/>
          </w:tcPr>
          <w:p w14:paraId="55B2DCC8" w14:textId="1C1209A0" w:rsidR="00F701A9" w:rsidRPr="001C0CC4" w:rsidDel="00F701A9" w:rsidRDefault="00F701A9" w:rsidP="00184A94">
            <w:pPr>
              <w:pStyle w:val="TAC"/>
              <w:rPr>
                <w:del w:id="7112" w:author="MCC" w:date="2023-06-20T16:02:00Z"/>
                <w:rFonts w:eastAsia="SimSun"/>
              </w:rPr>
            </w:pPr>
            <w:del w:id="7113" w:author="MCC" w:date="2023-06-20T16:02:00Z">
              <w:r w:rsidRPr="001C0CC4" w:rsidDel="00F701A9">
                <w:rPr>
                  <w:rFonts w:cs="Arial" w:hint="eastAsia"/>
                  <w:lang w:val="en-US" w:eastAsia="zh-CN"/>
                </w:rPr>
                <w:delText>1</w:delText>
              </w:r>
            </w:del>
          </w:p>
        </w:tc>
        <w:tc>
          <w:tcPr>
            <w:tcW w:w="1052" w:type="dxa"/>
            <w:shd w:val="clear" w:color="auto" w:fill="auto"/>
          </w:tcPr>
          <w:p w14:paraId="49CCD81F" w14:textId="7B7709AA" w:rsidR="00F701A9" w:rsidRPr="001C0CC4" w:rsidDel="00F701A9" w:rsidRDefault="00F701A9" w:rsidP="00184A94">
            <w:pPr>
              <w:pStyle w:val="TAC"/>
              <w:rPr>
                <w:del w:id="7114" w:author="MCC" w:date="2023-06-20T16:02:00Z"/>
                <w:rFonts w:eastAsia="SimSun"/>
              </w:rPr>
            </w:pPr>
            <w:del w:id="7115" w:author="MCC" w:date="2023-06-20T16:02:00Z">
              <w:r w:rsidRPr="001C0CC4" w:rsidDel="00F701A9">
                <w:rPr>
                  <w:rFonts w:cs="Arial" w:hint="eastAsia"/>
                  <w:lang w:val="en-US" w:eastAsia="zh-CN"/>
                </w:rPr>
                <w:delText>4, 18</w:delText>
              </w:r>
            </w:del>
          </w:p>
        </w:tc>
      </w:tr>
      <w:tr w:rsidR="00F701A9" w:rsidRPr="001C0CC4" w:rsidDel="00F701A9" w14:paraId="40C2F1F9" w14:textId="7BC1D06A" w:rsidTr="00184A94">
        <w:trPr>
          <w:trHeight w:val="187"/>
          <w:del w:id="7116" w:author="MCC" w:date="2023-06-20T16:02:00Z"/>
        </w:trPr>
        <w:tc>
          <w:tcPr>
            <w:tcW w:w="1508" w:type="dxa"/>
            <w:tcBorders>
              <w:bottom w:val="nil"/>
            </w:tcBorders>
            <w:shd w:val="clear" w:color="auto" w:fill="auto"/>
          </w:tcPr>
          <w:p w14:paraId="5E0C5832" w14:textId="0596E746" w:rsidR="00F701A9" w:rsidRPr="001C0CC4" w:rsidDel="00F701A9" w:rsidRDefault="00F701A9" w:rsidP="00184A94">
            <w:pPr>
              <w:pStyle w:val="TAC"/>
              <w:rPr>
                <w:del w:id="7117" w:author="MCC" w:date="2023-06-20T16:02:00Z"/>
                <w:rFonts w:eastAsia="SimSun"/>
              </w:rPr>
            </w:pPr>
            <w:del w:id="7118" w:author="MCC" w:date="2023-06-20T16:02:00Z">
              <w:r w:rsidRPr="001C0CC4" w:rsidDel="00F701A9">
                <w:rPr>
                  <w:rFonts w:eastAsia="SimSun" w:hint="eastAsia"/>
                  <w:lang w:val="en-US" w:eastAsia="zh-CN"/>
                </w:rPr>
                <w:delText>CA_n8-n39</w:delText>
              </w:r>
            </w:del>
          </w:p>
        </w:tc>
        <w:tc>
          <w:tcPr>
            <w:tcW w:w="2620" w:type="dxa"/>
            <w:shd w:val="clear" w:color="auto" w:fill="auto"/>
          </w:tcPr>
          <w:p w14:paraId="1AA0516E" w14:textId="10B55D5B" w:rsidR="00F701A9" w:rsidRPr="001C0CC4" w:rsidDel="00F701A9" w:rsidRDefault="00F701A9" w:rsidP="00184A94">
            <w:pPr>
              <w:pStyle w:val="TAL"/>
              <w:rPr>
                <w:del w:id="7119" w:author="MCC" w:date="2023-06-20T16:02:00Z"/>
                <w:rFonts w:eastAsia="SimSun"/>
              </w:rPr>
            </w:pPr>
            <w:del w:id="7120" w:author="MCC" w:date="2023-06-20T16:02:00Z">
              <w:r w:rsidRPr="001C0CC4" w:rsidDel="00F701A9">
                <w:rPr>
                  <w:rFonts w:cs="Arial" w:hint="eastAsia"/>
                  <w:lang w:val="en-US" w:eastAsia="zh-CN"/>
                </w:rPr>
                <w:delText>E-</w:delText>
              </w:r>
              <w:r w:rsidRPr="001C0CC4" w:rsidDel="00F701A9">
                <w:rPr>
                  <w:rFonts w:cs="Arial"/>
                </w:rPr>
                <w:delText>UTRA Band</w:delText>
              </w:r>
              <w:r w:rsidRPr="001C0CC4" w:rsidDel="00F701A9">
                <w:rPr>
                  <w:rFonts w:cs="Arial" w:hint="eastAsia"/>
                  <w:lang w:val="en-US" w:eastAsia="zh-CN"/>
                </w:rPr>
                <w:delText xml:space="preserve"> </w:delText>
              </w:r>
              <w:r w:rsidRPr="001C0CC4" w:rsidDel="00F701A9">
                <w:rPr>
                  <w:rFonts w:cs="Arial"/>
                </w:rPr>
                <w:delText>1, 3</w:delText>
              </w:r>
              <w:r w:rsidRPr="001C0CC4" w:rsidDel="00F701A9">
                <w:rPr>
                  <w:rFonts w:cs="Arial"/>
                  <w:lang w:val="en-US" w:eastAsia="zh-CN"/>
                </w:rPr>
                <w:delText>4</w:delText>
              </w:r>
              <w:r w:rsidRPr="001C0CC4" w:rsidDel="00F701A9">
                <w:rPr>
                  <w:rFonts w:cs="Arial"/>
                </w:rPr>
                <w:delText xml:space="preserve">, </w:delText>
              </w:r>
              <w:r w:rsidRPr="001C0CC4" w:rsidDel="00F701A9">
                <w:rPr>
                  <w:rFonts w:cs="Arial"/>
                  <w:lang w:val="en-US" w:eastAsia="zh-CN"/>
                </w:rPr>
                <w:delText>40</w:delText>
              </w:r>
              <w:r w:rsidRPr="001C0CC4" w:rsidDel="00F701A9">
                <w:rPr>
                  <w:rFonts w:cs="Arial"/>
                </w:rPr>
                <w:delText xml:space="preserve">, </w:delText>
              </w:r>
              <w:r w:rsidRPr="001C0CC4" w:rsidDel="00F701A9">
                <w:rPr>
                  <w:rFonts w:cs="Arial"/>
                  <w:lang w:val="en-US" w:eastAsia="zh-CN"/>
                </w:rPr>
                <w:delText>50</w:delText>
              </w:r>
              <w:r w:rsidRPr="001C0CC4" w:rsidDel="00F701A9">
                <w:rPr>
                  <w:rFonts w:cs="Arial"/>
                </w:rPr>
                <w:delText xml:space="preserve">, </w:delText>
              </w:r>
              <w:r w:rsidRPr="001C0CC4" w:rsidDel="00F701A9">
                <w:rPr>
                  <w:rFonts w:cs="Arial"/>
                  <w:lang w:val="en-US" w:eastAsia="zh-CN"/>
                </w:rPr>
                <w:delText>51</w:delText>
              </w:r>
              <w:r w:rsidRPr="001C0CC4" w:rsidDel="00F701A9">
                <w:rPr>
                  <w:rFonts w:cs="Arial"/>
                </w:rPr>
                <w:delText xml:space="preserve">, </w:delText>
              </w:r>
              <w:r w:rsidRPr="001C0CC4" w:rsidDel="00F701A9">
                <w:rPr>
                  <w:rFonts w:cs="Arial"/>
                  <w:lang w:val="en-US" w:eastAsia="zh-CN"/>
                </w:rPr>
                <w:delText>7</w:delText>
              </w:r>
              <w:r w:rsidRPr="001C0CC4" w:rsidDel="00F701A9">
                <w:rPr>
                  <w:rFonts w:cs="Arial"/>
                </w:rPr>
                <w:delText>4</w:delText>
              </w:r>
            </w:del>
          </w:p>
        </w:tc>
        <w:tc>
          <w:tcPr>
            <w:tcW w:w="972" w:type="dxa"/>
            <w:shd w:val="clear" w:color="auto" w:fill="auto"/>
          </w:tcPr>
          <w:p w14:paraId="1360A595" w14:textId="2CBDFC8E" w:rsidR="00F701A9" w:rsidRPr="001C0CC4" w:rsidDel="00F701A9" w:rsidRDefault="00F701A9" w:rsidP="00184A94">
            <w:pPr>
              <w:pStyle w:val="TAC"/>
              <w:rPr>
                <w:del w:id="7121" w:author="MCC" w:date="2023-06-20T16:02:00Z"/>
                <w:rFonts w:eastAsia="SimSun"/>
              </w:rPr>
            </w:pPr>
            <w:del w:id="7122"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DBCF694" w14:textId="6F440468" w:rsidR="00F701A9" w:rsidRPr="001C0CC4" w:rsidDel="00F701A9" w:rsidRDefault="00F701A9" w:rsidP="00184A94">
            <w:pPr>
              <w:pStyle w:val="TAC"/>
              <w:rPr>
                <w:del w:id="7123" w:author="MCC" w:date="2023-06-20T16:02:00Z"/>
                <w:rFonts w:eastAsia="SimSun"/>
              </w:rPr>
            </w:pPr>
            <w:del w:id="7124" w:author="MCC" w:date="2023-06-20T16:02:00Z">
              <w:r w:rsidRPr="001C0CC4" w:rsidDel="00F701A9">
                <w:rPr>
                  <w:rFonts w:eastAsia="SimSun" w:cs="Arial"/>
                  <w:lang w:val="en-US" w:eastAsia="zh-CN"/>
                </w:rPr>
                <w:delText>-</w:delText>
              </w:r>
            </w:del>
          </w:p>
        </w:tc>
        <w:tc>
          <w:tcPr>
            <w:tcW w:w="997" w:type="dxa"/>
            <w:shd w:val="clear" w:color="auto" w:fill="auto"/>
          </w:tcPr>
          <w:p w14:paraId="554C8779" w14:textId="039EB3C1" w:rsidR="00F701A9" w:rsidRPr="001C0CC4" w:rsidDel="00F701A9" w:rsidRDefault="00F701A9" w:rsidP="00184A94">
            <w:pPr>
              <w:pStyle w:val="TAC"/>
              <w:rPr>
                <w:del w:id="7125" w:author="MCC" w:date="2023-06-20T16:02:00Z"/>
                <w:rFonts w:eastAsia="SimSun"/>
              </w:rPr>
            </w:pPr>
            <w:del w:id="7126"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73F60299" w14:textId="33FFD327" w:rsidR="00F701A9" w:rsidRPr="001C0CC4" w:rsidDel="00F701A9" w:rsidRDefault="00F701A9" w:rsidP="00184A94">
            <w:pPr>
              <w:pStyle w:val="TAC"/>
              <w:rPr>
                <w:del w:id="7127" w:author="MCC" w:date="2023-06-20T16:02:00Z"/>
                <w:rFonts w:eastAsia="SimSun"/>
              </w:rPr>
            </w:pPr>
            <w:del w:id="7128" w:author="MCC" w:date="2023-06-20T16:02:00Z">
              <w:r w:rsidRPr="001C0CC4" w:rsidDel="00F701A9">
                <w:rPr>
                  <w:rFonts w:eastAsia="SimSun" w:cs="Arial" w:hint="eastAsia"/>
                  <w:lang w:val="en-US" w:eastAsia="zh-CN"/>
                </w:rPr>
                <w:delText>-50</w:delText>
              </w:r>
            </w:del>
          </w:p>
        </w:tc>
        <w:tc>
          <w:tcPr>
            <w:tcW w:w="959" w:type="dxa"/>
            <w:shd w:val="clear" w:color="auto" w:fill="auto"/>
          </w:tcPr>
          <w:p w14:paraId="3FCE9906" w14:textId="53CE1717" w:rsidR="00F701A9" w:rsidRPr="001C0CC4" w:rsidDel="00F701A9" w:rsidRDefault="00F701A9" w:rsidP="00184A94">
            <w:pPr>
              <w:pStyle w:val="TAC"/>
              <w:rPr>
                <w:del w:id="7129" w:author="MCC" w:date="2023-06-20T16:02:00Z"/>
                <w:rFonts w:eastAsia="SimSun"/>
              </w:rPr>
            </w:pPr>
            <w:del w:id="7130" w:author="MCC" w:date="2023-06-20T16:02:00Z">
              <w:r w:rsidRPr="001C0CC4" w:rsidDel="00F701A9">
                <w:rPr>
                  <w:rFonts w:eastAsia="SimSun" w:cs="Arial" w:hint="eastAsia"/>
                  <w:lang w:val="en-US" w:eastAsia="zh-CN"/>
                </w:rPr>
                <w:delText>1</w:delText>
              </w:r>
            </w:del>
          </w:p>
        </w:tc>
        <w:tc>
          <w:tcPr>
            <w:tcW w:w="1052" w:type="dxa"/>
            <w:shd w:val="clear" w:color="auto" w:fill="auto"/>
          </w:tcPr>
          <w:p w14:paraId="73D15551" w14:textId="2458BFC6" w:rsidR="00F701A9" w:rsidRPr="001C0CC4" w:rsidDel="00F701A9" w:rsidRDefault="00F701A9" w:rsidP="00184A94">
            <w:pPr>
              <w:pStyle w:val="TAC"/>
              <w:rPr>
                <w:del w:id="7131" w:author="MCC" w:date="2023-06-20T16:02:00Z"/>
                <w:rFonts w:eastAsia="SimSun"/>
              </w:rPr>
            </w:pPr>
          </w:p>
        </w:tc>
      </w:tr>
      <w:tr w:rsidR="00F701A9" w:rsidRPr="001C0CC4" w:rsidDel="00F701A9" w14:paraId="2521C337" w14:textId="38C1773F" w:rsidTr="00184A94">
        <w:trPr>
          <w:trHeight w:val="187"/>
          <w:del w:id="7132" w:author="MCC" w:date="2023-06-20T16:02:00Z"/>
        </w:trPr>
        <w:tc>
          <w:tcPr>
            <w:tcW w:w="1508" w:type="dxa"/>
            <w:tcBorders>
              <w:top w:val="nil"/>
              <w:bottom w:val="nil"/>
            </w:tcBorders>
            <w:shd w:val="clear" w:color="auto" w:fill="auto"/>
          </w:tcPr>
          <w:p w14:paraId="11C9A684" w14:textId="55656945" w:rsidR="00F701A9" w:rsidRPr="001C0CC4" w:rsidDel="00F701A9" w:rsidRDefault="00F701A9" w:rsidP="00184A94">
            <w:pPr>
              <w:pStyle w:val="TAC"/>
              <w:rPr>
                <w:del w:id="7133" w:author="MCC" w:date="2023-06-20T16:02:00Z"/>
                <w:rFonts w:eastAsia="SimSun"/>
              </w:rPr>
            </w:pPr>
          </w:p>
        </w:tc>
        <w:tc>
          <w:tcPr>
            <w:tcW w:w="2620" w:type="dxa"/>
            <w:shd w:val="clear" w:color="auto" w:fill="auto"/>
          </w:tcPr>
          <w:p w14:paraId="0005CD41" w14:textId="743E0B47" w:rsidR="00F701A9" w:rsidRPr="00873D00" w:rsidDel="00F701A9" w:rsidRDefault="00F701A9" w:rsidP="00184A94">
            <w:pPr>
              <w:pStyle w:val="TAL"/>
              <w:rPr>
                <w:del w:id="7134" w:author="MCC" w:date="2023-06-20T16:02:00Z"/>
                <w:rFonts w:cs="Arial"/>
                <w:lang w:val="sv-FI" w:eastAsia="zh-CN"/>
              </w:rPr>
            </w:pPr>
            <w:del w:id="7135" w:author="MCC" w:date="2023-06-20T16:02:00Z">
              <w:r w:rsidRPr="00873D00" w:rsidDel="00F701A9">
                <w:rPr>
                  <w:rFonts w:cs="Arial"/>
                  <w:lang w:val="sv-FI"/>
                </w:rPr>
                <w:delText>E-UTRA Band</w:delText>
              </w:r>
              <w:r w:rsidRPr="00873D00" w:rsidDel="00F701A9">
                <w:rPr>
                  <w:rFonts w:cs="Arial" w:hint="eastAsia"/>
                  <w:lang w:val="sv-FI" w:eastAsia="zh-CN"/>
                </w:rPr>
                <w:delText xml:space="preserve"> </w:delText>
              </w:r>
              <w:r w:rsidRPr="00873D00" w:rsidDel="00F701A9">
                <w:rPr>
                  <w:rFonts w:cs="Arial"/>
                  <w:lang w:val="sv-FI" w:eastAsia="zh-CN"/>
                </w:rPr>
                <w:delText>22</w:delText>
              </w:r>
              <w:r w:rsidRPr="00873D00" w:rsidDel="00F701A9">
                <w:rPr>
                  <w:rFonts w:cs="Arial"/>
                  <w:lang w:val="sv-FI"/>
                </w:rPr>
                <w:delText xml:space="preserve">, </w:delText>
              </w:r>
              <w:r w:rsidRPr="00873D00" w:rsidDel="00F701A9">
                <w:rPr>
                  <w:rFonts w:cs="Arial"/>
                  <w:lang w:val="sv-FI" w:eastAsia="zh-CN"/>
                </w:rPr>
                <w:delText>41</w:delText>
              </w:r>
              <w:r w:rsidRPr="00873D00" w:rsidDel="00F701A9">
                <w:rPr>
                  <w:rFonts w:cs="Arial"/>
                  <w:lang w:val="sv-FI"/>
                </w:rPr>
                <w:delText xml:space="preserve">, </w:delText>
              </w:r>
              <w:r w:rsidRPr="00873D00" w:rsidDel="00F701A9">
                <w:rPr>
                  <w:rFonts w:cs="Arial"/>
                  <w:lang w:val="sv-FI" w:eastAsia="zh-CN"/>
                </w:rPr>
                <w:delText>42</w:delText>
              </w:r>
            </w:del>
          </w:p>
          <w:p w14:paraId="799FEC09" w14:textId="3BECFDE9" w:rsidR="00F701A9" w:rsidRPr="00873D00" w:rsidDel="00F701A9" w:rsidRDefault="00F701A9" w:rsidP="00184A94">
            <w:pPr>
              <w:pStyle w:val="TAL"/>
              <w:rPr>
                <w:del w:id="7136" w:author="MCC" w:date="2023-06-20T16:02:00Z"/>
                <w:rFonts w:eastAsia="SimSun"/>
                <w:lang w:val="sv-FI"/>
              </w:rPr>
            </w:pPr>
            <w:del w:id="7137" w:author="MCC" w:date="2023-06-20T16:02:00Z">
              <w:r w:rsidRPr="00873D00" w:rsidDel="00F701A9">
                <w:rPr>
                  <w:rFonts w:cs="Arial"/>
                  <w:lang w:val="sv-FI" w:eastAsia="zh-CN"/>
                </w:rPr>
                <w:delText>NR Band</w:delText>
              </w:r>
              <w:r w:rsidRPr="00873D00" w:rsidDel="00F701A9">
                <w:rPr>
                  <w:rFonts w:cs="Arial" w:hint="eastAsia"/>
                  <w:lang w:val="sv-FI" w:eastAsia="zh-CN"/>
                </w:rPr>
                <w:delText xml:space="preserve"> </w:delText>
              </w:r>
              <w:r w:rsidRPr="00873D00" w:rsidDel="00F701A9">
                <w:rPr>
                  <w:rFonts w:cs="Arial"/>
                  <w:lang w:val="sv-FI" w:eastAsia="zh-CN"/>
                </w:rPr>
                <w:delText>n77, n78, n79</w:delText>
              </w:r>
            </w:del>
          </w:p>
        </w:tc>
        <w:tc>
          <w:tcPr>
            <w:tcW w:w="972" w:type="dxa"/>
            <w:shd w:val="clear" w:color="auto" w:fill="auto"/>
          </w:tcPr>
          <w:p w14:paraId="072F02AC" w14:textId="3DB6F357" w:rsidR="00F701A9" w:rsidRPr="001C0CC4" w:rsidDel="00F701A9" w:rsidRDefault="00F701A9" w:rsidP="00184A94">
            <w:pPr>
              <w:pStyle w:val="TAC"/>
              <w:rPr>
                <w:del w:id="7138" w:author="MCC" w:date="2023-06-20T16:02:00Z"/>
                <w:rFonts w:eastAsia="SimSun"/>
              </w:rPr>
            </w:pPr>
            <w:del w:id="7139"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31862307" w14:textId="1B074E56" w:rsidR="00F701A9" w:rsidRPr="001C0CC4" w:rsidDel="00F701A9" w:rsidRDefault="00F701A9" w:rsidP="00184A94">
            <w:pPr>
              <w:pStyle w:val="TAC"/>
              <w:rPr>
                <w:del w:id="7140" w:author="MCC" w:date="2023-06-20T16:02:00Z"/>
                <w:rFonts w:eastAsia="SimSun"/>
              </w:rPr>
            </w:pPr>
            <w:del w:id="7141" w:author="MCC" w:date="2023-06-20T16:02:00Z">
              <w:r w:rsidRPr="001C0CC4" w:rsidDel="00F701A9">
                <w:rPr>
                  <w:rFonts w:eastAsia="SimSun" w:cs="Arial"/>
                  <w:lang w:val="en-US" w:eastAsia="zh-CN"/>
                </w:rPr>
                <w:delText>-</w:delText>
              </w:r>
            </w:del>
          </w:p>
        </w:tc>
        <w:tc>
          <w:tcPr>
            <w:tcW w:w="997" w:type="dxa"/>
            <w:shd w:val="clear" w:color="auto" w:fill="auto"/>
          </w:tcPr>
          <w:p w14:paraId="01FA9345" w14:textId="341A8980" w:rsidR="00F701A9" w:rsidRPr="001C0CC4" w:rsidDel="00F701A9" w:rsidRDefault="00F701A9" w:rsidP="00184A94">
            <w:pPr>
              <w:pStyle w:val="TAC"/>
              <w:rPr>
                <w:del w:id="7142" w:author="MCC" w:date="2023-06-20T16:02:00Z"/>
                <w:rFonts w:eastAsia="SimSun"/>
              </w:rPr>
            </w:pPr>
            <w:del w:id="7143"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4F07BBC" w14:textId="6D7A1930" w:rsidR="00F701A9" w:rsidRPr="001C0CC4" w:rsidDel="00F701A9" w:rsidRDefault="00F701A9" w:rsidP="00184A94">
            <w:pPr>
              <w:pStyle w:val="TAC"/>
              <w:rPr>
                <w:del w:id="7144" w:author="MCC" w:date="2023-06-20T16:02:00Z"/>
                <w:rFonts w:eastAsia="SimSun"/>
              </w:rPr>
            </w:pPr>
            <w:del w:id="7145" w:author="MCC" w:date="2023-06-20T16:02:00Z">
              <w:r w:rsidRPr="001C0CC4" w:rsidDel="00F701A9">
                <w:rPr>
                  <w:rFonts w:eastAsia="SimSun" w:cs="Arial" w:hint="eastAsia"/>
                  <w:lang w:val="en-US" w:eastAsia="zh-CN"/>
                </w:rPr>
                <w:delText>-50</w:delText>
              </w:r>
            </w:del>
          </w:p>
        </w:tc>
        <w:tc>
          <w:tcPr>
            <w:tcW w:w="959" w:type="dxa"/>
            <w:shd w:val="clear" w:color="auto" w:fill="auto"/>
          </w:tcPr>
          <w:p w14:paraId="18C7A196" w14:textId="317B4EAC" w:rsidR="00F701A9" w:rsidRPr="001C0CC4" w:rsidDel="00F701A9" w:rsidRDefault="00F701A9" w:rsidP="00184A94">
            <w:pPr>
              <w:pStyle w:val="TAC"/>
              <w:rPr>
                <w:del w:id="7146" w:author="MCC" w:date="2023-06-20T16:02:00Z"/>
                <w:rFonts w:eastAsia="SimSun"/>
              </w:rPr>
            </w:pPr>
            <w:del w:id="7147" w:author="MCC" w:date="2023-06-20T16:02:00Z">
              <w:r w:rsidRPr="001C0CC4" w:rsidDel="00F701A9">
                <w:rPr>
                  <w:rFonts w:eastAsia="SimSun" w:cs="Arial" w:hint="eastAsia"/>
                  <w:lang w:val="en-US" w:eastAsia="zh-CN"/>
                </w:rPr>
                <w:delText>1</w:delText>
              </w:r>
            </w:del>
          </w:p>
        </w:tc>
        <w:tc>
          <w:tcPr>
            <w:tcW w:w="1052" w:type="dxa"/>
            <w:shd w:val="clear" w:color="auto" w:fill="auto"/>
          </w:tcPr>
          <w:p w14:paraId="3D8EAA23" w14:textId="44457C61" w:rsidR="00F701A9" w:rsidRPr="001C0CC4" w:rsidDel="00F701A9" w:rsidRDefault="00F701A9" w:rsidP="00184A94">
            <w:pPr>
              <w:pStyle w:val="TAC"/>
              <w:rPr>
                <w:del w:id="7148" w:author="MCC" w:date="2023-06-20T16:02:00Z"/>
                <w:rFonts w:eastAsia="SimSun"/>
              </w:rPr>
            </w:pPr>
            <w:del w:id="7149" w:author="MCC" w:date="2023-06-20T16:02:00Z">
              <w:r w:rsidRPr="001C0CC4" w:rsidDel="00F701A9">
                <w:rPr>
                  <w:rFonts w:eastAsia="SimSun" w:cs="Arial" w:hint="eastAsia"/>
                  <w:lang w:val="en-US" w:eastAsia="zh-CN"/>
                </w:rPr>
                <w:delText>2</w:delText>
              </w:r>
            </w:del>
          </w:p>
        </w:tc>
      </w:tr>
      <w:tr w:rsidR="00F701A9" w:rsidRPr="001C0CC4" w:rsidDel="00F701A9" w14:paraId="67E29B05" w14:textId="2EFC97A9" w:rsidTr="00184A94">
        <w:trPr>
          <w:trHeight w:val="187"/>
          <w:del w:id="7150" w:author="MCC" w:date="2023-06-20T16:02:00Z"/>
        </w:trPr>
        <w:tc>
          <w:tcPr>
            <w:tcW w:w="1508" w:type="dxa"/>
            <w:tcBorders>
              <w:top w:val="nil"/>
              <w:bottom w:val="single" w:sz="4" w:space="0" w:color="auto"/>
            </w:tcBorders>
            <w:shd w:val="clear" w:color="auto" w:fill="auto"/>
          </w:tcPr>
          <w:p w14:paraId="1B4AE382" w14:textId="710875D7" w:rsidR="00F701A9" w:rsidRPr="001C0CC4" w:rsidDel="00F701A9" w:rsidRDefault="00F701A9" w:rsidP="00184A94">
            <w:pPr>
              <w:pStyle w:val="TAC"/>
              <w:rPr>
                <w:del w:id="7151" w:author="MCC" w:date="2023-06-20T16:02:00Z"/>
                <w:rFonts w:eastAsia="SimSun"/>
              </w:rPr>
            </w:pPr>
          </w:p>
        </w:tc>
        <w:tc>
          <w:tcPr>
            <w:tcW w:w="2620" w:type="dxa"/>
            <w:shd w:val="clear" w:color="auto" w:fill="auto"/>
          </w:tcPr>
          <w:p w14:paraId="2306B37E" w14:textId="39B4AB0D" w:rsidR="00F701A9" w:rsidRPr="001C0CC4" w:rsidDel="00F701A9" w:rsidRDefault="00F701A9" w:rsidP="00184A94">
            <w:pPr>
              <w:pStyle w:val="TAL"/>
              <w:rPr>
                <w:del w:id="7152" w:author="MCC" w:date="2023-06-20T16:02:00Z"/>
                <w:rFonts w:eastAsia="SimSun"/>
              </w:rPr>
            </w:pPr>
            <w:del w:id="7153" w:author="MCC" w:date="2023-06-20T16:02:00Z">
              <w:r w:rsidRPr="001C0CC4" w:rsidDel="00F701A9">
                <w:rPr>
                  <w:rFonts w:eastAsia="SimSun" w:cs="Arial" w:hint="eastAsia"/>
                  <w:lang w:val="en-US" w:eastAsia="zh-CN"/>
                </w:rPr>
                <w:delText xml:space="preserve">E-UTRA </w:delText>
              </w:r>
              <w:r w:rsidDel="00F701A9">
                <w:delText xml:space="preserve">Band </w:delText>
              </w:r>
              <w:r w:rsidRPr="001C0CC4" w:rsidDel="00F701A9">
                <w:rPr>
                  <w:rFonts w:eastAsia="SimSun" w:cs="Arial" w:hint="eastAsia"/>
                  <w:lang w:val="en-US" w:eastAsia="zh-CN"/>
                </w:rPr>
                <w:delText>8</w:delText>
              </w:r>
            </w:del>
          </w:p>
        </w:tc>
        <w:tc>
          <w:tcPr>
            <w:tcW w:w="972" w:type="dxa"/>
            <w:shd w:val="clear" w:color="auto" w:fill="auto"/>
          </w:tcPr>
          <w:p w14:paraId="5320A444" w14:textId="59A60559" w:rsidR="00F701A9" w:rsidRPr="001C0CC4" w:rsidDel="00F701A9" w:rsidRDefault="00F701A9" w:rsidP="00184A94">
            <w:pPr>
              <w:pStyle w:val="TAC"/>
              <w:rPr>
                <w:del w:id="7154" w:author="MCC" w:date="2023-06-20T16:02:00Z"/>
                <w:rFonts w:eastAsia="SimSun"/>
              </w:rPr>
            </w:pPr>
            <w:del w:id="7155" w:author="MCC" w:date="2023-06-20T16:02: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264AA716" w14:textId="0AC1189F" w:rsidR="00F701A9" w:rsidRPr="001C0CC4" w:rsidDel="00F701A9" w:rsidRDefault="00F701A9" w:rsidP="00184A94">
            <w:pPr>
              <w:pStyle w:val="TAC"/>
              <w:rPr>
                <w:del w:id="7156" w:author="MCC" w:date="2023-06-20T16:02:00Z"/>
                <w:rFonts w:eastAsia="SimSun"/>
              </w:rPr>
            </w:pPr>
            <w:del w:id="7157" w:author="MCC" w:date="2023-06-20T16:02:00Z">
              <w:r w:rsidRPr="001C0CC4" w:rsidDel="00F701A9">
                <w:rPr>
                  <w:rFonts w:eastAsia="SimSun" w:cs="Arial"/>
                  <w:lang w:val="en-US" w:eastAsia="zh-CN"/>
                </w:rPr>
                <w:delText>-</w:delText>
              </w:r>
            </w:del>
          </w:p>
        </w:tc>
        <w:tc>
          <w:tcPr>
            <w:tcW w:w="997" w:type="dxa"/>
            <w:shd w:val="clear" w:color="auto" w:fill="auto"/>
          </w:tcPr>
          <w:p w14:paraId="18F8BD6D" w14:textId="0DA176FC" w:rsidR="00F701A9" w:rsidRPr="001C0CC4" w:rsidDel="00F701A9" w:rsidRDefault="00F701A9" w:rsidP="00184A94">
            <w:pPr>
              <w:pStyle w:val="TAC"/>
              <w:rPr>
                <w:del w:id="7158" w:author="MCC" w:date="2023-06-20T16:02:00Z"/>
                <w:rFonts w:eastAsia="SimSun"/>
              </w:rPr>
            </w:pPr>
            <w:del w:id="7159" w:author="MCC" w:date="2023-06-20T16:02: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1987CE8C" w14:textId="6E661C87" w:rsidR="00F701A9" w:rsidRPr="001C0CC4" w:rsidDel="00F701A9" w:rsidRDefault="00F701A9" w:rsidP="00184A94">
            <w:pPr>
              <w:pStyle w:val="TAC"/>
              <w:rPr>
                <w:del w:id="7160" w:author="MCC" w:date="2023-06-20T16:02:00Z"/>
                <w:rFonts w:eastAsia="SimSun"/>
              </w:rPr>
            </w:pPr>
            <w:del w:id="7161" w:author="MCC" w:date="2023-06-20T16:02:00Z">
              <w:r w:rsidRPr="001C0CC4" w:rsidDel="00F701A9">
                <w:rPr>
                  <w:rFonts w:eastAsia="SimSun" w:cs="Arial" w:hint="eastAsia"/>
                  <w:lang w:val="en-US" w:eastAsia="zh-CN"/>
                </w:rPr>
                <w:delText>-50</w:delText>
              </w:r>
            </w:del>
          </w:p>
        </w:tc>
        <w:tc>
          <w:tcPr>
            <w:tcW w:w="959" w:type="dxa"/>
            <w:shd w:val="clear" w:color="auto" w:fill="auto"/>
          </w:tcPr>
          <w:p w14:paraId="0A0BA36F" w14:textId="56AC311F" w:rsidR="00F701A9" w:rsidRPr="001C0CC4" w:rsidDel="00F701A9" w:rsidRDefault="00F701A9" w:rsidP="00184A94">
            <w:pPr>
              <w:pStyle w:val="TAC"/>
              <w:rPr>
                <w:del w:id="7162" w:author="MCC" w:date="2023-06-20T16:02:00Z"/>
                <w:rFonts w:eastAsia="SimSun"/>
              </w:rPr>
            </w:pPr>
            <w:del w:id="7163" w:author="MCC" w:date="2023-06-20T16:02:00Z">
              <w:r w:rsidRPr="001C0CC4" w:rsidDel="00F701A9">
                <w:rPr>
                  <w:rFonts w:eastAsia="SimSun" w:cs="Arial" w:hint="eastAsia"/>
                  <w:lang w:val="en-US" w:eastAsia="zh-CN"/>
                </w:rPr>
                <w:delText>1</w:delText>
              </w:r>
            </w:del>
          </w:p>
        </w:tc>
        <w:tc>
          <w:tcPr>
            <w:tcW w:w="1052" w:type="dxa"/>
            <w:shd w:val="clear" w:color="auto" w:fill="auto"/>
          </w:tcPr>
          <w:p w14:paraId="7B89933E" w14:textId="48B05012" w:rsidR="00F701A9" w:rsidRPr="001C0CC4" w:rsidDel="00F701A9" w:rsidRDefault="00F701A9" w:rsidP="00184A94">
            <w:pPr>
              <w:pStyle w:val="TAC"/>
              <w:rPr>
                <w:del w:id="7164" w:author="MCC" w:date="2023-06-20T16:02:00Z"/>
                <w:rFonts w:eastAsia="SimSun"/>
              </w:rPr>
            </w:pPr>
            <w:del w:id="7165" w:author="MCC" w:date="2023-06-20T16:02:00Z">
              <w:r w:rsidRPr="001C0CC4" w:rsidDel="00F701A9">
                <w:rPr>
                  <w:rFonts w:eastAsia="SimSun" w:cs="Arial" w:hint="eastAsia"/>
                  <w:lang w:val="en-US" w:eastAsia="zh-CN"/>
                </w:rPr>
                <w:delText>4</w:delText>
              </w:r>
            </w:del>
          </w:p>
        </w:tc>
      </w:tr>
      <w:tr w:rsidR="00F701A9" w:rsidRPr="001C0CC4" w:rsidDel="00F701A9" w14:paraId="273C4BAA" w14:textId="110FE0BC" w:rsidTr="00184A94">
        <w:trPr>
          <w:trHeight w:val="187"/>
          <w:del w:id="7166" w:author="MCC" w:date="2023-06-20T16:02:00Z"/>
        </w:trPr>
        <w:tc>
          <w:tcPr>
            <w:tcW w:w="1508" w:type="dxa"/>
            <w:tcBorders>
              <w:bottom w:val="nil"/>
            </w:tcBorders>
            <w:shd w:val="clear" w:color="auto" w:fill="auto"/>
          </w:tcPr>
          <w:p w14:paraId="7B62056D" w14:textId="2B52EF0F" w:rsidR="00F701A9" w:rsidRPr="001C0CC4" w:rsidDel="00F701A9" w:rsidRDefault="00F701A9" w:rsidP="00184A94">
            <w:pPr>
              <w:pStyle w:val="TAC"/>
              <w:rPr>
                <w:del w:id="7167" w:author="MCC" w:date="2023-06-20T16:02:00Z"/>
                <w:rFonts w:eastAsia="SimSun"/>
              </w:rPr>
            </w:pPr>
          </w:p>
        </w:tc>
        <w:tc>
          <w:tcPr>
            <w:tcW w:w="2620" w:type="dxa"/>
            <w:shd w:val="clear" w:color="auto" w:fill="auto"/>
          </w:tcPr>
          <w:p w14:paraId="7A77150A" w14:textId="7C3D3AA3" w:rsidR="00F701A9" w:rsidRPr="001C0CC4" w:rsidDel="00F701A9" w:rsidRDefault="00F701A9" w:rsidP="00184A94">
            <w:pPr>
              <w:pStyle w:val="TAL"/>
              <w:rPr>
                <w:del w:id="7168" w:author="MCC" w:date="2023-06-20T16:02:00Z"/>
                <w:rFonts w:eastAsia="SimSun"/>
                <w:lang w:val="en-US" w:eastAsia="zh-CN"/>
              </w:rPr>
            </w:pPr>
            <w:del w:id="7169" w:author="MCC" w:date="2023-06-20T16:02:00Z">
              <w:r w:rsidDel="00F701A9">
                <w:rPr>
                  <w:rFonts w:hint="eastAsia"/>
                  <w:lang w:val="en-US" w:eastAsia="zh-CN"/>
                </w:rPr>
                <w:delText xml:space="preserve">E-UTRA </w:delText>
              </w:r>
              <w:r w:rsidDel="00F701A9">
                <w:delText>Band</w:delText>
              </w:r>
              <w:r w:rsidDel="00F701A9">
                <w:rPr>
                  <w:rFonts w:hint="eastAsia"/>
                  <w:lang w:val="en-US" w:eastAsia="zh-CN"/>
                </w:rPr>
                <w:delText>s</w:delText>
              </w:r>
              <w:r w:rsidDel="00F701A9">
                <w:delText xml:space="preserve"> 1, 11, 20, 21, 28, 31, 32, 33, 34, 38, 39,</w:delText>
              </w:r>
              <w:r w:rsidDel="00F701A9">
                <w:rPr>
                  <w:lang w:eastAsia="zh-CN"/>
                </w:rPr>
                <w:delText xml:space="preserve"> 45</w:delText>
              </w:r>
              <w:r w:rsidDel="00F701A9">
                <w:delText>, 50, 51, 65, 67, 68, 69, 72</w:delText>
              </w:r>
              <w:r w:rsidDel="00F701A9">
                <w:rPr>
                  <w:lang w:eastAsia="ja-JP"/>
                </w:rPr>
                <w:delText>, 73, 74</w:delText>
              </w:r>
              <w:r w:rsidDel="00F701A9">
                <w:delText>, 75, 76</w:delText>
              </w:r>
            </w:del>
          </w:p>
        </w:tc>
        <w:tc>
          <w:tcPr>
            <w:tcW w:w="972" w:type="dxa"/>
            <w:shd w:val="clear" w:color="auto" w:fill="auto"/>
          </w:tcPr>
          <w:p w14:paraId="456F16F2" w14:textId="1E3F4392" w:rsidR="00F701A9" w:rsidRPr="001C0CC4" w:rsidDel="00F701A9" w:rsidRDefault="00F701A9" w:rsidP="00184A94">
            <w:pPr>
              <w:pStyle w:val="TAC"/>
              <w:rPr>
                <w:del w:id="7170" w:author="MCC" w:date="2023-06-20T16:02:00Z"/>
                <w:rFonts w:eastAsia="SimSun"/>
              </w:rPr>
            </w:pPr>
            <w:del w:id="7171" w:author="MCC" w:date="2023-06-20T16:02:00Z">
              <w:r w:rsidDel="00F701A9">
                <w:delText>F</w:delText>
              </w:r>
              <w:r w:rsidDel="00F701A9">
                <w:rPr>
                  <w:vertAlign w:val="subscript"/>
                </w:rPr>
                <w:delText>DL_low</w:delText>
              </w:r>
            </w:del>
          </w:p>
        </w:tc>
        <w:tc>
          <w:tcPr>
            <w:tcW w:w="591" w:type="dxa"/>
            <w:shd w:val="clear" w:color="auto" w:fill="auto"/>
          </w:tcPr>
          <w:p w14:paraId="51D0148F" w14:textId="0AB6AE06" w:rsidR="00F701A9" w:rsidRPr="001C0CC4" w:rsidDel="00F701A9" w:rsidRDefault="00F701A9" w:rsidP="00184A94">
            <w:pPr>
              <w:pStyle w:val="TAC"/>
              <w:rPr>
                <w:del w:id="7172" w:author="MCC" w:date="2023-06-20T16:02:00Z"/>
                <w:rFonts w:eastAsia="SimSun"/>
                <w:lang w:val="en-US" w:eastAsia="zh-CN"/>
              </w:rPr>
            </w:pPr>
            <w:del w:id="7173" w:author="MCC" w:date="2023-06-20T16:02:00Z">
              <w:r w:rsidDel="00F701A9">
                <w:delText>-</w:delText>
              </w:r>
            </w:del>
          </w:p>
        </w:tc>
        <w:tc>
          <w:tcPr>
            <w:tcW w:w="997" w:type="dxa"/>
            <w:shd w:val="clear" w:color="auto" w:fill="auto"/>
          </w:tcPr>
          <w:p w14:paraId="36B19934" w14:textId="031AADBA" w:rsidR="00F701A9" w:rsidRPr="001C0CC4" w:rsidDel="00F701A9" w:rsidRDefault="00F701A9" w:rsidP="00184A94">
            <w:pPr>
              <w:pStyle w:val="TAC"/>
              <w:rPr>
                <w:del w:id="7174" w:author="MCC" w:date="2023-06-20T16:02:00Z"/>
                <w:rFonts w:eastAsia="SimSun"/>
              </w:rPr>
            </w:pPr>
            <w:del w:id="7175" w:author="MCC" w:date="2023-06-20T16:02:00Z">
              <w:r w:rsidDel="00F701A9">
                <w:delText>F</w:delText>
              </w:r>
              <w:r w:rsidDel="00F701A9">
                <w:rPr>
                  <w:vertAlign w:val="subscript"/>
                </w:rPr>
                <w:delText>DL_high</w:delText>
              </w:r>
            </w:del>
          </w:p>
        </w:tc>
        <w:tc>
          <w:tcPr>
            <w:tcW w:w="1077" w:type="dxa"/>
            <w:shd w:val="clear" w:color="auto" w:fill="auto"/>
          </w:tcPr>
          <w:p w14:paraId="564F1EE7" w14:textId="30F5D4CE" w:rsidR="00F701A9" w:rsidRPr="001C0CC4" w:rsidDel="00F701A9" w:rsidRDefault="00F701A9" w:rsidP="00184A94">
            <w:pPr>
              <w:pStyle w:val="TAC"/>
              <w:rPr>
                <w:del w:id="7176" w:author="MCC" w:date="2023-06-20T16:02:00Z"/>
                <w:rFonts w:eastAsia="SimSun"/>
                <w:lang w:val="en-US" w:eastAsia="zh-CN"/>
              </w:rPr>
            </w:pPr>
            <w:del w:id="7177" w:author="MCC" w:date="2023-06-20T16:02:00Z">
              <w:r w:rsidDel="00F701A9">
                <w:delText>-50</w:delText>
              </w:r>
            </w:del>
          </w:p>
        </w:tc>
        <w:tc>
          <w:tcPr>
            <w:tcW w:w="959" w:type="dxa"/>
            <w:shd w:val="clear" w:color="auto" w:fill="auto"/>
          </w:tcPr>
          <w:p w14:paraId="34617AE8" w14:textId="10DD5629" w:rsidR="00F701A9" w:rsidRPr="001C0CC4" w:rsidDel="00F701A9" w:rsidRDefault="00F701A9" w:rsidP="00184A94">
            <w:pPr>
              <w:pStyle w:val="TAC"/>
              <w:rPr>
                <w:del w:id="7178" w:author="MCC" w:date="2023-06-20T16:02:00Z"/>
                <w:rFonts w:eastAsia="SimSun"/>
                <w:lang w:val="en-US" w:eastAsia="zh-CN"/>
              </w:rPr>
            </w:pPr>
            <w:del w:id="7179" w:author="MCC" w:date="2023-06-20T16:02:00Z">
              <w:r w:rsidDel="00F701A9">
                <w:delText>1</w:delText>
              </w:r>
            </w:del>
          </w:p>
        </w:tc>
        <w:tc>
          <w:tcPr>
            <w:tcW w:w="1052" w:type="dxa"/>
            <w:shd w:val="clear" w:color="auto" w:fill="auto"/>
          </w:tcPr>
          <w:p w14:paraId="1AB4DAD8" w14:textId="163F2F8D" w:rsidR="00F701A9" w:rsidRPr="001C0CC4" w:rsidDel="00F701A9" w:rsidRDefault="00F701A9" w:rsidP="00184A94">
            <w:pPr>
              <w:pStyle w:val="TAC"/>
              <w:rPr>
                <w:del w:id="7180" w:author="MCC" w:date="2023-06-20T16:02:00Z"/>
                <w:rFonts w:eastAsia="SimSun"/>
                <w:lang w:val="en-US" w:eastAsia="zh-CN"/>
              </w:rPr>
            </w:pPr>
          </w:p>
        </w:tc>
      </w:tr>
      <w:tr w:rsidR="00F701A9" w:rsidRPr="001C0CC4" w:rsidDel="00F701A9" w14:paraId="3F476EE2" w14:textId="2278FF35" w:rsidTr="00184A94">
        <w:trPr>
          <w:trHeight w:val="187"/>
          <w:del w:id="7181" w:author="MCC" w:date="2023-06-20T16:02:00Z"/>
        </w:trPr>
        <w:tc>
          <w:tcPr>
            <w:tcW w:w="1508" w:type="dxa"/>
            <w:tcBorders>
              <w:top w:val="nil"/>
              <w:bottom w:val="nil"/>
            </w:tcBorders>
            <w:shd w:val="clear" w:color="auto" w:fill="auto"/>
          </w:tcPr>
          <w:p w14:paraId="4F2F7F44" w14:textId="292D3BBA" w:rsidR="00F701A9" w:rsidRPr="001C0CC4" w:rsidDel="00F701A9" w:rsidRDefault="00F701A9" w:rsidP="00184A94">
            <w:pPr>
              <w:pStyle w:val="TAC"/>
              <w:rPr>
                <w:del w:id="7182" w:author="MCC" w:date="2023-06-20T16:02:00Z"/>
                <w:rFonts w:eastAsia="SimSun"/>
              </w:rPr>
            </w:pPr>
          </w:p>
        </w:tc>
        <w:tc>
          <w:tcPr>
            <w:tcW w:w="2620" w:type="dxa"/>
            <w:shd w:val="clear" w:color="auto" w:fill="auto"/>
          </w:tcPr>
          <w:p w14:paraId="6C322A9E" w14:textId="750608CC" w:rsidR="00F701A9" w:rsidDel="00F701A9" w:rsidRDefault="00F701A9" w:rsidP="00184A94">
            <w:pPr>
              <w:pStyle w:val="TAL"/>
              <w:rPr>
                <w:del w:id="7183" w:author="MCC" w:date="2023-06-20T16:02:00Z"/>
              </w:rPr>
            </w:pPr>
            <w:del w:id="7184" w:author="MCC" w:date="2023-06-20T16:02:00Z">
              <w:r w:rsidDel="00F701A9">
                <w:rPr>
                  <w:lang w:val="en-US" w:eastAsia="zh-CN"/>
                </w:rPr>
                <w:delText>E-</w:delText>
              </w:r>
              <w:r w:rsidDel="00F701A9">
                <w:rPr>
                  <w:rFonts w:hint="eastAsia"/>
                  <w:lang w:val="en-US" w:eastAsia="zh-CN"/>
                </w:rPr>
                <w:delText xml:space="preserve">UTRA </w:delText>
              </w:r>
              <w:r w:rsidDel="00F701A9">
                <w:delText>Band</w:delText>
              </w:r>
              <w:r w:rsidDel="00F701A9">
                <w:rPr>
                  <w:rFonts w:hint="eastAsia"/>
                  <w:lang w:val="en-US" w:eastAsia="zh-CN"/>
                </w:rPr>
                <w:delText xml:space="preserve">s </w:delText>
              </w:r>
              <w:r w:rsidDel="00F701A9">
                <w:delText>3, 7, 22, 41, 42, 43, 52</w:delText>
              </w:r>
            </w:del>
          </w:p>
          <w:p w14:paraId="5B99E436" w14:textId="3EB8E6C2" w:rsidR="00F701A9" w:rsidRPr="000A116C" w:rsidDel="00F701A9" w:rsidRDefault="00F701A9" w:rsidP="00184A94">
            <w:pPr>
              <w:pStyle w:val="TAL"/>
              <w:rPr>
                <w:del w:id="7185" w:author="MCC" w:date="2023-06-20T16:02:00Z"/>
                <w:lang w:val="en-US" w:eastAsia="zh-CN"/>
              </w:rPr>
            </w:pPr>
            <w:del w:id="7186" w:author="MCC" w:date="2023-06-20T16:02:00Z">
              <w:r w:rsidDel="00F701A9">
                <w:rPr>
                  <w:rFonts w:hint="eastAsia"/>
                  <w:lang w:val="en-US" w:eastAsia="zh-CN"/>
                </w:rPr>
                <w:delText>NR Bands n77, n78, n79</w:delText>
              </w:r>
            </w:del>
          </w:p>
        </w:tc>
        <w:tc>
          <w:tcPr>
            <w:tcW w:w="972" w:type="dxa"/>
            <w:shd w:val="clear" w:color="auto" w:fill="auto"/>
          </w:tcPr>
          <w:p w14:paraId="39D4CC5A" w14:textId="4F9FF73D" w:rsidR="00F701A9" w:rsidRPr="001C0CC4" w:rsidDel="00F701A9" w:rsidRDefault="00F701A9" w:rsidP="00184A94">
            <w:pPr>
              <w:pStyle w:val="TAC"/>
              <w:rPr>
                <w:del w:id="7187" w:author="MCC" w:date="2023-06-20T16:02:00Z"/>
                <w:rFonts w:eastAsia="SimSun"/>
              </w:rPr>
            </w:pPr>
            <w:del w:id="7188" w:author="MCC" w:date="2023-06-20T16:02:00Z">
              <w:r w:rsidDel="00F701A9">
                <w:delText>F</w:delText>
              </w:r>
              <w:r w:rsidDel="00F701A9">
                <w:rPr>
                  <w:vertAlign w:val="subscript"/>
                </w:rPr>
                <w:delText>DL_low</w:delText>
              </w:r>
            </w:del>
          </w:p>
        </w:tc>
        <w:tc>
          <w:tcPr>
            <w:tcW w:w="591" w:type="dxa"/>
            <w:shd w:val="clear" w:color="auto" w:fill="auto"/>
          </w:tcPr>
          <w:p w14:paraId="33B05F47" w14:textId="1E27B5DD" w:rsidR="00F701A9" w:rsidRPr="001C0CC4" w:rsidDel="00F701A9" w:rsidRDefault="00F701A9" w:rsidP="00184A94">
            <w:pPr>
              <w:pStyle w:val="TAC"/>
              <w:rPr>
                <w:del w:id="7189" w:author="MCC" w:date="2023-06-20T16:02:00Z"/>
                <w:rFonts w:eastAsia="SimSun"/>
                <w:lang w:val="en-US" w:eastAsia="zh-CN"/>
              </w:rPr>
            </w:pPr>
            <w:del w:id="7190" w:author="MCC" w:date="2023-06-20T16:02:00Z">
              <w:r w:rsidDel="00F701A9">
                <w:delText>-</w:delText>
              </w:r>
            </w:del>
          </w:p>
        </w:tc>
        <w:tc>
          <w:tcPr>
            <w:tcW w:w="997" w:type="dxa"/>
            <w:shd w:val="clear" w:color="auto" w:fill="auto"/>
          </w:tcPr>
          <w:p w14:paraId="104404AE" w14:textId="46A3B5D1" w:rsidR="00F701A9" w:rsidRPr="001C0CC4" w:rsidDel="00F701A9" w:rsidRDefault="00F701A9" w:rsidP="00184A94">
            <w:pPr>
              <w:pStyle w:val="TAC"/>
              <w:rPr>
                <w:del w:id="7191" w:author="MCC" w:date="2023-06-20T16:02:00Z"/>
                <w:rFonts w:eastAsia="SimSun"/>
              </w:rPr>
            </w:pPr>
            <w:del w:id="7192" w:author="MCC" w:date="2023-06-20T16:02:00Z">
              <w:r w:rsidDel="00F701A9">
                <w:delText>F</w:delText>
              </w:r>
              <w:r w:rsidDel="00F701A9">
                <w:rPr>
                  <w:vertAlign w:val="subscript"/>
                </w:rPr>
                <w:delText>DL_high</w:delText>
              </w:r>
            </w:del>
          </w:p>
        </w:tc>
        <w:tc>
          <w:tcPr>
            <w:tcW w:w="1077" w:type="dxa"/>
            <w:shd w:val="clear" w:color="auto" w:fill="auto"/>
          </w:tcPr>
          <w:p w14:paraId="1C74518B" w14:textId="67C7811B" w:rsidR="00F701A9" w:rsidRPr="001C0CC4" w:rsidDel="00F701A9" w:rsidRDefault="00F701A9" w:rsidP="00184A94">
            <w:pPr>
              <w:pStyle w:val="TAC"/>
              <w:rPr>
                <w:del w:id="7193" w:author="MCC" w:date="2023-06-20T16:02:00Z"/>
                <w:rFonts w:eastAsia="SimSun"/>
                <w:lang w:val="en-US" w:eastAsia="zh-CN"/>
              </w:rPr>
            </w:pPr>
            <w:del w:id="7194" w:author="MCC" w:date="2023-06-20T16:02:00Z">
              <w:r w:rsidDel="00F701A9">
                <w:delText>-50</w:delText>
              </w:r>
            </w:del>
          </w:p>
        </w:tc>
        <w:tc>
          <w:tcPr>
            <w:tcW w:w="959" w:type="dxa"/>
            <w:shd w:val="clear" w:color="auto" w:fill="auto"/>
          </w:tcPr>
          <w:p w14:paraId="3568FC2A" w14:textId="78617DE0" w:rsidR="00F701A9" w:rsidRPr="001C0CC4" w:rsidDel="00F701A9" w:rsidRDefault="00F701A9" w:rsidP="00184A94">
            <w:pPr>
              <w:pStyle w:val="TAC"/>
              <w:rPr>
                <w:del w:id="7195" w:author="MCC" w:date="2023-06-20T16:02:00Z"/>
                <w:rFonts w:eastAsia="SimSun"/>
                <w:lang w:val="en-US" w:eastAsia="zh-CN"/>
              </w:rPr>
            </w:pPr>
            <w:del w:id="7196" w:author="MCC" w:date="2023-06-20T16:02:00Z">
              <w:r w:rsidDel="00F701A9">
                <w:delText>1</w:delText>
              </w:r>
            </w:del>
          </w:p>
        </w:tc>
        <w:tc>
          <w:tcPr>
            <w:tcW w:w="1052" w:type="dxa"/>
            <w:shd w:val="clear" w:color="auto" w:fill="auto"/>
          </w:tcPr>
          <w:p w14:paraId="179EB9B7" w14:textId="2705BEE4" w:rsidR="00F701A9" w:rsidRPr="001C0CC4" w:rsidDel="00F701A9" w:rsidRDefault="00F701A9" w:rsidP="00184A94">
            <w:pPr>
              <w:pStyle w:val="TAC"/>
              <w:rPr>
                <w:del w:id="7197" w:author="MCC" w:date="2023-06-20T16:02:00Z"/>
                <w:rFonts w:eastAsia="SimSun"/>
                <w:lang w:val="en-US" w:eastAsia="zh-CN"/>
              </w:rPr>
            </w:pPr>
            <w:del w:id="7198" w:author="MCC" w:date="2023-06-20T16:02:00Z">
              <w:r w:rsidDel="00F701A9">
                <w:delText>2</w:delText>
              </w:r>
            </w:del>
          </w:p>
        </w:tc>
      </w:tr>
      <w:tr w:rsidR="00F701A9" w:rsidRPr="001C0CC4" w:rsidDel="00F701A9" w14:paraId="0F2EA13C" w14:textId="6FB7B2FD" w:rsidTr="00184A94">
        <w:trPr>
          <w:trHeight w:val="187"/>
          <w:del w:id="7199" w:author="MCC" w:date="2023-06-20T16:02:00Z"/>
        </w:trPr>
        <w:tc>
          <w:tcPr>
            <w:tcW w:w="1508" w:type="dxa"/>
            <w:tcBorders>
              <w:top w:val="nil"/>
              <w:bottom w:val="nil"/>
            </w:tcBorders>
            <w:shd w:val="clear" w:color="auto" w:fill="auto"/>
          </w:tcPr>
          <w:p w14:paraId="32759FEE" w14:textId="16E34795" w:rsidR="00F701A9" w:rsidRPr="001C0CC4" w:rsidDel="00F701A9" w:rsidRDefault="00F701A9" w:rsidP="00184A94">
            <w:pPr>
              <w:pStyle w:val="TAC"/>
              <w:rPr>
                <w:del w:id="7200" w:author="MCC" w:date="2023-06-20T16:02:00Z"/>
                <w:rFonts w:eastAsia="SimSun"/>
              </w:rPr>
            </w:pPr>
          </w:p>
        </w:tc>
        <w:tc>
          <w:tcPr>
            <w:tcW w:w="2620" w:type="dxa"/>
            <w:shd w:val="clear" w:color="auto" w:fill="auto"/>
          </w:tcPr>
          <w:p w14:paraId="65854068" w14:textId="693519EA" w:rsidR="00F701A9" w:rsidRPr="001C0CC4" w:rsidDel="00F701A9" w:rsidRDefault="00F701A9" w:rsidP="00184A94">
            <w:pPr>
              <w:pStyle w:val="TAL"/>
              <w:rPr>
                <w:del w:id="7201" w:author="MCC" w:date="2023-06-20T16:02:00Z"/>
                <w:rFonts w:eastAsia="SimSun"/>
                <w:lang w:val="en-US" w:eastAsia="zh-CN"/>
              </w:rPr>
            </w:pPr>
            <w:del w:id="7202" w:author="MCC" w:date="2023-06-20T16:02:00Z">
              <w:r w:rsidDel="00F701A9">
                <w:delText>E-UTRA Band 8</w:delText>
              </w:r>
            </w:del>
          </w:p>
        </w:tc>
        <w:tc>
          <w:tcPr>
            <w:tcW w:w="972" w:type="dxa"/>
            <w:shd w:val="clear" w:color="auto" w:fill="auto"/>
          </w:tcPr>
          <w:p w14:paraId="4404B28B" w14:textId="21C02B51" w:rsidR="00F701A9" w:rsidRPr="001C0CC4" w:rsidDel="00F701A9" w:rsidRDefault="00F701A9" w:rsidP="00184A94">
            <w:pPr>
              <w:pStyle w:val="TAC"/>
              <w:rPr>
                <w:del w:id="7203" w:author="MCC" w:date="2023-06-20T16:02:00Z"/>
                <w:rFonts w:eastAsia="SimSun"/>
              </w:rPr>
            </w:pPr>
            <w:del w:id="7204" w:author="MCC" w:date="2023-06-20T16:02:00Z">
              <w:r w:rsidDel="00F701A9">
                <w:delText>F</w:delText>
              </w:r>
              <w:r w:rsidDel="00F701A9">
                <w:rPr>
                  <w:vertAlign w:val="subscript"/>
                </w:rPr>
                <w:delText>DL_low</w:delText>
              </w:r>
            </w:del>
          </w:p>
        </w:tc>
        <w:tc>
          <w:tcPr>
            <w:tcW w:w="591" w:type="dxa"/>
            <w:shd w:val="clear" w:color="auto" w:fill="auto"/>
          </w:tcPr>
          <w:p w14:paraId="03425365" w14:textId="18186AE7" w:rsidR="00F701A9" w:rsidRPr="001C0CC4" w:rsidDel="00F701A9" w:rsidRDefault="00F701A9" w:rsidP="00184A94">
            <w:pPr>
              <w:pStyle w:val="TAC"/>
              <w:rPr>
                <w:del w:id="7205" w:author="MCC" w:date="2023-06-20T16:02:00Z"/>
                <w:rFonts w:eastAsia="SimSun"/>
                <w:lang w:val="en-US" w:eastAsia="zh-CN"/>
              </w:rPr>
            </w:pPr>
            <w:del w:id="7206" w:author="MCC" w:date="2023-06-20T16:02:00Z">
              <w:r w:rsidDel="00F701A9">
                <w:delText>-</w:delText>
              </w:r>
            </w:del>
          </w:p>
        </w:tc>
        <w:tc>
          <w:tcPr>
            <w:tcW w:w="997" w:type="dxa"/>
            <w:shd w:val="clear" w:color="auto" w:fill="auto"/>
          </w:tcPr>
          <w:p w14:paraId="2285F574" w14:textId="72938585" w:rsidR="00F701A9" w:rsidRPr="001C0CC4" w:rsidDel="00F701A9" w:rsidRDefault="00F701A9" w:rsidP="00184A94">
            <w:pPr>
              <w:pStyle w:val="TAC"/>
              <w:rPr>
                <w:del w:id="7207" w:author="MCC" w:date="2023-06-20T16:02:00Z"/>
                <w:rFonts w:eastAsia="SimSun"/>
              </w:rPr>
            </w:pPr>
            <w:del w:id="7208" w:author="MCC" w:date="2023-06-20T16:02:00Z">
              <w:r w:rsidDel="00F701A9">
                <w:delText>F</w:delText>
              </w:r>
              <w:r w:rsidDel="00F701A9">
                <w:rPr>
                  <w:vertAlign w:val="subscript"/>
                </w:rPr>
                <w:delText>DL_high</w:delText>
              </w:r>
            </w:del>
          </w:p>
        </w:tc>
        <w:tc>
          <w:tcPr>
            <w:tcW w:w="1077" w:type="dxa"/>
            <w:shd w:val="clear" w:color="auto" w:fill="auto"/>
          </w:tcPr>
          <w:p w14:paraId="0826199F" w14:textId="737842BF" w:rsidR="00F701A9" w:rsidRPr="001C0CC4" w:rsidDel="00F701A9" w:rsidRDefault="00F701A9" w:rsidP="00184A94">
            <w:pPr>
              <w:pStyle w:val="TAC"/>
              <w:rPr>
                <w:del w:id="7209" w:author="MCC" w:date="2023-06-20T16:02:00Z"/>
                <w:rFonts w:eastAsia="SimSun"/>
                <w:lang w:val="en-US" w:eastAsia="zh-CN"/>
              </w:rPr>
            </w:pPr>
            <w:del w:id="7210" w:author="MCC" w:date="2023-06-20T16:02:00Z">
              <w:r w:rsidDel="00F701A9">
                <w:delText>-50</w:delText>
              </w:r>
            </w:del>
          </w:p>
        </w:tc>
        <w:tc>
          <w:tcPr>
            <w:tcW w:w="959" w:type="dxa"/>
            <w:shd w:val="clear" w:color="auto" w:fill="auto"/>
          </w:tcPr>
          <w:p w14:paraId="38B18EE7" w14:textId="572D25BC" w:rsidR="00F701A9" w:rsidRPr="001C0CC4" w:rsidDel="00F701A9" w:rsidRDefault="00F701A9" w:rsidP="00184A94">
            <w:pPr>
              <w:pStyle w:val="TAC"/>
              <w:rPr>
                <w:del w:id="7211" w:author="MCC" w:date="2023-06-20T16:02:00Z"/>
                <w:rFonts w:eastAsia="SimSun"/>
                <w:lang w:val="en-US" w:eastAsia="zh-CN"/>
              </w:rPr>
            </w:pPr>
            <w:del w:id="7212" w:author="MCC" w:date="2023-06-20T16:02:00Z">
              <w:r w:rsidDel="00F701A9">
                <w:delText>1</w:delText>
              </w:r>
            </w:del>
          </w:p>
        </w:tc>
        <w:tc>
          <w:tcPr>
            <w:tcW w:w="1052" w:type="dxa"/>
            <w:shd w:val="clear" w:color="auto" w:fill="auto"/>
          </w:tcPr>
          <w:p w14:paraId="0EC3F8DB" w14:textId="75E1BA5F" w:rsidR="00F701A9" w:rsidRPr="001C0CC4" w:rsidDel="00F701A9" w:rsidRDefault="00F701A9" w:rsidP="00184A94">
            <w:pPr>
              <w:pStyle w:val="TAC"/>
              <w:rPr>
                <w:del w:id="7213" w:author="MCC" w:date="2023-06-20T16:02:00Z"/>
                <w:rFonts w:eastAsia="SimSun"/>
                <w:lang w:val="en-US" w:eastAsia="zh-CN"/>
              </w:rPr>
            </w:pPr>
            <w:del w:id="7214" w:author="MCC" w:date="2023-06-20T16:02:00Z">
              <w:r w:rsidDel="00F701A9">
                <w:rPr>
                  <w:rFonts w:hint="eastAsia"/>
                  <w:lang w:val="en-US" w:eastAsia="zh-CN"/>
                </w:rPr>
                <w:delText>4</w:delText>
              </w:r>
            </w:del>
          </w:p>
        </w:tc>
      </w:tr>
      <w:tr w:rsidR="00F701A9" w:rsidRPr="001C0CC4" w14:paraId="27C88CFE" w14:textId="77777777" w:rsidTr="00184A94">
        <w:trPr>
          <w:trHeight w:val="187"/>
        </w:trPr>
        <w:tc>
          <w:tcPr>
            <w:tcW w:w="1508" w:type="dxa"/>
            <w:tcBorders>
              <w:top w:val="nil"/>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rsidDel="00F701A9" w14:paraId="06A493CC" w14:textId="5F1AF31F" w:rsidTr="00184A94">
        <w:trPr>
          <w:trHeight w:val="187"/>
          <w:del w:id="7215" w:author="MCC" w:date="2023-06-20T16:02:00Z"/>
        </w:trPr>
        <w:tc>
          <w:tcPr>
            <w:tcW w:w="1508" w:type="dxa"/>
            <w:tcBorders>
              <w:bottom w:val="nil"/>
            </w:tcBorders>
            <w:shd w:val="clear" w:color="auto" w:fill="auto"/>
          </w:tcPr>
          <w:p w14:paraId="53D5B34E" w14:textId="325AC9D1" w:rsidR="00F701A9" w:rsidRPr="001C0CC4" w:rsidDel="00F701A9" w:rsidRDefault="00F701A9" w:rsidP="00184A94">
            <w:pPr>
              <w:pStyle w:val="TAC"/>
              <w:rPr>
                <w:del w:id="7216" w:author="MCC" w:date="2023-06-20T16:02:00Z"/>
                <w:rFonts w:eastAsia="SimSun"/>
              </w:rPr>
            </w:pPr>
          </w:p>
        </w:tc>
        <w:tc>
          <w:tcPr>
            <w:tcW w:w="2620" w:type="dxa"/>
            <w:shd w:val="clear" w:color="auto" w:fill="auto"/>
          </w:tcPr>
          <w:p w14:paraId="484C98AB" w14:textId="6B9B84CA" w:rsidR="00F701A9" w:rsidRPr="00873D00" w:rsidDel="00F701A9" w:rsidRDefault="00F701A9" w:rsidP="00184A94">
            <w:pPr>
              <w:pStyle w:val="TAL"/>
              <w:rPr>
                <w:del w:id="7217" w:author="MCC" w:date="2023-06-20T16:02:00Z"/>
                <w:rFonts w:eastAsia="SimSun"/>
                <w:lang w:val="sv-FI"/>
              </w:rPr>
            </w:pPr>
            <w:del w:id="7218" w:author="MCC" w:date="2023-06-20T16:02:00Z">
              <w:r w:rsidRPr="00873D00" w:rsidDel="00F701A9">
                <w:rPr>
                  <w:lang w:val="sv-FI"/>
                </w:rPr>
                <w:delText>E-UTRA Band 1,</w:delText>
              </w:r>
              <w:r w:rsidDel="00F701A9">
                <w:rPr>
                  <w:lang w:val="sv-FI"/>
                </w:rPr>
                <w:delText xml:space="preserve"> 11, 12, </w:delText>
              </w:r>
              <w:r w:rsidRPr="00873D00" w:rsidDel="00F701A9">
                <w:rPr>
                  <w:rFonts w:hint="eastAsia"/>
                  <w:lang w:val="sv-FI" w:eastAsia="zh-CN"/>
                </w:rPr>
                <w:delText xml:space="preserve">28, </w:delText>
              </w:r>
              <w:r w:rsidRPr="00873D00" w:rsidDel="00F701A9">
                <w:rPr>
                  <w:lang w:val="sv-FI"/>
                </w:rPr>
                <w:delText xml:space="preserve">34, 39, 45, </w:delText>
              </w:r>
              <w:r w:rsidRPr="00873D00" w:rsidDel="00F701A9">
                <w:rPr>
                  <w:lang w:val="sv-FI" w:eastAsia="ja-JP"/>
                </w:rPr>
                <w:delText xml:space="preserve">50, 51, </w:delText>
              </w:r>
              <w:r w:rsidRPr="00873D00" w:rsidDel="00F701A9">
                <w:rPr>
                  <w:lang w:val="sv-FI"/>
                </w:rPr>
                <w:delText>65</w:delText>
              </w:r>
              <w:r w:rsidRPr="00873D00" w:rsidDel="00F701A9">
                <w:rPr>
                  <w:rFonts w:hint="eastAsia"/>
                  <w:lang w:val="sv-FI" w:eastAsia="ja-JP"/>
                </w:rPr>
                <w:delText xml:space="preserve">, </w:delText>
              </w:r>
              <w:r w:rsidRPr="00873D00" w:rsidDel="00F701A9">
                <w:rPr>
                  <w:lang w:val="sv-FI" w:eastAsia="ja-JP"/>
                </w:rPr>
                <w:delText>73,</w:delText>
              </w:r>
              <w:r w:rsidRPr="00873D00" w:rsidDel="00F701A9">
                <w:rPr>
                  <w:rFonts w:hint="eastAsia"/>
                  <w:lang w:val="sv-FI" w:eastAsia="ja-JP"/>
                </w:rPr>
                <w:delText>74</w:delText>
              </w:r>
            </w:del>
          </w:p>
        </w:tc>
        <w:tc>
          <w:tcPr>
            <w:tcW w:w="972" w:type="dxa"/>
            <w:shd w:val="clear" w:color="auto" w:fill="auto"/>
          </w:tcPr>
          <w:p w14:paraId="3D89B016" w14:textId="384DA9BA" w:rsidR="00F701A9" w:rsidRPr="001C0CC4" w:rsidDel="00F701A9" w:rsidRDefault="00F701A9" w:rsidP="00184A94">
            <w:pPr>
              <w:pStyle w:val="TAC"/>
              <w:rPr>
                <w:del w:id="7219" w:author="MCC" w:date="2023-06-20T16:02:00Z"/>
                <w:rFonts w:eastAsia="SimSun"/>
              </w:rPr>
            </w:pPr>
            <w:del w:id="7220"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66351F45" w14:textId="2683EF2A" w:rsidR="00F701A9" w:rsidRPr="001C0CC4" w:rsidDel="00F701A9" w:rsidRDefault="00F701A9" w:rsidP="00184A94">
            <w:pPr>
              <w:pStyle w:val="TAC"/>
              <w:rPr>
                <w:del w:id="7221" w:author="MCC" w:date="2023-06-20T16:02:00Z"/>
                <w:rFonts w:eastAsia="SimSun"/>
              </w:rPr>
            </w:pPr>
            <w:del w:id="7222" w:author="MCC" w:date="2023-06-20T16:02:00Z">
              <w:r w:rsidRPr="001C0CC4" w:rsidDel="00F701A9">
                <w:rPr>
                  <w:rFonts w:hint="eastAsia"/>
                  <w:lang w:val="en-US" w:eastAsia="zh-CN"/>
                </w:rPr>
                <w:delText>-</w:delText>
              </w:r>
            </w:del>
          </w:p>
        </w:tc>
        <w:tc>
          <w:tcPr>
            <w:tcW w:w="997" w:type="dxa"/>
            <w:shd w:val="clear" w:color="auto" w:fill="auto"/>
          </w:tcPr>
          <w:p w14:paraId="1EFD8DC2" w14:textId="5D6CAAB4" w:rsidR="00F701A9" w:rsidRPr="001C0CC4" w:rsidDel="00F701A9" w:rsidRDefault="00F701A9" w:rsidP="00184A94">
            <w:pPr>
              <w:pStyle w:val="TAC"/>
              <w:rPr>
                <w:del w:id="7223" w:author="MCC" w:date="2023-06-20T16:02:00Z"/>
                <w:rFonts w:eastAsia="SimSun"/>
              </w:rPr>
            </w:pPr>
            <w:del w:id="7224"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00341057" w14:textId="4D70560F" w:rsidR="00F701A9" w:rsidRPr="001C0CC4" w:rsidDel="00F701A9" w:rsidRDefault="00F701A9" w:rsidP="00184A94">
            <w:pPr>
              <w:pStyle w:val="TAC"/>
              <w:rPr>
                <w:del w:id="7225" w:author="MCC" w:date="2023-06-20T16:02:00Z"/>
                <w:rFonts w:eastAsia="SimSun"/>
              </w:rPr>
            </w:pPr>
            <w:del w:id="7226" w:author="MCC" w:date="2023-06-20T16:02:00Z">
              <w:r w:rsidRPr="001C0CC4" w:rsidDel="00F701A9">
                <w:rPr>
                  <w:rFonts w:hint="eastAsia"/>
                  <w:lang w:val="en-US" w:eastAsia="zh-CN"/>
                </w:rPr>
                <w:delText>-50</w:delText>
              </w:r>
            </w:del>
          </w:p>
        </w:tc>
        <w:tc>
          <w:tcPr>
            <w:tcW w:w="959" w:type="dxa"/>
            <w:shd w:val="clear" w:color="auto" w:fill="auto"/>
          </w:tcPr>
          <w:p w14:paraId="68638A4F" w14:textId="15ECCD2F" w:rsidR="00F701A9" w:rsidRPr="001C0CC4" w:rsidDel="00F701A9" w:rsidRDefault="00F701A9" w:rsidP="00184A94">
            <w:pPr>
              <w:pStyle w:val="TAC"/>
              <w:rPr>
                <w:del w:id="7227" w:author="MCC" w:date="2023-06-20T16:02:00Z"/>
                <w:rFonts w:eastAsia="SimSun"/>
              </w:rPr>
            </w:pPr>
            <w:del w:id="7228" w:author="MCC" w:date="2023-06-20T16:02:00Z">
              <w:r w:rsidRPr="001C0CC4" w:rsidDel="00F701A9">
                <w:rPr>
                  <w:rFonts w:hint="eastAsia"/>
                  <w:lang w:val="en-US" w:eastAsia="zh-CN"/>
                </w:rPr>
                <w:delText>1</w:delText>
              </w:r>
            </w:del>
          </w:p>
        </w:tc>
        <w:tc>
          <w:tcPr>
            <w:tcW w:w="1052" w:type="dxa"/>
            <w:shd w:val="clear" w:color="auto" w:fill="auto"/>
          </w:tcPr>
          <w:p w14:paraId="4DBDD516" w14:textId="38884710" w:rsidR="00F701A9" w:rsidRPr="001C0CC4" w:rsidDel="00F701A9" w:rsidRDefault="00F701A9" w:rsidP="00184A94">
            <w:pPr>
              <w:pStyle w:val="TAC"/>
              <w:rPr>
                <w:del w:id="7229" w:author="MCC" w:date="2023-06-20T16:02:00Z"/>
                <w:rFonts w:eastAsia="SimSun"/>
              </w:rPr>
            </w:pPr>
          </w:p>
        </w:tc>
      </w:tr>
      <w:tr w:rsidR="00F701A9" w:rsidRPr="001C0CC4" w:rsidDel="00F701A9" w14:paraId="2968A184" w14:textId="4ABFB6A0" w:rsidTr="00184A94">
        <w:trPr>
          <w:trHeight w:val="187"/>
          <w:del w:id="7230" w:author="MCC" w:date="2023-06-20T16:02:00Z"/>
        </w:trPr>
        <w:tc>
          <w:tcPr>
            <w:tcW w:w="1508" w:type="dxa"/>
            <w:tcBorders>
              <w:top w:val="nil"/>
              <w:bottom w:val="nil"/>
            </w:tcBorders>
            <w:shd w:val="clear" w:color="auto" w:fill="auto"/>
          </w:tcPr>
          <w:p w14:paraId="72C6B4AD" w14:textId="27EDE2F3" w:rsidR="00F701A9" w:rsidRPr="001C0CC4" w:rsidDel="00F701A9" w:rsidRDefault="00F701A9" w:rsidP="00184A94">
            <w:pPr>
              <w:pStyle w:val="TAC"/>
              <w:rPr>
                <w:del w:id="7231" w:author="MCC" w:date="2023-06-20T16:02:00Z"/>
                <w:rFonts w:eastAsia="SimSun"/>
              </w:rPr>
            </w:pPr>
          </w:p>
        </w:tc>
        <w:tc>
          <w:tcPr>
            <w:tcW w:w="2620" w:type="dxa"/>
            <w:shd w:val="clear" w:color="auto" w:fill="auto"/>
          </w:tcPr>
          <w:p w14:paraId="4C0E3A32" w14:textId="55C90852" w:rsidR="00F701A9" w:rsidRPr="00124F52" w:rsidDel="00F701A9" w:rsidRDefault="00F701A9" w:rsidP="00184A94">
            <w:pPr>
              <w:pStyle w:val="TAL"/>
              <w:rPr>
                <w:del w:id="7232" w:author="MCC" w:date="2023-06-20T16:02:00Z"/>
                <w:rFonts w:eastAsia="SimSun"/>
                <w:lang w:val="sv-FI"/>
              </w:rPr>
            </w:pPr>
            <w:del w:id="7233" w:author="MCC" w:date="2023-06-20T16:02:00Z">
              <w:r w:rsidRPr="001C0CC4" w:rsidDel="00F701A9">
                <w:delText>E-UTRA Band</w:delText>
              </w:r>
              <w:r w:rsidDel="00F701A9">
                <w:rPr>
                  <w:rFonts w:hint="eastAsia"/>
                  <w:lang w:eastAsia="zh-CN"/>
                </w:rPr>
                <w:delText xml:space="preserve"> 40</w:delText>
              </w:r>
            </w:del>
          </w:p>
        </w:tc>
        <w:tc>
          <w:tcPr>
            <w:tcW w:w="972" w:type="dxa"/>
            <w:shd w:val="clear" w:color="auto" w:fill="auto"/>
          </w:tcPr>
          <w:p w14:paraId="58DB78FD" w14:textId="07501CA9" w:rsidR="00F701A9" w:rsidRPr="001C0CC4" w:rsidDel="00F701A9" w:rsidRDefault="00F701A9" w:rsidP="00184A94">
            <w:pPr>
              <w:pStyle w:val="TAC"/>
              <w:rPr>
                <w:del w:id="7234" w:author="MCC" w:date="2023-06-20T16:02:00Z"/>
                <w:rFonts w:eastAsia="SimSun"/>
              </w:rPr>
            </w:pPr>
            <w:del w:id="7235" w:author="MCC" w:date="2023-06-20T16:02:00Z">
              <w:r w:rsidRPr="001C0CC4" w:rsidDel="00F701A9">
                <w:delText>F</w:delText>
              </w:r>
              <w:r w:rsidRPr="001C0CC4" w:rsidDel="00F701A9">
                <w:rPr>
                  <w:vertAlign w:val="subscript"/>
                </w:rPr>
                <w:delText>DL_low</w:delText>
              </w:r>
            </w:del>
          </w:p>
        </w:tc>
        <w:tc>
          <w:tcPr>
            <w:tcW w:w="591" w:type="dxa"/>
            <w:shd w:val="clear" w:color="auto" w:fill="auto"/>
          </w:tcPr>
          <w:p w14:paraId="76BD602B" w14:textId="634668C0" w:rsidR="00F701A9" w:rsidRPr="001C0CC4" w:rsidDel="00F701A9" w:rsidRDefault="00F701A9" w:rsidP="00184A94">
            <w:pPr>
              <w:pStyle w:val="TAC"/>
              <w:rPr>
                <w:del w:id="7236" w:author="MCC" w:date="2023-06-20T16:02:00Z"/>
                <w:lang w:val="en-US" w:eastAsia="zh-CN"/>
              </w:rPr>
            </w:pPr>
            <w:del w:id="7237" w:author="MCC" w:date="2023-06-20T16:02:00Z">
              <w:r w:rsidRPr="001C0CC4" w:rsidDel="00F701A9">
                <w:delText>-</w:delText>
              </w:r>
            </w:del>
          </w:p>
        </w:tc>
        <w:tc>
          <w:tcPr>
            <w:tcW w:w="997" w:type="dxa"/>
            <w:shd w:val="clear" w:color="auto" w:fill="auto"/>
          </w:tcPr>
          <w:p w14:paraId="5A1F3ECA" w14:textId="023019DB" w:rsidR="00F701A9" w:rsidRPr="001C0CC4" w:rsidDel="00F701A9" w:rsidRDefault="00F701A9" w:rsidP="00184A94">
            <w:pPr>
              <w:pStyle w:val="TAC"/>
              <w:rPr>
                <w:del w:id="7238" w:author="MCC" w:date="2023-06-20T16:02:00Z"/>
                <w:rFonts w:eastAsia="SimSun"/>
              </w:rPr>
            </w:pPr>
            <w:del w:id="7239" w:author="MCC" w:date="2023-06-20T16:02:00Z">
              <w:r w:rsidRPr="001C0CC4" w:rsidDel="00F701A9">
                <w:delText>F</w:delText>
              </w:r>
              <w:r w:rsidRPr="001C0CC4" w:rsidDel="00F701A9">
                <w:rPr>
                  <w:vertAlign w:val="subscript"/>
                </w:rPr>
                <w:delText>DL_high</w:delText>
              </w:r>
            </w:del>
          </w:p>
        </w:tc>
        <w:tc>
          <w:tcPr>
            <w:tcW w:w="1077" w:type="dxa"/>
            <w:shd w:val="clear" w:color="auto" w:fill="auto"/>
          </w:tcPr>
          <w:p w14:paraId="7BB8BE3F" w14:textId="1EE42D8E" w:rsidR="00F701A9" w:rsidRPr="001C0CC4" w:rsidDel="00F701A9" w:rsidRDefault="00F701A9" w:rsidP="00184A94">
            <w:pPr>
              <w:pStyle w:val="TAC"/>
              <w:rPr>
                <w:del w:id="7240" w:author="MCC" w:date="2023-06-20T16:02:00Z"/>
                <w:lang w:val="en-US" w:eastAsia="zh-CN"/>
              </w:rPr>
            </w:pPr>
            <w:del w:id="7241" w:author="MCC" w:date="2023-06-20T16:02:00Z">
              <w:r w:rsidDel="00F701A9">
                <w:rPr>
                  <w:rFonts w:hint="eastAsia"/>
                  <w:lang w:eastAsia="zh-CN"/>
                </w:rPr>
                <w:delText>-40</w:delText>
              </w:r>
            </w:del>
          </w:p>
        </w:tc>
        <w:tc>
          <w:tcPr>
            <w:tcW w:w="959" w:type="dxa"/>
            <w:shd w:val="clear" w:color="auto" w:fill="auto"/>
          </w:tcPr>
          <w:p w14:paraId="7967622E" w14:textId="4FA9AA3A" w:rsidR="00F701A9" w:rsidRPr="001C0CC4" w:rsidDel="00F701A9" w:rsidRDefault="00F701A9" w:rsidP="00184A94">
            <w:pPr>
              <w:pStyle w:val="TAC"/>
              <w:rPr>
                <w:del w:id="7242" w:author="MCC" w:date="2023-06-20T16:02:00Z"/>
                <w:lang w:val="en-US" w:eastAsia="zh-CN"/>
              </w:rPr>
            </w:pPr>
            <w:del w:id="7243" w:author="MCC" w:date="2023-06-20T16:02:00Z">
              <w:r w:rsidDel="00F701A9">
                <w:rPr>
                  <w:rFonts w:hint="eastAsia"/>
                  <w:lang w:eastAsia="zh-CN"/>
                </w:rPr>
                <w:delText>1</w:delText>
              </w:r>
            </w:del>
          </w:p>
        </w:tc>
        <w:tc>
          <w:tcPr>
            <w:tcW w:w="1052" w:type="dxa"/>
            <w:shd w:val="clear" w:color="auto" w:fill="auto"/>
          </w:tcPr>
          <w:p w14:paraId="0E2E831D" w14:textId="3AF45723" w:rsidR="00F701A9" w:rsidRPr="001C0CC4" w:rsidDel="00F701A9" w:rsidRDefault="00F701A9" w:rsidP="00184A94">
            <w:pPr>
              <w:pStyle w:val="TAC"/>
              <w:rPr>
                <w:del w:id="7244" w:author="MCC" w:date="2023-06-20T16:02:00Z"/>
                <w:lang w:val="en-US" w:eastAsia="zh-CN"/>
              </w:rPr>
            </w:pPr>
          </w:p>
        </w:tc>
      </w:tr>
      <w:tr w:rsidR="00F701A9" w:rsidRPr="001C0CC4" w:rsidDel="00F701A9" w14:paraId="0D5B5C26" w14:textId="106BBCD0" w:rsidTr="00184A94">
        <w:trPr>
          <w:trHeight w:val="187"/>
          <w:del w:id="7245" w:author="MCC" w:date="2023-06-20T16:02:00Z"/>
        </w:trPr>
        <w:tc>
          <w:tcPr>
            <w:tcW w:w="1508" w:type="dxa"/>
            <w:tcBorders>
              <w:top w:val="nil"/>
              <w:bottom w:val="nil"/>
            </w:tcBorders>
            <w:shd w:val="clear" w:color="auto" w:fill="auto"/>
          </w:tcPr>
          <w:p w14:paraId="2E08FE5A" w14:textId="37CDFAF5" w:rsidR="00F701A9" w:rsidRPr="001C0CC4" w:rsidDel="00F701A9" w:rsidRDefault="00F701A9" w:rsidP="00184A94">
            <w:pPr>
              <w:pStyle w:val="TAC"/>
              <w:rPr>
                <w:del w:id="7246" w:author="MCC" w:date="2023-06-20T16:02:00Z"/>
                <w:rFonts w:eastAsia="SimSun"/>
              </w:rPr>
            </w:pPr>
          </w:p>
        </w:tc>
        <w:tc>
          <w:tcPr>
            <w:tcW w:w="2620" w:type="dxa"/>
            <w:shd w:val="clear" w:color="auto" w:fill="auto"/>
          </w:tcPr>
          <w:p w14:paraId="2A127B6B" w14:textId="3D7585B0" w:rsidR="00F701A9" w:rsidRPr="00124F52" w:rsidDel="00F701A9" w:rsidRDefault="00F701A9" w:rsidP="00184A94">
            <w:pPr>
              <w:pStyle w:val="TAL"/>
              <w:rPr>
                <w:del w:id="7247" w:author="MCC" w:date="2023-06-20T16:02:00Z"/>
                <w:lang w:val="sv-FI"/>
              </w:rPr>
            </w:pPr>
            <w:del w:id="7248" w:author="MCC" w:date="2023-06-20T16:02:00Z">
              <w:r w:rsidRPr="00124F52" w:rsidDel="00F701A9">
                <w:rPr>
                  <w:rFonts w:eastAsia="SimSun" w:hint="eastAsia"/>
                  <w:lang w:val="sv-FI"/>
                </w:rPr>
                <w:delText>E-UTRA band 3, 42, 52</w:delText>
              </w:r>
            </w:del>
          </w:p>
          <w:p w14:paraId="22157E9B" w14:textId="09990E81" w:rsidR="00F701A9" w:rsidRPr="00124F52" w:rsidDel="00F701A9" w:rsidRDefault="00F701A9" w:rsidP="00184A94">
            <w:pPr>
              <w:pStyle w:val="TAL"/>
              <w:rPr>
                <w:del w:id="7249" w:author="MCC" w:date="2023-06-20T16:02:00Z"/>
                <w:rFonts w:eastAsia="SimSun"/>
                <w:lang w:val="sv-FI"/>
              </w:rPr>
            </w:pPr>
            <w:del w:id="7250" w:author="MCC" w:date="2023-06-20T16:02:00Z">
              <w:r w:rsidRPr="00873D00" w:rsidDel="00F701A9">
                <w:rPr>
                  <w:rFonts w:hint="eastAsia"/>
                  <w:lang w:val="sv-FI" w:eastAsia="zh-CN"/>
                </w:rPr>
                <w:delText>NR band n77, n78, n79</w:delText>
              </w:r>
            </w:del>
          </w:p>
        </w:tc>
        <w:tc>
          <w:tcPr>
            <w:tcW w:w="972" w:type="dxa"/>
            <w:shd w:val="clear" w:color="auto" w:fill="auto"/>
          </w:tcPr>
          <w:p w14:paraId="2DA6C5C5" w14:textId="3BFA25CF" w:rsidR="00F701A9" w:rsidRPr="001C0CC4" w:rsidDel="00F701A9" w:rsidRDefault="00F701A9" w:rsidP="00184A94">
            <w:pPr>
              <w:pStyle w:val="TAC"/>
              <w:rPr>
                <w:del w:id="7251" w:author="MCC" w:date="2023-06-20T16:02:00Z"/>
                <w:rFonts w:eastAsia="SimSun"/>
              </w:rPr>
            </w:pPr>
            <w:del w:id="7252"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71FDD8A7" w14:textId="5D51BB7C" w:rsidR="00F701A9" w:rsidRPr="001C0CC4" w:rsidDel="00F701A9" w:rsidRDefault="00F701A9" w:rsidP="00184A94">
            <w:pPr>
              <w:pStyle w:val="TAC"/>
              <w:rPr>
                <w:del w:id="7253" w:author="MCC" w:date="2023-06-20T16:02:00Z"/>
                <w:rFonts w:eastAsia="SimSun"/>
              </w:rPr>
            </w:pPr>
            <w:del w:id="7254" w:author="MCC" w:date="2023-06-20T16:02:00Z">
              <w:r w:rsidRPr="001C0CC4" w:rsidDel="00F701A9">
                <w:rPr>
                  <w:rFonts w:hint="eastAsia"/>
                  <w:lang w:val="en-US" w:eastAsia="zh-CN"/>
                </w:rPr>
                <w:delText>-</w:delText>
              </w:r>
            </w:del>
          </w:p>
        </w:tc>
        <w:tc>
          <w:tcPr>
            <w:tcW w:w="997" w:type="dxa"/>
            <w:shd w:val="clear" w:color="auto" w:fill="auto"/>
          </w:tcPr>
          <w:p w14:paraId="326D6073" w14:textId="56288877" w:rsidR="00F701A9" w:rsidRPr="001C0CC4" w:rsidDel="00F701A9" w:rsidRDefault="00F701A9" w:rsidP="00184A94">
            <w:pPr>
              <w:pStyle w:val="TAC"/>
              <w:rPr>
                <w:del w:id="7255" w:author="MCC" w:date="2023-06-20T16:02:00Z"/>
                <w:rFonts w:eastAsia="SimSun"/>
              </w:rPr>
            </w:pPr>
            <w:del w:id="7256"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2919F744" w14:textId="101BC02D" w:rsidR="00F701A9" w:rsidRPr="001C0CC4" w:rsidDel="00F701A9" w:rsidRDefault="00F701A9" w:rsidP="00184A94">
            <w:pPr>
              <w:pStyle w:val="TAC"/>
              <w:rPr>
                <w:del w:id="7257" w:author="MCC" w:date="2023-06-20T16:02:00Z"/>
                <w:rFonts w:eastAsia="SimSun"/>
              </w:rPr>
            </w:pPr>
            <w:del w:id="7258" w:author="MCC" w:date="2023-06-20T16:02:00Z">
              <w:r w:rsidRPr="001C0CC4" w:rsidDel="00F701A9">
                <w:rPr>
                  <w:rFonts w:hint="eastAsia"/>
                  <w:lang w:val="en-US" w:eastAsia="zh-CN"/>
                </w:rPr>
                <w:delText>-50</w:delText>
              </w:r>
            </w:del>
          </w:p>
        </w:tc>
        <w:tc>
          <w:tcPr>
            <w:tcW w:w="959" w:type="dxa"/>
            <w:shd w:val="clear" w:color="auto" w:fill="auto"/>
          </w:tcPr>
          <w:p w14:paraId="642FBD39" w14:textId="37C2AF5C" w:rsidR="00F701A9" w:rsidRPr="001C0CC4" w:rsidDel="00F701A9" w:rsidRDefault="00F701A9" w:rsidP="00184A94">
            <w:pPr>
              <w:pStyle w:val="TAC"/>
              <w:rPr>
                <w:del w:id="7259" w:author="MCC" w:date="2023-06-20T16:02:00Z"/>
                <w:rFonts w:eastAsia="SimSun"/>
              </w:rPr>
            </w:pPr>
            <w:del w:id="7260" w:author="MCC" w:date="2023-06-20T16:02:00Z">
              <w:r w:rsidRPr="001C0CC4" w:rsidDel="00F701A9">
                <w:rPr>
                  <w:rFonts w:hint="eastAsia"/>
                  <w:lang w:val="en-US" w:eastAsia="zh-CN"/>
                </w:rPr>
                <w:delText>1</w:delText>
              </w:r>
            </w:del>
          </w:p>
        </w:tc>
        <w:tc>
          <w:tcPr>
            <w:tcW w:w="1052" w:type="dxa"/>
            <w:shd w:val="clear" w:color="auto" w:fill="auto"/>
          </w:tcPr>
          <w:p w14:paraId="167B2587" w14:textId="787DE29E" w:rsidR="00F701A9" w:rsidRPr="001C0CC4" w:rsidDel="00F701A9" w:rsidRDefault="00F701A9" w:rsidP="00184A94">
            <w:pPr>
              <w:pStyle w:val="TAC"/>
              <w:rPr>
                <w:del w:id="7261" w:author="MCC" w:date="2023-06-20T16:02:00Z"/>
                <w:rFonts w:eastAsia="SimSun"/>
              </w:rPr>
            </w:pPr>
            <w:del w:id="7262" w:author="MCC" w:date="2023-06-20T16:02:00Z">
              <w:r w:rsidRPr="001C0CC4" w:rsidDel="00F701A9">
                <w:rPr>
                  <w:rFonts w:hint="eastAsia"/>
                  <w:lang w:val="en-US" w:eastAsia="zh-CN"/>
                </w:rPr>
                <w:delText>2</w:delText>
              </w:r>
            </w:del>
          </w:p>
        </w:tc>
      </w:tr>
      <w:tr w:rsidR="00F701A9" w:rsidRPr="001C0CC4" w:rsidDel="00F701A9" w14:paraId="0246FF3B" w14:textId="7CF40AAA" w:rsidTr="00184A94">
        <w:trPr>
          <w:trHeight w:val="187"/>
          <w:del w:id="7263" w:author="MCC" w:date="2023-06-20T16:02:00Z"/>
        </w:trPr>
        <w:tc>
          <w:tcPr>
            <w:tcW w:w="1508" w:type="dxa"/>
            <w:tcBorders>
              <w:top w:val="nil"/>
              <w:bottom w:val="single" w:sz="4" w:space="0" w:color="auto"/>
            </w:tcBorders>
            <w:shd w:val="clear" w:color="auto" w:fill="auto"/>
          </w:tcPr>
          <w:p w14:paraId="04EAE8D0" w14:textId="10374351" w:rsidR="00F701A9" w:rsidRPr="001C0CC4" w:rsidDel="00F701A9" w:rsidRDefault="00F701A9" w:rsidP="00184A94">
            <w:pPr>
              <w:pStyle w:val="TAC"/>
              <w:rPr>
                <w:del w:id="7264" w:author="MCC" w:date="2023-06-20T16:02:00Z"/>
                <w:rFonts w:eastAsia="SimSun"/>
              </w:rPr>
            </w:pPr>
          </w:p>
        </w:tc>
        <w:tc>
          <w:tcPr>
            <w:tcW w:w="2620" w:type="dxa"/>
            <w:shd w:val="clear" w:color="auto" w:fill="auto"/>
          </w:tcPr>
          <w:p w14:paraId="42F22038" w14:textId="5EB4647D" w:rsidR="00F701A9" w:rsidRPr="001C0CC4" w:rsidDel="00F701A9" w:rsidRDefault="00F701A9" w:rsidP="00184A94">
            <w:pPr>
              <w:pStyle w:val="TAL"/>
              <w:rPr>
                <w:del w:id="7265" w:author="MCC" w:date="2023-06-20T16:02:00Z"/>
                <w:rFonts w:eastAsia="SimSun"/>
              </w:rPr>
            </w:pPr>
            <w:del w:id="7266" w:author="MCC" w:date="2023-06-20T16:02:00Z">
              <w:r w:rsidDel="00F701A9">
                <w:delText>E-UTRA Band</w:delText>
              </w:r>
              <w:r w:rsidDel="00F701A9">
                <w:rPr>
                  <w:lang w:eastAsia="zh-CN"/>
                </w:rPr>
                <w:delText xml:space="preserve"> 8</w:delText>
              </w:r>
            </w:del>
          </w:p>
        </w:tc>
        <w:tc>
          <w:tcPr>
            <w:tcW w:w="972" w:type="dxa"/>
            <w:shd w:val="clear" w:color="auto" w:fill="auto"/>
          </w:tcPr>
          <w:p w14:paraId="5DCAE812" w14:textId="2EA38E45" w:rsidR="00F701A9" w:rsidRPr="001C0CC4" w:rsidDel="00F701A9" w:rsidRDefault="00F701A9" w:rsidP="00184A94">
            <w:pPr>
              <w:pStyle w:val="TAC"/>
              <w:rPr>
                <w:del w:id="7267" w:author="MCC" w:date="2023-06-20T16:02:00Z"/>
                <w:lang w:val="en-US" w:eastAsia="zh-CN"/>
              </w:rPr>
            </w:pPr>
            <w:del w:id="7268" w:author="MCC" w:date="2023-06-20T16:02:00Z">
              <w:r w:rsidDel="00F701A9">
                <w:delText>F</w:delText>
              </w:r>
              <w:r w:rsidDel="00F701A9">
                <w:rPr>
                  <w:vertAlign w:val="subscript"/>
                </w:rPr>
                <w:delText>DL_low</w:delText>
              </w:r>
            </w:del>
          </w:p>
        </w:tc>
        <w:tc>
          <w:tcPr>
            <w:tcW w:w="591" w:type="dxa"/>
            <w:shd w:val="clear" w:color="auto" w:fill="auto"/>
          </w:tcPr>
          <w:p w14:paraId="4C35F1AD" w14:textId="2F1A1C36" w:rsidR="00F701A9" w:rsidRPr="001C0CC4" w:rsidDel="00F701A9" w:rsidRDefault="00F701A9" w:rsidP="00184A94">
            <w:pPr>
              <w:pStyle w:val="TAC"/>
              <w:rPr>
                <w:del w:id="7269" w:author="MCC" w:date="2023-06-20T16:02:00Z"/>
                <w:lang w:val="en-US" w:eastAsia="zh-CN"/>
              </w:rPr>
            </w:pPr>
            <w:del w:id="7270" w:author="MCC" w:date="2023-06-20T16:02:00Z">
              <w:r w:rsidDel="00F701A9">
                <w:delText>-</w:delText>
              </w:r>
            </w:del>
          </w:p>
        </w:tc>
        <w:tc>
          <w:tcPr>
            <w:tcW w:w="997" w:type="dxa"/>
            <w:shd w:val="clear" w:color="auto" w:fill="auto"/>
          </w:tcPr>
          <w:p w14:paraId="4C854C58" w14:textId="6E551497" w:rsidR="00F701A9" w:rsidRPr="001C0CC4" w:rsidDel="00F701A9" w:rsidRDefault="00F701A9" w:rsidP="00184A94">
            <w:pPr>
              <w:pStyle w:val="TAC"/>
              <w:rPr>
                <w:del w:id="7271" w:author="MCC" w:date="2023-06-20T16:02:00Z"/>
                <w:lang w:val="en-US" w:eastAsia="zh-CN"/>
              </w:rPr>
            </w:pPr>
            <w:del w:id="7272" w:author="MCC" w:date="2023-06-20T16:02:00Z">
              <w:r w:rsidDel="00F701A9">
                <w:delText>F</w:delText>
              </w:r>
              <w:r w:rsidDel="00F701A9">
                <w:rPr>
                  <w:vertAlign w:val="subscript"/>
                </w:rPr>
                <w:delText>DL_high</w:delText>
              </w:r>
            </w:del>
          </w:p>
        </w:tc>
        <w:tc>
          <w:tcPr>
            <w:tcW w:w="1077" w:type="dxa"/>
            <w:shd w:val="clear" w:color="auto" w:fill="auto"/>
          </w:tcPr>
          <w:p w14:paraId="30CEA549" w14:textId="195571CA" w:rsidR="00F701A9" w:rsidRPr="001C0CC4" w:rsidDel="00F701A9" w:rsidRDefault="00F701A9" w:rsidP="00184A94">
            <w:pPr>
              <w:pStyle w:val="TAC"/>
              <w:rPr>
                <w:del w:id="7273" w:author="MCC" w:date="2023-06-20T16:02:00Z"/>
                <w:lang w:val="en-US" w:eastAsia="zh-CN"/>
              </w:rPr>
            </w:pPr>
            <w:del w:id="7274" w:author="MCC" w:date="2023-06-20T16:02:00Z">
              <w:r w:rsidDel="00F701A9">
                <w:rPr>
                  <w:lang w:eastAsia="zh-CN"/>
                </w:rPr>
                <w:delText>-50</w:delText>
              </w:r>
            </w:del>
          </w:p>
        </w:tc>
        <w:tc>
          <w:tcPr>
            <w:tcW w:w="959" w:type="dxa"/>
            <w:shd w:val="clear" w:color="auto" w:fill="auto"/>
          </w:tcPr>
          <w:p w14:paraId="02A7A8C8" w14:textId="26248C2B" w:rsidR="00F701A9" w:rsidRPr="001C0CC4" w:rsidDel="00F701A9" w:rsidRDefault="00F701A9" w:rsidP="00184A94">
            <w:pPr>
              <w:pStyle w:val="TAC"/>
              <w:rPr>
                <w:del w:id="7275" w:author="MCC" w:date="2023-06-20T16:02:00Z"/>
                <w:lang w:val="en-US" w:eastAsia="zh-CN"/>
              </w:rPr>
            </w:pPr>
            <w:del w:id="7276" w:author="MCC" w:date="2023-06-20T16:02:00Z">
              <w:r w:rsidDel="00F701A9">
                <w:rPr>
                  <w:lang w:eastAsia="zh-CN"/>
                </w:rPr>
                <w:delText>1</w:delText>
              </w:r>
            </w:del>
          </w:p>
        </w:tc>
        <w:tc>
          <w:tcPr>
            <w:tcW w:w="1052" w:type="dxa"/>
            <w:shd w:val="clear" w:color="auto" w:fill="auto"/>
          </w:tcPr>
          <w:p w14:paraId="7502AA2A" w14:textId="2D039190" w:rsidR="00F701A9" w:rsidRPr="001C0CC4" w:rsidDel="00F701A9" w:rsidRDefault="00F701A9" w:rsidP="00184A94">
            <w:pPr>
              <w:pStyle w:val="TAC"/>
              <w:rPr>
                <w:del w:id="7277" w:author="MCC" w:date="2023-06-20T16:02:00Z"/>
                <w:lang w:val="en-US" w:eastAsia="zh-CN"/>
              </w:rPr>
            </w:pPr>
            <w:del w:id="7278" w:author="MCC" w:date="2023-06-20T16:02:00Z">
              <w:r w:rsidDel="00F701A9">
                <w:rPr>
                  <w:rFonts w:hint="eastAsia"/>
                  <w:lang w:val="en-US" w:eastAsia="ja-JP"/>
                </w:rPr>
                <w:delText>4</w:delText>
              </w:r>
            </w:del>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rsidDel="00F701A9" w14:paraId="54C318BD" w14:textId="02521A69" w:rsidTr="00184A94">
        <w:trPr>
          <w:trHeight w:val="187"/>
          <w:del w:id="7279" w:author="MCC" w:date="2023-06-20T16:02:00Z"/>
        </w:trPr>
        <w:tc>
          <w:tcPr>
            <w:tcW w:w="1508" w:type="dxa"/>
            <w:tcBorders>
              <w:bottom w:val="nil"/>
            </w:tcBorders>
            <w:shd w:val="clear" w:color="auto" w:fill="auto"/>
          </w:tcPr>
          <w:p w14:paraId="4CF50556" w14:textId="2A390262" w:rsidR="00F701A9" w:rsidRPr="001C0CC4" w:rsidDel="00F701A9" w:rsidRDefault="00F701A9" w:rsidP="00184A94">
            <w:pPr>
              <w:pStyle w:val="TAC"/>
              <w:rPr>
                <w:del w:id="7280" w:author="MCC" w:date="2023-06-20T16:02:00Z"/>
                <w:rFonts w:eastAsia="SimSun"/>
              </w:rPr>
            </w:pPr>
          </w:p>
        </w:tc>
        <w:tc>
          <w:tcPr>
            <w:tcW w:w="2620" w:type="dxa"/>
            <w:shd w:val="clear" w:color="auto" w:fill="auto"/>
          </w:tcPr>
          <w:p w14:paraId="6EDA83BD" w14:textId="606D1236" w:rsidR="00F701A9" w:rsidRPr="001C0CC4" w:rsidDel="00F701A9" w:rsidRDefault="00F701A9" w:rsidP="00184A94">
            <w:pPr>
              <w:pStyle w:val="TAL"/>
              <w:rPr>
                <w:del w:id="7281" w:author="MCC" w:date="2023-06-20T16:02:00Z"/>
                <w:rFonts w:eastAsia="SimSun"/>
              </w:rPr>
            </w:pPr>
            <w:del w:id="7282" w:author="MCC" w:date="2023-06-20T16:02:00Z">
              <w:r w:rsidRPr="001C0CC4" w:rsidDel="00F701A9">
                <w:rPr>
                  <w:rFonts w:eastAsia="SimSun"/>
                </w:rPr>
                <w:delText xml:space="preserve">E-UTRA Band 1, 8, </w:delText>
              </w:r>
              <w:r w:rsidDel="00F701A9">
                <w:rPr>
                  <w:rFonts w:eastAsia="SimSun"/>
                </w:rPr>
                <w:delText xml:space="preserve">11, </w:delText>
              </w:r>
              <w:r w:rsidRPr="001C0CC4" w:rsidDel="00F701A9">
                <w:rPr>
                  <w:rFonts w:eastAsia="SimSun"/>
                </w:rPr>
                <w:delText xml:space="preserve">20, </w:delText>
              </w:r>
              <w:r w:rsidDel="00F701A9">
                <w:rPr>
                  <w:rFonts w:eastAsia="SimSun"/>
                </w:rPr>
                <w:delText xml:space="preserve">21, </w:delText>
              </w:r>
              <w:r w:rsidRPr="001C0CC4" w:rsidDel="00F701A9">
                <w:rPr>
                  <w:rFonts w:eastAsia="SimSun"/>
                </w:rPr>
                <w:delText>28, 34, 39, 40, 65</w:delText>
              </w:r>
              <w:r w:rsidDel="00F701A9">
                <w:rPr>
                  <w:rFonts w:eastAsia="SimSun"/>
                </w:rPr>
                <w:delText>, 74</w:delText>
              </w:r>
            </w:del>
          </w:p>
        </w:tc>
        <w:tc>
          <w:tcPr>
            <w:tcW w:w="972" w:type="dxa"/>
            <w:shd w:val="clear" w:color="auto" w:fill="auto"/>
          </w:tcPr>
          <w:p w14:paraId="4FFCDF26" w14:textId="19BD4310" w:rsidR="00F701A9" w:rsidRPr="001C0CC4" w:rsidDel="00F701A9" w:rsidRDefault="00F701A9" w:rsidP="00184A94">
            <w:pPr>
              <w:pStyle w:val="TAC"/>
              <w:rPr>
                <w:del w:id="7283" w:author="MCC" w:date="2023-06-20T16:02:00Z"/>
                <w:rFonts w:eastAsia="SimSun"/>
              </w:rPr>
            </w:pPr>
            <w:del w:id="7284"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33098774" w14:textId="1E6849DF" w:rsidR="00F701A9" w:rsidRPr="001C0CC4" w:rsidDel="00F701A9" w:rsidRDefault="00F701A9" w:rsidP="00184A94">
            <w:pPr>
              <w:pStyle w:val="TAC"/>
              <w:rPr>
                <w:del w:id="7285" w:author="MCC" w:date="2023-06-20T16:02:00Z"/>
                <w:rFonts w:eastAsia="SimSun"/>
              </w:rPr>
            </w:pPr>
            <w:del w:id="7286" w:author="MCC" w:date="2023-06-20T16:02:00Z">
              <w:r w:rsidRPr="001C0CC4" w:rsidDel="00F701A9">
                <w:rPr>
                  <w:rFonts w:eastAsia="SimSun"/>
                </w:rPr>
                <w:delText>-</w:delText>
              </w:r>
            </w:del>
          </w:p>
        </w:tc>
        <w:tc>
          <w:tcPr>
            <w:tcW w:w="997" w:type="dxa"/>
            <w:shd w:val="clear" w:color="auto" w:fill="auto"/>
          </w:tcPr>
          <w:p w14:paraId="0F9E2E08" w14:textId="3D4F7552" w:rsidR="00F701A9" w:rsidRPr="001C0CC4" w:rsidDel="00F701A9" w:rsidRDefault="00F701A9" w:rsidP="00184A94">
            <w:pPr>
              <w:pStyle w:val="TAC"/>
              <w:rPr>
                <w:del w:id="7287" w:author="MCC" w:date="2023-06-20T16:02:00Z"/>
                <w:rFonts w:eastAsia="SimSun"/>
              </w:rPr>
            </w:pPr>
            <w:del w:id="7288"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4258A7EC" w14:textId="44C1173B" w:rsidR="00F701A9" w:rsidRPr="001C0CC4" w:rsidDel="00F701A9" w:rsidRDefault="00F701A9" w:rsidP="00184A94">
            <w:pPr>
              <w:pStyle w:val="TAC"/>
              <w:rPr>
                <w:del w:id="7289" w:author="MCC" w:date="2023-06-20T16:02:00Z"/>
                <w:rFonts w:eastAsia="SimSun"/>
              </w:rPr>
            </w:pPr>
            <w:del w:id="7290" w:author="MCC" w:date="2023-06-20T16:02:00Z">
              <w:r w:rsidRPr="001C0CC4" w:rsidDel="00F701A9">
                <w:rPr>
                  <w:rFonts w:eastAsia="SimSun"/>
                </w:rPr>
                <w:delText>-50</w:delText>
              </w:r>
            </w:del>
          </w:p>
        </w:tc>
        <w:tc>
          <w:tcPr>
            <w:tcW w:w="959" w:type="dxa"/>
            <w:shd w:val="clear" w:color="auto" w:fill="auto"/>
          </w:tcPr>
          <w:p w14:paraId="5E2ED95B" w14:textId="5DCBDFFA" w:rsidR="00F701A9" w:rsidRPr="001C0CC4" w:rsidDel="00F701A9" w:rsidRDefault="00F701A9" w:rsidP="00184A94">
            <w:pPr>
              <w:pStyle w:val="TAC"/>
              <w:rPr>
                <w:del w:id="7291" w:author="MCC" w:date="2023-06-20T16:02:00Z"/>
                <w:rFonts w:eastAsia="SimSun"/>
              </w:rPr>
            </w:pPr>
            <w:del w:id="7292" w:author="MCC" w:date="2023-06-20T16:02:00Z">
              <w:r w:rsidRPr="001C0CC4" w:rsidDel="00F701A9">
                <w:rPr>
                  <w:rFonts w:eastAsia="SimSun"/>
                </w:rPr>
                <w:delText>1</w:delText>
              </w:r>
            </w:del>
          </w:p>
        </w:tc>
        <w:tc>
          <w:tcPr>
            <w:tcW w:w="1052" w:type="dxa"/>
            <w:shd w:val="clear" w:color="auto" w:fill="auto"/>
          </w:tcPr>
          <w:p w14:paraId="465562FB" w14:textId="715C706E" w:rsidR="00F701A9" w:rsidRPr="001C0CC4" w:rsidDel="00F701A9" w:rsidRDefault="00F701A9" w:rsidP="00184A94">
            <w:pPr>
              <w:pStyle w:val="TAC"/>
              <w:rPr>
                <w:del w:id="7293" w:author="MCC" w:date="2023-06-20T16:02:00Z"/>
                <w:rFonts w:eastAsia="SimSun"/>
              </w:rPr>
            </w:pPr>
          </w:p>
        </w:tc>
      </w:tr>
      <w:tr w:rsidR="00F701A9" w:rsidRPr="001C0CC4" w:rsidDel="00F701A9" w14:paraId="26AA7993" w14:textId="56901D70" w:rsidTr="00F701A9">
        <w:trPr>
          <w:trHeight w:val="187"/>
          <w:del w:id="7294" w:author="MCC" w:date="2023-06-20T16:02:00Z"/>
        </w:trPr>
        <w:tc>
          <w:tcPr>
            <w:tcW w:w="1508" w:type="dxa"/>
            <w:tcBorders>
              <w:top w:val="nil"/>
              <w:bottom w:val="single" w:sz="4" w:space="0" w:color="auto"/>
            </w:tcBorders>
            <w:shd w:val="clear" w:color="auto" w:fill="auto"/>
          </w:tcPr>
          <w:p w14:paraId="5B98F788" w14:textId="22CBD7BB" w:rsidR="00F701A9" w:rsidRPr="001C0CC4" w:rsidDel="00F701A9" w:rsidRDefault="00F701A9" w:rsidP="00184A94">
            <w:pPr>
              <w:pStyle w:val="TAC"/>
              <w:rPr>
                <w:del w:id="7295" w:author="MCC" w:date="2023-06-20T16:02:00Z"/>
                <w:rFonts w:eastAsia="SimSun"/>
              </w:rPr>
            </w:pPr>
          </w:p>
        </w:tc>
        <w:tc>
          <w:tcPr>
            <w:tcW w:w="2620" w:type="dxa"/>
            <w:shd w:val="clear" w:color="auto" w:fill="auto"/>
          </w:tcPr>
          <w:p w14:paraId="165CF353" w14:textId="41CD9326" w:rsidR="00F701A9" w:rsidRPr="001C0CC4" w:rsidDel="00F701A9" w:rsidRDefault="00F701A9" w:rsidP="00184A94">
            <w:pPr>
              <w:pStyle w:val="TAL"/>
              <w:rPr>
                <w:del w:id="7296" w:author="MCC" w:date="2023-06-20T16:02:00Z"/>
                <w:rFonts w:eastAsia="SimSun"/>
              </w:rPr>
            </w:pPr>
            <w:del w:id="7297" w:author="MCC" w:date="2023-06-20T16:02:00Z">
              <w:r w:rsidRPr="001C0CC4" w:rsidDel="00F701A9">
                <w:rPr>
                  <w:rFonts w:eastAsia="SimSun"/>
                </w:rPr>
                <w:delText>E-UTRA Band 3, 7, 41</w:delText>
              </w:r>
            </w:del>
          </w:p>
        </w:tc>
        <w:tc>
          <w:tcPr>
            <w:tcW w:w="972" w:type="dxa"/>
            <w:shd w:val="clear" w:color="auto" w:fill="auto"/>
          </w:tcPr>
          <w:p w14:paraId="06EF859B" w14:textId="28601405" w:rsidR="00F701A9" w:rsidRPr="001C0CC4" w:rsidDel="00F701A9" w:rsidRDefault="00F701A9" w:rsidP="00184A94">
            <w:pPr>
              <w:pStyle w:val="TAC"/>
              <w:rPr>
                <w:del w:id="7298" w:author="MCC" w:date="2023-06-20T16:02:00Z"/>
                <w:rFonts w:eastAsia="SimSun"/>
              </w:rPr>
            </w:pPr>
            <w:del w:id="7299"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2DE5459B" w14:textId="7CF2C1E5" w:rsidR="00F701A9" w:rsidRPr="001C0CC4" w:rsidDel="00F701A9" w:rsidRDefault="00F701A9" w:rsidP="00184A94">
            <w:pPr>
              <w:pStyle w:val="TAC"/>
              <w:rPr>
                <w:del w:id="7300" w:author="MCC" w:date="2023-06-20T16:02:00Z"/>
                <w:rFonts w:eastAsia="SimSun"/>
              </w:rPr>
            </w:pPr>
            <w:del w:id="7301" w:author="MCC" w:date="2023-06-20T16:02:00Z">
              <w:r w:rsidRPr="001C0CC4" w:rsidDel="00F701A9">
                <w:rPr>
                  <w:rFonts w:eastAsia="SimSun"/>
                </w:rPr>
                <w:delText>-</w:delText>
              </w:r>
            </w:del>
          </w:p>
        </w:tc>
        <w:tc>
          <w:tcPr>
            <w:tcW w:w="997" w:type="dxa"/>
            <w:shd w:val="clear" w:color="auto" w:fill="auto"/>
          </w:tcPr>
          <w:p w14:paraId="4FAC0AEC" w14:textId="592C28AD" w:rsidR="00F701A9" w:rsidRPr="001C0CC4" w:rsidDel="00F701A9" w:rsidRDefault="00F701A9" w:rsidP="00184A94">
            <w:pPr>
              <w:pStyle w:val="TAC"/>
              <w:rPr>
                <w:del w:id="7302" w:author="MCC" w:date="2023-06-20T16:02:00Z"/>
                <w:rFonts w:eastAsia="SimSun"/>
              </w:rPr>
            </w:pPr>
            <w:del w:id="7303"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162BE1BE" w14:textId="3027B85A" w:rsidR="00F701A9" w:rsidRPr="001C0CC4" w:rsidDel="00F701A9" w:rsidRDefault="00F701A9" w:rsidP="00184A94">
            <w:pPr>
              <w:pStyle w:val="TAC"/>
              <w:rPr>
                <w:del w:id="7304" w:author="MCC" w:date="2023-06-20T16:02:00Z"/>
                <w:rFonts w:eastAsia="SimSun"/>
              </w:rPr>
            </w:pPr>
            <w:del w:id="7305" w:author="MCC" w:date="2023-06-20T16:02:00Z">
              <w:r w:rsidRPr="001C0CC4" w:rsidDel="00F701A9">
                <w:rPr>
                  <w:rFonts w:eastAsia="SimSun"/>
                </w:rPr>
                <w:delText>-50</w:delText>
              </w:r>
            </w:del>
          </w:p>
        </w:tc>
        <w:tc>
          <w:tcPr>
            <w:tcW w:w="959" w:type="dxa"/>
            <w:shd w:val="clear" w:color="auto" w:fill="auto"/>
          </w:tcPr>
          <w:p w14:paraId="2C7FFFFB" w14:textId="428A3CF7" w:rsidR="00F701A9" w:rsidRPr="001C0CC4" w:rsidDel="00F701A9" w:rsidRDefault="00F701A9" w:rsidP="00184A94">
            <w:pPr>
              <w:pStyle w:val="TAC"/>
              <w:rPr>
                <w:del w:id="7306" w:author="MCC" w:date="2023-06-20T16:02:00Z"/>
                <w:rFonts w:eastAsia="SimSun"/>
              </w:rPr>
            </w:pPr>
            <w:del w:id="7307" w:author="MCC" w:date="2023-06-20T16:02:00Z">
              <w:r w:rsidRPr="001C0CC4" w:rsidDel="00F701A9">
                <w:rPr>
                  <w:rFonts w:eastAsia="SimSun"/>
                </w:rPr>
                <w:delText>1</w:delText>
              </w:r>
            </w:del>
          </w:p>
        </w:tc>
        <w:tc>
          <w:tcPr>
            <w:tcW w:w="1052" w:type="dxa"/>
            <w:shd w:val="clear" w:color="auto" w:fill="auto"/>
          </w:tcPr>
          <w:p w14:paraId="458BFE60" w14:textId="72C3A4A4" w:rsidR="00F701A9" w:rsidRPr="001C0CC4" w:rsidDel="00F701A9" w:rsidRDefault="00F701A9" w:rsidP="00184A94">
            <w:pPr>
              <w:pStyle w:val="TAC"/>
              <w:rPr>
                <w:del w:id="7308" w:author="MCC" w:date="2023-06-20T16:02:00Z"/>
                <w:rFonts w:eastAsia="SimSun"/>
              </w:rPr>
            </w:pPr>
            <w:del w:id="7309" w:author="MCC" w:date="2023-06-20T16:02:00Z">
              <w:r w:rsidRPr="001C0CC4" w:rsidDel="00F701A9">
                <w:rPr>
                  <w:rFonts w:eastAsia="SimSun"/>
                </w:rPr>
                <w:delText>2</w:delText>
              </w:r>
            </w:del>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rsidDel="00F701A9" w14:paraId="12521F9F" w14:textId="213B12BE" w:rsidTr="00184A94">
        <w:trPr>
          <w:trHeight w:val="187"/>
          <w:del w:id="7310" w:author="MCC" w:date="2023-06-20T16:02:00Z"/>
        </w:trPr>
        <w:tc>
          <w:tcPr>
            <w:tcW w:w="1508" w:type="dxa"/>
            <w:tcBorders>
              <w:bottom w:val="nil"/>
            </w:tcBorders>
            <w:shd w:val="clear" w:color="auto" w:fill="auto"/>
          </w:tcPr>
          <w:p w14:paraId="2386B671" w14:textId="17FCF651" w:rsidR="00F701A9" w:rsidRPr="001C0CC4" w:rsidDel="00F701A9" w:rsidRDefault="00F701A9" w:rsidP="00184A94">
            <w:pPr>
              <w:pStyle w:val="TAC"/>
              <w:rPr>
                <w:del w:id="7311" w:author="MCC" w:date="2023-06-20T16:02:00Z"/>
                <w:rFonts w:eastAsia="SimSun"/>
              </w:rPr>
            </w:pPr>
          </w:p>
        </w:tc>
        <w:tc>
          <w:tcPr>
            <w:tcW w:w="2620" w:type="dxa"/>
            <w:shd w:val="clear" w:color="auto" w:fill="auto"/>
          </w:tcPr>
          <w:p w14:paraId="0211C4CD" w14:textId="1316CA1F" w:rsidR="00F701A9" w:rsidRPr="001C0CC4" w:rsidDel="00F701A9" w:rsidRDefault="00F701A9" w:rsidP="00184A94">
            <w:pPr>
              <w:pStyle w:val="TAL"/>
              <w:rPr>
                <w:del w:id="7312" w:author="MCC" w:date="2023-06-20T16:02:00Z"/>
                <w:rFonts w:eastAsia="SimSun"/>
              </w:rPr>
            </w:pPr>
            <w:del w:id="7313" w:author="MCC" w:date="2023-06-20T16:02:00Z">
              <w:r w:rsidRPr="001C0CC4" w:rsidDel="00F701A9">
                <w:rPr>
                  <w:rFonts w:cs="Arial"/>
                </w:rPr>
                <w:delText xml:space="preserve">E-UTRA Band </w:delText>
              </w:r>
              <w:r w:rsidRPr="001C0CC4" w:rsidDel="00F701A9">
                <w:rPr>
                  <w:rFonts w:cs="Arial" w:hint="eastAsia"/>
                  <w:lang w:eastAsia="zh-CN"/>
                </w:rPr>
                <w:delText>1,</w:delText>
              </w:r>
              <w:r w:rsidRPr="001C0CC4" w:rsidDel="00F701A9">
                <w:rPr>
                  <w:rFonts w:cs="Arial" w:hint="eastAsia"/>
                  <w:lang w:val="en-US" w:eastAsia="zh-CN"/>
                </w:rPr>
                <w:delText xml:space="preserve"> </w:delText>
              </w:r>
              <w:r w:rsidRPr="001C0CC4" w:rsidDel="00F701A9">
                <w:rPr>
                  <w:rFonts w:cs="Arial" w:hint="eastAsia"/>
                  <w:lang w:eastAsia="zh-CN"/>
                </w:rPr>
                <w:delText>8,</w:delText>
              </w:r>
              <w:r w:rsidRPr="001C0CC4" w:rsidDel="00F701A9">
                <w:rPr>
                  <w:rFonts w:cs="Arial" w:hint="eastAsia"/>
                  <w:lang w:val="en-US" w:eastAsia="zh-CN"/>
                </w:rPr>
                <w:delText xml:space="preserve"> </w:delText>
              </w:r>
              <w:r w:rsidDel="00F701A9">
                <w:rPr>
                  <w:rFonts w:cs="Arial"/>
                  <w:lang w:val="en-US" w:eastAsia="zh-CN"/>
                </w:rPr>
                <w:delText xml:space="preserve">11, 21, </w:delText>
              </w:r>
              <w:r w:rsidRPr="001C0CC4" w:rsidDel="00F701A9">
                <w:rPr>
                  <w:rFonts w:cs="Arial" w:hint="eastAsia"/>
                  <w:lang w:eastAsia="zh-CN"/>
                </w:rPr>
                <w:delText>28,</w:delText>
              </w:r>
              <w:r w:rsidRPr="001C0CC4" w:rsidDel="00F701A9">
                <w:rPr>
                  <w:rFonts w:cs="Arial" w:hint="eastAsia"/>
                  <w:lang w:val="en-US" w:eastAsia="zh-CN"/>
                </w:rPr>
                <w:delText xml:space="preserve"> </w:delText>
              </w:r>
              <w:r w:rsidRPr="001C0CC4" w:rsidDel="00F701A9">
                <w:rPr>
                  <w:rFonts w:cs="Arial" w:hint="eastAsia"/>
                  <w:lang w:eastAsia="zh-CN"/>
                </w:rPr>
                <w:delText>34,</w:delText>
              </w:r>
              <w:r w:rsidRPr="001C0CC4" w:rsidDel="00F701A9">
                <w:rPr>
                  <w:rFonts w:cs="Arial" w:hint="eastAsia"/>
                  <w:lang w:val="en-US" w:eastAsia="zh-CN"/>
                </w:rPr>
                <w:delText xml:space="preserve"> </w:delText>
              </w:r>
              <w:r w:rsidRPr="001C0CC4" w:rsidDel="00F701A9">
                <w:rPr>
                  <w:rFonts w:cs="Arial" w:hint="eastAsia"/>
                  <w:lang w:eastAsia="zh-CN"/>
                </w:rPr>
                <w:delText>39,</w:delText>
              </w:r>
              <w:r w:rsidRPr="001C0CC4" w:rsidDel="00F701A9">
                <w:rPr>
                  <w:rFonts w:cs="Arial" w:hint="eastAsia"/>
                  <w:lang w:val="en-US" w:eastAsia="zh-CN"/>
                </w:rPr>
                <w:delText xml:space="preserve"> </w:delText>
              </w:r>
              <w:r w:rsidRPr="001C0CC4" w:rsidDel="00F701A9">
                <w:rPr>
                  <w:rFonts w:cs="Arial" w:hint="eastAsia"/>
                  <w:lang w:eastAsia="zh-CN"/>
                </w:rPr>
                <w:delText>40,</w:delText>
              </w:r>
              <w:r w:rsidRPr="001C0CC4" w:rsidDel="00F701A9">
                <w:rPr>
                  <w:rFonts w:cs="Arial" w:hint="eastAsia"/>
                  <w:lang w:val="en-US" w:eastAsia="zh-CN"/>
                </w:rPr>
                <w:delText xml:space="preserve"> </w:delText>
              </w:r>
              <w:r w:rsidRPr="001C0CC4" w:rsidDel="00F701A9">
                <w:rPr>
                  <w:rFonts w:cs="Arial" w:hint="eastAsia"/>
                  <w:lang w:eastAsia="zh-CN"/>
                </w:rPr>
                <w:delText>65</w:delText>
              </w:r>
              <w:r w:rsidDel="00F701A9">
                <w:rPr>
                  <w:rFonts w:cs="Arial"/>
                  <w:lang w:eastAsia="zh-CN"/>
                </w:rPr>
                <w:delText>, 74</w:delText>
              </w:r>
            </w:del>
          </w:p>
        </w:tc>
        <w:tc>
          <w:tcPr>
            <w:tcW w:w="972" w:type="dxa"/>
            <w:shd w:val="clear" w:color="auto" w:fill="auto"/>
          </w:tcPr>
          <w:p w14:paraId="7EB7A557" w14:textId="70870839" w:rsidR="00F701A9" w:rsidRPr="001C0CC4" w:rsidDel="00F701A9" w:rsidRDefault="00F701A9" w:rsidP="00184A94">
            <w:pPr>
              <w:pStyle w:val="TAC"/>
              <w:rPr>
                <w:del w:id="7314" w:author="MCC" w:date="2023-06-20T16:02:00Z"/>
                <w:rFonts w:eastAsia="SimSun"/>
              </w:rPr>
            </w:pPr>
            <w:del w:id="7315"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664EF5A3" w14:textId="2774C614" w:rsidR="00F701A9" w:rsidRPr="001C0CC4" w:rsidDel="00F701A9" w:rsidRDefault="00F701A9" w:rsidP="00184A94">
            <w:pPr>
              <w:pStyle w:val="TAC"/>
              <w:rPr>
                <w:del w:id="7316" w:author="MCC" w:date="2023-06-20T16:02:00Z"/>
                <w:rFonts w:eastAsia="SimSun"/>
              </w:rPr>
            </w:pPr>
            <w:del w:id="7317" w:author="MCC" w:date="2023-06-20T16:02:00Z">
              <w:r w:rsidRPr="001C0CC4" w:rsidDel="00F701A9">
                <w:rPr>
                  <w:rFonts w:eastAsia="SimSun"/>
                </w:rPr>
                <w:delText>-</w:delText>
              </w:r>
            </w:del>
          </w:p>
        </w:tc>
        <w:tc>
          <w:tcPr>
            <w:tcW w:w="997" w:type="dxa"/>
            <w:shd w:val="clear" w:color="auto" w:fill="auto"/>
          </w:tcPr>
          <w:p w14:paraId="7E3268DE" w14:textId="72CC046E" w:rsidR="00F701A9" w:rsidRPr="001C0CC4" w:rsidDel="00F701A9" w:rsidRDefault="00F701A9" w:rsidP="00184A94">
            <w:pPr>
              <w:pStyle w:val="TAC"/>
              <w:rPr>
                <w:del w:id="7318" w:author="MCC" w:date="2023-06-20T16:02:00Z"/>
                <w:rFonts w:eastAsia="SimSun"/>
              </w:rPr>
            </w:pPr>
            <w:del w:id="7319"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6EEE1A1C" w14:textId="116E575B" w:rsidR="00F701A9" w:rsidRPr="001C0CC4" w:rsidDel="00F701A9" w:rsidRDefault="00F701A9" w:rsidP="00184A94">
            <w:pPr>
              <w:pStyle w:val="TAC"/>
              <w:rPr>
                <w:del w:id="7320" w:author="MCC" w:date="2023-06-20T16:02:00Z"/>
                <w:rFonts w:eastAsia="SimSun"/>
              </w:rPr>
            </w:pPr>
            <w:del w:id="7321" w:author="MCC" w:date="2023-06-20T16:02:00Z">
              <w:r w:rsidRPr="001C0CC4" w:rsidDel="00F701A9">
                <w:rPr>
                  <w:rFonts w:hint="eastAsia"/>
                  <w:lang w:val="en-US" w:eastAsia="zh-CN"/>
                </w:rPr>
                <w:delText>-50</w:delText>
              </w:r>
            </w:del>
          </w:p>
        </w:tc>
        <w:tc>
          <w:tcPr>
            <w:tcW w:w="959" w:type="dxa"/>
            <w:shd w:val="clear" w:color="auto" w:fill="auto"/>
          </w:tcPr>
          <w:p w14:paraId="3F6CA1FA" w14:textId="69F81616" w:rsidR="00F701A9" w:rsidRPr="001C0CC4" w:rsidDel="00F701A9" w:rsidRDefault="00F701A9" w:rsidP="00184A94">
            <w:pPr>
              <w:pStyle w:val="TAC"/>
              <w:rPr>
                <w:del w:id="7322" w:author="MCC" w:date="2023-06-20T16:02:00Z"/>
                <w:rFonts w:eastAsia="SimSun"/>
              </w:rPr>
            </w:pPr>
            <w:del w:id="7323" w:author="MCC" w:date="2023-06-20T16:02:00Z">
              <w:r w:rsidRPr="001C0CC4" w:rsidDel="00F701A9">
                <w:rPr>
                  <w:rFonts w:hint="eastAsia"/>
                  <w:lang w:val="en-US" w:eastAsia="zh-CN"/>
                </w:rPr>
                <w:delText>1</w:delText>
              </w:r>
            </w:del>
          </w:p>
        </w:tc>
        <w:tc>
          <w:tcPr>
            <w:tcW w:w="1052" w:type="dxa"/>
            <w:shd w:val="clear" w:color="auto" w:fill="auto"/>
          </w:tcPr>
          <w:p w14:paraId="458ECCC3" w14:textId="6D7449AB" w:rsidR="00F701A9" w:rsidRPr="001C0CC4" w:rsidDel="00F701A9" w:rsidRDefault="00F701A9" w:rsidP="00184A94">
            <w:pPr>
              <w:pStyle w:val="TAC"/>
              <w:rPr>
                <w:del w:id="7324" w:author="MCC" w:date="2023-06-20T16:02:00Z"/>
                <w:rFonts w:eastAsia="SimSun"/>
              </w:rPr>
            </w:pPr>
          </w:p>
        </w:tc>
      </w:tr>
      <w:tr w:rsidR="00F701A9" w:rsidRPr="001C0CC4" w:rsidDel="00F701A9" w14:paraId="16EAEE7D" w14:textId="1959D485" w:rsidTr="00F701A9">
        <w:trPr>
          <w:trHeight w:val="187"/>
          <w:del w:id="7325" w:author="MCC" w:date="2023-06-20T16:02:00Z"/>
        </w:trPr>
        <w:tc>
          <w:tcPr>
            <w:tcW w:w="1508" w:type="dxa"/>
            <w:tcBorders>
              <w:top w:val="nil"/>
              <w:bottom w:val="single" w:sz="4" w:space="0" w:color="auto"/>
            </w:tcBorders>
            <w:shd w:val="clear" w:color="auto" w:fill="auto"/>
          </w:tcPr>
          <w:p w14:paraId="7393D4E0" w14:textId="724AD2F8" w:rsidR="00F701A9" w:rsidRPr="001C0CC4" w:rsidDel="00F701A9" w:rsidRDefault="00F701A9" w:rsidP="00184A94">
            <w:pPr>
              <w:pStyle w:val="TAC"/>
              <w:rPr>
                <w:del w:id="7326" w:author="MCC" w:date="2023-06-20T16:02:00Z"/>
                <w:rFonts w:eastAsia="SimSun"/>
              </w:rPr>
            </w:pPr>
          </w:p>
        </w:tc>
        <w:tc>
          <w:tcPr>
            <w:tcW w:w="2620" w:type="dxa"/>
            <w:shd w:val="clear" w:color="auto" w:fill="auto"/>
          </w:tcPr>
          <w:p w14:paraId="095A8579" w14:textId="65758F44" w:rsidR="00F701A9" w:rsidRPr="001C0CC4" w:rsidDel="00F701A9" w:rsidRDefault="00F701A9" w:rsidP="00184A94">
            <w:pPr>
              <w:pStyle w:val="TAL"/>
              <w:rPr>
                <w:del w:id="7327" w:author="MCC" w:date="2023-06-20T16:02:00Z"/>
                <w:rFonts w:eastAsia="SimSun"/>
              </w:rPr>
            </w:pPr>
            <w:del w:id="7328" w:author="MCC" w:date="2023-06-20T16:02:00Z">
              <w:r w:rsidRPr="001C0CC4" w:rsidDel="00F701A9">
                <w:rPr>
                  <w:rFonts w:cs="Arial"/>
                </w:rPr>
                <w:delText>E-UTRA Band</w:delText>
              </w:r>
              <w:r w:rsidRPr="001C0CC4" w:rsidDel="00F701A9">
                <w:rPr>
                  <w:rFonts w:cs="Arial"/>
                  <w:lang w:eastAsia="ja-JP"/>
                </w:rPr>
                <w:delText xml:space="preserve"> </w:delText>
              </w:r>
              <w:r w:rsidRPr="001C0CC4" w:rsidDel="00F701A9">
                <w:rPr>
                  <w:rFonts w:cs="Arial" w:hint="eastAsia"/>
                  <w:lang w:eastAsia="zh-CN"/>
                </w:rPr>
                <w:delText>3</w:delText>
              </w:r>
              <w:r w:rsidRPr="001C0CC4" w:rsidDel="00F701A9">
                <w:rPr>
                  <w:rFonts w:cs="Arial"/>
                  <w:lang w:eastAsia="ja-JP"/>
                </w:rPr>
                <w:delText>,</w:delText>
              </w:r>
              <w:r w:rsidRPr="001C0CC4" w:rsidDel="00F701A9">
                <w:rPr>
                  <w:rFonts w:cs="Arial" w:hint="eastAsia"/>
                  <w:lang w:val="en-US" w:eastAsia="zh-CN"/>
                </w:rPr>
                <w:delText xml:space="preserve"> </w:delText>
              </w:r>
              <w:r w:rsidRPr="001C0CC4" w:rsidDel="00F701A9">
                <w:rPr>
                  <w:rFonts w:cs="Arial" w:hint="eastAsia"/>
                  <w:lang w:eastAsia="zh-CN"/>
                </w:rPr>
                <w:delText>41,</w:delText>
              </w:r>
              <w:r w:rsidRPr="001C0CC4" w:rsidDel="00F701A9">
                <w:rPr>
                  <w:rFonts w:cs="Arial" w:hint="eastAsia"/>
                  <w:lang w:val="en-US" w:eastAsia="zh-CN"/>
                </w:rPr>
                <w:delText xml:space="preserve"> </w:delText>
              </w:r>
              <w:r w:rsidRPr="001C0CC4" w:rsidDel="00F701A9">
                <w:rPr>
                  <w:rFonts w:cs="Arial" w:hint="eastAsia"/>
                  <w:lang w:eastAsia="zh-CN"/>
                </w:rPr>
                <w:delText>42</w:delText>
              </w:r>
              <w:r w:rsidRPr="001C0CC4" w:rsidDel="00F701A9">
                <w:rPr>
                  <w:rFonts w:cs="Arial"/>
                  <w:lang w:eastAsia="ja-JP"/>
                </w:rPr>
                <w:delText xml:space="preserve"> </w:delText>
              </w:r>
            </w:del>
          </w:p>
        </w:tc>
        <w:tc>
          <w:tcPr>
            <w:tcW w:w="972" w:type="dxa"/>
            <w:shd w:val="clear" w:color="auto" w:fill="auto"/>
          </w:tcPr>
          <w:p w14:paraId="70BF1C3D" w14:textId="5A74566F" w:rsidR="00F701A9" w:rsidRPr="001C0CC4" w:rsidDel="00F701A9" w:rsidRDefault="00F701A9" w:rsidP="00184A94">
            <w:pPr>
              <w:pStyle w:val="TAC"/>
              <w:rPr>
                <w:del w:id="7329" w:author="MCC" w:date="2023-06-20T16:02:00Z"/>
                <w:rFonts w:eastAsia="SimSun"/>
              </w:rPr>
            </w:pPr>
            <w:del w:id="7330" w:author="MCC" w:date="2023-06-20T16:02: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6EAB5395" w14:textId="692621FF" w:rsidR="00F701A9" w:rsidRPr="001C0CC4" w:rsidDel="00F701A9" w:rsidRDefault="00F701A9" w:rsidP="00184A94">
            <w:pPr>
              <w:pStyle w:val="TAC"/>
              <w:rPr>
                <w:del w:id="7331" w:author="MCC" w:date="2023-06-20T16:02:00Z"/>
                <w:rFonts w:eastAsia="SimSun"/>
              </w:rPr>
            </w:pPr>
            <w:del w:id="7332" w:author="MCC" w:date="2023-06-20T16:02:00Z">
              <w:r w:rsidRPr="001C0CC4" w:rsidDel="00F701A9">
                <w:rPr>
                  <w:rFonts w:hint="eastAsia"/>
                  <w:lang w:val="en-US" w:eastAsia="zh-CN"/>
                </w:rPr>
                <w:delText>-</w:delText>
              </w:r>
            </w:del>
          </w:p>
        </w:tc>
        <w:tc>
          <w:tcPr>
            <w:tcW w:w="997" w:type="dxa"/>
            <w:shd w:val="clear" w:color="auto" w:fill="auto"/>
          </w:tcPr>
          <w:p w14:paraId="3DB26C0C" w14:textId="624B51E2" w:rsidR="00F701A9" w:rsidRPr="001C0CC4" w:rsidDel="00F701A9" w:rsidRDefault="00F701A9" w:rsidP="00184A94">
            <w:pPr>
              <w:pStyle w:val="TAC"/>
              <w:rPr>
                <w:del w:id="7333" w:author="MCC" w:date="2023-06-20T16:02:00Z"/>
                <w:rFonts w:eastAsia="SimSun"/>
              </w:rPr>
            </w:pPr>
            <w:del w:id="7334" w:author="MCC" w:date="2023-06-20T16:02: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00E7D803" w14:textId="269865CB" w:rsidR="00F701A9" w:rsidRPr="001C0CC4" w:rsidDel="00F701A9" w:rsidRDefault="00F701A9" w:rsidP="00184A94">
            <w:pPr>
              <w:pStyle w:val="TAC"/>
              <w:rPr>
                <w:del w:id="7335" w:author="MCC" w:date="2023-06-20T16:02:00Z"/>
                <w:rFonts w:eastAsia="SimSun"/>
              </w:rPr>
            </w:pPr>
            <w:del w:id="7336" w:author="MCC" w:date="2023-06-20T16:02:00Z">
              <w:r w:rsidRPr="001C0CC4" w:rsidDel="00F701A9">
                <w:rPr>
                  <w:rFonts w:hint="eastAsia"/>
                  <w:lang w:val="en-US" w:eastAsia="zh-CN"/>
                </w:rPr>
                <w:delText>-50</w:delText>
              </w:r>
            </w:del>
          </w:p>
        </w:tc>
        <w:tc>
          <w:tcPr>
            <w:tcW w:w="959" w:type="dxa"/>
            <w:shd w:val="clear" w:color="auto" w:fill="auto"/>
          </w:tcPr>
          <w:p w14:paraId="5956A1C9" w14:textId="111DEC7F" w:rsidR="00F701A9" w:rsidRPr="001C0CC4" w:rsidDel="00F701A9" w:rsidRDefault="00F701A9" w:rsidP="00184A94">
            <w:pPr>
              <w:pStyle w:val="TAC"/>
              <w:rPr>
                <w:del w:id="7337" w:author="MCC" w:date="2023-06-20T16:02:00Z"/>
                <w:rFonts w:eastAsia="SimSun"/>
              </w:rPr>
            </w:pPr>
            <w:del w:id="7338" w:author="MCC" w:date="2023-06-20T16:02:00Z">
              <w:r w:rsidRPr="001C0CC4" w:rsidDel="00F701A9">
                <w:rPr>
                  <w:rFonts w:hint="eastAsia"/>
                  <w:lang w:val="en-US" w:eastAsia="zh-CN"/>
                </w:rPr>
                <w:delText>1</w:delText>
              </w:r>
            </w:del>
          </w:p>
        </w:tc>
        <w:tc>
          <w:tcPr>
            <w:tcW w:w="1052" w:type="dxa"/>
            <w:shd w:val="clear" w:color="auto" w:fill="auto"/>
          </w:tcPr>
          <w:p w14:paraId="6B898CC9" w14:textId="46B498E1" w:rsidR="00F701A9" w:rsidRPr="001C0CC4" w:rsidDel="00F701A9" w:rsidRDefault="00F701A9" w:rsidP="00184A94">
            <w:pPr>
              <w:pStyle w:val="TAC"/>
              <w:rPr>
                <w:del w:id="7339" w:author="MCC" w:date="2023-06-20T16:02:00Z"/>
                <w:rFonts w:eastAsia="SimSun"/>
              </w:rPr>
            </w:pPr>
            <w:del w:id="7340" w:author="MCC" w:date="2023-06-20T16:02:00Z">
              <w:r w:rsidRPr="001C0CC4" w:rsidDel="00F701A9">
                <w:rPr>
                  <w:rFonts w:hint="eastAsia"/>
                  <w:lang w:val="en-US" w:eastAsia="zh-CN"/>
                </w:rPr>
                <w:delText>2</w:delText>
              </w:r>
            </w:del>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rsidDel="00F701A9" w14:paraId="27F453A3" w14:textId="6EF7DDE1" w:rsidTr="00184A94">
        <w:trPr>
          <w:trHeight w:val="187"/>
          <w:del w:id="7341" w:author="MCC" w:date="2023-06-20T16:03:00Z"/>
        </w:trPr>
        <w:tc>
          <w:tcPr>
            <w:tcW w:w="1508" w:type="dxa"/>
            <w:tcBorders>
              <w:bottom w:val="nil"/>
            </w:tcBorders>
            <w:shd w:val="clear" w:color="auto" w:fill="auto"/>
          </w:tcPr>
          <w:p w14:paraId="541621B9" w14:textId="786DC04A" w:rsidR="00F701A9" w:rsidRPr="001C0CC4" w:rsidDel="00F701A9" w:rsidRDefault="00F701A9" w:rsidP="00184A94">
            <w:pPr>
              <w:pStyle w:val="TAC"/>
              <w:rPr>
                <w:del w:id="7342" w:author="MCC" w:date="2023-06-20T16:03:00Z"/>
                <w:rFonts w:eastAsia="SimSun"/>
              </w:rPr>
            </w:pPr>
          </w:p>
        </w:tc>
        <w:tc>
          <w:tcPr>
            <w:tcW w:w="2620" w:type="dxa"/>
            <w:shd w:val="clear" w:color="auto" w:fill="auto"/>
          </w:tcPr>
          <w:p w14:paraId="70188687" w14:textId="577D22E6" w:rsidR="00F701A9" w:rsidRPr="00873D00" w:rsidDel="00F701A9" w:rsidRDefault="00F701A9" w:rsidP="00184A94">
            <w:pPr>
              <w:pStyle w:val="TAL"/>
              <w:rPr>
                <w:del w:id="7343" w:author="MCC" w:date="2023-06-20T16:03:00Z"/>
                <w:rFonts w:eastAsia="SimSun"/>
                <w:lang w:val="sv-FI"/>
              </w:rPr>
            </w:pPr>
            <w:del w:id="7344" w:author="MCC" w:date="2023-06-20T16:03:00Z">
              <w:r w:rsidRPr="00873D00" w:rsidDel="00F701A9">
                <w:rPr>
                  <w:rFonts w:cs="Arial"/>
                  <w:lang w:val="sv-FI"/>
                </w:rPr>
                <w:delText>E-UTRA Band 3, 7, 31, 34</w:delText>
              </w:r>
            </w:del>
          </w:p>
        </w:tc>
        <w:tc>
          <w:tcPr>
            <w:tcW w:w="972" w:type="dxa"/>
            <w:shd w:val="clear" w:color="auto" w:fill="auto"/>
          </w:tcPr>
          <w:p w14:paraId="77EDDE74" w14:textId="171DCFA6" w:rsidR="00F701A9" w:rsidRPr="001C0CC4" w:rsidDel="00F701A9" w:rsidRDefault="00F701A9" w:rsidP="00184A94">
            <w:pPr>
              <w:pStyle w:val="TAC"/>
              <w:rPr>
                <w:del w:id="7345" w:author="MCC" w:date="2023-06-20T16:03:00Z"/>
                <w:lang w:val="en-US" w:eastAsia="zh-CN"/>
              </w:rPr>
            </w:pPr>
            <w:del w:id="7346"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B7BFA41" w14:textId="23E0C3B6" w:rsidR="00F701A9" w:rsidRPr="001C0CC4" w:rsidDel="00F701A9" w:rsidRDefault="00F701A9" w:rsidP="00184A94">
            <w:pPr>
              <w:pStyle w:val="TAC"/>
              <w:rPr>
                <w:del w:id="7347" w:author="MCC" w:date="2023-06-20T16:03:00Z"/>
                <w:lang w:val="en-US" w:eastAsia="zh-CN"/>
              </w:rPr>
            </w:pPr>
            <w:del w:id="7348" w:author="MCC" w:date="2023-06-20T16:03:00Z">
              <w:r w:rsidRPr="001C0CC4" w:rsidDel="00F701A9">
                <w:rPr>
                  <w:rFonts w:eastAsia="SimSun" w:cs="Arial" w:hint="eastAsia"/>
                  <w:lang w:val="en-US" w:eastAsia="zh-CN"/>
                </w:rPr>
                <w:delText>-</w:delText>
              </w:r>
            </w:del>
          </w:p>
        </w:tc>
        <w:tc>
          <w:tcPr>
            <w:tcW w:w="997" w:type="dxa"/>
            <w:shd w:val="clear" w:color="auto" w:fill="auto"/>
          </w:tcPr>
          <w:p w14:paraId="5E3C8207" w14:textId="1756DB4B" w:rsidR="00F701A9" w:rsidRPr="001C0CC4" w:rsidDel="00F701A9" w:rsidRDefault="00F701A9" w:rsidP="00184A94">
            <w:pPr>
              <w:pStyle w:val="TAC"/>
              <w:rPr>
                <w:del w:id="7349" w:author="MCC" w:date="2023-06-20T16:03:00Z"/>
                <w:lang w:val="en-US" w:eastAsia="zh-CN"/>
              </w:rPr>
            </w:pPr>
            <w:del w:id="7350" w:author="MCC" w:date="2023-06-20T16:03: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52552E78" w14:textId="59A4B811" w:rsidR="00F701A9" w:rsidRPr="001C0CC4" w:rsidDel="00F701A9" w:rsidRDefault="00F701A9" w:rsidP="00184A94">
            <w:pPr>
              <w:pStyle w:val="TAC"/>
              <w:rPr>
                <w:del w:id="7351" w:author="MCC" w:date="2023-06-20T16:03:00Z"/>
                <w:lang w:val="en-US" w:eastAsia="zh-CN"/>
              </w:rPr>
            </w:pPr>
            <w:del w:id="7352" w:author="MCC" w:date="2023-06-20T16:03:00Z">
              <w:r w:rsidRPr="001C0CC4" w:rsidDel="00F701A9">
                <w:rPr>
                  <w:rFonts w:eastAsia="SimSun" w:cs="Arial" w:hint="eastAsia"/>
                  <w:lang w:val="en-US" w:eastAsia="zh-CN"/>
                </w:rPr>
                <w:delText>-50</w:delText>
              </w:r>
            </w:del>
          </w:p>
        </w:tc>
        <w:tc>
          <w:tcPr>
            <w:tcW w:w="959" w:type="dxa"/>
            <w:shd w:val="clear" w:color="auto" w:fill="auto"/>
          </w:tcPr>
          <w:p w14:paraId="28E488F6" w14:textId="016894F0" w:rsidR="00F701A9" w:rsidRPr="001C0CC4" w:rsidDel="00F701A9" w:rsidRDefault="00F701A9" w:rsidP="00184A94">
            <w:pPr>
              <w:pStyle w:val="TAC"/>
              <w:rPr>
                <w:del w:id="7353" w:author="MCC" w:date="2023-06-20T16:03:00Z"/>
                <w:lang w:val="en-US" w:eastAsia="zh-CN"/>
              </w:rPr>
            </w:pPr>
            <w:del w:id="7354" w:author="MCC" w:date="2023-06-20T16:03:00Z">
              <w:r w:rsidRPr="001C0CC4" w:rsidDel="00F701A9">
                <w:rPr>
                  <w:rFonts w:eastAsia="SimSun" w:cs="Arial" w:hint="eastAsia"/>
                  <w:lang w:val="en-US" w:eastAsia="zh-CN"/>
                </w:rPr>
                <w:delText>1</w:delText>
              </w:r>
            </w:del>
          </w:p>
        </w:tc>
        <w:tc>
          <w:tcPr>
            <w:tcW w:w="1052" w:type="dxa"/>
            <w:shd w:val="clear" w:color="auto" w:fill="auto"/>
          </w:tcPr>
          <w:p w14:paraId="62671743" w14:textId="24265E2E" w:rsidR="00F701A9" w:rsidRPr="001C0CC4" w:rsidDel="00F701A9" w:rsidRDefault="00F701A9" w:rsidP="00184A94">
            <w:pPr>
              <w:pStyle w:val="TAC"/>
              <w:rPr>
                <w:del w:id="7355" w:author="MCC" w:date="2023-06-20T16:03:00Z"/>
                <w:lang w:val="en-US" w:eastAsia="zh-CN"/>
              </w:rPr>
            </w:pPr>
          </w:p>
        </w:tc>
      </w:tr>
      <w:tr w:rsidR="00F701A9" w:rsidRPr="001C0CC4" w:rsidDel="00F701A9" w14:paraId="4ADBD4E2" w14:textId="1F29A93E" w:rsidTr="00F701A9">
        <w:trPr>
          <w:trHeight w:val="187"/>
          <w:del w:id="7356" w:author="MCC" w:date="2023-06-20T16:03:00Z"/>
        </w:trPr>
        <w:tc>
          <w:tcPr>
            <w:tcW w:w="1508" w:type="dxa"/>
            <w:tcBorders>
              <w:top w:val="nil"/>
              <w:bottom w:val="single" w:sz="4" w:space="0" w:color="auto"/>
            </w:tcBorders>
            <w:shd w:val="clear" w:color="auto" w:fill="auto"/>
          </w:tcPr>
          <w:p w14:paraId="63395613" w14:textId="3607FDE8" w:rsidR="00F701A9" w:rsidRPr="001C0CC4" w:rsidDel="00F701A9" w:rsidRDefault="00F701A9" w:rsidP="00184A94">
            <w:pPr>
              <w:pStyle w:val="TAC"/>
              <w:rPr>
                <w:del w:id="7357" w:author="MCC" w:date="2023-06-20T16:03:00Z"/>
                <w:rFonts w:cs="Arial"/>
                <w:lang w:eastAsia="ja-JP"/>
              </w:rPr>
            </w:pPr>
          </w:p>
        </w:tc>
        <w:tc>
          <w:tcPr>
            <w:tcW w:w="2620" w:type="dxa"/>
            <w:shd w:val="clear" w:color="auto" w:fill="auto"/>
          </w:tcPr>
          <w:p w14:paraId="29A80A25" w14:textId="178B76EF" w:rsidR="00F701A9" w:rsidDel="00F701A9" w:rsidRDefault="00F701A9" w:rsidP="00184A94">
            <w:pPr>
              <w:pStyle w:val="TAL"/>
              <w:rPr>
                <w:del w:id="7358" w:author="MCC" w:date="2023-06-20T16:03:00Z"/>
                <w:rFonts w:cs="Arial"/>
                <w:lang w:val="sv-FI"/>
              </w:rPr>
            </w:pPr>
            <w:del w:id="7359" w:author="MCC" w:date="2023-06-20T16:03:00Z">
              <w:r w:rsidRPr="001A6A51" w:rsidDel="00F701A9">
                <w:rPr>
                  <w:rFonts w:cs="Arial"/>
                  <w:lang w:val="sv-FI"/>
                </w:rPr>
                <w:delText xml:space="preserve">E-UTRA Band </w:delText>
              </w:r>
              <w:r w:rsidDel="00F701A9">
                <w:rPr>
                  <w:rFonts w:cs="Arial"/>
                  <w:lang w:val="sv-FI"/>
                </w:rPr>
                <w:delText>1, 22, 32, 38, 42, 43, 65, 75, 76</w:delText>
              </w:r>
            </w:del>
          </w:p>
          <w:p w14:paraId="2E99EEDB" w14:textId="028CDCA4" w:rsidR="00F701A9" w:rsidRPr="00873D00" w:rsidDel="00F701A9" w:rsidRDefault="00F701A9" w:rsidP="00184A94">
            <w:pPr>
              <w:pStyle w:val="TAL"/>
              <w:rPr>
                <w:del w:id="7360" w:author="MCC" w:date="2023-06-20T16:03:00Z"/>
                <w:rFonts w:cs="Arial"/>
                <w:lang w:val="sv-FI"/>
              </w:rPr>
            </w:pPr>
            <w:del w:id="7361" w:author="MCC" w:date="2023-06-20T16:03:00Z">
              <w:r w:rsidRPr="00873D00" w:rsidDel="00F701A9">
                <w:rPr>
                  <w:rFonts w:eastAsia="SimSun" w:cs="Arial"/>
                  <w:lang w:val="sv-FI"/>
                </w:rPr>
                <w:delText>NR Band</w:delText>
              </w:r>
              <w:r w:rsidRPr="00873D00" w:rsidDel="00F701A9">
                <w:rPr>
                  <w:rFonts w:eastAsia="SimSun" w:cs="Arial"/>
                  <w:lang w:val="sv-FI" w:eastAsia="zh-CN"/>
                </w:rPr>
                <w:delText xml:space="preserve"> </w:delText>
              </w:r>
              <w:r w:rsidRPr="00873D00" w:rsidDel="00F701A9">
                <w:rPr>
                  <w:rFonts w:eastAsia="SimSun" w:cs="Arial"/>
                  <w:lang w:val="sv-FI"/>
                </w:rPr>
                <w:delText>n7</w:delText>
              </w:r>
              <w:r w:rsidRPr="00873D00" w:rsidDel="00F701A9">
                <w:rPr>
                  <w:rFonts w:eastAsia="SimSun" w:cs="Arial"/>
                  <w:lang w:val="sv-FI" w:eastAsia="zh-CN"/>
                </w:rPr>
                <w:delText>8</w:delText>
              </w:r>
            </w:del>
          </w:p>
        </w:tc>
        <w:tc>
          <w:tcPr>
            <w:tcW w:w="972" w:type="dxa"/>
            <w:shd w:val="clear" w:color="auto" w:fill="auto"/>
          </w:tcPr>
          <w:p w14:paraId="626D10FD" w14:textId="4F8A2283" w:rsidR="00F701A9" w:rsidRPr="001C0CC4" w:rsidDel="00F701A9" w:rsidRDefault="00F701A9" w:rsidP="00184A94">
            <w:pPr>
              <w:pStyle w:val="TAC"/>
              <w:rPr>
                <w:del w:id="7362" w:author="MCC" w:date="2023-06-20T16:03:00Z"/>
                <w:rFonts w:eastAsia="SimSun" w:cs="Arial"/>
              </w:rPr>
            </w:pPr>
            <w:del w:id="7363" w:author="MCC" w:date="2023-06-20T16:03:00Z">
              <w:r w:rsidRPr="00482401" w:rsidDel="00F701A9">
                <w:rPr>
                  <w:lang w:val="zh-CN"/>
                </w:rPr>
                <w:delText>F</w:delText>
              </w:r>
              <w:r w:rsidRPr="00482401" w:rsidDel="00F701A9">
                <w:rPr>
                  <w:vertAlign w:val="subscript"/>
                  <w:lang w:val="zh-CN"/>
                </w:rPr>
                <w:delText>DL_low</w:delText>
              </w:r>
            </w:del>
          </w:p>
        </w:tc>
        <w:tc>
          <w:tcPr>
            <w:tcW w:w="591" w:type="dxa"/>
            <w:shd w:val="clear" w:color="auto" w:fill="auto"/>
          </w:tcPr>
          <w:p w14:paraId="0D31940D" w14:textId="17EDE9C7" w:rsidR="00F701A9" w:rsidRPr="001C0CC4" w:rsidDel="00F701A9" w:rsidRDefault="00F701A9" w:rsidP="00184A94">
            <w:pPr>
              <w:pStyle w:val="TAC"/>
              <w:rPr>
                <w:del w:id="7364" w:author="MCC" w:date="2023-06-20T16:03:00Z"/>
                <w:rFonts w:eastAsia="SimSun" w:cs="Arial"/>
                <w:lang w:val="en-US" w:eastAsia="zh-CN"/>
              </w:rPr>
            </w:pPr>
            <w:del w:id="7365" w:author="MCC" w:date="2023-06-20T16:03:00Z">
              <w:r w:rsidRPr="00482401" w:rsidDel="00F701A9">
                <w:rPr>
                  <w:lang w:val="zh-CN"/>
                </w:rPr>
                <w:delText>-</w:delText>
              </w:r>
            </w:del>
          </w:p>
        </w:tc>
        <w:tc>
          <w:tcPr>
            <w:tcW w:w="997" w:type="dxa"/>
            <w:shd w:val="clear" w:color="auto" w:fill="auto"/>
          </w:tcPr>
          <w:p w14:paraId="42097DE8" w14:textId="5EE4CFD0" w:rsidR="00F701A9" w:rsidRPr="001C0CC4" w:rsidDel="00F701A9" w:rsidRDefault="00F701A9" w:rsidP="00184A94">
            <w:pPr>
              <w:pStyle w:val="TAC"/>
              <w:rPr>
                <w:del w:id="7366" w:author="MCC" w:date="2023-06-20T16:03:00Z"/>
                <w:rFonts w:eastAsia="SimSun" w:cs="Arial"/>
              </w:rPr>
            </w:pPr>
            <w:del w:id="7367" w:author="MCC" w:date="2023-06-20T16:03:00Z">
              <w:r w:rsidRPr="00482401" w:rsidDel="00F701A9">
                <w:rPr>
                  <w:rFonts w:cs="Arial"/>
                </w:rPr>
                <w:delText>F</w:delText>
              </w:r>
              <w:r w:rsidRPr="00482401" w:rsidDel="00F701A9">
                <w:rPr>
                  <w:rFonts w:cs="Arial"/>
                  <w:vertAlign w:val="subscript"/>
                </w:rPr>
                <w:delText>DL_high</w:delText>
              </w:r>
            </w:del>
          </w:p>
        </w:tc>
        <w:tc>
          <w:tcPr>
            <w:tcW w:w="1077" w:type="dxa"/>
            <w:shd w:val="clear" w:color="auto" w:fill="auto"/>
          </w:tcPr>
          <w:p w14:paraId="012FF631" w14:textId="659D432B" w:rsidR="00F701A9" w:rsidRPr="001C0CC4" w:rsidDel="00F701A9" w:rsidRDefault="00F701A9" w:rsidP="00184A94">
            <w:pPr>
              <w:pStyle w:val="TAC"/>
              <w:rPr>
                <w:del w:id="7368" w:author="MCC" w:date="2023-06-20T16:03:00Z"/>
                <w:rFonts w:eastAsia="SimSun" w:cs="Arial"/>
                <w:lang w:val="en-US" w:eastAsia="zh-CN"/>
              </w:rPr>
            </w:pPr>
            <w:del w:id="7369" w:author="MCC" w:date="2023-06-20T16:03:00Z">
              <w:r w:rsidRPr="00482401" w:rsidDel="00F701A9">
                <w:rPr>
                  <w:lang w:val="zh-CN"/>
                </w:rPr>
                <w:delText>-50</w:delText>
              </w:r>
            </w:del>
          </w:p>
        </w:tc>
        <w:tc>
          <w:tcPr>
            <w:tcW w:w="959" w:type="dxa"/>
            <w:shd w:val="clear" w:color="auto" w:fill="auto"/>
          </w:tcPr>
          <w:p w14:paraId="28045F2A" w14:textId="315DF612" w:rsidR="00F701A9" w:rsidRPr="001C0CC4" w:rsidDel="00F701A9" w:rsidRDefault="00F701A9" w:rsidP="00184A94">
            <w:pPr>
              <w:pStyle w:val="TAC"/>
              <w:rPr>
                <w:del w:id="7370" w:author="MCC" w:date="2023-06-20T16:03:00Z"/>
                <w:rFonts w:eastAsia="SimSun" w:cs="Arial"/>
                <w:lang w:val="en-US" w:eastAsia="zh-CN"/>
              </w:rPr>
            </w:pPr>
            <w:del w:id="7371" w:author="MCC" w:date="2023-06-20T16:03:00Z">
              <w:r w:rsidRPr="00482401" w:rsidDel="00F701A9">
                <w:rPr>
                  <w:lang w:val="zh-CN"/>
                </w:rPr>
                <w:delText>1</w:delText>
              </w:r>
            </w:del>
          </w:p>
        </w:tc>
        <w:tc>
          <w:tcPr>
            <w:tcW w:w="1052" w:type="dxa"/>
            <w:shd w:val="clear" w:color="auto" w:fill="auto"/>
          </w:tcPr>
          <w:p w14:paraId="4AC38BED" w14:textId="682CF115" w:rsidR="00F701A9" w:rsidRPr="001C0CC4" w:rsidDel="00F701A9" w:rsidRDefault="00F701A9" w:rsidP="00184A94">
            <w:pPr>
              <w:pStyle w:val="TAC"/>
              <w:rPr>
                <w:del w:id="7372" w:author="MCC" w:date="2023-06-20T16:03:00Z"/>
                <w:lang w:val="en-US" w:eastAsia="zh-CN"/>
              </w:rPr>
            </w:pPr>
            <w:del w:id="7373" w:author="MCC" w:date="2023-06-20T16:03:00Z">
              <w:r w:rsidDel="00F701A9">
                <w:rPr>
                  <w:rFonts w:eastAsia="Arial" w:cs="Arial"/>
                  <w:lang w:val="de-DE" w:eastAsia="ja-JP"/>
                </w:rPr>
                <w:delText>2</w:delText>
              </w:r>
            </w:del>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rsidDel="00F701A9" w14:paraId="7547ABD8" w14:textId="4C08F3BB" w:rsidTr="00184A94">
        <w:trPr>
          <w:trHeight w:val="187"/>
          <w:del w:id="7374" w:author="MCC" w:date="2023-06-20T16:03:00Z"/>
        </w:trPr>
        <w:tc>
          <w:tcPr>
            <w:tcW w:w="1508" w:type="dxa"/>
            <w:tcBorders>
              <w:bottom w:val="nil"/>
            </w:tcBorders>
            <w:shd w:val="clear" w:color="auto" w:fill="auto"/>
          </w:tcPr>
          <w:p w14:paraId="6BA235C9" w14:textId="2FB5D421" w:rsidR="00F701A9" w:rsidRPr="001C0CC4" w:rsidDel="00F701A9" w:rsidRDefault="00F701A9" w:rsidP="00184A94">
            <w:pPr>
              <w:pStyle w:val="TAC"/>
              <w:rPr>
                <w:del w:id="7375" w:author="MCC" w:date="2023-06-20T16:03:00Z"/>
                <w:rFonts w:cs="Arial"/>
                <w:bCs/>
                <w:lang w:val="en-US" w:eastAsia="zh-CN"/>
              </w:rPr>
            </w:pPr>
            <w:del w:id="7376" w:author="MCC" w:date="2023-06-20T16:03:00Z">
              <w:r w:rsidDel="00F701A9">
                <w:delText>CA_n20-n78</w:delText>
              </w:r>
            </w:del>
          </w:p>
        </w:tc>
        <w:tc>
          <w:tcPr>
            <w:tcW w:w="2620" w:type="dxa"/>
            <w:shd w:val="clear" w:color="auto" w:fill="auto"/>
          </w:tcPr>
          <w:p w14:paraId="48F659ED" w14:textId="73E1ABA0" w:rsidR="00F701A9" w:rsidRPr="001C0CC4" w:rsidDel="00F701A9" w:rsidRDefault="00F701A9" w:rsidP="00184A94">
            <w:pPr>
              <w:pStyle w:val="TAL"/>
              <w:rPr>
                <w:del w:id="7377" w:author="MCC" w:date="2023-06-20T16:03:00Z"/>
                <w:rFonts w:cs="Arial"/>
              </w:rPr>
            </w:pPr>
            <w:del w:id="7378" w:author="MCC" w:date="2023-06-20T16:03:00Z">
              <w:r w:rsidDel="00F701A9">
                <w:rPr>
                  <w:lang w:eastAsia="ja-JP"/>
                </w:rPr>
                <w:delText>E-UTRA Band 1, 3, 7, 8, 34, 40, 65</w:delText>
              </w:r>
            </w:del>
          </w:p>
        </w:tc>
        <w:tc>
          <w:tcPr>
            <w:tcW w:w="972" w:type="dxa"/>
            <w:shd w:val="clear" w:color="auto" w:fill="auto"/>
          </w:tcPr>
          <w:p w14:paraId="2DE4C752" w14:textId="7D3FF200" w:rsidR="00F701A9" w:rsidRPr="001C0CC4" w:rsidDel="00F701A9" w:rsidRDefault="00F701A9" w:rsidP="00184A94">
            <w:pPr>
              <w:pStyle w:val="TAC"/>
              <w:rPr>
                <w:del w:id="7379" w:author="MCC" w:date="2023-06-20T16:03:00Z"/>
                <w:rFonts w:eastAsia="SimSun" w:cs="Arial"/>
              </w:rPr>
            </w:pPr>
            <w:del w:id="7380" w:author="MCC" w:date="2023-06-20T16:03:00Z">
              <w:r w:rsidDel="00F701A9">
                <w:delText>F</w:delText>
              </w:r>
              <w:r w:rsidDel="00F701A9">
                <w:rPr>
                  <w:vertAlign w:val="subscript"/>
                  <w:lang w:eastAsia="ja-JP"/>
                </w:rPr>
                <w:delText>DL_low</w:delText>
              </w:r>
            </w:del>
          </w:p>
        </w:tc>
        <w:tc>
          <w:tcPr>
            <w:tcW w:w="591" w:type="dxa"/>
            <w:shd w:val="clear" w:color="auto" w:fill="auto"/>
          </w:tcPr>
          <w:p w14:paraId="3CBF4FAF" w14:textId="755C7947" w:rsidR="00F701A9" w:rsidRPr="001C0CC4" w:rsidDel="00F701A9" w:rsidRDefault="00F701A9" w:rsidP="00184A94">
            <w:pPr>
              <w:pStyle w:val="TAC"/>
              <w:rPr>
                <w:del w:id="7381" w:author="MCC" w:date="2023-06-20T16:03:00Z"/>
                <w:rFonts w:cs="Arial"/>
                <w:lang w:val="en-US" w:eastAsia="zh-CN"/>
              </w:rPr>
            </w:pPr>
            <w:del w:id="7382" w:author="MCC" w:date="2023-06-20T16:03:00Z">
              <w:r w:rsidDel="00F701A9">
                <w:delText>-</w:delText>
              </w:r>
            </w:del>
          </w:p>
        </w:tc>
        <w:tc>
          <w:tcPr>
            <w:tcW w:w="997" w:type="dxa"/>
            <w:shd w:val="clear" w:color="auto" w:fill="auto"/>
          </w:tcPr>
          <w:p w14:paraId="1260BD93" w14:textId="0550716B" w:rsidR="00F701A9" w:rsidRPr="001C0CC4" w:rsidDel="00F701A9" w:rsidRDefault="00F701A9" w:rsidP="00184A94">
            <w:pPr>
              <w:pStyle w:val="TAC"/>
              <w:rPr>
                <w:del w:id="7383" w:author="MCC" w:date="2023-06-20T16:03:00Z"/>
                <w:rFonts w:eastAsia="SimSun" w:cs="Arial"/>
              </w:rPr>
            </w:pPr>
            <w:del w:id="7384" w:author="MCC" w:date="2023-06-20T16:03:00Z">
              <w:r w:rsidDel="00F701A9">
                <w:delText>F</w:delText>
              </w:r>
              <w:r w:rsidDel="00F701A9">
                <w:rPr>
                  <w:vertAlign w:val="subscript"/>
                  <w:lang w:eastAsia="ja-JP"/>
                </w:rPr>
                <w:delText>DL_high</w:delText>
              </w:r>
            </w:del>
          </w:p>
        </w:tc>
        <w:tc>
          <w:tcPr>
            <w:tcW w:w="1077" w:type="dxa"/>
            <w:shd w:val="clear" w:color="auto" w:fill="auto"/>
          </w:tcPr>
          <w:p w14:paraId="24557171" w14:textId="192D344E" w:rsidR="00F701A9" w:rsidRPr="001C0CC4" w:rsidDel="00F701A9" w:rsidRDefault="00F701A9" w:rsidP="00184A94">
            <w:pPr>
              <w:pStyle w:val="TAC"/>
              <w:rPr>
                <w:del w:id="7385" w:author="MCC" w:date="2023-06-20T16:03:00Z"/>
                <w:rFonts w:cs="Arial"/>
                <w:lang w:val="en-US" w:eastAsia="zh-CN"/>
              </w:rPr>
            </w:pPr>
            <w:del w:id="7386" w:author="MCC" w:date="2023-06-20T16:03:00Z">
              <w:r w:rsidDel="00F701A9">
                <w:delText>-50</w:delText>
              </w:r>
            </w:del>
          </w:p>
        </w:tc>
        <w:tc>
          <w:tcPr>
            <w:tcW w:w="959" w:type="dxa"/>
            <w:shd w:val="clear" w:color="auto" w:fill="auto"/>
          </w:tcPr>
          <w:p w14:paraId="7CEDC900" w14:textId="045368F1" w:rsidR="00F701A9" w:rsidRPr="001C0CC4" w:rsidDel="00F701A9" w:rsidRDefault="00F701A9" w:rsidP="00184A94">
            <w:pPr>
              <w:pStyle w:val="TAC"/>
              <w:rPr>
                <w:del w:id="7387" w:author="MCC" w:date="2023-06-20T16:03:00Z"/>
                <w:rFonts w:cs="Arial"/>
                <w:lang w:val="en-US" w:eastAsia="zh-CN"/>
              </w:rPr>
            </w:pPr>
            <w:del w:id="7388" w:author="MCC" w:date="2023-06-20T16:03:00Z">
              <w:r w:rsidDel="00F701A9">
                <w:delText>1</w:delText>
              </w:r>
            </w:del>
          </w:p>
        </w:tc>
        <w:tc>
          <w:tcPr>
            <w:tcW w:w="1052" w:type="dxa"/>
            <w:shd w:val="clear" w:color="auto" w:fill="auto"/>
          </w:tcPr>
          <w:p w14:paraId="4944F3BE" w14:textId="0EED98BB" w:rsidR="00F701A9" w:rsidRPr="001C0CC4" w:rsidDel="00F701A9" w:rsidRDefault="00F701A9" w:rsidP="00184A94">
            <w:pPr>
              <w:pStyle w:val="TAC"/>
              <w:rPr>
                <w:del w:id="7389" w:author="MCC" w:date="2023-06-20T16:03:00Z"/>
                <w:rFonts w:eastAsia="SimSun"/>
              </w:rPr>
            </w:pPr>
          </w:p>
        </w:tc>
      </w:tr>
      <w:tr w:rsidR="00F701A9" w:rsidRPr="001C0CC4" w:rsidDel="00F701A9" w14:paraId="60DDB987" w14:textId="3D42DA65" w:rsidTr="00184A94">
        <w:trPr>
          <w:trHeight w:val="187"/>
          <w:del w:id="7390" w:author="MCC" w:date="2023-06-20T16:03:00Z"/>
        </w:trPr>
        <w:tc>
          <w:tcPr>
            <w:tcW w:w="1508" w:type="dxa"/>
            <w:tcBorders>
              <w:top w:val="nil"/>
              <w:bottom w:val="nil"/>
            </w:tcBorders>
            <w:shd w:val="clear" w:color="auto" w:fill="auto"/>
          </w:tcPr>
          <w:p w14:paraId="599865EB" w14:textId="0E7B36D0" w:rsidR="00F701A9" w:rsidRPr="001C0CC4" w:rsidDel="00F701A9" w:rsidRDefault="00F701A9" w:rsidP="00184A94">
            <w:pPr>
              <w:pStyle w:val="TAC"/>
              <w:rPr>
                <w:del w:id="7391" w:author="MCC" w:date="2023-06-20T16:03:00Z"/>
                <w:rFonts w:cs="Arial"/>
                <w:bCs/>
                <w:lang w:val="en-US" w:eastAsia="zh-CN"/>
              </w:rPr>
            </w:pPr>
          </w:p>
        </w:tc>
        <w:tc>
          <w:tcPr>
            <w:tcW w:w="2620" w:type="dxa"/>
            <w:shd w:val="clear" w:color="auto" w:fill="auto"/>
          </w:tcPr>
          <w:p w14:paraId="468ACA4D" w14:textId="1ABCB0F0" w:rsidR="00F701A9" w:rsidRPr="001C0CC4" w:rsidDel="00F701A9" w:rsidRDefault="00F701A9" w:rsidP="00184A94">
            <w:pPr>
              <w:pStyle w:val="TAL"/>
              <w:rPr>
                <w:del w:id="7392" w:author="MCC" w:date="2023-06-20T16:03:00Z"/>
                <w:rFonts w:cs="Arial"/>
              </w:rPr>
            </w:pPr>
            <w:del w:id="7393" w:author="MCC" w:date="2023-06-20T16:03:00Z">
              <w:r w:rsidDel="00F701A9">
                <w:rPr>
                  <w:lang w:eastAsia="ja-JP"/>
                </w:rPr>
                <w:delText>E-UTRA Band 20</w:delText>
              </w:r>
            </w:del>
          </w:p>
        </w:tc>
        <w:tc>
          <w:tcPr>
            <w:tcW w:w="972" w:type="dxa"/>
            <w:shd w:val="clear" w:color="auto" w:fill="auto"/>
          </w:tcPr>
          <w:p w14:paraId="557FD552" w14:textId="5BE83049" w:rsidR="00F701A9" w:rsidRPr="001C0CC4" w:rsidDel="00F701A9" w:rsidRDefault="00F701A9" w:rsidP="00184A94">
            <w:pPr>
              <w:pStyle w:val="TAC"/>
              <w:rPr>
                <w:del w:id="7394" w:author="MCC" w:date="2023-06-20T16:03:00Z"/>
                <w:rFonts w:eastAsia="SimSun" w:cs="Arial"/>
              </w:rPr>
            </w:pPr>
            <w:del w:id="7395" w:author="MCC" w:date="2023-06-20T16:03:00Z">
              <w:r w:rsidDel="00F701A9">
                <w:delText>F</w:delText>
              </w:r>
              <w:r w:rsidDel="00F701A9">
                <w:rPr>
                  <w:vertAlign w:val="subscript"/>
                </w:rPr>
                <w:delText>DL_low</w:delText>
              </w:r>
            </w:del>
          </w:p>
        </w:tc>
        <w:tc>
          <w:tcPr>
            <w:tcW w:w="591" w:type="dxa"/>
            <w:shd w:val="clear" w:color="auto" w:fill="auto"/>
          </w:tcPr>
          <w:p w14:paraId="24279377" w14:textId="631C0331" w:rsidR="00F701A9" w:rsidRPr="001C0CC4" w:rsidDel="00F701A9" w:rsidRDefault="00F701A9" w:rsidP="00184A94">
            <w:pPr>
              <w:pStyle w:val="TAC"/>
              <w:rPr>
                <w:del w:id="7396" w:author="MCC" w:date="2023-06-20T16:03:00Z"/>
                <w:rFonts w:cs="Arial"/>
                <w:lang w:val="en-US" w:eastAsia="zh-CN"/>
              </w:rPr>
            </w:pPr>
            <w:del w:id="7397" w:author="MCC" w:date="2023-06-20T16:03:00Z">
              <w:r w:rsidDel="00F701A9">
                <w:delText>-</w:delText>
              </w:r>
            </w:del>
          </w:p>
        </w:tc>
        <w:tc>
          <w:tcPr>
            <w:tcW w:w="997" w:type="dxa"/>
            <w:shd w:val="clear" w:color="auto" w:fill="auto"/>
          </w:tcPr>
          <w:p w14:paraId="1D510C8E" w14:textId="63FD5F24" w:rsidR="00F701A9" w:rsidRPr="001C0CC4" w:rsidDel="00F701A9" w:rsidRDefault="00F701A9" w:rsidP="00184A94">
            <w:pPr>
              <w:pStyle w:val="TAC"/>
              <w:rPr>
                <w:del w:id="7398" w:author="MCC" w:date="2023-06-20T16:03:00Z"/>
                <w:rFonts w:eastAsia="SimSun" w:cs="Arial"/>
              </w:rPr>
            </w:pPr>
            <w:del w:id="7399" w:author="MCC" w:date="2023-06-20T16:03:00Z">
              <w:r w:rsidDel="00F701A9">
                <w:delText>F</w:delText>
              </w:r>
              <w:r w:rsidDel="00F701A9">
                <w:rPr>
                  <w:vertAlign w:val="subscript"/>
                </w:rPr>
                <w:delText>DL_high</w:delText>
              </w:r>
            </w:del>
          </w:p>
        </w:tc>
        <w:tc>
          <w:tcPr>
            <w:tcW w:w="1077" w:type="dxa"/>
            <w:shd w:val="clear" w:color="auto" w:fill="auto"/>
          </w:tcPr>
          <w:p w14:paraId="495B72A3" w14:textId="1BBD5C04" w:rsidR="00F701A9" w:rsidRPr="001C0CC4" w:rsidDel="00F701A9" w:rsidRDefault="00F701A9" w:rsidP="00184A94">
            <w:pPr>
              <w:pStyle w:val="TAC"/>
              <w:rPr>
                <w:del w:id="7400" w:author="MCC" w:date="2023-06-20T16:03:00Z"/>
                <w:rFonts w:cs="Arial"/>
                <w:lang w:val="en-US" w:eastAsia="zh-CN"/>
              </w:rPr>
            </w:pPr>
            <w:del w:id="7401" w:author="MCC" w:date="2023-06-20T16:03:00Z">
              <w:r w:rsidDel="00F701A9">
                <w:delText>-50</w:delText>
              </w:r>
            </w:del>
          </w:p>
        </w:tc>
        <w:tc>
          <w:tcPr>
            <w:tcW w:w="959" w:type="dxa"/>
            <w:shd w:val="clear" w:color="auto" w:fill="auto"/>
          </w:tcPr>
          <w:p w14:paraId="5449A2E4" w14:textId="21566F17" w:rsidR="00F701A9" w:rsidRPr="001C0CC4" w:rsidDel="00F701A9" w:rsidRDefault="00F701A9" w:rsidP="00184A94">
            <w:pPr>
              <w:pStyle w:val="TAC"/>
              <w:rPr>
                <w:del w:id="7402" w:author="MCC" w:date="2023-06-20T16:03:00Z"/>
                <w:rFonts w:cs="Arial"/>
                <w:lang w:val="en-US" w:eastAsia="zh-CN"/>
              </w:rPr>
            </w:pPr>
            <w:del w:id="7403" w:author="MCC" w:date="2023-06-20T16:03:00Z">
              <w:r w:rsidDel="00F701A9">
                <w:delText>1</w:delText>
              </w:r>
            </w:del>
          </w:p>
        </w:tc>
        <w:tc>
          <w:tcPr>
            <w:tcW w:w="1052" w:type="dxa"/>
            <w:shd w:val="clear" w:color="auto" w:fill="auto"/>
          </w:tcPr>
          <w:p w14:paraId="27FAF034" w14:textId="27F00029" w:rsidR="00F701A9" w:rsidRPr="001C0CC4" w:rsidDel="00F701A9" w:rsidRDefault="00F701A9" w:rsidP="00184A94">
            <w:pPr>
              <w:pStyle w:val="TAC"/>
              <w:rPr>
                <w:del w:id="7404" w:author="MCC" w:date="2023-06-20T16:03:00Z"/>
                <w:rFonts w:eastAsia="SimSun"/>
              </w:rPr>
            </w:pPr>
            <w:del w:id="7405" w:author="MCC" w:date="2023-06-20T16:03:00Z">
              <w:r w:rsidDel="00F701A9">
                <w:delText>4</w:delText>
              </w:r>
            </w:del>
          </w:p>
        </w:tc>
      </w:tr>
      <w:tr w:rsidR="00F701A9" w:rsidRPr="001C0CC4" w:rsidDel="00F701A9" w14:paraId="2B5C4B69" w14:textId="65EE5CF3" w:rsidTr="00184A94">
        <w:trPr>
          <w:trHeight w:val="187"/>
          <w:del w:id="7406" w:author="MCC" w:date="2023-06-20T16:03:00Z"/>
        </w:trPr>
        <w:tc>
          <w:tcPr>
            <w:tcW w:w="1508" w:type="dxa"/>
            <w:tcBorders>
              <w:top w:val="nil"/>
              <w:bottom w:val="single" w:sz="4" w:space="0" w:color="auto"/>
            </w:tcBorders>
            <w:shd w:val="clear" w:color="auto" w:fill="auto"/>
          </w:tcPr>
          <w:p w14:paraId="35236A8D" w14:textId="48C122B1" w:rsidR="00F701A9" w:rsidRPr="001C0CC4" w:rsidDel="00F701A9" w:rsidRDefault="00F701A9" w:rsidP="00184A94">
            <w:pPr>
              <w:pStyle w:val="TAC"/>
              <w:rPr>
                <w:del w:id="7407" w:author="MCC" w:date="2023-06-20T16:03:00Z"/>
                <w:rFonts w:cs="Arial"/>
                <w:bCs/>
                <w:lang w:val="en-US" w:eastAsia="zh-CN"/>
              </w:rPr>
            </w:pPr>
          </w:p>
        </w:tc>
        <w:tc>
          <w:tcPr>
            <w:tcW w:w="2620" w:type="dxa"/>
            <w:shd w:val="clear" w:color="auto" w:fill="auto"/>
          </w:tcPr>
          <w:p w14:paraId="2ABB7C64" w14:textId="64DF22EE" w:rsidR="00F701A9" w:rsidRPr="001C0CC4" w:rsidDel="00F701A9" w:rsidRDefault="00F701A9" w:rsidP="00184A94">
            <w:pPr>
              <w:pStyle w:val="TAL"/>
              <w:rPr>
                <w:del w:id="7408" w:author="MCC" w:date="2023-06-20T16:03:00Z"/>
                <w:rFonts w:cs="Arial"/>
              </w:rPr>
            </w:pPr>
            <w:del w:id="7409" w:author="MCC" w:date="2023-06-20T16:03:00Z">
              <w:r w:rsidDel="00F701A9">
                <w:rPr>
                  <w:lang w:eastAsia="ja-JP"/>
                </w:rPr>
                <w:delText>E-UTRA Band 38, 69</w:delText>
              </w:r>
            </w:del>
          </w:p>
        </w:tc>
        <w:tc>
          <w:tcPr>
            <w:tcW w:w="972" w:type="dxa"/>
            <w:shd w:val="clear" w:color="auto" w:fill="auto"/>
          </w:tcPr>
          <w:p w14:paraId="759FC1A5" w14:textId="0FB29DB2" w:rsidR="00F701A9" w:rsidRPr="001C0CC4" w:rsidDel="00F701A9" w:rsidRDefault="00F701A9" w:rsidP="00184A94">
            <w:pPr>
              <w:pStyle w:val="TAC"/>
              <w:rPr>
                <w:del w:id="7410" w:author="MCC" w:date="2023-06-20T16:03:00Z"/>
                <w:rFonts w:eastAsia="SimSun" w:cs="Arial"/>
              </w:rPr>
            </w:pPr>
            <w:del w:id="7411" w:author="MCC" w:date="2023-06-20T16:03:00Z">
              <w:r w:rsidDel="00F701A9">
                <w:delText>F</w:delText>
              </w:r>
              <w:r w:rsidDel="00F701A9">
                <w:rPr>
                  <w:vertAlign w:val="subscript"/>
                </w:rPr>
                <w:delText>DL_low</w:delText>
              </w:r>
            </w:del>
          </w:p>
        </w:tc>
        <w:tc>
          <w:tcPr>
            <w:tcW w:w="591" w:type="dxa"/>
            <w:shd w:val="clear" w:color="auto" w:fill="auto"/>
          </w:tcPr>
          <w:p w14:paraId="0CD4D56C" w14:textId="27783CB7" w:rsidR="00F701A9" w:rsidRPr="001C0CC4" w:rsidDel="00F701A9" w:rsidRDefault="00F701A9" w:rsidP="00184A94">
            <w:pPr>
              <w:pStyle w:val="TAC"/>
              <w:rPr>
                <w:del w:id="7412" w:author="MCC" w:date="2023-06-20T16:03:00Z"/>
                <w:rFonts w:cs="Arial"/>
                <w:lang w:val="en-US" w:eastAsia="zh-CN"/>
              </w:rPr>
            </w:pPr>
            <w:del w:id="7413" w:author="MCC" w:date="2023-06-20T16:03:00Z">
              <w:r w:rsidDel="00F701A9">
                <w:delText>-</w:delText>
              </w:r>
            </w:del>
          </w:p>
        </w:tc>
        <w:tc>
          <w:tcPr>
            <w:tcW w:w="997" w:type="dxa"/>
            <w:shd w:val="clear" w:color="auto" w:fill="auto"/>
          </w:tcPr>
          <w:p w14:paraId="5C0C5B16" w14:textId="3A1989A6" w:rsidR="00F701A9" w:rsidRPr="001C0CC4" w:rsidDel="00F701A9" w:rsidRDefault="00F701A9" w:rsidP="00184A94">
            <w:pPr>
              <w:pStyle w:val="TAC"/>
              <w:rPr>
                <w:del w:id="7414" w:author="MCC" w:date="2023-06-20T16:03:00Z"/>
                <w:rFonts w:eastAsia="SimSun" w:cs="Arial"/>
              </w:rPr>
            </w:pPr>
            <w:del w:id="7415" w:author="MCC" w:date="2023-06-20T16:03:00Z">
              <w:r w:rsidDel="00F701A9">
                <w:delText>F</w:delText>
              </w:r>
              <w:r w:rsidDel="00F701A9">
                <w:rPr>
                  <w:vertAlign w:val="subscript"/>
                </w:rPr>
                <w:delText>DL_high</w:delText>
              </w:r>
            </w:del>
          </w:p>
        </w:tc>
        <w:tc>
          <w:tcPr>
            <w:tcW w:w="1077" w:type="dxa"/>
            <w:shd w:val="clear" w:color="auto" w:fill="auto"/>
          </w:tcPr>
          <w:p w14:paraId="610F4670" w14:textId="3F0D91B4" w:rsidR="00F701A9" w:rsidRPr="001C0CC4" w:rsidDel="00F701A9" w:rsidRDefault="00F701A9" w:rsidP="00184A94">
            <w:pPr>
              <w:pStyle w:val="TAC"/>
              <w:rPr>
                <w:del w:id="7416" w:author="MCC" w:date="2023-06-20T16:03:00Z"/>
                <w:rFonts w:cs="Arial"/>
                <w:lang w:val="en-US" w:eastAsia="zh-CN"/>
              </w:rPr>
            </w:pPr>
            <w:del w:id="7417" w:author="MCC" w:date="2023-06-20T16:03:00Z">
              <w:r w:rsidDel="00F701A9">
                <w:delText>-50</w:delText>
              </w:r>
            </w:del>
          </w:p>
        </w:tc>
        <w:tc>
          <w:tcPr>
            <w:tcW w:w="959" w:type="dxa"/>
            <w:shd w:val="clear" w:color="auto" w:fill="auto"/>
          </w:tcPr>
          <w:p w14:paraId="220E22A9" w14:textId="14430F37" w:rsidR="00F701A9" w:rsidRPr="001C0CC4" w:rsidDel="00F701A9" w:rsidRDefault="00F701A9" w:rsidP="00184A94">
            <w:pPr>
              <w:pStyle w:val="TAC"/>
              <w:rPr>
                <w:del w:id="7418" w:author="MCC" w:date="2023-06-20T16:03:00Z"/>
                <w:rFonts w:cs="Arial"/>
                <w:lang w:val="en-US" w:eastAsia="zh-CN"/>
              </w:rPr>
            </w:pPr>
            <w:del w:id="7419" w:author="MCC" w:date="2023-06-20T16:03:00Z">
              <w:r w:rsidDel="00F701A9">
                <w:delText>1</w:delText>
              </w:r>
            </w:del>
          </w:p>
        </w:tc>
        <w:tc>
          <w:tcPr>
            <w:tcW w:w="1052" w:type="dxa"/>
            <w:shd w:val="clear" w:color="auto" w:fill="auto"/>
          </w:tcPr>
          <w:p w14:paraId="13547D6C" w14:textId="28B29441" w:rsidR="00F701A9" w:rsidRPr="001C0CC4" w:rsidDel="00F701A9" w:rsidRDefault="00F701A9" w:rsidP="00184A94">
            <w:pPr>
              <w:pStyle w:val="TAC"/>
              <w:rPr>
                <w:del w:id="7420" w:author="MCC" w:date="2023-06-20T16:03:00Z"/>
                <w:rFonts w:eastAsia="SimSun"/>
              </w:rPr>
            </w:pPr>
            <w:del w:id="7421" w:author="MCC" w:date="2023-06-20T16:03:00Z">
              <w:r w:rsidDel="00F701A9">
                <w:delText>2</w:delText>
              </w:r>
            </w:del>
          </w:p>
        </w:tc>
      </w:tr>
      <w:tr w:rsidR="00F701A9" w:rsidRPr="001C0CC4" w:rsidDel="00F701A9" w14:paraId="2D9ECB0C" w14:textId="476C71FF" w:rsidTr="00184A94">
        <w:trPr>
          <w:trHeight w:val="187"/>
          <w:del w:id="7422" w:author="MCC" w:date="2023-06-20T16:03:00Z"/>
        </w:trPr>
        <w:tc>
          <w:tcPr>
            <w:tcW w:w="1508" w:type="dxa"/>
            <w:tcBorders>
              <w:bottom w:val="nil"/>
            </w:tcBorders>
            <w:shd w:val="clear" w:color="auto" w:fill="auto"/>
          </w:tcPr>
          <w:p w14:paraId="0EC5D74F" w14:textId="5B4B39A9" w:rsidR="00F701A9" w:rsidRPr="001C0CC4" w:rsidDel="00F701A9" w:rsidRDefault="00F701A9" w:rsidP="00184A94">
            <w:pPr>
              <w:pStyle w:val="TAC"/>
              <w:rPr>
                <w:del w:id="7423" w:author="MCC" w:date="2023-06-20T16:03:00Z"/>
                <w:rFonts w:eastAsia="SimSun"/>
              </w:rPr>
            </w:pPr>
            <w:del w:id="7424" w:author="MCC" w:date="2023-06-20T16:03:00Z">
              <w:r w:rsidRPr="001C0CC4" w:rsidDel="00F701A9">
                <w:rPr>
                  <w:rFonts w:cs="Arial"/>
                  <w:bCs/>
                  <w:lang w:val="en-US" w:eastAsia="zh-CN"/>
                </w:rPr>
                <w:delText>CA</w:delText>
              </w:r>
              <w:r w:rsidRPr="001C0CC4" w:rsidDel="00F701A9">
                <w:rPr>
                  <w:rFonts w:cs="Arial"/>
                  <w:lang w:eastAsia="ja-JP"/>
                </w:rPr>
                <w:delText>_</w:delText>
              </w:r>
              <w:r w:rsidRPr="001C0CC4" w:rsidDel="00F701A9">
                <w:rPr>
                  <w:rFonts w:cs="Arial"/>
                  <w:lang w:val="en-US" w:eastAsia="zh-CN"/>
                </w:rPr>
                <w:delText>n25</w:delText>
              </w:r>
              <w:r w:rsidRPr="001C0CC4" w:rsidDel="00F701A9">
                <w:rPr>
                  <w:rFonts w:cs="Arial"/>
                  <w:lang w:eastAsia="ja-JP"/>
                </w:rPr>
                <w:delText>-n</w:delText>
              </w:r>
              <w:r w:rsidRPr="001C0CC4" w:rsidDel="00F701A9">
                <w:rPr>
                  <w:rFonts w:cs="Arial"/>
                  <w:lang w:val="en-US" w:eastAsia="zh-CN"/>
                </w:rPr>
                <w:delText>41</w:delText>
              </w:r>
            </w:del>
          </w:p>
        </w:tc>
        <w:tc>
          <w:tcPr>
            <w:tcW w:w="2620" w:type="dxa"/>
            <w:shd w:val="clear" w:color="auto" w:fill="auto"/>
          </w:tcPr>
          <w:p w14:paraId="56E1B535" w14:textId="351BBD69" w:rsidR="00F701A9" w:rsidRPr="001C0CC4" w:rsidDel="00F701A9" w:rsidRDefault="00F701A9" w:rsidP="00184A94">
            <w:pPr>
              <w:pStyle w:val="TAL"/>
              <w:rPr>
                <w:del w:id="7425" w:author="MCC" w:date="2023-06-20T16:03:00Z"/>
                <w:rFonts w:eastAsia="SimSun"/>
              </w:rPr>
            </w:pPr>
            <w:del w:id="7426" w:author="MCC" w:date="2023-06-20T16:03:00Z">
              <w:r w:rsidDel="00F701A9">
                <w:rPr>
                  <w:rFonts w:cs="Arial"/>
                  <w:szCs w:val="18"/>
                </w:rPr>
                <w:delText>E-UTRA Band 4, 5, 12, 13 , 14, 17, 24, 26, 27, 28, 29, 30, 42, 66, 70, 71</w:delText>
              </w:r>
              <w:r w:rsidDel="00F701A9">
                <w:rPr>
                  <w:rFonts w:cs="Arial" w:hint="eastAsia"/>
                  <w:szCs w:val="18"/>
                  <w:lang w:val="en-US" w:eastAsia="zh-CN"/>
                </w:rPr>
                <w:delText>,85</w:delText>
              </w:r>
            </w:del>
          </w:p>
        </w:tc>
        <w:tc>
          <w:tcPr>
            <w:tcW w:w="972" w:type="dxa"/>
            <w:shd w:val="clear" w:color="auto" w:fill="auto"/>
          </w:tcPr>
          <w:p w14:paraId="2BF1A558" w14:textId="2D27AD62" w:rsidR="00F701A9" w:rsidRPr="001C0CC4" w:rsidDel="00F701A9" w:rsidRDefault="00F701A9" w:rsidP="00184A94">
            <w:pPr>
              <w:pStyle w:val="TAC"/>
              <w:rPr>
                <w:del w:id="7427" w:author="MCC" w:date="2023-06-20T16:03:00Z"/>
                <w:rFonts w:eastAsia="SimSun"/>
              </w:rPr>
            </w:pPr>
            <w:del w:id="7428"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060FACE" w14:textId="5760B3C1" w:rsidR="00F701A9" w:rsidRPr="001C0CC4" w:rsidDel="00F701A9" w:rsidRDefault="00F701A9" w:rsidP="00184A94">
            <w:pPr>
              <w:pStyle w:val="TAC"/>
              <w:rPr>
                <w:del w:id="7429" w:author="MCC" w:date="2023-06-20T16:03:00Z"/>
                <w:rFonts w:eastAsia="SimSun"/>
              </w:rPr>
            </w:pPr>
            <w:del w:id="7430" w:author="MCC" w:date="2023-06-20T16:03:00Z">
              <w:r w:rsidRPr="001C0CC4" w:rsidDel="00F701A9">
                <w:rPr>
                  <w:rFonts w:cs="Arial" w:hint="eastAsia"/>
                  <w:lang w:val="en-US" w:eastAsia="zh-CN"/>
                </w:rPr>
                <w:delText>-</w:delText>
              </w:r>
            </w:del>
          </w:p>
        </w:tc>
        <w:tc>
          <w:tcPr>
            <w:tcW w:w="997" w:type="dxa"/>
            <w:shd w:val="clear" w:color="auto" w:fill="auto"/>
          </w:tcPr>
          <w:p w14:paraId="5382A8DF" w14:textId="70702239" w:rsidR="00F701A9" w:rsidRPr="001C0CC4" w:rsidDel="00F701A9" w:rsidRDefault="00F701A9" w:rsidP="00184A94">
            <w:pPr>
              <w:pStyle w:val="TAC"/>
              <w:rPr>
                <w:del w:id="7431" w:author="MCC" w:date="2023-06-20T16:03:00Z"/>
                <w:rFonts w:eastAsia="SimSun"/>
              </w:rPr>
            </w:pPr>
            <w:bookmarkStart w:id="7432" w:name="OLE_LINK23"/>
            <w:del w:id="7433" w:author="MCC" w:date="2023-06-20T16:03:00Z">
              <w:r w:rsidRPr="001C0CC4" w:rsidDel="00F701A9">
                <w:rPr>
                  <w:rFonts w:eastAsia="SimSun" w:cs="Arial"/>
                </w:rPr>
                <w:delText>F</w:delText>
              </w:r>
              <w:r w:rsidRPr="001C0CC4" w:rsidDel="00F701A9">
                <w:rPr>
                  <w:rFonts w:eastAsia="SimSun" w:cs="Arial"/>
                  <w:vertAlign w:val="subscript"/>
                </w:rPr>
                <w:delText>DL_high</w:delText>
              </w:r>
              <w:bookmarkEnd w:id="7432"/>
            </w:del>
          </w:p>
        </w:tc>
        <w:tc>
          <w:tcPr>
            <w:tcW w:w="1077" w:type="dxa"/>
            <w:shd w:val="clear" w:color="auto" w:fill="auto"/>
          </w:tcPr>
          <w:p w14:paraId="56954C8D" w14:textId="10C9713E" w:rsidR="00F701A9" w:rsidRPr="001C0CC4" w:rsidDel="00F701A9" w:rsidRDefault="00F701A9" w:rsidP="00184A94">
            <w:pPr>
              <w:pStyle w:val="TAC"/>
              <w:rPr>
                <w:del w:id="7434" w:author="MCC" w:date="2023-06-20T16:03:00Z"/>
                <w:rFonts w:eastAsia="SimSun"/>
              </w:rPr>
            </w:pPr>
            <w:del w:id="7435" w:author="MCC" w:date="2023-06-20T16:03:00Z">
              <w:r w:rsidRPr="001C0CC4" w:rsidDel="00F701A9">
                <w:rPr>
                  <w:rFonts w:cs="Arial" w:hint="eastAsia"/>
                  <w:lang w:val="en-US" w:eastAsia="zh-CN"/>
                </w:rPr>
                <w:delText>-50</w:delText>
              </w:r>
            </w:del>
          </w:p>
        </w:tc>
        <w:tc>
          <w:tcPr>
            <w:tcW w:w="959" w:type="dxa"/>
            <w:shd w:val="clear" w:color="auto" w:fill="auto"/>
          </w:tcPr>
          <w:p w14:paraId="38A69963" w14:textId="6DF29289" w:rsidR="00F701A9" w:rsidRPr="001C0CC4" w:rsidDel="00F701A9" w:rsidRDefault="00F701A9" w:rsidP="00184A94">
            <w:pPr>
              <w:pStyle w:val="TAC"/>
              <w:rPr>
                <w:del w:id="7436" w:author="MCC" w:date="2023-06-20T16:03:00Z"/>
                <w:rFonts w:eastAsia="SimSun"/>
              </w:rPr>
            </w:pPr>
            <w:del w:id="7437" w:author="MCC" w:date="2023-06-20T16:03:00Z">
              <w:r w:rsidRPr="001C0CC4" w:rsidDel="00F701A9">
                <w:rPr>
                  <w:rFonts w:cs="Arial" w:hint="eastAsia"/>
                  <w:lang w:val="en-US" w:eastAsia="zh-CN"/>
                </w:rPr>
                <w:delText>1</w:delText>
              </w:r>
            </w:del>
          </w:p>
        </w:tc>
        <w:tc>
          <w:tcPr>
            <w:tcW w:w="1052" w:type="dxa"/>
            <w:shd w:val="clear" w:color="auto" w:fill="auto"/>
          </w:tcPr>
          <w:p w14:paraId="6A572E79" w14:textId="0DEC9067" w:rsidR="00F701A9" w:rsidRPr="001C0CC4" w:rsidDel="00F701A9" w:rsidRDefault="00F701A9" w:rsidP="00184A94">
            <w:pPr>
              <w:pStyle w:val="TAC"/>
              <w:rPr>
                <w:del w:id="7438" w:author="MCC" w:date="2023-06-20T16:03:00Z"/>
                <w:rFonts w:eastAsia="SimSun"/>
              </w:rPr>
            </w:pPr>
          </w:p>
        </w:tc>
      </w:tr>
      <w:tr w:rsidR="00F701A9" w:rsidRPr="001C0CC4" w:rsidDel="00F701A9" w14:paraId="4B487180" w14:textId="40F384CD" w:rsidTr="00184A94">
        <w:trPr>
          <w:trHeight w:val="187"/>
          <w:del w:id="7439" w:author="MCC" w:date="2023-06-20T16:03:00Z"/>
        </w:trPr>
        <w:tc>
          <w:tcPr>
            <w:tcW w:w="1508" w:type="dxa"/>
            <w:tcBorders>
              <w:top w:val="nil"/>
              <w:bottom w:val="nil"/>
            </w:tcBorders>
            <w:shd w:val="clear" w:color="auto" w:fill="auto"/>
          </w:tcPr>
          <w:p w14:paraId="3FE06533" w14:textId="265E0E6B" w:rsidR="00F701A9" w:rsidRPr="001C0CC4" w:rsidDel="00F701A9" w:rsidRDefault="00F701A9" w:rsidP="00184A94">
            <w:pPr>
              <w:pStyle w:val="TAC"/>
              <w:rPr>
                <w:del w:id="7440" w:author="MCC" w:date="2023-06-20T16:03:00Z"/>
                <w:rFonts w:eastAsia="SimSun"/>
              </w:rPr>
            </w:pPr>
          </w:p>
        </w:tc>
        <w:tc>
          <w:tcPr>
            <w:tcW w:w="2620" w:type="dxa"/>
            <w:shd w:val="clear" w:color="auto" w:fill="auto"/>
          </w:tcPr>
          <w:p w14:paraId="1E972734" w14:textId="3C399FA4" w:rsidR="00F701A9" w:rsidRPr="001C0CC4" w:rsidDel="00F701A9" w:rsidRDefault="00F701A9" w:rsidP="00184A94">
            <w:pPr>
              <w:pStyle w:val="TAL"/>
              <w:rPr>
                <w:del w:id="7441" w:author="MCC" w:date="2023-06-20T16:03:00Z"/>
                <w:rFonts w:eastAsia="SimSun"/>
              </w:rPr>
            </w:pPr>
            <w:del w:id="7442" w:author="MCC" w:date="2023-06-20T16:03:00Z">
              <w:r w:rsidRPr="001C0CC4" w:rsidDel="00F701A9">
                <w:rPr>
                  <w:rFonts w:cs="Arial"/>
                </w:rPr>
                <w:delText>E-UTRA Band  2, 25</w:delText>
              </w:r>
            </w:del>
          </w:p>
        </w:tc>
        <w:tc>
          <w:tcPr>
            <w:tcW w:w="972" w:type="dxa"/>
            <w:shd w:val="clear" w:color="auto" w:fill="auto"/>
          </w:tcPr>
          <w:p w14:paraId="27C7A8EB" w14:textId="2C7C1AF8" w:rsidR="00F701A9" w:rsidRPr="001C0CC4" w:rsidDel="00F701A9" w:rsidRDefault="00F701A9" w:rsidP="00184A94">
            <w:pPr>
              <w:pStyle w:val="TAC"/>
              <w:rPr>
                <w:del w:id="7443" w:author="MCC" w:date="2023-06-20T16:03:00Z"/>
                <w:rFonts w:eastAsia="SimSun"/>
              </w:rPr>
            </w:pPr>
            <w:del w:id="7444"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31A80D99" w14:textId="5B1427A2" w:rsidR="00F701A9" w:rsidRPr="001C0CC4" w:rsidDel="00F701A9" w:rsidRDefault="00F701A9" w:rsidP="00184A94">
            <w:pPr>
              <w:pStyle w:val="TAC"/>
              <w:rPr>
                <w:del w:id="7445" w:author="MCC" w:date="2023-06-20T16:03:00Z"/>
                <w:rFonts w:eastAsia="SimSun"/>
              </w:rPr>
            </w:pPr>
            <w:del w:id="7446" w:author="MCC" w:date="2023-06-20T16:03:00Z">
              <w:r w:rsidRPr="001C0CC4" w:rsidDel="00F701A9">
                <w:rPr>
                  <w:rFonts w:cs="Arial" w:hint="eastAsia"/>
                  <w:lang w:val="en-US" w:eastAsia="zh-CN"/>
                </w:rPr>
                <w:delText>-</w:delText>
              </w:r>
            </w:del>
          </w:p>
        </w:tc>
        <w:tc>
          <w:tcPr>
            <w:tcW w:w="997" w:type="dxa"/>
            <w:shd w:val="clear" w:color="auto" w:fill="auto"/>
          </w:tcPr>
          <w:p w14:paraId="171E7256" w14:textId="7AFFD402" w:rsidR="00F701A9" w:rsidRPr="001C0CC4" w:rsidDel="00F701A9" w:rsidRDefault="00F701A9" w:rsidP="00184A94">
            <w:pPr>
              <w:pStyle w:val="TAC"/>
              <w:rPr>
                <w:del w:id="7447" w:author="MCC" w:date="2023-06-20T16:03:00Z"/>
                <w:rFonts w:eastAsia="SimSun"/>
              </w:rPr>
            </w:pPr>
            <w:del w:id="7448" w:author="MCC" w:date="2023-06-20T16:03: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6151939" w14:textId="05B19798" w:rsidR="00F701A9" w:rsidRPr="001C0CC4" w:rsidDel="00F701A9" w:rsidRDefault="00F701A9" w:rsidP="00184A94">
            <w:pPr>
              <w:pStyle w:val="TAC"/>
              <w:rPr>
                <w:del w:id="7449" w:author="MCC" w:date="2023-06-20T16:03:00Z"/>
                <w:rFonts w:eastAsia="SimSun"/>
              </w:rPr>
            </w:pPr>
            <w:del w:id="7450" w:author="MCC" w:date="2023-06-20T16:03:00Z">
              <w:r w:rsidRPr="001C0CC4" w:rsidDel="00F701A9">
                <w:rPr>
                  <w:rFonts w:cs="Arial" w:hint="eastAsia"/>
                  <w:lang w:val="en-US" w:eastAsia="zh-CN"/>
                </w:rPr>
                <w:delText>-50</w:delText>
              </w:r>
            </w:del>
          </w:p>
        </w:tc>
        <w:tc>
          <w:tcPr>
            <w:tcW w:w="959" w:type="dxa"/>
            <w:shd w:val="clear" w:color="auto" w:fill="auto"/>
          </w:tcPr>
          <w:p w14:paraId="72755A39" w14:textId="76E6984B" w:rsidR="00F701A9" w:rsidRPr="001C0CC4" w:rsidDel="00F701A9" w:rsidRDefault="00F701A9" w:rsidP="00184A94">
            <w:pPr>
              <w:pStyle w:val="TAC"/>
              <w:rPr>
                <w:del w:id="7451" w:author="MCC" w:date="2023-06-20T16:03:00Z"/>
                <w:rFonts w:eastAsia="SimSun"/>
              </w:rPr>
            </w:pPr>
            <w:del w:id="7452" w:author="MCC" w:date="2023-06-20T16:03:00Z">
              <w:r w:rsidRPr="001C0CC4" w:rsidDel="00F701A9">
                <w:rPr>
                  <w:rFonts w:cs="Arial" w:hint="eastAsia"/>
                  <w:lang w:val="en-US" w:eastAsia="zh-CN"/>
                </w:rPr>
                <w:delText>1</w:delText>
              </w:r>
            </w:del>
          </w:p>
        </w:tc>
        <w:tc>
          <w:tcPr>
            <w:tcW w:w="1052" w:type="dxa"/>
            <w:shd w:val="clear" w:color="auto" w:fill="auto"/>
          </w:tcPr>
          <w:p w14:paraId="1B133798" w14:textId="0BA480F2" w:rsidR="00F701A9" w:rsidRPr="001C0CC4" w:rsidDel="00F701A9" w:rsidRDefault="00F701A9" w:rsidP="00184A94">
            <w:pPr>
              <w:pStyle w:val="TAC"/>
              <w:rPr>
                <w:del w:id="7453" w:author="MCC" w:date="2023-06-20T16:03:00Z"/>
                <w:rFonts w:eastAsia="SimSun"/>
              </w:rPr>
            </w:pPr>
            <w:del w:id="7454" w:author="MCC" w:date="2023-06-20T16:03:00Z">
              <w:r w:rsidRPr="001C0CC4" w:rsidDel="00F701A9">
                <w:rPr>
                  <w:rFonts w:cs="Arial" w:hint="eastAsia"/>
                  <w:lang w:val="en-US" w:eastAsia="zh-CN"/>
                </w:rPr>
                <w:delText>4</w:delText>
              </w:r>
            </w:del>
          </w:p>
        </w:tc>
      </w:tr>
      <w:tr w:rsidR="00F701A9" w:rsidRPr="001C0CC4" w:rsidDel="00F701A9" w14:paraId="11880E81" w14:textId="38AD059D" w:rsidTr="00184A94">
        <w:trPr>
          <w:trHeight w:val="187"/>
          <w:del w:id="7455" w:author="MCC" w:date="2023-06-20T16:03:00Z"/>
        </w:trPr>
        <w:tc>
          <w:tcPr>
            <w:tcW w:w="1508" w:type="dxa"/>
            <w:tcBorders>
              <w:top w:val="nil"/>
              <w:bottom w:val="single" w:sz="4" w:space="0" w:color="auto"/>
            </w:tcBorders>
            <w:shd w:val="clear" w:color="auto" w:fill="auto"/>
          </w:tcPr>
          <w:p w14:paraId="35370694" w14:textId="593A91D9" w:rsidR="00F701A9" w:rsidRPr="001C0CC4" w:rsidDel="00F701A9" w:rsidRDefault="00F701A9" w:rsidP="00184A94">
            <w:pPr>
              <w:pStyle w:val="TAC"/>
              <w:rPr>
                <w:del w:id="7456" w:author="MCC" w:date="2023-06-20T16:03:00Z"/>
                <w:rFonts w:eastAsia="SimSun"/>
              </w:rPr>
            </w:pPr>
          </w:p>
        </w:tc>
        <w:tc>
          <w:tcPr>
            <w:tcW w:w="2620" w:type="dxa"/>
            <w:shd w:val="clear" w:color="auto" w:fill="auto"/>
          </w:tcPr>
          <w:p w14:paraId="1B0435C2" w14:textId="35FCC4D9" w:rsidR="00F701A9" w:rsidRPr="00050FA9" w:rsidDel="00F701A9" w:rsidRDefault="00F701A9" w:rsidP="00184A94">
            <w:pPr>
              <w:pStyle w:val="TAL"/>
              <w:rPr>
                <w:del w:id="7457" w:author="MCC" w:date="2023-06-20T16:03:00Z"/>
                <w:rFonts w:cs="Arial"/>
              </w:rPr>
            </w:pPr>
            <w:del w:id="7458" w:author="MCC" w:date="2023-06-20T16:03:00Z">
              <w:r w:rsidRPr="00050FA9" w:rsidDel="00F701A9">
                <w:rPr>
                  <w:rFonts w:cs="Arial"/>
                </w:rPr>
                <w:delText>E-UTRA Band 48</w:delText>
              </w:r>
            </w:del>
          </w:p>
          <w:p w14:paraId="0B8F0CBA" w14:textId="73E7B4D5" w:rsidR="00F701A9" w:rsidRPr="001C0CC4" w:rsidDel="00F701A9" w:rsidRDefault="00F701A9" w:rsidP="00184A94">
            <w:pPr>
              <w:pStyle w:val="TAL"/>
              <w:rPr>
                <w:del w:id="7459" w:author="MCC" w:date="2023-06-20T16:03:00Z"/>
                <w:rFonts w:cs="Arial"/>
              </w:rPr>
            </w:pPr>
            <w:del w:id="7460" w:author="MCC" w:date="2023-06-20T16:03:00Z">
              <w:r w:rsidRPr="00050FA9" w:rsidDel="00F701A9">
                <w:rPr>
                  <w:rFonts w:cs="Arial"/>
                </w:rPr>
                <w:delText>NR Band n77</w:delText>
              </w:r>
            </w:del>
          </w:p>
        </w:tc>
        <w:tc>
          <w:tcPr>
            <w:tcW w:w="972" w:type="dxa"/>
            <w:shd w:val="clear" w:color="auto" w:fill="auto"/>
          </w:tcPr>
          <w:p w14:paraId="09E7E65C" w14:textId="5A9DE820" w:rsidR="00F701A9" w:rsidRPr="001C0CC4" w:rsidDel="00F701A9" w:rsidRDefault="00F701A9" w:rsidP="00184A94">
            <w:pPr>
              <w:pStyle w:val="TAC"/>
              <w:rPr>
                <w:del w:id="7461" w:author="MCC" w:date="2023-06-20T16:03:00Z"/>
                <w:rFonts w:eastAsia="SimSun" w:cs="Arial"/>
              </w:rPr>
            </w:pPr>
            <w:del w:id="7462" w:author="MCC" w:date="2023-06-20T16:03:00Z">
              <w:r w:rsidDel="00F701A9">
                <w:delText>F</w:delText>
              </w:r>
              <w:r w:rsidDel="00F701A9">
                <w:rPr>
                  <w:vertAlign w:val="subscript"/>
                </w:rPr>
                <w:delText>DL_low</w:delText>
              </w:r>
            </w:del>
          </w:p>
        </w:tc>
        <w:tc>
          <w:tcPr>
            <w:tcW w:w="591" w:type="dxa"/>
            <w:shd w:val="clear" w:color="auto" w:fill="auto"/>
          </w:tcPr>
          <w:p w14:paraId="207D0009" w14:textId="631A81F4" w:rsidR="00F701A9" w:rsidRPr="001C0CC4" w:rsidDel="00F701A9" w:rsidRDefault="00F701A9" w:rsidP="00184A94">
            <w:pPr>
              <w:pStyle w:val="TAC"/>
              <w:rPr>
                <w:del w:id="7463" w:author="MCC" w:date="2023-06-20T16:03:00Z"/>
                <w:rFonts w:cs="Arial"/>
                <w:lang w:val="en-US" w:eastAsia="zh-CN"/>
              </w:rPr>
            </w:pPr>
            <w:del w:id="7464" w:author="MCC" w:date="2023-06-20T16:03:00Z">
              <w:r w:rsidDel="00F701A9">
                <w:delText>-</w:delText>
              </w:r>
            </w:del>
          </w:p>
        </w:tc>
        <w:tc>
          <w:tcPr>
            <w:tcW w:w="997" w:type="dxa"/>
            <w:shd w:val="clear" w:color="auto" w:fill="auto"/>
          </w:tcPr>
          <w:p w14:paraId="76771DFA" w14:textId="04D1EFC5" w:rsidR="00F701A9" w:rsidRPr="001C0CC4" w:rsidDel="00F701A9" w:rsidRDefault="00F701A9" w:rsidP="00184A94">
            <w:pPr>
              <w:pStyle w:val="TAC"/>
              <w:rPr>
                <w:del w:id="7465" w:author="MCC" w:date="2023-06-20T16:03:00Z"/>
                <w:rFonts w:eastAsia="SimSun" w:cs="Arial"/>
              </w:rPr>
            </w:pPr>
            <w:del w:id="7466" w:author="MCC" w:date="2023-06-20T16:03:00Z">
              <w:r w:rsidDel="00F701A9">
                <w:delText>F</w:delText>
              </w:r>
              <w:r w:rsidDel="00F701A9">
                <w:rPr>
                  <w:vertAlign w:val="subscript"/>
                </w:rPr>
                <w:delText>DL_high</w:delText>
              </w:r>
            </w:del>
          </w:p>
        </w:tc>
        <w:tc>
          <w:tcPr>
            <w:tcW w:w="1077" w:type="dxa"/>
            <w:shd w:val="clear" w:color="auto" w:fill="auto"/>
          </w:tcPr>
          <w:p w14:paraId="52C5EF50" w14:textId="57C37568" w:rsidR="00F701A9" w:rsidRPr="001C0CC4" w:rsidDel="00F701A9" w:rsidRDefault="00F701A9" w:rsidP="00184A94">
            <w:pPr>
              <w:pStyle w:val="TAC"/>
              <w:rPr>
                <w:del w:id="7467" w:author="MCC" w:date="2023-06-20T16:03:00Z"/>
                <w:rFonts w:cs="Arial"/>
                <w:lang w:val="en-US" w:eastAsia="zh-CN"/>
              </w:rPr>
            </w:pPr>
            <w:del w:id="7468" w:author="MCC" w:date="2023-06-20T16:03:00Z">
              <w:r w:rsidDel="00F701A9">
                <w:delText>-50</w:delText>
              </w:r>
            </w:del>
          </w:p>
        </w:tc>
        <w:tc>
          <w:tcPr>
            <w:tcW w:w="959" w:type="dxa"/>
            <w:shd w:val="clear" w:color="auto" w:fill="auto"/>
          </w:tcPr>
          <w:p w14:paraId="0E7AB4B2" w14:textId="2CF05F44" w:rsidR="00F701A9" w:rsidRPr="001C0CC4" w:rsidDel="00F701A9" w:rsidRDefault="00F701A9" w:rsidP="00184A94">
            <w:pPr>
              <w:pStyle w:val="TAC"/>
              <w:rPr>
                <w:del w:id="7469" w:author="MCC" w:date="2023-06-20T16:03:00Z"/>
                <w:rFonts w:cs="Arial"/>
                <w:lang w:val="en-US" w:eastAsia="zh-CN"/>
              </w:rPr>
            </w:pPr>
            <w:del w:id="7470" w:author="MCC" w:date="2023-06-20T16:03:00Z">
              <w:r w:rsidDel="00F701A9">
                <w:delText>1</w:delText>
              </w:r>
            </w:del>
          </w:p>
        </w:tc>
        <w:tc>
          <w:tcPr>
            <w:tcW w:w="1052" w:type="dxa"/>
            <w:shd w:val="clear" w:color="auto" w:fill="auto"/>
          </w:tcPr>
          <w:p w14:paraId="1472C1F8" w14:textId="78FA62CB" w:rsidR="00F701A9" w:rsidRPr="001C0CC4" w:rsidDel="00F701A9" w:rsidRDefault="00F701A9" w:rsidP="00184A94">
            <w:pPr>
              <w:pStyle w:val="TAC"/>
              <w:rPr>
                <w:del w:id="7471" w:author="MCC" w:date="2023-06-20T16:03:00Z"/>
                <w:rFonts w:cs="Arial"/>
                <w:lang w:val="en-US" w:eastAsia="zh-CN"/>
              </w:rPr>
            </w:pPr>
            <w:del w:id="7472" w:author="MCC" w:date="2023-06-20T16:03:00Z">
              <w:r w:rsidDel="00F701A9">
                <w:delText>2</w:delText>
              </w:r>
            </w:del>
          </w:p>
        </w:tc>
      </w:tr>
      <w:tr w:rsidR="00F701A9" w:rsidRPr="001C0CC4" w:rsidDel="00F701A9" w14:paraId="7072D46C" w14:textId="1FF07916" w:rsidTr="00184A94">
        <w:trPr>
          <w:trHeight w:val="187"/>
          <w:del w:id="7473" w:author="MCC" w:date="2023-06-20T16:03:00Z"/>
        </w:trPr>
        <w:tc>
          <w:tcPr>
            <w:tcW w:w="1508" w:type="dxa"/>
            <w:tcBorders>
              <w:bottom w:val="nil"/>
            </w:tcBorders>
            <w:shd w:val="clear" w:color="auto" w:fill="auto"/>
          </w:tcPr>
          <w:p w14:paraId="2BA12250" w14:textId="522712F7" w:rsidR="00F701A9" w:rsidDel="00F701A9" w:rsidRDefault="00F701A9" w:rsidP="00184A94">
            <w:pPr>
              <w:pStyle w:val="TAC"/>
              <w:rPr>
                <w:del w:id="7474" w:author="MCC" w:date="2023-06-20T16:03:00Z"/>
              </w:rPr>
            </w:pPr>
            <w:del w:id="7475" w:author="MCC" w:date="2023-06-20T16:03:00Z">
              <w:r w:rsidDel="00F701A9">
                <w:delText>CA_n25-n66</w:delText>
              </w:r>
            </w:del>
          </w:p>
        </w:tc>
        <w:tc>
          <w:tcPr>
            <w:tcW w:w="2620" w:type="dxa"/>
            <w:shd w:val="clear" w:color="auto" w:fill="auto"/>
          </w:tcPr>
          <w:p w14:paraId="5FAE1A6C" w14:textId="683800F1" w:rsidR="00F701A9" w:rsidRPr="00E96736" w:rsidDel="00F701A9" w:rsidRDefault="00F701A9" w:rsidP="00184A94">
            <w:pPr>
              <w:pStyle w:val="TAL"/>
              <w:rPr>
                <w:del w:id="7476" w:author="MCC" w:date="2023-06-20T16:03:00Z"/>
                <w:lang w:val="sv-FI"/>
              </w:rPr>
            </w:pPr>
            <w:del w:id="7477" w:author="MCC" w:date="2023-06-20T16:03:00Z">
              <w:r w:rsidRPr="00E96736" w:rsidDel="00F701A9">
                <w:rPr>
                  <w:lang w:val="sv-FI" w:eastAsia="ja-JP"/>
                </w:rPr>
                <w:delText>E-UTRA Band 4, 5, 7, 12, 13, 14, 17, 24, 26, 27, 28, 29, 30, 38, 41, 50, 51, 53, 66, 70, 71, 74, 85</w:delText>
              </w:r>
            </w:del>
          </w:p>
        </w:tc>
        <w:tc>
          <w:tcPr>
            <w:tcW w:w="972" w:type="dxa"/>
            <w:shd w:val="clear" w:color="auto" w:fill="auto"/>
          </w:tcPr>
          <w:p w14:paraId="35388663" w14:textId="5151038B" w:rsidR="00F701A9" w:rsidDel="00F701A9" w:rsidRDefault="00F701A9" w:rsidP="00184A94">
            <w:pPr>
              <w:pStyle w:val="TAC"/>
              <w:rPr>
                <w:del w:id="7478" w:author="MCC" w:date="2023-06-20T16:03:00Z"/>
              </w:rPr>
            </w:pPr>
            <w:del w:id="7479" w:author="MCC" w:date="2023-06-20T16:03:00Z">
              <w:r w:rsidDel="00F701A9">
                <w:delText>F</w:delText>
              </w:r>
              <w:r w:rsidDel="00F701A9">
                <w:rPr>
                  <w:vertAlign w:val="subscript"/>
                </w:rPr>
                <w:delText>DL_low</w:delText>
              </w:r>
            </w:del>
          </w:p>
        </w:tc>
        <w:tc>
          <w:tcPr>
            <w:tcW w:w="591" w:type="dxa"/>
            <w:shd w:val="clear" w:color="auto" w:fill="auto"/>
          </w:tcPr>
          <w:p w14:paraId="5488660C" w14:textId="5AF0C66E" w:rsidR="00F701A9" w:rsidDel="00F701A9" w:rsidRDefault="00F701A9" w:rsidP="00184A94">
            <w:pPr>
              <w:pStyle w:val="TAC"/>
              <w:rPr>
                <w:del w:id="7480" w:author="MCC" w:date="2023-06-20T16:03:00Z"/>
              </w:rPr>
            </w:pPr>
            <w:del w:id="7481" w:author="MCC" w:date="2023-06-20T16:03:00Z">
              <w:r w:rsidDel="00F701A9">
                <w:delText>-</w:delText>
              </w:r>
            </w:del>
          </w:p>
        </w:tc>
        <w:tc>
          <w:tcPr>
            <w:tcW w:w="997" w:type="dxa"/>
            <w:shd w:val="clear" w:color="auto" w:fill="auto"/>
          </w:tcPr>
          <w:p w14:paraId="0FBFAB49" w14:textId="0F68A670" w:rsidR="00F701A9" w:rsidDel="00F701A9" w:rsidRDefault="00F701A9" w:rsidP="00184A94">
            <w:pPr>
              <w:pStyle w:val="TAC"/>
              <w:rPr>
                <w:del w:id="7482" w:author="MCC" w:date="2023-06-20T16:03:00Z"/>
              </w:rPr>
            </w:pPr>
            <w:del w:id="7483" w:author="MCC" w:date="2023-06-20T16:03:00Z">
              <w:r w:rsidDel="00F701A9">
                <w:delText>F</w:delText>
              </w:r>
              <w:r w:rsidDel="00F701A9">
                <w:rPr>
                  <w:vertAlign w:val="subscript"/>
                </w:rPr>
                <w:delText>DL_high</w:delText>
              </w:r>
            </w:del>
          </w:p>
        </w:tc>
        <w:tc>
          <w:tcPr>
            <w:tcW w:w="1077" w:type="dxa"/>
            <w:shd w:val="clear" w:color="auto" w:fill="auto"/>
          </w:tcPr>
          <w:p w14:paraId="471AC997" w14:textId="09B02D08" w:rsidR="00F701A9" w:rsidDel="00F701A9" w:rsidRDefault="00F701A9" w:rsidP="00184A94">
            <w:pPr>
              <w:pStyle w:val="TAC"/>
              <w:rPr>
                <w:del w:id="7484" w:author="MCC" w:date="2023-06-20T16:03:00Z"/>
              </w:rPr>
            </w:pPr>
            <w:del w:id="7485" w:author="MCC" w:date="2023-06-20T16:03:00Z">
              <w:r w:rsidDel="00F701A9">
                <w:delText>-50</w:delText>
              </w:r>
            </w:del>
          </w:p>
        </w:tc>
        <w:tc>
          <w:tcPr>
            <w:tcW w:w="959" w:type="dxa"/>
            <w:shd w:val="clear" w:color="auto" w:fill="auto"/>
          </w:tcPr>
          <w:p w14:paraId="69B476ED" w14:textId="3D1AD852" w:rsidR="00F701A9" w:rsidDel="00F701A9" w:rsidRDefault="00F701A9" w:rsidP="00184A94">
            <w:pPr>
              <w:pStyle w:val="TAC"/>
              <w:rPr>
                <w:del w:id="7486" w:author="MCC" w:date="2023-06-20T16:03:00Z"/>
              </w:rPr>
            </w:pPr>
            <w:del w:id="7487" w:author="MCC" w:date="2023-06-20T16:03:00Z">
              <w:r w:rsidDel="00F701A9">
                <w:delText>1</w:delText>
              </w:r>
            </w:del>
          </w:p>
        </w:tc>
        <w:tc>
          <w:tcPr>
            <w:tcW w:w="1052" w:type="dxa"/>
            <w:shd w:val="clear" w:color="auto" w:fill="auto"/>
          </w:tcPr>
          <w:p w14:paraId="4B435077" w14:textId="49E98DC4" w:rsidR="00F701A9" w:rsidDel="00F701A9" w:rsidRDefault="00F701A9" w:rsidP="00184A94">
            <w:pPr>
              <w:pStyle w:val="TAC"/>
              <w:rPr>
                <w:del w:id="7488" w:author="MCC" w:date="2023-06-20T16:03:00Z"/>
              </w:rPr>
            </w:pPr>
          </w:p>
        </w:tc>
      </w:tr>
      <w:tr w:rsidR="00F701A9" w:rsidRPr="001C0CC4" w:rsidDel="00F701A9" w14:paraId="369B48FC" w14:textId="7F8C57C8" w:rsidTr="00184A94">
        <w:trPr>
          <w:trHeight w:val="187"/>
          <w:del w:id="7489" w:author="MCC" w:date="2023-06-20T16:03:00Z"/>
        </w:trPr>
        <w:tc>
          <w:tcPr>
            <w:tcW w:w="1508" w:type="dxa"/>
            <w:tcBorders>
              <w:top w:val="nil"/>
              <w:bottom w:val="nil"/>
            </w:tcBorders>
            <w:shd w:val="clear" w:color="auto" w:fill="auto"/>
          </w:tcPr>
          <w:p w14:paraId="004C225B" w14:textId="72C57355" w:rsidR="00F701A9" w:rsidRPr="001C0CC4" w:rsidDel="00F701A9" w:rsidRDefault="00F701A9" w:rsidP="00184A94">
            <w:pPr>
              <w:pStyle w:val="TAC"/>
              <w:rPr>
                <w:del w:id="7490" w:author="MCC" w:date="2023-06-20T16:03:00Z"/>
                <w:rFonts w:eastAsia="SimSun"/>
              </w:rPr>
            </w:pPr>
          </w:p>
        </w:tc>
        <w:tc>
          <w:tcPr>
            <w:tcW w:w="2620" w:type="dxa"/>
            <w:shd w:val="clear" w:color="auto" w:fill="auto"/>
          </w:tcPr>
          <w:p w14:paraId="03CEBEED" w14:textId="767CBEC1" w:rsidR="00F701A9" w:rsidRPr="003339C1" w:rsidDel="00F701A9" w:rsidRDefault="00F701A9" w:rsidP="00184A94">
            <w:pPr>
              <w:pStyle w:val="TAL"/>
              <w:rPr>
                <w:del w:id="7491" w:author="MCC" w:date="2023-06-20T16:03:00Z"/>
                <w:color w:val="000000"/>
                <w:lang w:val="sv-FI"/>
              </w:rPr>
            </w:pPr>
            <w:del w:id="7492" w:author="MCC" w:date="2023-06-20T16:03:00Z">
              <w:r w:rsidRPr="003339C1" w:rsidDel="00F701A9">
                <w:rPr>
                  <w:color w:val="000000"/>
                  <w:lang w:val="sv-FI"/>
                </w:rPr>
                <w:delText>E-UTRA Band 42, 43, 48,</w:delText>
              </w:r>
            </w:del>
          </w:p>
          <w:p w14:paraId="2D7F309D" w14:textId="2EC1F161" w:rsidR="00F701A9" w:rsidRPr="003339C1" w:rsidDel="00F701A9" w:rsidRDefault="00F701A9" w:rsidP="00184A94">
            <w:pPr>
              <w:pStyle w:val="TAL"/>
              <w:rPr>
                <w:del w:id="7493" w:author="MCC" w:date="2023-06-20T16:03:00Z"/>
                <w:lang w:val="sv-FI"/>
              </w:rPr>
            </w:pPr>
            <w:del w:id="7494" w:author="MCC" w:date="2023-06-20T16:03:00Z">
              <w:r w:rsidRPr="003339C1" w:rsidDel="00F701A9">
                <w:rPr>
                  <w:color w:val="000000"/>
                  <w:lang w:val="sv-FI"/>
                </w:rPr>
                <w:delText>NR Band n77</w:delText>
              </w:r>
              <w:r w:rsidDel="00F701A9">
                <w:rPr>
                  <w:color w:val="000000"/>
                  <w:lang w:val="sv-FI"/>
                </w:rPr>
                <w:delText>, n78</w:delText>
              </w:r>
            </w:del>
          </w:p>
        </w:tc>
        <w:tc>
          <w:tcPr>
            <w:tcW w:w="972" w:type="dxa"/>
            <w:shd w:val="clear" w:color="auto" w:fill="auto"/>
          </w:tcPr>
          <w:p w14:paraId="0378C6D3" w14:textId="2C4DB269" w:rsidR="00F701A9" w:rsidDel="00F701A9" w:rsidRDefault="00F701A9" w:rsidP="00184A94">
            <w:pPr>
              <w:pStyle w:val="TAC"/>
              <w:rPr>
                <w:del w:id="7495" w:author="MCC" w:date="2023-06-20T16:03:00Z"/>
              </w:rPr>
            </w:pPr>
            <w:del w:id="7496" w:author="MCC" w:date="2023-06-20T16:03:00Z">
              <w:r w:rsidDel="00F701A9">
                <w:delText>F</w:delText>
              </w:r>
              <w:r w:rsidDel="00F701A9">
                <w:rPr>
                  <w:vertAlign w:val="subscript"/>
                </w:rPr>
                <w:delText>DL_low</w:delText>
              </w:r>
            </w:del>
          </w:p>
        </w:tc>
        <w:tc>
          <w:tcPr>
            <w:tcW w:w="591" w:type="dxa"/>
            <w:shd w:val="clear" w:color="auto" w:fill="auto"/>
          </w:tcPr>
          <w:p w14:paraId="4B703A65" w14:textId="2232455B" w:rsidR="00F701A9" w:rsidDel="00F701A9" w:rsidRDefault="00F701A9" w:rsidP="00184A94">
            <w:pPr>
              <w:pStyle w:val="TAC"/>
              <w:rPr>
                <w:del w:id="7497" w:author="MCC" w:date="2023-06-20T16:03:00Z"/>
              </w:rPr>
            </w:pPr>
            <w:del w:id="7498" w:author="MCC" w:date="2023-06-20T16:03:00Z">
              <w:r w:rsidDel="00F701A9">
                <w:delText>-</w:delText>
              </w:r>
            </w:del>
          </w:p>
        </w:tc>
        <w:tc>
          <w:tcPr>
            <w:tcW w:w="997" w:type="dxa"/>
            <w:shd w:val="clear" w:color="auto" w:fill="auto"/>
          </w:tcPr>
          <w:p w14:paraId="2B7D1D8E" w14:textId="25E353BB" w:rsidR="00F701A9" w:rsidDel="00F701A9" w:rsidRDefault="00F701A9" w:rsidP="00184A94">
            <w:pPr>
              <w:pStyle w:val="TAC"/>
              <w:rPr>
                <w:del w:id="7499" w:author="MCC" w:date="2023-06-20T16:03:00Z"/>
              </w:rPr>
            </w:pPr>
            <w:del w:id="7500" w:author="MCC" w:date="2023-06-20T16:03:00Z">
              <w:r w:rsidDel="00F701A9">
                <w:delText>F</w:delText>
              </w:r>
              <w:r w:rsidDel="00F701A9">
                <w:rPr>
                  <w:vertAlign w:val="subscript"/>
                </w:rPr>
                <w:delText>DL_high</w:delText>
              </w:r>
            </w:del>
          </w:p>
        </w:tc>
        <w:tc>
          <w:tcPr>
            <w:tcW w:w="1077" w:type="dxa"/>
            <w:shd w:val="clear" w:color="auto" w:fill="auto"/>
          </w:tcPr>
          <w:p w14:paraId="79E39F1C" w14:textId="06B07BD8" w:rsidR="00F701A9" w:rsidDel="00F701A9" w:rsidRDefault="00F701A9" w:rsidP="00184A94">
            <w:pPr>
              <w:pStyle w:val="TAC"/>
              <w:rPr>
                <w:del w:id="7501" w:author="MCC" w:date="2023-06-20T16:03:00Z"/>
              </w:rPr>
            </w:pPr>
            <w:del w:id="7502" w:author="MCC" w:date="2023-06-20T16:03:00Z">
              <w:r w:rsidDel="00F701A9">
                <w:delText>-50</w:delText>
              </w:r>
            </w:del>
          </w:p>
        </w:tc>
        <w:tc>
          <w:tcPr>
            <w:tcW w:w="959" w:type="dxa"/>
            <w:shd w:val="clear" w:color="auto" w:fill="auto"/>
          </w:tcPr>
          <w:p w14:paraId="2C5BDCCD" w14:textId="7BC931D5" w:rsidR="00F701A9" w:rsidDel="00F701A9" w:rsidRDefault="00F701A9" w:rsidP="00184A94">
            <w:pPr>
              <w:pStyle w:val="TAC"/>
              <w:rPr>
                <w:del w:id="7503" w:author="MCC" w:date="2023-06-20T16:03:00Z"/>
              </w:rPr>
            </w:pPr>
            <w:del w:id="7504" w:author="MCC" w:date="2023-06-20T16:03:00Z">
              <w:r w:rsidDel="00F701A9">
                <w:delText>1</w:delText>
              </w:r>
            </w:del>
          </w:p>
        </w:tc>
        <w:tc>
          <w:tcPr>
            <w:tcW w:w="1052" w:type="dxa"/>
            <w:shd w:val="clear" w:color="auto" w:fill="auto"/>
          </w:tcPr>
          <w:p w14:paraId="5B32600A" w14:textId="6DC0265B" w:rsidR="00F701A9" w:rsidDel="00F701A9" w:rsidRDefault="00F701A9" w:rsidP="00184A94">
            <w:pPr>
              <w:pStyle w:val="TAC"/>
              <w:rPr>
                <w:del w:id="7505" w:author="MCC" w:date="2023-06-20T16:03:00Z"/>
              </w:rPr>
            </w:pPr>
            <w:del w:id="7506" w:author="MCC" w:date="2023-06-20T16:03:00Z">
              <w:r w:rsidDel="00F701A9">
                <w:delText>2</w:delText>
              </w:r>
            </w:del>
          </w:p>
        </w:tc>
      </w:tr>
      <w:tr w:rsidR="00F701A9" w:rsidRPr="001C0CC4" w:rsidDel="00F701A9" w14:paraId="04B9730B" w14:textId="01A11641" w:rsidTr="00184A94">
        <w:trPr>
          <w:trHeight w:val="187"/>
          <w:del w:id="7507" w:author="MCC" w:date="2023-06-20T16:03:00Z"/>
        </w:trPr>
        <w:tc>
          <w:tcPr>
            <w:tcW w:w="1508" w:type="dxa"/>
            <w:tcBorders>
              <w:top w:val="nil"/>
              <w:bottom w:val="single" w:sz="4" w:space="0" w:color="auto"/>
            </w:tcBorders>
            <w:shd w:val="clear" w:color="auto" w:fill="auto"/>
          </w:tcPr>
          <w:p w14:paraId="7E4BADDB" w14:textId="4610950F" w:rsidR="00F701A9" w:rsidRPr="001C0CC4" w:rsidDel="00F701A9" w:rsidRDefault="00F701A9" w:rsidP="00184A94">
            <w:pPr>
              <w:pStyle w:val="TAC"/>
              <w:rPr>
                <w:del w:id="7508" w:author="MCC" w:date="2023-06-20T16:03:00Z"/>
                <w:rFonts w:eastAsia="SimSun"/>
              </w:rPr>
            </w:pPr>
          </w:p>
        </w:tc>
        <w:tc>
          <w:tcPr>
            <w:tcW w:w="2620" w:type="dxa"/>
            <w:shd w:val="clear" w:color="auto" w:fill="auto"/>
          </w:tcPr>
          <w:p w14:paraId="3859A13F" w14:textId="178F8EBB" w:rsidR="00F701A9" w:rsidDel="00F701A9" w:rsidRDefault="00F701A9" w:rsidP="00184A94">
            <w:pPr>
              <w:pStyle w:val="TAL"/>
              <w:rPr>
                <w:del w:id="7509" w:author="MCC" w:date="2023-06-20T16:03:00Z"/>
              </w:rPr>
            </w:pPr>
            <w:del w:id="7510" w:author="MCC" w:date="2023-06-20T16:03:00Z">
              <w:r w:rsidDel="00F701A9">
                <w:rPr>
                  <w:color w:val="000000"/>
                </w:rPr>
                <w:delText>E-UTRA Band 2, 25</w:delText>
              </w:r>
            </w:del>
          </w:p>
        </w:tc>
        <w:tc>
          <w:tcPr>
            <w:tcW w:w="972" w:type="dxa"/>
            <w:shd w:val="clear" w:color="auto" w:fill="auto"/>
          </w:tcPr>
          <w:p w14:paraId="618BBCEF" w14:textId="4FD76D8C" w:rsidR="00F701A9" w:rsidDel="00F701A9" w:rsidRDefault="00F701A9" w:rsidP="00184A94">
            <w:pPr>
              <w:pStyle w:val="TAC"/>
              <w:rPr>
                <w:del w:id="7511" w:author="MCC" w:date="2023-06-20T16:03:00Z"/>
              </w:rPr>
            </w:pPr>
            <w:del w:id="7512" w:author="MCC" w:date="2023-06-20T16:03:00Z">
              <w:r w:rsidDel="00F701A9">
                <w:delText>F</w:delText>
              </w:r>
              <w:r w:rsidDel="00F701A9">
                <w:rPr>
                  <w:vertAlign w:val="subscript"/>
                </w:rPr>
                <w:delText>DL_low</w:delText>
              </w:r>
            </w:del>
          </w:p>
        </w:tc>
        <w:tc>
          <w:tcPr>
            <w:tcW w:w="591" w:type="dxa"/>
            <w:shd w:val="clear" w:color="auto" w:fill="auto"/>
          </w:tcPr>
          <w:p w14:paraId="48DC0EDD" w14:textId="0CFFA140" w:rsidR="00F701A9" w:rsidDel="00F701A9" w:rsidRDefault="00F701A9" w:rsidP="00184A94">
            <w:pPr>
              <w:pStyle w:val="TAC"/>
              <w:rPr>
                <w:del w:id="7513" w:author="MCC" w:date="2023-06-20T16:03:00Z"/>
              </w:rPr>
            </w:pPr>
            <w:del w:id="7514" w:author="MCC" w:date="2023-06-20T16:03:00Z">
              <w:r w:rsidDel="00F701A9">
                <w:delText>-</w:delText>
              </w:r>
            </w:del>
          </w:p>
        </w:tc>
        <w:tc>
          <w:tcPr>
            <w:tcW w:w="997" w:type="dxa"/>
            <w:shd w:val="clear" w:color="auto" w:fill="auto"/>
          </w:tcPr>
          <w:p w14:paraId="3D331FA8" w14:textId="021BF805" w:rsidR="00F701A9" w:rsidDel="00F701A9" w:rsidRDefault="00F701A9" w:rsidP="00184A94">
            <w:pPr>
              <w:pStyle w:val="TAC"/>
              <w:rPr>
                <w:del w:id="7515" w:author="MCC" w:date="2023-06-20T16:03:00Z"/>
              </w:rPr>
            </w:pPr>
            <w:del w:id="7516" w:author="MCC" w:date="2023-06-20T16:03:00Z">
              <w:r w:rsidDel="00F701A9">
                <w:delText>F</w:delText>
              </w:r>
              <w:r w:rsidDel="00F701A9">
                <w:rPr>
                  <w:vertAlign w:val="subscript"/>
                </w:rPr>
                <w:delText>DL_high</w:delText>
              </w:r>
            </w:del>
          </w:p>
        </w:tc>
        <w:tc>
          <w:tcPr>
            <w:tcW w:w="1077" w:type="dxa"/>
            <w:shd w:val="clear" w:color="auto" w:fill="auto"/>
          </w:tcPr>
          <w:p w14:paraId="6D525508" w14:textId="411550B6" w:rsidR="00F701A9" w:rsidDel="00F701A9" w:rsidRDefault="00F701A9" w:rsidP="00184A94">
            <w:pPr>
              <w:pStyle w:val="TAC"/>
              <w:rPr>
                <w:del w:id="7517" w:author="MCC" w:date="2023-06-20T16:03:00Z"/>
              </w:rPr>
            </w:pPr>
            <w:del w:id="7518" w:author="MCC" w:date="2023-06-20T16:03:00Z">
              <w:r w:rsidDel="00F701A9">
                <w:delText>-50</w:delText>
              </w:r>
            </w:del>
          </w:p>
        </w:tc>
        <w:tc>
          <w:tcPr>
            <w:tcW w:w="959" w:type="dxa"/>
            <w:shd w:val="clear" w:color="auto" w:fill="auto"/>
          </w:tcPr>
          <w:p w14:paraId="0A950E6B" w14:textId="703361CE" w:rsidR="00F701A9" w:rsidDel="00F701A9" w:rsidRDefault="00F701A9" w:rsidP="00184A94">
            <w:pPr>
              <w:pStyle w:val="TAC"/>
              <w:rPr>
                <w:del w:id="7519" w:author="MCC" w:date="2023-06-20T16:03:00Z"/>
              </w:rPr>
            </w:pPr>
            <w:del w:id="7520" w:author="MCC" w:date="2023-06-20T16:03:00Z">
              <w:r w:rsidDel="00F701A9">
                <w:delText>1</w:delText>
              </w:r>
            </w:del>
          </w:p>
        </w:tc>
        <w:tc>
          <w:tcPr>
            <w:tcW w:w="1052" w:type="dxa"/>
            <w:shd w:val="clear" w:color="auto" w:fill="auto"/>
          </w:tcPr>
          <w:p w14:paraId="1356D1C0" w14:textId="5EFBEC32" w:rsidR="00F701A9" w:rsidDel="00F701A9" w:rsidRDefault="00F701A9" w:rsidP="00184A94">
            <w:pPr>
              <w:pStyle w:val="TAC"/>
              <w:rPr>
                <w:del w:id="7521" w:author="MCC" w:date="2023-06-20T16:03:00Z"/>
              </w:rPr>
            </w:pPr>
            <w:del w:id="7522" w:author="MCC" w:date="2023-06-20T16:03:00Z">
              <w:r w:rsidDel="00F701A9">
                <w:delText>4</w:delText>
              </w:r>
            </w:del>
          </w:p>
        </w:tc>
      </w:tr>
      <w:tr w:rsidR="00F701A9" w:rsidRPr="001C0CC4" w:rsidDel="00F701A9" w14:paraId="2ABB3280" w14:textId="29F1D260" w:rsidTr="00184A94">
        <w:trPr>
          <w:trHeight w:val="187"/>
          <w:del w:id="7523" w:author="MCC" w:date="2023-06-20T16:03:00Z"/>
        </w:trPr>
        <w:tc>
          <w:tcPr>
            <w:tcW w:w="1508" w:type="dxa"/>
            <w:tcBorders>
              <w:bottom w:val="nil"/>
            </w:tcBorders>
            <w:shd w:val="clear" w:color="auto" w:fill="auto"/>
          </w:tcPr>
          <w:p w14:paraId="597F1AA0" w14:textId="21B7D935" w:rsidR="00F701A9" w:rsidRPr="001C0CC4" w:rsidDel="00F701A9" w:rsidRDefault="00F701A9" w:rsidP="00184A94">
            <w:pPr>
              <w:pStyle w:val="TAC"/>
              <w:rPr>
                <w:del w:id="7524" w:author="MCC" w:date="2023-06-20T16:03:00Z"/>
                <w:rFonts w:eastAsia="SimSun"/>
              </w:rPr>
            </w:pPr>
            <w:del w:id="7525" w:author="MCC" w:date="2023-06-20T16:03:00Z">
              <w:r w:rsidDel="00F701A9">
                <w:rPr>
                  <w:lang w:eastAsia="ja-JP"/>
                </w:rPr>
                <w:delText>CA</w:delText>
              </w:r>
              <w:r w:rsidDel="00F701A9">
                <w:delText>_n25-n71</w:delText>
              </w:r>
            </w:del>
          </w:p>
        </w:tc>
        <w:tc>
          <w:tcPr>
            <w:tcW w:w="2620" w:type="dxa"/>
            <w:shd w:val="clear" w:color="auto" w:fill="auto"/>
          </w:tcPr>
          <w:p w14:paraId="7C2D5DB7" w14:textId="54E13328" w:rsidR="00F701A9" w:rsidDel="00F701A9" w:rsidRDefault="00F701A9" w:rsidP="00184A94">
            <w:pPr>
              <w:pStyle w:val="TAL"/>
              <w:rPr>
                <w:del w:id="7526" w:author="MCC" w:date="2023-06-20T16:03:00Z"/>
                <w:color w:val="000000"/>
              </w:rPr>
            </w:pPr>
            <w:del w:id="7527" w:author="MCC" w:date="2023-06-20T16:03:00Z">
              <w:r w:rsidDel="00F701A9">
                <w:delText>E-UTRA</w:delText>
              </w:r>
              <w:r w:rsidDel="00F701A9">
                <w:rPr>
                  <w:lang w:val="sv-SE" w:eastAsia="ja-JP"/>
                </w:rPr>
                <w:delText xml:space="preserve"> Band 4, 5, 12, 13, 14, 17, 24, 26, 30, 53, 66, 85</w:delText>
              </w:r>
            </w:del>
          </w:p>
        </w:tc>
        <w:tc>
          <w:tcPr>
            <w:tcW w:w="972" w:type="dxa"/>
            <w:shd w:val="clear" w:color="auto" w:fill="auto"/>
          </w:tcPr>
          <w:p w14:paraId="73711D67" w14:textId="0FF0BDB0" w:rsidR="00F701A9" w:rsidDel="00F701A9" w:rsidRDefault="00F701A9" w:rsidP="00184A94">
            <w:pPr>
              <w:pStyle w:val="TAC"/>
              <w:rPr>
                <w:del w:id="7528" w:author="MCC" w:date="2023-06-20T16:03:00Z"/>
              </w:rPr>
            </w:pPr>
            <w:del w:id="7529" w:author="MCC" w:date="2023-06-20T16:03:00Z">
              <w:r w:rsidDel="00F701A9">
                <w:delText>F</w:delText>
              </w:r>
              <w:r w:rsidDel="00F701A9">
                <w:rPr>
                  <w:vertAlign w:val="subscript"/>
                </w:rPr>
                <w:delText>DL_low</w:delText>
              </w:r>
            </w:del>
          </w:p>
        </w:tc>
        <w:tc>
          <w:tcPr>
            <w:tcW w:w="591" w:type="dxa"/>
            <w:shd w:val="clear" w:color="auto" w:fill="auto"/>
          </w:tcPr>
          <w:p w14:paraId="5581F639" w14:textId="05D3B586" w:rsidR="00F701A9" w:rsidDel="00F701A9" w:rsidRDefault="00F701A9" w:rsidP="00184A94">
            <w:pPr>
              <w:pStyle w:val="TAC"/>
              <w:rPr>
                <w:del w:id="7530" w:author="MCC" w:date="2023-06-20T16:03:00Z"/>
              </w:rPr>
            </w:pPr>
            <w:del w:id="7531" w:author="MCC" w:date="2023-06-20T16:03:00Z">
              <w:r w:rsidDel="00F701A9">
                <w:delText>-</w:delText>
              </w:r>
            </w:del>
          </w:p>
        </w:tc>
        <w:tc>
          <w:tcPr>
            <w:tcW w:w="997" w:type="dxa"/>
            <w:shd w:val="clear" w:color="auto" w:fill="auto"/>
          </w:tcPr>
          <w:p w14:paraId="75CFC1A5" w14:textId="534AF75A" w:rsidR="00F701A9" w:rsidDel="00F701A9" w:rsidRDefault="00F701A9" w:rsidP="00184A94">
            <w:pPr>
              <w:pStyle w:val="TAC"/>
              <w:rPr>
                <w:del w:id="7532" w:author="MCC" w:date="2023-06-20T16:03:00Z"/>
              </w:rPr>
            </w:pPr>
            <w:del w:id="7533" w:author="MCC" w:date="2023-06-20T16:03:00Z">
              <w:r w:rsidDel="00F701A9">
                <w:delText>F</w:delText>
              </w:r>
              <w:r w:rsidDel="00F701A9">
                <w:rPr>
                  <w:vertAlign w:val="subscript"/>
                </w:rPr>
                <w:delText>DL_high</w:delText>
              </w:r>
            </w:del>
          </w:p>
        </w:tc>
        <w:tc>
          <w:tcPr>
            <w:tcW w:w="1077" w:type="dxa"/>
            <w:shd w:val="clear" w:color="auto" w:fill="auto"/>
          </w:tcPr>
          <w:p w14:paraId="3E44C815" w14:textId="652EB51C" w:rsidR="00F701A9" w:rsidDel="00F701A9" w:rsidRDefault="00F701A9" w:rsidP="00184A94">
            <w:pPr>
              <w:pStyle w:val="TAC"/>
              <w:rPr>
                <w:del w:id="7534" w:author="MCC" w:date="2023-06-20T16:03:00Z"/>
              </w:rPr>
            </w:pPr>
            <w:del w:id="7535" w:author="MCC" w:date="2023-06-20T16:03:00Z">
              <w:r w:rsidDel="00F701A9">
                <w:delText>-50</w:delText>
              </w:r>
            </w:del>
          </w:p>
        </w:tc>
        <w:tc>
          <w:tcPr>
            <w:tcW w:w="959" w:type="dxa"/>
            <w:shd w:val="clear" w:color="auto" w:fill="auto"/>
          </w:tcPr>
          <w:p w14:paraId="6FBCB241" w14:textId="73BD9672" w:rsidR="00F701A9" w:rsidDel="00F701A9" w:rsidRDefault="00F701A9" w:rsidP="00184A94">
            <w:pPr>
              <w:pStyle w:val="TAC"/>
              <w:rPr>
                <w:del w:id="7536" w:author="MCC" w:date="2023-06-20T16:03:00Z"/>
              </w:rPr>
            </w:pPr>
            <w:del w:id="7537" w:author="MCC" w:date="2023-06-20T16:03:00Z">
              <w:r w:rsidDel="00F701A9">
                <w:delText>1</w:delText>
              </w:r>
            </w:del>
          </w:p>
        </w:tc>
        <w:tc>
          <w:tcPr>
            <w:tcW w:w="1052" w:type="dxa"/>
            <w:shd w:val="clear" w:color="auto" w:fill="auto"/>
          </w:tcPr>
          <w:p w14:paraId="350F65A5" w14:textId="4B4179FE" w:rsidR="00F701A9" w:rsidDel="00F701A9" w:rsidRDefault="00F701A9" w:rsidP="00184A94">
            <w:pPr>
              <w:pStyle w:val="TAC"/>
              <w:rPr>
                <w:del w:id="7538" w:author="MCC" w:date="2023-06-20T16:03:00Z"/>
              </w:rPr>
            </w:pPr>
          </w:p>
        </w:tc>
      </w:tr>
      <w:tr w:rsidR="00F701A9" w:rsidRPr="001C0CC4" w:rsidDel="00F701A9" w14:paraId="0FC5303A" w14:textId="41E730CC" w:rsidTr="00184A94">
        <w:trPr>
          <w:trHeight w:val="187"/>
          <w:del w:id="7539" w:author="MCC" w:date="2023-06-20T16:03:00Z"/>
        </w:trPr>
        <w:tc>
          <w:tcPr>
            <w:tcW w:w="1508" w:type="dxa"/>
            <w:tcBorders>
              <w:top w:val="nil"/>
              <w:bottom w:val="nil"/>
            </w:tcBorders>
            <w:shd w:val="clear" w:color="auto" w:fill="auto"/>
          </w:tcPr>
          <w:p w14:paraId="6A8D1DE2" w14:textId="3D208331" w:rsidR="00F701A9" w:rsidRPr="001C0CC4" w:rsidDel="00F701A9" w:rsidRDefault="00F701A9" w:rsidP="00184A94">
            <w:pPr>
              <w:pStyle w:val="TAC"/>
              <w:rPr>
                <w:del w:id="7540" w:author="MCC" w:date="2023-06-20T16:03:00Z"/>
                <w:rFonts w:eastAsia="SimSun"/>
              </w:rPr>
            </w:pPr>
          </w:p>
        </w:tc>
        <w:tc>
          <w:tcPr>
            <w:tcW w:w="2620" w:type="dxa"/>
            <w:shd w:val="clear" w:color="auto" w:fill="auto"/>
          </w:tcPr>
          <w:p w14:paraId="42C04895" w14:textId="72E11BA4" w:rsidR="00F701A9" w:rsidDel="00F701A9" w:rsidRDefault="00F701A9" w:rsidP="00184A94">
            <w:pPr>
              <w:pStyle w:val="TAL"/>
              <w:rPr>
                <w:del w:id="7541" w:author="MCC" w:date="2023-06-20T16:03:00Z"/>
                <w:color w:val="000000"/>
              </w:rPr>
            </w:pPr>
            <w:del w:id="7542" w:author="MCC" w:date="2023-06-20T16:03:00Z">
              <w:r w:rsidDel="00F701A9">
                <w:delText>E-UTRA</w:delText>
              </w:r>
              <w:r w:rsidDel="00F701A9">
                <w:rPr>
                  <w:lang w:val="sv-SE" w:eastAsia="ja-JP"/>
                </w:rPr>
                <w:delText xml:space="preserve"> Band 41, 48, 70</w:delText>
              </w:r>
            </w:del>
          </w:p>
        </w:tc>
        <w:tc>
          <w:tcPr>
            <w:tcW w:w="972" w:type="dxa"/>
            <w:shd w:val="clear" w:color="auto" w:fill="auto"/>
          </w:tcPr>
          <w:p w14:paraId="65AD6208" w14:textId="49B898DB" w:rsidR="00F701A9" w:rsidDel="00F701A9" w:rsidRDefault="00F701A9" w:rsidP="00184A94">
            <w:pPr>
              <w:pStyle w:val="TAC"/>
              <w:rPr>
                <w:del w:id="7543" w:author="MCC" w:date="2023-06-20T16:03:00Z"/>
              </w:rPr>
            </w:pPr>
            <w:del w:id="7544" w:author="MCC" w:date="2023-06-20T16:03:00Z">
              <w:r w:rsidDel="00F701A9">
                <w:delText>F</w:delText>
              </w:r>
              <w:r w:rsidDel="00F701A9">
                <w:rPr>
                  <w:vertAlign w:val="subscript"/>
                </w:rPr>
                <w:delText>DL_low</w:delText>
              </w:r>
            </w:del>
          </w:p>
        </w:tc>
        <w:tc>
          <w:tcPr>
            <w:tcW w:w="591" w:type="dxa"/>
            <w:shd w:val="clear" w:color="auto" w:fill="auto"/>
          </w:tcPr>
          <w:p w14:paraId="4796A7F2" w14:textId="56BAB504" w:rsidR="00F701A9" w:rsidDel="00F701A9" w:rsidRDefault="00F701A9" w:rsidP="00184A94">
            <w:pPr>
              <w:pStyle w:val="TAC"/>
              <w:rPr>
                <w:del w:id="7545" w:author="MCC" w:date="2023-06-20T16:03:00Z"/>
              </w:rPr>
            </w:pPr>
            <w:del w:id="7546" w:author="MCC" w:date="2023-06-20T16:03:00Z">
              <w:r w:rsidDel="00F701A9">
                <w:delText>-</w:delText>
              </w:r>
            </w:del>
          </w:p>
        </w:tc>
        <w:tc>
          <w:tcPr>
            <w:tcW w:w="997" w:type="dxa"/>
            <w:shd w:val="clear" w:color="auto" w:fill="auto"/>
          </w:tcPr>
          <w:p w14:paraId="79B5BCFC" w14:textId="3F52C2E3" w:rsidR="00F701A9" w:rsidDel="00F701A9" w:rsidRDefault="00F701A9" w:rsidP="00184A94">
            <w:pPr>
              <w:pStyle w:val="TAC"/>
              <w:rPr>
                <w:del w:id="7547" w:author="MCC" w:date="2023-06-20T16:03:00Z"/>
              </w:rPr>
            </w:pPr>
            <w:del w:id="7548" w:author="MCC" w:date="2023-06-20T16:03:00Z">
              <w:r w:rsidDel="00F701A9">
                <w:delText>F</w:delText>
              </w:r>
              <w:r w:rsidDel="00F701A9">
                <w:rPr>
                  <w:vertAlign w:val="subscript"/>
                </w:rPr>
                <w:delText>DL_high</w:delText>
              </w:r>
            </w:del>
          </w:p>
        </w:tc>
        <w:tc>
          <w:tcPr>
            <w:tcW w:w="1077" w:type="dxa"/>
            <w:shd w:val="clear" w:color="auto" w:fill="auto"/>
          </w:tcPr>
          <w:p w14:paraId="4C201A17" w14:textId="0194BF80" w:rsidR="00F701A9" w:rsidDel="00F701A9" w:rsidRDefault="00F701A9" w:rsidP="00184A94">
            <w:pPr>
              <w:pStyle w:val="TAC"/>
              <w:rPr>
                <w:del w:id="7549" w:author="MCC" w:date="2023-06-20T16:03:00Z"/>
              </w:rPr>
            </w:pPr>
            <w:del w:id="7550" w:author="MCC" w:date="2023-06-20T16:03:00Z">
              <w:r w:rsidDel="00F701A9">
                <w:delText>-50</w:delText>
              </w:r>
            </w:del>
          </w:p>
        </w:tc>
        <w:tc>
          <w:tcPr>
            <w:tcW w:w="959" w:type="dxa"/>
            <w:shd w:val="clear" w:color="auto" w:fill="auto"/>
          </w:tcPr>
          <w:p w14:paraId="0695B8A7" w14:textId="40C91EB1" w:rsidR="00F701A9" w:rsidDel="00F701A9" w:rsidRDefault="00F701A9" w:rsidP="00184A94">
            <w:pPr>
              <w:pStyle w:val="TAC"/>
              <w:rPr>
                <w:del w:id="7551" w:author="MCC" w:date="2023-06-20T16:03:00Z"/>
              </w:rPr>
            </w:pPr>
            <w:del w:id="7552" w:author="MCC" w:date="2023-06-20T16:03:00Z">
              <w:r w:rsidDel="00F701A9">
                <w:delText>1</w:delText>
              </w:r>
            </w:del>
          </w:p>
        </w:tc>
        <w:tc>
          <w:tcPr>
            <w:tcW w:w="1052" w:type="dxa"/>
            <w:shd w:val="clear" w:color="auto" w:fill="auto"/>
          </w:tcPr>
          <w:p w14:paraId="38D99F68" w14:textId="0C555D41" w:rsidR="00F701A9" w:rsidDel="00F701A9" w:rsidRDefault="00F701A9" w:rsidP="00184A94">
            <w:pPr>
              <w:pStyle w:val="TAC"/>
              <w:rPr>
                <w:del w:id="7553" w:author="MCC" w:date="2023-06-20T16:03:00Z"/>
              </w:rPr>
            </w:pPr>
            <w:del w:id="7554" w:author="MCC" w:date="2023-06-20T16:03:00Z">
              <w:r w:rsidDel="00F701A9">
                <w:delText>2</w:delText>
              </w:r>
            </w:del>
          </w:p>
        </w:tc>
      </w:tr>
      <w:tr w:rsidR="00F701A9" w:rsidRPr="001C0CC4" w:rsidDel="00F701A9" w14:paraId="1124D8C2" w14:textId="08A87D8E" w:rsidTr="00184A94">
        <w:trPr>
          <w:trHeight w:val="187"/>
          <w:del w:id="7555" w:author="MCC" w:date="2023-06-20T16:03:00Z"/>
        </w:trPr>
        <w:tc>
          <w:tcPr>
            <w:tcW w:w="1508" w:type="dxa"/>
            <w:tcBorders>
              <w:top w:val="nil"/>
              <w:bottom w:val="nil"/>
            </w:tcBorders>
            <w:shd w:val="clear" w:color="auto" w:fill="auto"/>
          </w:tcPr>
          <w:p w14:paraId="1AD7D393" w14:textId="5D47E610" w:rsidR="00F701A9" w:rsidRPr="001C0CC4" w:rsidDel="00F701A9" w:rsidRDefault="00F701A9" w:rsidP="00184A94">
            <w:pPr>
              <w:pStyle w:val="TAC"/>
              <w:rPr>
                <w:del w:id="7556" w:author="MCC" w:date="2023-06-20T16:03:00Z"/>
                <w:rFonts w:eastAsia="SimSun"/>
              </w:rPr>
            </w:pPr>
          </w:p>
        </w:tc>
        <w:tc>
          <w:tcPr>
            <w:tcW w:w="2620" w:type="dxa"/>
            <w:shd w:val="clear" w:color="auto" w:fill="auto"/>
          </w:tcPr>
          <w:p w14:paraId="64DC7236" w14:textId="21117CE9" w:rsidR="00F701A9" w:rsidDel="00F701A9" w:rsidRDefault="00F701A9" w:rsidP="00184A94">
            <w:pPr>
              <w:pStyle w:val="TAL"/>
              <w:rPr>
                <w:del w:id="7557" w:author="MCC" w:date="2023-06-20T16:03:00Z"/>
                <w:color w:val="000000"/>
              </w:rPr>
            </w:pPr>
            <w:del w:id="7558" w:author="MCC" w:date="2023-06-20T16:03:00Z">
              <w:r w:rsidDel="00F701A9">
                <w:delText>NR Band n71</w:delText>
              </w:r>
            </w:del>
          </w:p>
        </w:tc>
        <w:tc>
          <w:tcPr>
            <w:tcW w:w="972" w:type="dxa"/>
            <w:shd w:val="clear" w:color="auto" w:fill="auto"/>
          </w:tcPr>
          <w:p w14:paraId="78166A37" w14:textId="5E805156" w:rsidR="00F701A9" w:rsidDel="00F701A9" w:rsidRDefault="00F701A9" w:rsidP="00184A94">
            <w:pPr>
              <w:pStyle w:val="TAC"/>
              <w:rPr>
                <w:del w:id="7559" w:author="MCC" w:date="2023-06-20T16:03:00Z"/>
              </w:rPr>
            </w:pPr>
            <w:del w:id="7560" w:author="MCC" w:date="2023-06-20T16:03:00Z">
              <w:r w:rsidDel="00F701A9">
                <w:delText>F</w:delText>
              </w:r>
              <w:r w:rsidDel="00F701A9">
                <w:rPr>
                  <w:vertAlign w:val="subscript"/>
                </w:rPr>
                <w:delText>DL_low</w:delText>
              </w:r>
            </w:del>
          </w:p>
        </w:tc>
        <w:tc>
          <w:tcPr>
            <w:tcW w:w="591" w:type="dxa"/>
            <w:shd w:val="clear" w:color="auto" w:fill="auto"/>
          </w:tcPr>
          <w:p w14:paraId="0EF5AFB4" w14:textId="277C45D5" w:rsidR="00F701A9" w:rsidDel="00F701A9" w:rsidRDefault="00F701A9" w:rsidP="00184A94">
            <w:pPr>
              <w:pStyle w:val="TAC"/>
              <w:rPr>
                <w:del w:id="7561" w:author="MCC" w:date="2023-06-20T16:03:00Z"/>
              </w:rPr>
            </w:pPr>
            <w:del w:id="7562" w:author="MCC" w:date="2023-06-20T16:03:00Z">
              <w:r w:rsidDel="00F701A9">
                <w:delText>-</w:delText>
              </w:r>
            </w:del>
          </w:p>
        </w:tc>
        <w:tc>
          <w:tcPr>
            <w:tcW w:w="997" w:type="dxa"/>
            <w:shd w:val="clear" w:color="auto" w:fill="auto"/>
          </w:tcPr>
          <w:p w14:paraId="02623947" w14:textId="54E0F1B4" w:rsidR="00F701A9" w:rsidDel="00F701A9" w:rsidRDefault="00F701A9" w:rsidP="00184A94">
            <w:pPr>
              <w:pStyle w:val="TAC"/>
              <w:rPr>
                <w:del w:id="7563" w:author="MCC" w:date="2023-06-20T16:03:00Z"/>
              </w:rPr>
            </w:pPr>
            <w:del w:id="7564" w:author="MCC" w:date="2023-06-20T16:03:00Z">
              <w:r w:rsidDel="00F701A9">
                <w:delText>F</w:delText>
              </w:r>
              <w:r w:rsidDel="00F701A9">
                <w:rPr>
                  <w:vertAlign w:val="subscript"/>
                </w:rPr>
                <w:delText>DL_high</w:delText>
              </w:r>
            </w:del>
          </w:p>
        </w:tc>
        <w:tc>
          <w:tcPr>
            <w:tcW w:w="1077" w:type="dxa"/>
            <w:shd w:val="clear" w:color="auto" w:fill="auto"/>
          </w:tcPr>
          <w:p w14:paraId="0D3C04B4" w14:textId="66A8F1C5" w:rsidR="00F701A9" w:rsidDel="00F701A9" w:rsidRDefault="00F701A9" w:rsidP="00184A94">
            <w:pPr>
              <w:pStyle w:val="TAC"/>
              <w:rPr>
                <w:del w:id="7565" w:author="MCC" w:date="2023-06-20T16:03:00Z"/>
              </w:rPr>
            </w:pPr>
            <w:del w:id="7566" w:author="MCC" w:date="2023-06-20T16:03:00Z">
              <w:r w:rsidDel="00F701A9">
                <w:delText>-50</w:delText>
              </w:r>
            </w:del>
          </w:p>
        </w:tc>
        <w:tc>
          <w:tcPr>
            <w:tcW w:w="959" w:type="dxa"/>
            <w:shd w:val="clear" w:color="auto" w:fill="auto"/>
          </w:tcPr>
          <w:p w14:paraId="528D31CD" w14:textId="683E372A" w:rsidR="00F701A9" w:rsidDel="00F701A9" w:rsidRDefault="00F701A9" w:rsidP="00184A94">
            <w:pPr>
              <w:pStyle w:val="TAC"/>
              <w:rPr>
                <w:del w:id="7567" w:author="MCC" w:date="2023-06-20T16:03:00Z"/>
              </w:rPr>
            </w:pPr>
            <w:del w:id="7568" w:author="MCC" w:date="2023-06-20T16:03:00Z">
              <w:r w:rsidDel="00F701A9">
                <w:delText>1</w:delText>
              </w:r>
            </w:del>
          </w:p>
        </w:tc>
        <w:tc>
          <w:tcPr>
            <w:tcW w:w="1052" w:type="dxa"/>
            <w:shd w:val="clear" w:color="auto" w:fill="auto"/>
          </w:tcPr>
          <w:p w14:paraId="0DBC7017" w14:textId="1D7ABCC4" w:rsidR="00F701A9" w:rsidDel="00F701A9" w:rsidRDefault="00F701A9" w:rsidP="00184A94">
            <w:pPr>
              <w:pStyle w:val="TAC"/>
              <w:rPr>
                <w:del w:id="7569" w:author="MCC" w:date="2023-06-20T16:03:00Z"/>
              </w:rPr>
            </w:pPr>
            <w:del w:id="7570" w:author="MCC" w:date="2023-06-20T16:03:00Z">
              <w:r w:rsidDel="00F701A9">
                <w:delText>4</w:delText>
              </w:r>
            </w:del>
          </w:p>
        </w:tc>
      </w:tr>
      <w:tr w:rsidR="00F701A9" w:rsidRPr="001C0CC4" w:rsidDel="00F701A9" w14:paraId="27DA9F21" w14:textId="3368AB47" w:rsidTr="00184A94">
        <w:trPr>
          <w:trHeight w:val="187"/>
          <w:del w:id="7571" w:author="MCC" w:date="2023-06-20T16:03:00Z"/>
        </w:trPr>
        <w:tc>
          <w:tcPr>
            <w:tcW w:w="1508" w:type="dxa"/>
            <w:tcBorders>
              <w:top w:val="nil"/>
              <w:bottom w:val="single" w:sz="4" w:space="0" w:color="auto"/>
            </w:tcBorders>
            <w:shd w:val="clear" w:color="auto" w:fill="auto"/>
          </w:tcPr>
          <w:p w14:paraId="4D9C3902" w14:textId="42E5559A" w:rsidR="00F701A9" w:rsidRPr="001C0CC4" w:rsidDel="00F701A9" w:rsidRDefault="00F701A9" w:rsidP="00184A94">
            <w:pPr>
              <w:pStyle w:val="TAC"/>
              <w:rPr>
                <w:del w:id="7572" w:author="MCC" w:date="2023-06-20T16:03:00Z"/>
                <w:rFonts w:eastAsia="SimSun"/>
              </w:rPr>
            </w:pPr>
          </w:p>
        </w:tc>
        <w:tc>
          <w:tcPr>
            <w:tcW w:w="2620" w:type="dxa"/>
            <w:shd w:val="clear" w:color="auto" w:fill="auto"/>
          </w:tcPr>
          <w:p w14:paraId="7D43D3D8" w14:textId="0BAA188B" w:rsidR="00F701A9" w:rsidDel="00F701A9" w:rsidRDefault="00F701A9" w:rsidP="00184A94">
            <w:pPr>
              <w:pStyle w:val="TAL"/>
              <w:rPr>
                <w:del w:id="7573" w:author="MCC" w:date="2023-06-20T16:03:00Z"/>
                <w:color w:val="000000"/>
              </w:rPr>
            </w:pPr>
            <w:del w:id="7574" w:author="MCC" w:date="2023-06-20T16:03:00Z">
              <w:r w:rsidDel="00F701A9">
                <w:delText>E-UTRA Band 29</w:delText>
              </w:r>
            </w:del>
          </w:p>
        </w:tc>
        <w:tc>
          <w:tcPr>
            <w:tcW w:w="972" w:type="dxa"/>
            <w:shd w:val="clear" w:color="auto" w:fill="auto"/>
          </w:tcPr>
          <w:p w14:paraId="2E2308AB" w14:textId="3EFCE6E0" w:rsidR="00F701A9" w:rsidDel="00F701A9" w:rsidRDefault="00F701A9" w:rsidP="00184A94">
            <w:pPr>
              <w:pStyle w:val="TAC"/>
              <w:rPr>
                <w:del w:id="7575" w:author="MCC" w:date="2023-06-20T16:03:00Z"/>
              </w:rPr>
            </w:pPr>
            <w:del w:id="7576" w:author="MCC" w:date="2023-06-20T16:03:00Z">
              <w:r w:rsidDel="00F701A9">
                <w:delText>F</w:delText>
              </w:r>
              <w:r w:rsidDel="00F701A9">
                <w:rPr>
                  <w:vertAlign w:val="subscript"/>
                </w:rPr>
                <w:delText>DL_low</w:delText>
              </w:r>
            </w:del>
          </w:p>
        </w:tc>
        <w:tc>
          <w:tcPr>
            <w:tcW w:w="591" w:type="dxa"/>
            <w:shd w:val="clear" w:color="auto" w:fill="auto"/>
          </w:tcPr>
          <w:p w14:paraId="11106410" w14:textId="21D0F490" w:rsidR="00F701A9" w:rsidDel="00F701A9" w:rsidRDefault="00F701A9" w:rsidP="00184A94">
            <w:pPr>
              <w:pStyle w:val="TAC"/>
              <w:rPr>
                <w:del w:id="7577" w:author="MCC" w:date="2023-06-20T16:03:00Z"/>
              </w:rPr>
            </w:pPr>
            <w:del w:id="7578" w:author="MCC" w:date="2023-06-20T16:03:00Z">
              <w:r w:rsidDel="00F701A9">
                <w:delText>-</w:delText>
              </w:r>
            </w:del>
          </w:p>
        </w:tc>
        <w:tc>
          <w:tcPr>
            <w:tcW w:w="997" w:type="dxa"/>
            <w:shd w:val="clear" w:color="auto" w:fill="auto"/>
          </w:tcPr>
          <w:p w14:paraId="3CDB686B" w14:textId="567E6B36" w:rsidR="00F701A9" w:rsidDel="00F701A9" w:rsidRDefault="00F701A9" w:rsidP="00184A94">
            <w:pPr>
              <w:pStyle w:val="TAC"/>
              <w:rPr>
                <w:del w:id="7579" w:author="MCC" w:date="2023-06-20T16:03:00Z"/>
              </w:rPr>
            </w:pPr>
            <w:del w:id="7580" w:author="MCC" w:date="2023-06-20T16:03:00Z">
              <w:r w:rsidDel="00F701A9">
                <w:delText>F</w:delText>
              </w:r>
              <w:r w:rsidDel="00F701A9">
                <w:rPr>
                  <w:vertAlign w:val="subscript"/>
                </w:rPr>
                <w:delText>DL_high</w:delText>
              </w:r>
            </w:del>
          </w:p>
        </w:tc>
        <w:tc>
          <w:tcPr>
            <w:tcW w:w="1077" w:type="dxa"/>
            <w:shd w:val="clear" w:color="auto" w:fill="auto"/>
          </w:tcPr>
          <w:p w14:paraId="4841A9F6" w14:textId="24CBBB9F" w:rsidR="00F701A9" w:rsidDel="00F701A9" w:rsidRDefault="00F701A9" w:rsidP="00184A94">
            <w:pPr>
              <w:pStyle w:val="TAC"/>
              <w:rPr>
                <w:del w:id="7581" w:author="MCC" w:date="2023-06-20T16:03:00Z"/>
              </w:rPr>
            </w:pPr>
            <w:del w:id="7582" w:author="MCC" w:date="2023-06-20T16:03:00Z">
              <w:r w:rsidDel="00F701A9">
                <w:delText>-38</w:delText>
              </w:r>
            </w:del>
          </w:p>
        </w:tc>
        <w:tc>
          <w:tcPr>
            <w:tcW w:w="959" w:type="dxa"/>
            <w:shd w:val="clear" w:color="auto" w:fill="auto"/>
          </w:tcPr>
          <w:p w14:paraId="1A221B16" w14:textId="373B7EE2" w:rsidR="00F701A9" w:rsidDel="00F701A9" w:rsidRDefault="00F701A9" w:rsidP="00184A94">
            <w:pPr>
              <w:pStyle w:val="TAC"/>
              <w:rPr>
                <w:del w:id="7583" w:author="MCC" w:date="2023-06-20T16:03:00Z"/>
              </w:rPr>
            </w:pPr>
            <w:del w:id="7584" w:author="MCC" w:date="2023-06-20T16:03:00Z">
              <w:r w:rsidDel="00F701A9">
                <w:delText>1</w:delText>
              </w:r>
            </w:del>
          </w:p>
        </w:tc>
        <w:tc>
          <w:tcPr>
            <w:tcW w:w="1052" w:type="dxa"/>
            <w:shd w:val="clear" w:color="auto" w:fill="auto"/>
          </w:tcPr>
          <w:p w14:paraId="2975D0DE" w14:textId="33ADF3A4" w:rsidR="00F701A9" w:rsidDel="00F701A9" w:rsidRDefault="00F701A9" w:rsidP="00184A94">
            <w:pPr>
              <w:pStyle w:val="TAC"/>
              <w:rPr>
                <w:del w:id="7585" w:author="MCC" w:date="2023-06-20T16:03:00Z"/>
              </w:rPr>
            </w:pPr>
            <w:del w:id="7586" w:author="MCC" w:date="2023-06-20T16:03:00Z">
              <w:r w:rsidDel="00F701A9">
                <w:delText>4</w:delText>
              </w:r>
            </w:del>
          </w:p>
        </w:tc>
      </w:tr>
      <w:tr w:rsidR="00F701A9" w:rsidRPr="001C0CC4" w:rsidDel="00F701A9" w14:paraId="03E090DD" w14:textId="233CE0C8" w:rsidTr="00184A94">
        <w:trPr>
          <w:trHeight w:val="187"/>
          <w:del w:id="7587" w:author="MCC" w:date="2023-06-20T16:03:00Z"/>
        </w:trPr>
        <w:tc>
          <w:tcPr>
            <w:tcW w:w="1508" w:type="dxa"/>
            <w:tcBorders>
              <w:bottom w:val="nil"/>
            </w:tcBorders>
            <w:shd w:val="clear" w:color="auto" w:fill="auto"/>
          </w:tcPr>
          <w:p w14:paraId="09177D99" w14:textId="273CF960" w:rsidR="00F701A9" w:rsidDel="00F701A9" w:rsidRDefault="00F701A9" w:rsidP="00184A94">
            <w:pPr>
              <w:pStyle w:val="TAC"/>
              <w:rPr>
                <w:del w:id="7588" w:author="MCC" w:date="2023-06-20T16:03:00Z"/>
              </w:rPr>
            </w:pPr>
            <w:del w:id="7589" w:author="MCC" w:date="2023-06-20T16:03:00Z">
              <w:r w:rsidDel="00F701A9">
                <w:delText>CA_n25-n78</w:delText>
              </w:r>
            </w:del>
          </w:p>
        </w:tc>
        <w:tc>
          <w:tcPr>
            <w:tcW w:w="2620" w:type="dxa"/>
            <w:shd w:val="clear" w:color="auto" w:fill="auto"/>
          </w:tcPr>
          <w:p w14:paraId="653A0A6E" w14:textId="447D39F5" w:rsidR="00F701A9" w:rsidDel="00F701A9" w:rsidRDefault="00F701A9" w:rsidP="00184A94">
            <w:pPr>
              <w:pStyle w:val="TAL"/>
              <w:rPr>
                <w:del w:id="7590" w:author="MCC" w:date="2023-06-20T16:03:00Z"/>
              </w:rPr>
            </w:pPr>
            <w:del w:id="7591" w:author="MCC" w:date="2023-06-20T16:03:00Z">
              <w:r w:rsidDel="00F701A9">
                <w:rPr>
                  <w:color w:val="000000"/>
                </w:rPr>
                <w:delText>E-UTRA Band 5, 7, 12, 13, 26, 28, 41</w:delText>
              </w:r>
              <w:r w:rsidDel="00F701A9">
                <w:rPr>
                  <w:rFonts w:ascii="MS Gothic" w:eastAsia="MS Gothic" w:hAnsi="MS Gothic" w:cs="MS Gothic" w:hint="eastAsia"/>
                  <w:color w:val="000000"/>
                </w:rPr>
                <w:delText>，</w:delText>
              </w:r>
              <w:r w:rsidDel="00F701A9">
                <w:rPr>
                  <w:color w:val="000000"/>
                </w:rPr>
                <w:delText>66</w:delText>
              </w:r>
            </w:del>
          </w:p>
        </w:tc>
        <w:tc>
          <w:tcPr>
            <w:tcW w:w="972" w:type="dxa"/>
            <w:shd w:val="clear" w:color="auto" w:fill="auto"/>
          </w:tcPr>
          <w:p w14:paraId="7EAF1279" w14:textId="69B96269" w:rsidR="00F701A9" w:rsidDel="00F701A9" w:rsidRDefault="00F701A9" w:rsidP="00184A94">
            <w:pPr>
              <w:pStyle w:val="TAC"/>
              <w:rPr>
                <w:del w:id="7592" w:author="MCC" w:date="2023-06-20T16:03:00Z"/>
              </w:rPr>
            </w:pPr>
            <w:del w:id="7593" w:author="MCC" w:date="2023-06-20T16:03:00Z">
              <w:r w:rsidDel="00F701A9">
                <w:delText>F</w:delText>
              </w:r>
              <w:r w:rsidDel="00F701A9">
                <w:rPr>
                  <w:vertAlign w:val="subscript"/>
                </w:rPr>
                <w:delText>DL_low</w:delText>
              </w:r>
            </w:del>
          </w:p>
        </w:tc>
        <w:tc>
          <w:tcPr>
            <w:tcW w:w="591" w:type="dxa"/>
            <w:shd w:val="clear" w:color="auto" w:fill="auto"/>
          </w:tcPr>
          <w:p w14:paraId="1D64971B" w14:textId="31DF799B" w:rsidR="00F701A9" w:rsidDel="00F701A9" w:rsidRDefault="00F701A9" w:rsidP="00184A94">
            <w:pPr>
              <w:pStyle w:val="TAC"/>
              <w:rPr>
                <w:del w:id="7594" w:author="MCC" w:date="2023-06-20T16:03:00Z"/>
              </w:rPr>
            </w:pPr>
            <w:del w:id="7595" w:author="MCC" w:date="2023-06-20T16:03:00Z">
              <w:r w:rsidDel="00F701A9">
                <w:delText>-</w:delText>
              </w:r>
            </w:del>
          </w:p>
        </w:tc>
        <w:tc>
          <w:tcPr>
            <w:tcW w:w="997" w:type="dxa"/>
            <w:shd w:val="clear" w:color="auto" w:fill="auto"/>
          </w:tcPr>
          <w:p w14:paraId="3705B70F" w14:textId="2E19F021" w:rsidR="00F701A9" w:rsidDel="00F701A9" w:rsidRDefault="00F701A9" w:rsidP="00184A94">
            <w:pPr>
              <w:pStyle w:val="TAC"/>
              <w:rPr>
                <w:del w:id="7596" w:author="MCC" w:date="2023-06-20T16:03:00Z"/>
              </w:rPr>
            </w:pPr>
            <w:del w:id="7597" w:author="MCC" w:date="2023-06-20T16:03:00Z">
              <w:r w:rsidDel="00F701A9">
                <w:delText>F</w:delText>
              </w:r>
              <w:r w:rsidDel="00F701A9">
                <w:rPr>
                  <w:vertAlign w:val="subscript"/>
                </w:rPr>
                <w:delText>DL_high</w:delText>
              </w:r>
            </w:del>
          </w:p>
        </w:tc>
        <w:tc>
          <w:tcPr>
            <w:tcW w:w="1077" w:type="dxa"/>
            <w:shd w:val="clear" w:color="auto" w:fill="auto"/>
          </w:tcPr>
          <w:p w14:paraId="714C8287" w14:textId="7D02494E" w:rsidR="00F701A9" w:rsidDel="00F701A9" w:rsidRDefault="00F701A9" w:rsidP="00184A94">
            <w:pPr>
              <w:pStyle w:val="TAC"/>
              <w:rPr>
                <w:del w:id="7598" w:author="MCC" w:date="2023-06-20T16:03:00Z"/>
              </w:rPr>
            </w:pPr>
            <w:del w:id="7599" w:author="MCC" w:date="2023-06-20T16:03:00Z">
              <w:r w:rsidDel="00F701A9">
                <w:delText>-50</w:delText>
              </w:r>
            </w:del>
          </w:p>
        </w:tc>
        <w:tc>
          <w:tcPr>
            <w:tcW w:w="959" w:type="dxa"/>
            <w:shd w:val="clear" w:color="auto" w:fill="auto"/>
          </w:tcPr>
          <w:p w14:paraId="1F386B35" w14:textId="6AE40123" w:rsidR="00F701A9" w:rsidDel="00F701A9" w:rsidRDefault="00F701A9" w:rsidP="00184A94">
            <w:pPr>
              <w:pStyle w:val="TAC"/>
              <w:rPr>
                <w:del w:id="7600" w:author="MCC" w:date="2023-06-20T16:03:00Z"/>
              </w:rPr>
            </w:pPr>
            <w:del w:id="7601" w:author="MCC" w:date="2023-06-20T16:03:00Z">
              <w:r w:rsidDel="00F701A9">
                <w:delText>1</w:delText>
              </w:r>
            </w:del>
          </w:p>
        </w:tc>
        <w:tc>
          <w:tcPr>
            <w:tcW w:w="1052" w:type="dxa"/>
            <w:shd w:val="clear" w:color="auto" w:fill="auto"/>
          </w:tcPr>
          <w:p w14:paraId="527594F6" w14:textId="480C8451" w:rsidR="00F701A9" w:rsidDel="00F701A9" w:rsidRDefault="00F701A9" w:rsidP="00184A94">
            <w:pPr>
              <w:pStyle w:val="TAC"/>
              <w:rPr>
                <w:del w:id="7602" w:author="MCC" w:date="2023-06-20T16:03:00Z"/>
              </w:rPr>
            </w:pPr>
          </w:p>
        </w:tc>
      </w:tr>
      <w:tr w:rsidR="00F701A9" w:rsidRPr="001C0CC4" w:rsidDel="00F701A9" w14:paraId="570ACAF2" w14:textId="33480CF0" w:rsidTr="00184A94">
        <w:trPr>
          <w:trHeight w:val="187"/>
          <w:del w:id="7603" w:author="MCC" w:date="2023-06-20T16:03:00Z"/>
        </w:trPr>
        <w:tc>
          <w:tcPr>
            <w:tcW w:w="1508" w:type="dxa"/>
            <w:tcBorders>
              <w:top w:val="nil"/>
              <w:bottom w:val="single" w:sz="4" w:space="0" w:color="auto"/>
            </w:tcBorders>
            <w:shd w:val="clear" w:color="auto" w:fill="auto"/>
          </w:tcPr>
          <w:p w14:paraId="59222C8D" w14:textId="71882BD3" w:rsidR="00F701A9" w:rsidRPr="001C0CC4" w:rsidDel="00F701A9" w:rsidRDefault="00F701A9" w:rsidP="00184A94">
            <w:pPr>
              <w:pStyle w:val="TAC"/>
              <w:rPr>
                <w:del w:id="7604" w:author="MCC" w:date="2023-06-20T16:03:00Z"/>
                <w:rFonts w:eastAsia="SimSun"/>
              </w:rPr>
            </w:pPr>
          </w:p>
        </w:tc>
        <w:tc>
          <w:tcPr>
            <w:tcW w:w="2620" w:type="dxa"/>
            <w:shd w:val="clear" w:color="auto" w:fill="auto"/>
          </w:tcPr>
          <w:p w14:paraId="0F13F4E4" w14:textId="58522565" w:rsidR="00F701A9" w:rsidDel="00F701A9" w:rsidRDefault="00F701A9" w:rsidP="00184A94">
            <w:pPr>
              <w:pStyle w:val="TAL"/>
              <w:rPr>
                <w:del w:id="7605" w:author="MCC" w:date="2023-06-20T16:03:00Z"/>
              </w:rPr>
            </w:pPr>
            <w:del w:id="7606" w:author="MCC" w:date="2023-06-20T16:03:00Z">
              <w:r w:rsidDel="00F701A9">
                <w:rPr>
                  <w:color w:val="000000"/>
                </w:rPr>
                <w:delText>E-UTRA Band 2, 25</w:delText>
              </w:r>
            </w:del>
          </w:p>
        </w:tc>
        <w:tc>
          <w:tcPr>
            <w:tcW w:w="972" w:type="dxa"/>
            <w:shd w:val="clear" w:color="auto" w:fill="auto"/>
          </w:tcPr>
          <w:p w14:paraId="0BA6963D" w14:textId="6699061B" w:rsidR="00F701A9" w:rsidDel="00F701A9" w:rsidRDefault="00F701A9" w:rsidP="00184A94">
            <w:pPr>
              <w:pStyle w:val="TAC"/>
              <w:rPr>
                <w:del w:id="7607" w:author="MCC" w:date="2023-06-20T16:03:00Z"/>
              </w:rPr>
            </w:pPr>
            <w:del w:id="7608" w:author="MCC" w:date="2023-06-20T16:03:00Z">
              <w:r w:rsidDel="00F701A9">
                <w:delText>F</w:delText>
              </w:r>
              <w:r w:rsidDel="00F701A9">
                <w:rPr>
                  <w:vertAlign w:val="subscript"/>
                </w:rPr>
                <w:delText>DL_low</w:delText>
              </w:r>
            </w:del>
          </w:p>
        </w:tc>
        <w:tc>
          <w:tcPr>
            <w:tcW w:w="591" w:type="dxa"/>
            <w:shd w:val="clear" w:color="auto" w:fill="auto"/>
          </w:tcPr>
          <w:p w14:paraId="10DE599C" w14:textId="7824A792" w:rsidR="00F701A9" w:rsidDel="00F701A9" w:rsidRDefault="00F701A9" w:rsidP="00184A94">
            <w:pPr>
              <w:pStyle w:val="TAC"/>
              <w:rPr>
                <w:del w:id="7609" w:author="MCC" w:date="2023-06-20T16:03:00Z"/>
              </w:rPr>
            </w:pPr>
            <w:del w:id="7610" w:author="MCC" w:date="2023-06-20T16:03:00Z">
              <w:r w:rsidDel="00F701A9">
                <w:delText>-</w:delText>
              </w:r>
            </w:del>
          </w:p>
        </w:tc>
        <w:tc>
          <w:tcPr>
            <w:tcW w:w="997" w:type="dxa"/>
            <w:shd w:val="clear" w:color="auto" w:fill="auto"/>
          </w:tcPr>
          <w:p w14:paraId="3D207908" w14:textId="715C620C" w:rsidR="00F701A9" w:rsidDel="00F701A9" w:rsidRDefault="00F701A9" w:rsidP="00184A94">
            <w:pPr>
              <w:pStyle w:val="TAC"/>
              <w:rPr>
                <w:del w:id="7611" w:author="MCC" w:date="2023-06-20T16:03:00Z"/>
              </w:rPr>
            </w:pPr>
            <w:del w:id="7612" w:author="MCC" w:date="2023-06-20T16:03:00Z">
              <w:r w:rsidDel="00F701A9">
                <w:delText>F</w:delText>
              </w:r>
              <w:r w:rsidDel="00F701A9">
                <w:rPr>
                  <w:vertAlign w:val="subscript"/>
                </w:rPr>
                <w:delText>DL_high</w:delText>
              </w:r>
            </w:del>
          </w:p>
        </w:tc>
        <w:tc>
          <w:tcPr>
            <w:tcW w:w="1077" w:type="dxa"/>
            <w:shd w:val="clear" w:color="auto" w:fill="auto"/>
          </w:tcPr>
          <w:p w14:paraId="21D00D10" w14:textId="71F8DEBC" w:rsidR="00F701A9" w:rsidDel="00F701A9" w:rsidRDefault="00F701A9" w:rsidP="00184A94">
            <w:pPr>
              <w:pStyle w:val="TAC"/>
              <w:rPr>
                <w:del w:id="7613" w:author="MCC" w:date="2023-06-20T16:03:00Z"/>
              </w:rPr>
            </w:pPr>
            <w:del w:id="7614" w:author="MCC" w:date="2023-06-20T16:03:00Z">
              <w:r w:rsidDel="00F701A9">
                <w:delText>-50</w:delText>
              </w:r>
            </w:del>
          </w:p>
        </w:tc>
        <w:tc>
          <w:tcPr>
            <w:tcW w:w="959" w:type="dxa"/>
            <w:shd w:val="clear" w:color="auto" w:fill="auto"/>
          </w:tcPr>
          <w:p w14:paraId="4591DA88" w14:textId="6DB8D1C6" w:rsidR="00F701A9" w:rsidDel="00F701A9" w:rsidRDefault="00F701A9" w:rsidP="00184A94">
            <w:pPr>
              <w:pStyle w:val="TAC"/>
              <w:rPr>
                <w:del w:id="7615" w:author="MCC" w:date="2023-06-20T16:03:00Z"/>
              </w:rPr>
            </w:pPr>
            <w:del w:id="7616" w:author="MCC" w:date="2023-06-20T16:03:00Z">
              <w:r w:rsidDel="00F701A9">
                <w:delText>1</w:delText>
              </w:r>
            </w:del>
          </w:p>
        </w:tc>
        <w:tc>
          <w:tcPr>
            <w:tcW w:w="1052" w:type="dxa"/>
            <w:shd w:val="clear" w:color="auto" w:fill="auto"/>
          </w:tcPr>
          <w:p w14:paraId="07796455" w14:textId="556F8B83" w:rsidR="00F701A9" w:rsidDel="00F701A9" w:rsidRDefault="00F701A9" w:rsidP="00184A94">
            <w:pPr>
              <w:pStyle w:val="TAC"/>
              <w:rPr>
                <w:del w:id="7617" w:author="MCC" w:date="2023-06-20T16:03:00Z"/>
              </w:rPr>
            </w:pPr>
            <w:del w:id="7618" w:author="MCC" w:date="2023-06-20T16:03:00Z">
              <w:r w:rsidDel="00F701A9">
                <w:delText>4</w:delText>
              </w:r>
            </w:del>
          </w:p>
        </w:tc>
      </w:tr>
      <w:tr w:rsidR="00F701A9" w:rsidRPr="001C0CC4" w:rsidDel="00F701A9" w14:paraId="5DAD86F2" w14:textId="786773A0" w:rsidTr="00184A94">
        <w:trPr>
          <w:trHeight w:val="187"/>
          <w:del w:id="7619" w:author="MCC" w:date="2023-06-20T16:03:00Z"/>
        </w:trPr>
        <w:tc>
          <w:tcPr>
            <w:tcW w:w="1508" w:type="dxa"/>
            <w:tcBorders>
              <w:bottom w:val="nil"/>
            </w:tcBorders>
            <w:shd w:val="clear" w:color="auto" w:fill="auto"/>
          </w:tcPr>
          <w:p w14:paraId="54189D59" w14:textId="6E251FB0" w:rsidR="00F701A9" w:rsidRPr="001C0CC4" w:rsidDel="00F701A9" w:rsidRDefault="00F701A9" w:rsidP="00184A94">
            <w:pPr>
              <w:pStyle w:val="TAC"/>
              <w:rPr>
                <w:del w:id="7620" w:author="MCC" w:date="2023-06-20T16:03:00Z"/>
                <w:rFonts w:eastAsia="SimSun"/>
              </w:rPr>
            </w:pPr>
          </w:p>
        </w:tc>
        <w:tc>
          <w:tcPr>
            <w:tcW w:w="2620" w:type="dxa"/>
            <w:shd w:val="clear" w:color="auto" w:fill="auto"/>
          </w:tcPr>
          <w:p w14:paraId="4F594DB3" w14:textId="518671D5" w:rsidR="00F701A9" w:rsidDel="00F701A9" w:rsidRDefault="00F701A9" w:rsidP="00184A94">
            <w:pPr>
              <w:pStyle w:val="TAL"/>
              <w:rPr>
                <w:del w:id="7621" w:author="MCC" w:date="2023-06-20T16:03:00Z"/>
                <w:color w:val="000000"/>
              </w:rPr>
            </w:pPr>
            <w:del w:id="7622" w:author="MCC" w:date="2023-06-20T16:03:00Z">
              <w:r w:rsidDel="00F701A9">
                <w:rPr>
                  <w:lang w:val="sv-SE" w:eastAsia="ja-JP"/>
                </w:rPr>
                <w:delText>E-UTRA Band 3, 5, 7, 8, 18, 19, 20, 26, 27, 31, 34, 38, 41, 72</w:delText>
              </w:r>
            </w:del>
          </w:p>
        </w:tc>
        <w:tc>
          <w:tcPr>
            <w:tcW w:w="972" w:type="dxa"/>
            <w:shd w:val="clear" w:color="auto" w:fill="auto"/>
          </w:tcPr>
          <w:p w14:paraId="3006BB39" w14:textId="2D7F4324" w:rsidR="00F701A9" w:rsidDel="00F701A9" w:rsidRDefault="00F701A9" w:rsidP="00184A94">
            <w:pPr>
              <w:pStyle w:val="TAC"/>
              <w:rPr>
                <w:del w:id="7623" w:author="MCC" w:date="2023-06-20T16:03:00Z"/>
              </w:rPr>
            </w:pPr>
            <w:del w:id="7624" w:author="MCC" w:date="2023-06-20T16:03:00Z">
              <w:r w:rsidDel="00F701A9">
                <w:delText>F</w:delText>
              </w:r>
              <w:r w:rsidDel="00F701A9">
                <w:rPr>
                  <w:vertAlign w:val="subscript"/>
                </w:rPr>
                <w:delText>DL_low</w:delText>
              </w:r>
            </w:del>
          </w:p>
        </w:tc>
        <w:tc>
          <w:tcPr>
            <w:tcW w:w="591" w:type="dxa"/>
            <w:shd w:val="clear" w:color="auto" w:fill="auto"/>
          </w:tcPr>
          <w:p w14:paraId="0D494277" w14:textId="4D7BCBAB" w:rsidR="00F701A9" w:rsidDel="00F701A9" w:rsidRDefault="00F701A9" w:rsidP="00184A94">
            <w:pPr>
              <w:pStyle w:val="TAC"/>
              <w:rPr>
                <w:del w:id="7625" w:author="MCC" w:date="2023-06-20T16:03:00Z"/>
              </w:rPr>
            </w:pPr>
            <w:del w:id="7626" w:author="MCC" w:date="2023-06-20T16:03:00Z">
              <w:r w:rsidDel="00F701A9">
                <w:delText>-</w:delText>
              </w:r>
            </w:del>
          </w:p>
        </w:tc>
        <w:tc>
          <w:tcPr>
            <w:tcW w:w="997" w:type="dxa"/>
            <w:shd w:val="clear" w:color="auto" w:fill="auto"/>
          </w:tcPr>
          <w:p w14:paraId="4E879104" w14:textId="4F14849D" w:rsidR="00F701A9" w:rsidDel="00F701A9" w:rsidRDefault="00F701A9" w:rsidP="00184A94">
            <w:pPr>
              <w:pStyle w:val="TAC"/>
              <w:rPr>
                <w:del w:id="7627" w:author="MCC" w:date="2023-06-20T16:03:00Z"/>
              </w:rPr>
            </w:pPr>
            <w:del w:id="7628" w:author="MCC" w:date="2023-06-20T16:03:00Z">
              <w:r w:rsidDel="00F701A9">
                <w:delText>F</w:delText>
              </w:r>
              <w:r w:rsidDel="00F701A9">
                <w:rPr>
                  <w:vertAlign w:val="subscript"/>
                </w:rPr>
                <w:delText>DL_high</w:delText>
              </w:r>
            </w:del>
          </w:p>
        </w:tc>
        <w:tc>
          <w:tcPr>
            <w:tcW w:w="1077" w:type="dxa"/>
            <w:shd w:val="clear" w:color="auto" w:fill="auto"/>
          </w:tcPr>
          <w:p w14:paraId="41D332BA" w14:textId="17DB740A" w:rsidR="00F701A9" w:rsidDel="00F701A9" w:rsidRDefault="00F701A9" w:rsidP="00184A94">
            <w:pPr>
              <w:pStyle w:val="TAC"/>
              <w:rPr>
                <w:del w:id="7629" w:author="MCC" w:date="2023-06-20T16:03:00Z"/>
              </w:rPr>
            </w:pPr>
            <w:del w:id="7630" w:author="MCC" w:date="2023-06-20T16:03:00Z">
              <w:r w:rsidDel="00F701A9">
                <w:delText>-50</w:delText>
              </w:r>
            </w:del>
          </w:p>
        </w:tc>
        <w:tc>
          <w:tcPr>
            <w:tcW w:w="959" w:type="dxa"/>
            <w:shd w:val="clear" w:color="auto" w:fill="auto"/>
          </w:tcPr>
          <w:p w14:paraId="5E4DCF1A" w14:textId="57DFF1C8" w:rsidR="00F701A9" w:rsidDel="00F701A9" w:rsidRDefault="00F701A9" w:rsidP="00184A94">
            <w:pPr>
              <w:pStyle w:val="TAC"/>
              <w:rPr>
                <w:del w:id="7631" w:author="MCC" w:date="2023-06-20T16:03:00Z"/>
              </w:rPr>
            </w:pPr>
            <w:del w:id="7632" w:author="MCC" w:date="2023-06-20T16:03:00Z">
              <w:r w:rsidDel="00F701A9">
                <w:delText>1</w:delText>
              </w:r>
            </w:del>
          </w:p>
        </w:tc>
        <w:tc>
          <w:tcPr>
            <w:tcW w:w="1052" w:type="dxa"/>
            <w:shd w:val="clear" w:color="auto" w:fill="auto"/>
          </w:tcPr>
          <w:p w14:paraId="6A0F07DD" w14:textId="454B64D1" w:rsidR="00F701A9" w:rsidDel="00F701A9" w:rsidRDefault="00F701A9" w:rsidP="00184A94">
            <w:pPr>
              <w:pStyle w:val="TAC"/>
              <w:rPr>
                <w:del w:id="7633" w:author="MCC" w:date="2023-06-20T16:03:00Z"/>
              </w:rPr>
            </w:pPr>
          </w:p>
        </w:tc>
      </w:tr>
      <w:tr w:rsidR="00F701A9" w:rsidRPr="001C0CC4" w:rsidDel="00F701A9" w14:paraId="05931DFB" w14:textId="55732812" w:rsidTr="00F701A9">
        <w:trPr>
          <w:trHeight w:val="187"/>
          <w:del w:id="7634" w:author="MCC" w:date="2023-06-20T16:03:00Z"/>
        </w:trPr>
        <w:tc>
          <w:tcPr>
            <w:tcW w:w="1508" w:type="dxa"/>
            <w:tcBorders>
              <w:top w:val="nil"/>
              <w:bottom w:val="single" w:sz="4" w:space="0" w:color="auto"/>
            </w:tcBorders>
            <w:shd w:val="clear" w:color="auto" w:fill="auto"/>
          </w:tcPr>
          <w:p w14:paraId="651ECDB3" w14:textId="33CBA8D4" w:rsidR="00F701A9" w:rsidRPr="001C0CC4" w:rsidDel="00F701A9" w:rsidRDefault="00F701A9" w:rsidP="00184A94">
            <w:pPr>
              <w:pStyle w:val="TAC"/>
              <w:rPr>
                <w:del w:id="7635" w:author="MCC" w:date="2023-06-20T16:03:00Z"/>
                <w:rFonts w:eastAsia="SimSun"/>
              </w:rPr>
            </w:pPr>
          </w:p>
        </w:tc>
        <w:tc>
          <w:tcPr>
            <w:tcW w:w="2620" w:type="dxa"/>
            <w:shd w:val="clear" w:color="auto" w:fill="auto"/>
          </w:tcPr>
          <w:p w14:paraId="69C6396C" w14:textId="19F32FF0" w:rsidR="00F701A9" w:rsidDel="00F701A9" w:rsidRDefault="00F701A9" w:rsidP="00184A94">
            <w:pPr>
              <w:pStyle w:val="TAL"/>
              <w:rPr>
                <w:del w:id="7636" w:author="MCC" w:date="2023-06-20T16:03:00Z"/>
                <w:lang w:val="sv-SE" w:eastAsia="ja-JP"/>
              </w:rPr>
            </w:pPr>
            <w:del w:id="7637" w:author="MCC" w:date="2023-06-20T16:03:00Z">
              <w:r w:rsidDel="00F701A9">
                <w:rPr>
                  <w:lang w:val="sv-SE" w:eastAsia="ja-JP"/>
                </w:rPr>
                <w:delText>E-UTRA Band 1, 11, 21, 22, 32, 42, 43, 50, 51, 52, 65, 73, 74, 75, 76</w:delText>
              </w:r>
            </w:del>
          </w:p>
          <w:p w14:paraId="7495C590" w14:textId="3373093C" w:rsidR="00F701A9" w:rsidRPr="003339C1" w:rsidDel="00F701A9" w:rsidRDefault="00F701A9" w:rsidP="00184A94">
            <w:pPr>
              <w:pStyle w:val="TAL"/>
              <w:rPr>
                <w:del w:id="7638" w:author="MCC" w:date="2023-06-20T16:03:00Z"/>
                <w:color w:val="000000"/>
                <w:lang w:val="sv-FI"/>
              </w:rPr>
            </w:pPr>
            <w:del w:id="7639" w:author="MCC" w:date="2023-06-20T16:03:00Z">
              <w:r w:rsidDel="00F701A9">
                <w:rPr>
                  <w:lang w:val="sv-SE" w:eastAsia="ja-JP"/>
                </w:rPr>
                <w:delText>NR band n77, n78, n79</w:delText>
              </w:r>
            </w:del>
          </w:p>
        </w:tc>
        <w:tc>
          <w:tcPr>
            <w:tcW w:w="972" w:type="dxa"/>
            <w:shd w:val="clear" w:color="auto" w:fill="auto"/>
          </w:tcPr>
          <w:p w14:paraId="30C923A5" w14:textId="367989BB" w:rsidR="00F701A9" w:rsidDel="00F701A9" w:rsidRDefault="00F701A9" w:rsidP="00184A94">
            <w:pPr>
              <w:pStyle w:val="TAC"/>
              <w:rPr>
                <w:del w:id="7640" w:author="MCC" w:date="2023-06-20T16:03:00Z"/>
              </w:rPr>
            </w:pPr>
            <w:del w:id="7641" w:author="MCC" w:date="2023-06-20T16:03:00Z">
              <w:r w:rsidDel="00F701A9">
                <w:delText>F</w:delText>
              </w:r>
              <w:r w:rsidDel="00F701A9">
                <w:rPr>
                  <w:vertAlign w:val="subscript"/>
                </w:rPr>
                <w:delText>DL_low</w:delText>
              </w:r>
            </w:del>
          </w:p>
        </w:tc>
        <w:tc>
          <w:tcPr>
            <w:tcW w:w="591" w:type="dxa"/>
            <w:shd w:val="clear" w:color="auto" w:fill="auto"/>
          </w:tcPr>
          <w:p w14:paraId="2F692E02" w14:textId="42166170" w:rsidR="00F701A9" w:rsidDel="00F701A9" w:rsidRDefault="00F701A9" w:rsidP="00184A94">
            <w:pPr>
              <w:pStyle w:val="TAC"/>
              <w:rPr>
                <w:del w:id="7642" w:author="MCC" w:date="2023-06-20T16:03:00Z"/>
              </w:rPr>
            </w:pPr>
            <w:del w:id="7643" w:author="MCC" w:date="2023-06-20T16:03:00Z">
              <w:r w:rsidDel="00F701A9">
                <w:delText>-</w:delText>
              </w:r>
            </w:del>
          </w:p>
        </w:tc>
        <w:tc>
          <w:tcPr>
            <w:tcW w:w="997" w:type="dxa"/>
            <w:shd w:val="clear" w:color="auto" w:fill="auto"/>
          </w:tcPr>
          <w:p w14:paraId="7116DDFD" w14:textId="226B1183" w:rsidR="00F701A9" w:rsidDel="00F701A9" w:rsidRDefault="00F701A9" w:rsidP="00184A94">
            <w:pPr>
              <w:pStyle w:val="TAC"/>
              <w:rPr>
                <w:del w:id="7644" w:author="MCC" w:date="2023-06-20T16:03:00Z"/>
              </w:rPr>
            </w:pPr>
            <w:del w:id="7645" w:author="MCC" w:date="2023-06-20T16:03:00Z">
              <w:r w:rsidDel="00F701A9">
                <w:delText>F</w:delText>
              </w:r>
              <w:r w:rsidDel="00F701A9">
                <w:rPr>
                  <w:vertAlign w:val="subscript"/>
                </w:rPr>
                <w:delText>DL_high</w:delText>
              </w:r>
            </w:del>
          </w:p>
        </w:tc>
        <w:tc>
          <w:tcPr>
            <w:tcW w:w="1077" w:type="dxa"/>
            <w:shd w:val="clear" w:color="auto" w:fill="auto"/>
          </w:tcPr>
          <w:p w14:paraId="154F15E5" w14:textId="080E7E0B" w:rsidR="00F701A9" w:rsidDel="00F701A9" w:rsidRDefault="00F701A9" w:rsidP="00184A94">
            <w:pPr>
              <w:pStyle w:val="TAC"/>
              <w:rPr>
                <w:del w:id="7646" w:author="MCC" w:date="2023-06-20T16:03:00Z"/>
              </w:rPr>
            </w:pPr>
            <w:del w:id="7647" w:author="MCC" w:date="2023-06-20T16:03:00Z">
              <w:r w:rsidDel="00F701A9">
                <w:delText>-50</w:delText>
              </w:r>
            </w:del>
          </w:p>
        </w:tc>
        <w:tc>
          <w:tcPr>
            <w:tcW w:w="959" w:type="dxa"/>
            <w:shd w:val="clear" w:color="auto" w:fill="auto"/>
          </w:tcPr>
          <w:p w14:paraId="1607A3B9" w14:textId="18C72413" w:rsidR="00F701A9" w:rsidDel="00F701A9" w:rsidRDefault="00F701A9" w:rsidP="00184A94">
            <w:pPr>
              <w:pStyle w:val="TAC"/>
              <w:rPr>
                <w:del w:id="7648" w:author="MCC" w:date="2023-06-20T16:03:00Z"/>
              </w:rPr>
            </w:pPr>
            <w:del w:id="7649" w:author="MCC" w:date="2023-06-20T16:03:00Z">
              <w:r w:rsidDel="00F701A9">
                <w:delText>1</w:delText>
              </w:r>
            </w:del>
          </w:p>
        </w:tc>
        <w:tc>
          <w:tcPr>
            <w:tcW w:w="1052" w:type="dxa"/>
            <w:shd w:val="clear" w:color="auto" w:fill="auto"/>
          </w:tcPr>
          <w:p w14:paraId="3E20A628" w14:textId="145D2C24" w:rsidR="00F701A9" w:rsidDel="00F701A9" w:rsidRDefault="00F701A9" w:rsidP="00184A94">
            <w:pPr>
              <w:pStyle w:val="TAC"/>
              <w:rPr>
                <w:del w:id="7650" w:author="MCC" w:date="2023-06-20T16:03:00Z"/>
              </w:rPr>
            </w:pPr>
            <w:del w:id="7651" w:author="MCC" w:date="2023-06-20T16:03:00Z">
              <w:r w:rsidDel="00F701A9">
                <w:delText>2</w:delText>
              </w:r>
            </w:del>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rsidDel="00F701A9" w14:paraId="32AB233D" w14:textId="398A691A" w:rsidTr="00184A94">
        <w:trPr>
          <w:trHeight w:val="187"/>
          <w:del w:id="7652" w:author="MCC" w:date="2023-06-20T16:03:00Z"/>
        </w:trPr>
        <w:tc>
          <w:tcPr>
            <w:tcW w:w="1508" w:type="dxa"/>
            <w:tcBorders>
              <w:bottom w:val="nil"/>
            </w:tcBorders>
            <w:shd w:val="clear" w:color="auto" w:fill="auto"/>
          </w:tcPr>
          <w:p w14:paraId="1F3EB19D" w14:textId="3C4B7374" w:rsidR="00F701A9" w:rsidRPr="001C0CC4" w:rsidDel="00F701A9" w:rsidRDefault="00F701A9" w:rsidP="00184A94">
            <w:pPr>
              <w:pStyle w:val="TAC"/>
              <w:rPr>
                <w:del w:id="7653" w:author="MCC" w:date="2023-06-20T16:03:00Z"/>
                <w:rFonts w:cs="Arial"/>
                <w:bCs/>
                <w:lang w:val="en-US" w:eastAsia="zh-CN"/>
              </w:rPr>
            </w:pPr>
          </w:p>
        </w:tc>
        <w:tc>
          <w:tcPr>
            <w:tcW w:w="2620" w:type="dxa"/>
            <w:shd w:val="clear" w:color="auto" w:fill="auto"/>
          </w:tcPr>
          <w:p w14:paraId="4330A1BC" w14:textId="62902B2B" w:rsidR="00F701A9" w:rsidRPr="00873D00" w:rsidDel="00F701A9" w:rsidRDefault="00F701A9" w:rsidP="00184A94">
            <w:pPr>
              <w:pStyle w:val="TAL"/>
              <w:rPr>
                <w:del w:id="7654" w:author="MCC" w:date="2023-06-20T16:03:00Z"/>
                <w:lang w:val="sv-FI"/>
              </w:rPr>
            </w:pPr>
            <w:del w:id="7655" w:author="MCC" w:date="2023-06-20T16:03:00Z">
              <w:r w:rsidDel="00F701A9">
                <w:delText xml:space="preserve">E-UTRA Band </w:delText>
              </w:r>
              <w:r w:rsidDel="00F701A9">
                <w:rPr>
                  <w:rFonts w:hint="eastAsia"/>
                </w:rPr>
                <w:delText xml:space="preserve">2, </w:delText>
              </w:r>
              <w:r w:rsidDel="00F701A9">
                <w:delText xml:space="preserve">3, 5, 8, </w:delText>
              </w:r>
              <w:r w:rsidDel="00F701A9">
                <w:rPr>
                  <w:rFonts w:hint="eastAsia"/>
                </w:rPr>
                <w:delText>25</w:delText>
              </w:r>
              <w:r w:rsidDel="00F701A9">
                <w:delText>, 26, 27,  34</w:delText>
              </w:r>
            </w:del>
          </w:p>
        </w:tc>
        <w:tc>
          <w:tcPr>
            <w:tcW w:w="972" w:type="dxa"/>
            <w:shd w:val="clear" w:color="auto" w:fill="auto"/>
          </w:tcPr>
          <w:p w14:paraId="3BB99100" w14:textId="7FFD8AB6" w:rsidR="00F701A9" w:rsidRPr="001C0CC4" w:rsidDel="00F701A9" w:rsidRDefault="00F701A9" w:rsidP="00184A94">
            <w:pPr>
              <w:pStyle w:val="TAC"/>
              <w:rPr>
                <w:del w:id="7656" w:author="MCC" w:date="2023-06-20T16:03:00Z"/>
                <w:rFonts w:eastAsia="SimSun" w:cs="Arial"/>
              </w:rPr>
            </w:pPr>
            <w:del w:id="7657" w:author="MCC" w:date="2023-06-20T16:03:00Z">
              <w:r w:rsidDel="00F701A9">
                <w:delText>F</w:delText>
              </w:r>
              <w:r w:rsidDel="00F701A9">
                <w:rPr>
                  <w:vertAlign w:val="subscript"/>
                  <w:lang w:eastAsia="ja-JP"/>
                </w:rPr>
                <w:delText>DL_low</w:delText>
              </w:r>
            </w:del>
          </w:p>
        </w:tc>
        <w:tc>
          <w:tcPr>
            <w:tcW w:w="591" w:type="dxa"/>
            <w:shd w:val="clear" w:color="auto" w:fill="auto"/>
          </w:tcPr>
          <w:p w14:paraId="58FC6F76" w14:textId="12B38A56" w:rsidR="00F701A9" w:rsidRPr="001C0CC4" w:rsidDel="00F701A9" w:rsidRDefault="00F701A9" w:rsidP="00184A94">
            <w:pPr>
              <w:pStyle w:val="TAC"/>
              <w:rPr>
                <w:del w:id="7658" w:author="MCC" w:date="2023-06-20T16:03:00Z"/>
                <w:rFonts w:cs="Arial"/>
                <w:lang w:val="en-US" w:eastAsia="zh-CN"/>
              </w:rPr>
            </w:pPr>
            <w:del w:id="7659" w:author="MCC" w:date="2023-06-20T16:03:00Z">
              <w:r w:rsidDel="00F701A9">
                <w:delText>-</w:delText>
              </w:r>
            </w:del>
          </w:p>
        </w:tc>
        <w:tc>
          <w:tcPr>
            <w:tcW w:w="997" w:type="dxa"/>
            <w:shd w:val="clear" w:color="auto" w:fill="auto"/>
          </w:tcPr>
          <w:p w14:paraId="674CE020" w14:textId="5DA16525" w:rsidR="00F701A9" w:rsidRPr="001C0CC4" w:rsidDel="00F701A9" w:rsidRDefault="00F701A9" w:rsidP="00184A94">
            <w:pPr>
              <w:pStyle w:val="TAC"/>
              <w:rPr>
                <w:del w:id="7660" w:author="MCC" w:date="2023-06-20T16:03:00Z"/>
                <w:rFonts w:eastAsia="SimSun" w:cs="Arial"/>
              </w:rPr>
            </w:pPr>
            <w:del w:id="7661" w:author="MCC" w:date="2023-06-20T16:03:00Z">
              <w:r w:rsidDel="00F701A9">
                <w:delText>F</w:delText>
              </w:r>
              <w:r w:rsidDel="00F701A9">
                <w:rPr>
                  <w:vertAlign w:val="subscript"/>
                  <w:lang w:eastAsia="ja-JP"/>
                </w:rPr>
                <w:delText>DL_high</w:delText>
              </w:r>
            </w:del>
          </w:p>
        </w:tc>
        <w:tc>
          <w:tcPr>
            <w:tcW w:w="1077" w:type="dxa"/>
            <w:shd w:val="clear" w:color="auto" w:fill="auto"/>
          </w:tcPr>
          <w:p w14:paraId="0B3F18CD" w14:textId="35F5ECD3" w:rsidR="00F701A9" w:rsidRPr="001C0CC4" w:rsidDel="00F701A9" w:rsidRDefault="00F701A9" w:rsidP="00184A94">
            <w:pPr>
              <w:pStyle w:val="TAC"/>
              <w:rPr>
                <w:del w:id="7662" w:author="MCC" w:date="2023-06-20T16:03:00Z"/>
                <w:rFonts w:cs="Arial"/>
                <w:lang w:val="en-US" w:eastAsia="zh-CN"/>
              </w:rPr>
            </w:pPr>
            <w:del w:id="7663" w:author="MCC" w:date="2023-06-20T16:03:00Z">
              <w:r w:rsidDel="00F701A9">
                <w:delText>-50</w:delText>
              </w:r>
            </w:del>
          </w:p>
        </w:tc>
        <w:tc>
          <w:tcPr>
            <w:tcW w:w="959" w:type="dxa"/>
            <w:shd w:val="clear" w:color="auto" w:fill="auto"/>
          </w:tcPr>
          <w:p w14:paraId="0EA7168A" w14:textId="1324F192" w:rsidR="00F701A9" w:rsidRPr="001C0CC4" w:rsidDel="00F701A9" w:rsidRDefault="00F701A9" w:rsidP="00184A94">
            <w:pPr>
              <w:pStyle w:val="TAC"/>
              <w:rPr>
                <w:del w:id="7664" w:author="MCC" w:date="2023-06-20T16:03:00Z"/>
                <w:rFonts w:cs="Arial"/>
                <w:lang w:val="en-US" w:eastAsia="zh-CN"/>
              </w:rPr>
            </w:pPr>
            <w:del w:id="7665" w:author="MCC" w:date="2023-06-20T16:03:00Z">
              <w:r w:rsidDel="00F701A9">
                <w:delText>1</w:delText>
              </w:r>
            </w:del>
          </w:p>
        </w:tc>
        <w:tc>
          <w:tcPr>
            <w:tcW w:w="1052" w:type="dxa"/>
            <w:shd w:val="clear" w:color="auto" w:fill="auto"/>
          </w:tcPr>
          <w:p w14:paraId="3B186A19" w14:textId="0B543BE5" w:rsidR="00F701A9" w:rsidRPr="001C0CC4" w:rsidDel="00F701A9" w:rsidRDefault="00F701A9" w:rsidP="00184A94">
            <w:pPr>
              <w:pStyle w:val="TAC"/>
              <w:rPr>
                <w:del w:id="7666" w:author="MCC" w:date="2023-06-20T16:03:00Z"/>
                <w:rFonts w:eastAsia="SimSun"/>
              </w:rPr>
            </w:pPr>
          </w:p>
        </w:tc>
      </w:tr>
      <w:tr w:rsidR="00F701A9" w:rsidRPr="001C0CC4" w:rsidDel="00F701A9" w14:paraId="39D7B178" w14:textId="701325DA" w:rsidTr="00184A94">
        <w:trPr>
          <w:trHeight w:val="187"/>
          <w:del w:id="7667" w:author="MCC" w:date="2023-06-20T16:03:00Z"/>
        </w:trPr>
        <w:tc>
          <w:tcPr>
            <w:tcW w:w="1508" w:type="dxa"/>
            <w:tcBorders>
              <w:top w:val="nil"/>
              <w:bottom w:val="nil"/>
            </w:tcBorders>
            <w:shd w:val="clear" w:color="auto" w:fill="auto"/>
          </w:tcPr>
          <w:p w14:paraId="6A73B30C" w14:textId="0DEEEB08" w:rsidR="00F701A9" w:rsidRPr="001C0CC4" w:rsidDel="00F701A9" w:rsidRDefault="00F701A9" w:rsidP="00184A94">
            <w:pPr>
              <w:pStyle w:val="TAC"/>
              <w:rPr>
                <w:del w:id="7668" w:author="MCC" w:date="2023-06-20T16:03:00Z"/>
                <w:rFonts w:cs="Arial"/>
                <w:bCs/>
                <w:lang w:val="en-US" w:eastAsia="zh-CN"/>
              </w:rPr>
            </w:pPr>
          </w:p>
        </w:tc>
        <w:tc>
          <w:tcPr>
            <w:tcW w:w="2620" w:type="dxa"/>
            <w:shd w:val="clear" w:color="auto" w:fill="auto"/>
          </w:tcPr>
          <w:p w14:paraId="73A8D608" w14:textId="7861C481" w:rsidR="00F701A9" w:rsidRPr="004D45E3" w:rsidDel="00F701A9" w:rsidRDefault="00F701A9" w:rsidP="00184A94">
            <w:pPr>
              <w:pStyle w:val="TAL"/>
              <w:rPr>
                <w:del w:id="7669" w:author="MCC" w:date="2023-06-20T16:03:00Z"/>
                <w:lang w:val="sv-FI"/>
              </w:rPr>
            </w:pPr>
            <w:del w:id="7670" w:author="MCC" w:date="2023-06-20T16:03:00Z">
              <w:r w:rsidRPr="004D45E3" w:rsidDel="00F701A9">
                <w:rPr>
                  <w:lang w:val="sv-FI"/>
                </w:rPr>
                <w:delText xml:space="preserve">E-UTRA Band </w:delText>
              </w:r>
              <w:r w:rsidRPr="004D45E3" w:rsidDel="00F701A9">
                <w:rPr>
                  <w:rFonts w:hint="eastAsia"/>
                  <w:lang w:val="sv-FI"/>
                </w:rPr>
                <w:delText xml:space="preserve">4, </w:delText>
              </w:r>
              <w:r w:rsidRPr="004D45E3" w:rsidDel="00F701A9">
                <w:rPr>
                  <w:lang w:val="sv-FI"/>
                </w:rPr>
                <w:delText>42, 50, 51, 52, 65, 66, 73, 74</w:delText>
              </w:r>
            </w:del>
          </w:p>
          <w:p w14:paraId="2F27E8B8" w14:textId="2CDE1139" w:rsidR="00F701A9" w:rsidRPr="00873D00" w:rsidDel="00F701A9" w:rsidRDefault="00F701A9" w:rsidP="00184A94">
            <w:pPr>
              <w:pStyle w:val="TAL"/>
              <w:rPr>
                <w:del w:id="7671" w:author="MCC" w:date="2023-06-20T16:03:00Z"/>
                <w:lang w:val="sv-FI"/>
              </w:rPr>
            </w:pPr>
            <w:del w:id="7672" w:author="MCC" w:date="2023-06-20T16:03:00Z">
              <w:r w:rsidRPr="004D45E3" w:rsidDel="00F701A9">
                <w:rPr>
                  <w:lang w:val="sv-FI" w:eastAsia="zh-CN"/>
                </w:rPr>
                <w:delText>NR Band n77, n78, n79</w:delText>
              </w:r>
            </w:del>
          </w:p>
        </w:tc>
        <w:tc>
          <w:tcPr>
            <w:tcW w:w="972" w:type="dxa"/>
            <w:shd w:val="clear" w:color="auto" w:fill="auto"/>
          </w:tcPr>
          <w:p w14:paraId="29179F68" w14:textId="3F652EAE" w:rsidR="00F701A9" w:rsidRPr="001C0CC4" w:rsidDel="00F701A9" w:rsidRDefault="00F701A9" w:rsidP="00184A94">
            <w:pPr>
              <w:pStyle w:val="TAC"/>
              <w:rPr>
                <w:del w:id="7673" w:author="MCC" w:date="2023-06-20T16:03:00Z"/>
                <w:rFonts w:eastAsia="SimSun" w:cs="Arial"/>
              </w:rPr>
            </w:pPr>
            <w:del w:id="7674" w:author="MCC" w:date="2023-06-20T16:03:00Z">
              <w:r w:rsidDel="00F701A9">
                <w:rPr>
                  <w:rFonts w:cs="Arial"/>
                </w:rPr>
                <w:delText>F</w:delText>
              </w:r>
              <w:r w:rsidDel="00F701A9">
                <w:rPr>
                  <w:rFonts w:cs="Arial"/>
                  <w:vertAlign w:val="subscript"/>
                </w:rPr>
                <w:delText>DL_low</w:delText>
              </w:r>
            </w:del>
          </w:p>
        </w:tc>
        <w:tc>
          <w:tcPr>
            <w:tcW w:w="591" w:type="dxa"/>
            <w:shd w:val="clear" w:color="auto" w:fill="auto"/>
          </w:tcPr>
          <w:p w14:paraId="0A4B13FA" w14:textId="09D68643" w:rsidR="00F701A9" w:rsidRPr="001C0CC4" w:rsidDel="00F701A9" w:rsidRDefault="00F701A9" w:rsidP="00184A94">
            <w:pPr>
              <w:pStyle w:val="TAC"/>
              <w:rPr>
                <w:del w:id="7675" w:author="MCC" w:date="2023-06-20T16:03:00Z"/>
                <w:rFonts w:cs="Arial"/>
                <w:lang w:val="en-US" w:eastAsia="zh-CN"/>
              </w:rPr>
            </w:pPr>
            <w:del w:id="7676" w:author="MCC" w:date="2023-06-20T16:03:00Z">
              <w:r w:rsidDel="00F701A9">
                <w:rPr>
                  <w:rFonts w:cs="Arial"/>
                </w:rPr>
                <w:delText>-</w:delText>
              </w:r>
            </w:del>
          </w:p>
        </w:tc>
        <w:tc>
          <w:tcPr>
            <w:tcW w:w="997" w:type="dxa"/>
            <w:shd w:val="clear" w:color="auto" w:fill="auto"/>
          </w:tcPr>
          <w:p w14:paraId="7D4A2453" w14:textId="6A48FC50" w:rsidR="00F701A9" w:rsidRPr="001C0CC4" w:rsidDel="00F701A9" w:rsidRDefault="00F701A9" w:rsidP="00184A94">
            <w:pPr>
              <w:pStyle w:val="TAC"/>
              <w:rPr>
                <w:del w:id="7677" w:author="MCC" w:date="2023-06-20T16:03:00Z"/>
                <w:rFonts w:eastAsia="SimSun" w:cs="Arial"/>
              </w:rPr>
            </w:pPr>
            <w:del w:id="7678" w:author="MCC" w:date="2023-06-20T16:03:00Z">
              <w:r w:rsidDel="00F701A9">
                <w:rPr>
                  <w:rFonts w:cs="Arial"/>
                </w:rPr>
                <w:delText>F</w:delText>
              </w:r>
              <w:r w:rsidDel="00F701A9">
                <w:rPr>
                  <w:rFonts w:cs="Arial"/>
                  <w:vertAlign w:val="subscript"/>
                </w:rPr>
                <w:delText>DL_high</w:delText>
              </w:r>
            </w:del>
          </w:p>
        </w:tc>
        <w:tc>
          <w:tcPr>
            <w:tcW w:w="1077" w:type="dxa"/>
            <w:shd w:val="clear" w:color="auto" w:fill="auto"/>
          </w:tcPr>
          <w:p w14:paraId="2060816F" w14:textId="00AB778B" w:rsidR="00F701A9" w:rsidRPr="001C0CC4" w:rsidDel="00F701A9" w:rsidRDefault="00F701A9" w:rsidP="00184A94">
            <w:pPr>
              <w:pStyle w:val="TAC"/>
              <w:rPr>
                <w:del w:id="7679" w:author="MCC" w:date="2023-06-20T16:03:00Z"/>
                <w:rFonts w:cs="Arial"/>
                <w:lang w:val="en-US" w:eastAsia="zh-CN"/>
              </w:rPr>
            </w:pPr>
            <w:del w:id="7680" w:author="MCC" w:date="2023-06-20T16:03:00Z">
              <w:r w:rsidDel="00F701A9">
                <w:rPr>
                  <w:rFonts w:cs="Arial"/>
                </w:rPr>
                <w:delText>-50</w:delText>
              </w:r>
            </w:del>
          </w:p>
        </w:tc>
        <w:tc>
          <w:tcPr>
            <w:tcW w:w="959" w:type="dxa"/>
            <w:shd w:val="clear" w:color="auto" w:fill="auto"/>
          </w:tcPr>
          <w:p w14:paraId="31524DC6" w14:textId="5949E095" w:rsidR="00F701A9" w:rsidRPr="001C0CC4" w:rsidDel="00F701A9" w:rsidRDefault="00F701A9" w:rsidP="00184A94">
            <w:pPr>
              <w:pStyle w:val="TAC"/>
              <w:rPr>
                <w:del w:id="7681" w:author="MCC" w:date="2023-06-20T16:03:00Z"/>
                <w:rFonts w:cs="Arial"/>
                <w:lang w:val="en-US" w:eastAsia="zh-CN"/>
              </w:rPr>
            </w:pPr>
            <w:del w:id="7682" w:author="MCC" w:date="2023-06-20T16:03:00Z">
              <w:r w:rsidDel="00F701A9">
                <w:rPr>
                  <w:rFonts w:cs="Arial"/>
                </w:rPr>
                <w:delText>1</w:delText>
              </w:r>
            </w:del>
          </w:p>
        </w:tc>
        <w:tc>
          <w:tcPr>
            <w:tcW w:w="1052" w:type="dxa"/>
            <w:shd w:val="clear" w:color="auto" w:fill="auto"/>
          </w:tcPr>
          <w:p w14:paraId="3D7E8596" w14:textId="775E19DD" w:rsidR="00F701A9" w:rsidRPr="001C0CC4" w:rsidDel="00F701A9" w:rsidRDefault="00F701A9" w:rsidP="00184A94">
            <w:pPr>
              <w:pStyle w:val="TAC"/>
              <w:rPr>
                <w:del w:id="7683" w:author="MCC" w:date="2023-06-20T16:03:00Z"/>
                <w:rFonts w:eastAsia="SimSun"/>
              </w:rPr>
            </w:pPr>
            <w:del w:id="7684" w:author="MCC" w:date="2023-06-20T16:03:00Z">
              <w:r w:rsidDel="00F701A9">
                <w:rPr>
                  <w:rFonts w:cs="Arial"/>
                </w:rPr>
                <w:delText>2</w:delText>
              </w:r>
            </w:del>
          </w:p>
        </w:tc>
      </w:tr>
      <w:tr w:rsidR="00F701A9" w:rsidRPr="001C0CC4" w:rsidDel="00F701A9" w14:paraId="2F12EC46" w14:textId="160F568D" w:rsidTr="00184A94">
        <w:trPr>
          <w:trHeight w:val="187"/>
          <w:del w:id="7685" w:author="MCC" w:date="2023-06-20T16:03:00Z"/>
        </w:trPr>
        <w:tc>
          <w:tcPr>
            <w:tcW w:w="1508" w:type="dxa"/>
            <w:tcBorders>
              <w:top w:val="nil"/>
              <w:bottom w:val="nil"/>
            </w:tcBorders>
            <w:shd w:val="clear" w:color="auto" w:fill="auto"/>
          </w:tcPr>
          <w:p w14:paraId="22C02A9A" w14:textId="29A002A0" w:rsidR="00F701A9" w:rsidRPr="001C0CC4" w:rsidDel="00F701A9" w:rsidRDefault="00F701A9" w:rsidP="00184A94">
            <w:pPr>
              <w:pStyle w:val="TAC"/>
              <w:rPr>
                <w:del w:id="7686" w:author="MCC" w:date="2023-06-20T16:03:00Z"/>
                <w:rFonts w:cs="Arial"/>
                <w:bCs/>
                <w:lang w:val="en-US" w:eastAsia="zh-CN"/>
              </w:rPr>
            </w:pPr>
          </w:p>
        </w:tc>
        <w:tc>
          <w:tcPr>
            <w:tcW w:w="2620" w:type="dxa"/>
            <w:shd w:val="clear" w:color="auto" w:fill="auto"/>
          </w:tcPr>
          <w:p w14:paraId="412F1FE6" w14:textId="3900BC71" w:rsidR="00F701A9" w:rsidRPr="00873D00" w:rsidDel="00F701A9" w:rsidRDefault="00F701A9" w:rsidP="00184A94">
            <w:pPr>
              <w:pStyle w:val="TAL"/>
              <w:rPr>
                <w:del w:id="7687" w:author="MCC" w:date="2023-06-20T16:03:00Z"/>
                <w:lang w:val="sv-FI"/>
              </w:rPr>
            </w:pPr>
            <w:del w:id="7688" w:author="MCC" w:date="2023-06-20T16:03:00Z">
              <w:r w:rsidDel="00F701A9">
                <w:rPr>
                  <w:lang w:eastAsia="zh-CN"/>
                </w:rPr>
                <w:delText>E-UTRA Band 18, 19</w:delText>
              </w:r>
            </w:del>
          </w:p>
        </w:tc>
        <w:tc>
          <w:tcPr>
            <w:tcW w:w="972" w:type="dxa"/>
            <w:shd w:val="clear" w:color="auto" w:fill="auto"/>
          </w:tcPr>
          <w:p w14:paraId="47E79F1C" w14:textId="726930FA" w:rsidR="00F701A9" w:rsidRPr="001C0CC4" w:rsidDel="00F701A9" w:rsidRDefault="00F701A9" w:rsidP="00184A94">
            <w:pPr>
              <w:pStyle w:val="TAC"/>
              <w:rPr>
                <w:del w:id="7689" w:author="MCC" w:date="2023-06-20T16:03:00Z"/>
                <w:rFonts w:eastAsia="SimSun" w:cs="Arial"/>
              </w:rPr>
            </w:pPr>
            <w:del w:id="7690" w:author="MCC" w:date="2023-06-20T16:03:00Z">
              <w:r w:rsidDel="00F701A9">
                <w:rPr>
                  <w:lang w:eastAsia="zh-CN"/>
                </w:rPr>
                <w:delText>FDL_low</w:delText>
              </w:r>
            </w:del>
          </w:p>
        </w:tc>
        <w:tc>
          <w:tcPr>
            <w:tcW w:w="591" w:type="dxa"/>
            <w:shd w:val="clear" w:color="auto" w:fill="auto"/>
          </w:tcPr>
          <w:p w14:paraId="1BCFC5DF" w14:textId="47A91C34" w:rsidR="00F701A9" w:rsidRPr="001C0CC4" w:rsidDel="00F701A9" w:rsidRDefault="00F701A9" w:rsidP="00184A94">
            <w:pPr>
              <w:pStyle w:val="TAC"/>
              <w:rPr>
                <w:del w:id="7691" w:author="MCC" w:date="2023-06-20T16:03:00Z"/>
                <w:rFonts w:cs="Arial"/>
                <w:lang w:val="en-US" w:eastAsia="zh-CN"/>
              </w:rPr>
            </w:pPr>
            <w:del w:id="7692" w:author="MCC" w:date="2023-06-20T16:03:00Z">
              <w:r w:rsidDel="00F701A9">
                <w:rPr>
                  <w:lang w:eastAsia="zh-CN"/>
                </w:rPr>
                <w:delText>-</w:delText>
              </w:r>
            </w:del>
          </w:p>
        </w:tc>
        <w:tc>
          <w:tcPr>
            <w:tcW w:w="997" w:type="dxa"/>
            <w:shd w:val="clear" w:color="auto" w:fill="auto"/>
          </w:tcPr>
          <w:p w14:paraId="0CE6C78B" w14:textId="010F2328" w:rsidR="00F701A9" w:rsidRPr="001C0CC4" w:rsidDel="00F701A9" w:rsidRDefault="00F701A9" w:rsidP="00184A94">
            <w:pPr>
              <w:pStyle w:val="TAC"/>
              <w:rPr>
                <w:del w:id="7693" w:author="MCC" w:date="2023-06-20T16:03:00Z"/>
                <w:rFonts w:eastAsia="SimSun" w:cs="Arial"/>
              </w:rPr>
            </w:pPr>
            <w:del w:id="7694" w:author="MCC" w:date="2023-06-20T16:03:00Z">
              <w:r w:rsidDel="00F701A9">
                <w:rPr>
                  <w:lang w:eastAsia="zh-CN"/>
                </w:rPr>
                <w:delText>FDL_high</w:delText>
              </w:r>
            </w:del>
          </w:p>
        </w:tc>
        <w:tc>
          <w:tcPr>
            <w:tcW w:w="1077" w:type="dxa"/>
            <w:shd w:val="clear" w:color="auto" w:fill="auto"/>
          </w:tcPr>
          <w:p w14:paraId="0C81D692" w14:textId="553CAC10" w:rsidR="00F701A9" w:rsidRPr="001C0CC4" w:rsidDel="00F701A9" w:rsidRDefault="00F701A9" w:rsidP="00184A94">
            <w:pPr>
              <w:pStyle w:val="TAC"/>
              <w:rPr>
                <w:del w:id="7695" w:author="MCC" w:date="2023-06-20T16:03:00Z"/>
                <w:rFonts w:cs="Arial"/>
                <w:lang w:val="en-US" w:eastAsia="zh-CN"/>
              </w:rPr>
            </w:pPr>
            <w:del w:id="7696" w:author="MCC" w:date="2023-06-20T16:03:00Z">
              <w:r w:rsidDel="00F701A9">
                <w:rPr>
                  <w:lang w:eastAsia="zh-CN"/>
                </w:rPr>
                <w:delText>-50</w:delText>
              </w:r>
            </w:del>
          </w:p>
        </w:tc>
        <w:tc>
          <w:tcPr>
            <w:tcW w:w="959" w:type="dxa"/>
            <w:shd w:val="clear" w:color="auto" w:fill="auto"/>
          </w:tcPr>
          <w:p w14:paraId="6C1165EB" w14:textId="4171A744" w:rsidR="00F701A9" w:rsidRPr="001C0CC4" w:rsidDel="00F701A9" w:rsidRDefault="00F701A9" w:rsidP="00184A94">
            <w:pPr>
              <w:pStyle w:val="TAC"/>
              <w:rPr>
                <w:del w:id="7697" w:author="MCC" w:date="2023-06-20T16:03:00Z"/>
                <w:rFonts w:cs="Arial"/>
                <w:lang w:val="en-US" w:eastAsia="zh-CN"/>
              </w:rPr>
            </w:pPr>
            <w:del w:id="7698" w:author="MCC" w:date="2023-06-20T16:03:00Z">
              <w:r w:rsidDel="00F701A9">
                <w:rPr>
                  <w:lang w:eastAsia="zh-CN"/>
                </w:rPr>
                <w:delText>1</w:delText>
              </w:r>
            </w:del>
          </w:p>
        </w:tc>
        <w:tc>
          <w:tcPr>
            <w:tcW w:w="1052" w:type="dxa"/>
            <w:shd w:val="clear" w:color="auto" w:fill="auto"/>
          </w:tcPr>
          <w:p w14:paraId="727FE220" w14:textId="43831026" w:rsidR="00F701A9" w:rsidRPr="001C0CC4" w:rsidDel="00F701A9" w:rsidRDefault="00F701A9" w:rsidP="00184A94">
            <w:pPr>
              <w:pStyle w:val="TAC"/>
              <w:rPr>
                <w:del w:id="7699" w:author="MCC" w:date="2023-06-20T16:03:00Z"/>
                <w:rFonts w:eastAsia="SimSun"/>
              </w:rPr>
            </w:pPr>
            <w:del w:id="7700" w:author="MCC" w:date="2023-06-20T16:03:00Z">
              <w:r w:rsidDel="00F701A9">
                <w:rPr>
                  <w:rFonts w:cs="Arial"/>
                </w:rPr>
                <w:delText>11</w:delText>
              </w:r>
            </w:del>
          </w:p>
        </w:tc>
      </w:tr>
      <w:tr w:rsidR="00F701A9" w:rsidRPr="001C0CC4" w:rsidDel="00F701A9" w14:paraId="0AAC02E5" w14:textId="457E74C3" w:rsidTr="00184A94">
        <w:trPr>
          <w:trHeight w:val="187"/>
          <w:del w:id="7701" w:author="MCC" w:date="2023-06-20T16:03:00Z"/>
        </w:trPr>
        <w:tc>
          <w:tcPr>
            <w:tcW w:w="1508" w:type="dxa"/>
            <w:tcBorders>
              <w:top w:val="nil"/>
              <w:bottom w:val="nil"/>
            </w:tcBorders>
            <w:shd w:val="clear" w:color="auto" w:fill="auto"/>
          </w:tcPr>
          <w:p w14:paraId="03FEFCA5" w14:textId="65782368" w:rsidR="00F701A9" w:rsidRPr="001C0CC4" w:rsidDel="00F701A9" w:rsidRDefault="00F701A9" w:rsidP="00184A94">
            <w:pPr>
              <w:pStyle w:val="TAC"/>
              <w:rPr>
                <w:del w:id="7702" w:author="MCC" w:date="2023-06-20T16:03:00Z"/>
                <w:rFonts w:cs="Arial"/>
                <w:bCs/>
                <w:lang w:val="en-US" w:eastAsia="zh-CN"/>
              </w:rPr>
            </w:pPr>
          </w:p>
        </w:tc>
        <w:tc>
          <w:tcPr>
            <w:tcW w:w="2620" w:type="dxa"/>
            <w:shd w:val="clear" w:color="auto" w:fill="auto"/>
          </w:tcPr>
          <w:p w14:paraId="682EF6CB" w14:textId="28CCA009" w:rsidR="00F701A9" w:rsidDel="00F701A9" w:rsidRDefault="00F701A9" w:rsidP="00184A94">
            <w:pPr>
              <w:pStyle w:val="TAL"/>
              <w:rPr>
                <w:del w:id="7703" w:author="MCC" w:date="2023-06-20T16:03:00Z"/>
                <w:lang w:eastAsia="zh-CN"/>
              </w:rPr>
            </w:pPr>
            <w:del w:id="7704" w:author="MCC" w:date="2023-06-20T16:03:00Z">
              <w:r w:rsidDel="00F701A9">
                <w:rPr>
                  <w:lang w:eastAsia="zh-CN"/>
                </w:rPr>
                <w:delText>E-UTRA Band 1</w:delText>
              </w:r>
            </w:del>
          </w:p>
        </w:tc>
        <w:tc>
          <w:tcPr>
            <w:tcW w:w="972" w:type="dxa"/>
            <w:shd w:val="clear" w:color="auto" w:fill="auto"/>
          </w:tcPr>
          <w:p w14:paraId="6CBEB411" w14:textId="34FF00DB" w:rsidR="00F701A9" w:rsidDel="00F701A9" w:rsidRDefault="00F701A9" w:rsidP="00184A94">
            <w:pPr>
              <w:pStyle w:val="TAC"/>
              <w:rPr>
                <w:del w:id="7705" w:author="MCC" w:date="2023-06-20T16:03:00Z"/>
                <w:lang w:eastAsia="zh-CN"/>
              </w:rPr>
            </w:pPr>
            <w:del w:id="7706" w:author="MCC" w:date="2023-06-20T16:03:00Z">
              <w:r w:rsidDel="00F701A9">
                <w:rPr>
                  <w:lang w:eastAsia="zh-CN"/>
                </w:rPr>
                <w:delText>F</w:delText>
              </w:r>
              <w:r w:rsidRPr="00971B90" w:rsidDel="00F701A9">
                <w:rPr>
                  <w:vertAlign w:val="subscript"/>
                  <w:lang w:eastAsia="zh-CN"/>
                </w:rPr>
                <w:delText>DL_low</w:delText>
              </w:r>
            </w:del>
          </w:p>
        </w:tc>
        <w:tc>
          <w:tcPr>
            <w:tcW w:w="591" w:type="dxa"/>
            <w:shd w:val="clear" w:color="auto" w:fill="auto"/>
          </w:tcPr>
          <w:p w14:paraId="6B0EE6B6" w14:textId="21B694F2" w:rsidR="00F701A9" w:rsidDel="00F701A9" w:rsidRDefault="00F701A9" w:rsidP="00184A94">
            <w:pPr>
              <w:pStyle w:val="TAC"/>
              <w:rPr>
                <w:del w:id="7707" w:author="MCC" w:date="2023-06-20T16:03:00Z"/>
                <w:lang w:eastAsia="zh-CN"/>
              </w:rPr>
            </w:pPr>
            <w:del w:id="7708" w:author="MCC" w:date="2023-06-20T16:03:00Z">
              <w:r w:rsidDel="00F701A9">
                <w:rPr>
                  <w:lang w:eastAsia="zh-CN"/>
                </w:rPr>
                <w:delText>-</w:delText>
              </w:r>
            </w:del>
          </w:p>
        </w:tc>
        <w:tc>
          <w:tcPr>
            <w:tcW w:w="997" w:type="dxa"/>
            <w:shd w:val="clear" w:color="auto" w:fill="auto"/>
          </w:tcPr>
          <w:p w14:paraId="35B5BBBE" w14:textId="29A567B3" w:rsidR="00F701A9" w:rsidDel="00F701A9" w:rsidRDefault="00F701A9" w:rsidP="00184A94">
            <w:pPr>
              <w:pStyle w:val="TAC"/>
              <w:rPr>
                <w:del w:id="7709" w:author="MCC" w:date="2023-06-20T16:03:00Z"/>
                <w:lang w:eastAsia="zh-CN"/>
              </w:rPr>
            </w:pPr>
            <w:del w:id="7710" w:author="MCC" w:date="2023-06-20T16:03:00Z">
              <w:r w:rsidDel="00F701A9">
                <w:rPr>
                  <w:lang w:eastAsia="zh-CN"/>
                </w:rPr>
                <w:delText>F</w:delText>
              </w:r>
              <w:r w:rsidRPr="00971B90" w:rsidDel="00F701A9">
                <w:rPr>
                  <w:vertAlign w:val="subscript"/>
                  <w:lang w:eastAsia="zh-CN"/>
                </w:rPr>
                <w:delText>DL_high</w:delText>
              </w:r>
            </w:del>
          </w:p>
        </w:tc>
        <w:tc>
          <w:tcPr>
            <w:tcW w:w="1077" w:type="dxa"/>
            <w:shd w:val="clear" w:color="auto" w:fill="auto"/>
          </w:tcPr>
          <w:p w14:paraId="17F049F5" w14:textId="04BDB4B0" w:rsidR="00F701A9" w:rsidDel="00F701A9" w:rsidRDefault="00F701A9" w:rsidP="00184A94">
            <w:pPr>
              <w:pStyle w:val="TAC"/>
              <w:rPr>
                <w:del w:id="7711" w:author="MCC" w:date="2023-06-20T16:03:00Z"/>
                <w:lang w:eastAsia="zh-CN"/>
              </w:rPr>
            </w:pPr>
            <w:del w:id="7712" w:author="MCC" w:date="2023-06-20T16:03:00Z">
              <w:r w:rsidDel="00F701A9">
                <w:rPr>
                  <w:lang w:eastAsia="zh-CN"/>
                </w:rPr>
                <w:delText>-50</w:delText>
              </w:r>
            </w:del>
          </w:p>
        </w:tc>
        <w:tc>
          <w:tcPr>
            <w:tcW w:w="959" w:type="dxa"/>
            <w:shd w:val="clear" w:color="auto" w:fill="auto"/>
          </w:tcPr>
          <w:p w14:paraId="7851FEFD" w14:textId="56B4FDAA" w:rsidR="00F701A9" w:rsidDel="00F701A9" w:rsidRDefault="00F701A9" w:rsidP="00184A94">
            <w:pPr>
              <w:pStyle w:val="TAC"/>
              <w:rPr>
                <w:del w:id="7713" w:author="MCC" w:date="2023-06-20T16:03:00Z"/>
                <w:lang w:eastAsia="zh-CN"/>
              </w:rPr>
            </w:pPr>
            <w:del w:id="7714" w:author="MCC" w:date="2023-06-20T16:03:00Z">
              <w:r w:rsidDel="00F701A9">
                <w:rPr>
                  <w:lang w:eastAsia="zh-CN"/>
                </w:rPr>
                <w:delText>1</w:delText>
              </w:r>
            </w:del>
          </w:p>
        </w:tc>
        <w:tc>
          <w:tcPr>
            <w:tcW w:w="1052" w:type="dxa"/>
            <w:shd w:val="clear" w:color="auto" w:fill="auto"/>
          </w:tcPr>
          <w:p w14:paraId="7CB01895" w14:textId="18490CD8" w:rsidR="00F701A9" w:rsidDel="00F701A9" w:rsidRDefault="00F701A9" w:rsidP="00184A94">
            <w:pPr>
              <w:pStyle w:val="TAC"/>
              <w:rPr>
                <w:del w:id="7715" w:author="MCC" w:date="2023-06-20T16:03:00Z"/>
                <w:rFonts w:cs="Arial"/>
              </w:rPr>
            </w:pPr>
            <w:del w:id="7716" w:author="MCC" w:date="2023-06-20T16:03:00Z">
              <w:r w:rsidDel="00F701A9">
                <w:rPr>
                  <w:rFonts w:hint="eastAsia"/>
                  <w:lang w:eastAsia="ja-JP"/>
                </w:rPr>
                <w:delText>1</w:delText>
              </w:r>
              <w:r w:rsidDel="00F701A9">
                <w:rPr>
                  <w:lang w:eastAsia="ja-JP"/>
                </w:rPr>
                <w:delText>1, 15</w:delText>
              </w:r>
            </w:del>
          </w:p>
        </w:tc>
      </w:tr>
      <w:tr w:rsidR="00F701A9" w:rsidRPr="001C0CC4" w:rsidDel="00F701A9" w14:paraId="239ACE2C" w14:textId="5E382528" w:rsidTr="00184A94">
        <w:trPr>
          <w:trHeight w:val="187"/>
          <w:del w:id="7717" w:author="MCC" w:date="2023-06-20T16:03:00Z"/>
        </w:trPr>
        <w:tc>
          <w:tcPr>
            <w:tcW w:w="1508" w:type="dxa"/>
            <w:tcBorders>
              <w:top w:val="nil"/>
              <w:bottom w:val="nil"/>
            </w:tcBorders>
            <w:shd w:val="clear" w:color="auto" w:fill="auto"/>
          </w:tcPr>
          <w:p w14:paraId="03F7BAED" w14:textId="1F5242D2" w:rsidR="00F701A9" w:rsidRPr="001C0CC4" w:rsidDel="00F701A9" w:rsidRDefault="00F701A9" w:rsidP="00184A94">
            <w:pPr>
              <w:pStyle w:val="TAC"/>
              <w:rPr>
                <w:del w:id="7718" w:author="MCC" w:date="2023-06-20T16:03:00Z"/>
                <w:rFonts w:cs="Arial"/>
                <w:bCs/>
                <w:lang w:val="en-US" w:eastAsia="zh-CN"/>
              </w:rPr>
            </w:pPr>
          </w:p>
        </w:tc>
        <w:tc>
          <w:tcPr>
            <w:tcW w:w="2620" w:type="dxa"/>
            <w:shd w:val="clear" w:color="auto" w:fill="auto"/>
          </w:tcPr>
          <w:p w14:paraId="51CABE42" w14:textId="1A20F3C8" w:rsidR="00F701A9" w:rsidDel="00F701A9" w:rsidRDefault="00F701A9" w:rsidP="00184A94">
            <w:pPr>
              <w:pStyle w:val="TAL"/>
              <w:rPr>
                <w:del w:id="7719" w:author="MCC" w:date="2023-06-20T16:03:00Z"/>
                <w:lang w:eastAsia="zh-CN"/>
              </w:rPr>
            </w:pPr>
            <w:del w:id="7720" w:author="MCC" w:date="2023-06-20T16:03:00Z">
              <w:r w:rsidDel="00F701A9">
                <w:rPr>
                  <w:lang w:eastAsia="zh-CN"/>
                </w:rPr>
                <w:delText>E-UTRA Band 11, 21</w:delText>
              </w:r>
            </w:del>
          </w:p>
        </w:tc>
        <w:tc>
          <w:tcPr>
            <w:tcW w:w="972" w:type="dxa"/>
            <w:shd w:val="clear" w:color="auto" w:fill="auto"/>
          </w:tcPr>
          <w:p w14:paraId="69F1D19A" w14:textId="659AB302" w:rsidR="00F701A9" w:rsidDel="00F701A9" w:rsidRDefault="00F701A9" w:rsidP="00184A94">
            <w:pPr>
              <w:pStyle w:val="TAC"/>
              <w:rPr>
                <w:del w:id="7721" w:author="MCC" w:date="2023-06-20T16:03:00Z"/>
                <w:lang w:eastAsia="zh-CN"/>
              </w:rPr>
            </w:pPr>
            <w:del w:id="7722" w:author="MCC" w:date="2023-06-20T16:03:00Z">
              <w:r w:rsidDel="00F701A9">
                <w:rPr>
                  <w:lang w:eastAsia="zh-CN"/>
                </w:rPr>
                <w:delText>F</w:delText>
              </w:r>
              <w:r w:rsidRPr="00971B90" w:rsidDel="00F701A9">
                <w:rPr>
                  <w:vertAlign w:val="subscript"/>
                  <w:lang w:eastAsia="zh-CN"/>
                </w:rPr>
                <w:delText>DL_low</w:delText>
              </w:r>
            </w:del>
          </w:p>
        </w:tc>
        <w:tc>
          <w:tcPr>
            <w:tcW w:w="591" w:type="dxa"/>
            <w:shd w:val="clear" w:color="auto" w:fill="auto"/>
          </w:tcPr>
          <w:p w14:paraId="7D02E2CC" w14:textId="6DC312FB" w:rsidR="00F701A9" w:rsidDel="00F701A9" w:rsidRDefault="00F701A9" w:rsidP="00184A94">
            <w:pPr>
              <w:pStyle w:val="TAC"/>
              <w:rPr>
                <w:del w:id="7723" w:author="MCC" w:date="2023-06-20T16:03:00Z"/>
                <w:lang w:eastAsia="zh-CN"/>
              </w:rPr>
            </w:pPr>
            <w:del w:id="7724" w:author="MCC" w:date="2023-06-20T16:03:00Z">
              <w:r w:rsidDel="00F701A9">
                <w:rPr>
                  <w:lang w:eastAsia="zh-CN"/>
                </w:rPr>
                <w:delText>-</w:delText>
              </w:r>
            </w:del>
          </w:p>
        </w:tc>
        <w:tc>
          <w:tcPr>
            <w:tcW w:w="997" w:type="dxa"/>
            <w:shd w:val="clear" w:color="auto" w:fill="auto"/>
          </w:tcPr>
          <w:p w14:paraId="72C3B4DA" w14:textId="361B2F6C" w:rsidR="00F701A9" w:rsidDel="00F701A9" w:rsidRDefault="00F701A9" w:rsidP="00184A94">
            <w:pPr>
              <w:pStyle w:val="TAC"/>
              <w:rPr>
                <w:del w:id="7725" w:author="MCC" w:date="2023-06-20T16:03:00Z"/>
                <w:lang w:eastAsia="zh-CN"/>
              </w:rPr>
            </w:pPr>
            <w:del w:id="7726" w:author="MCC" w:date="2023-06-20T16:03:00Z">
              <w:r w:rsidDel="00F701A9">
                <w:rPr>
                  <w:lang w:eastAsia="zh-CN"/>
                </w:rPr>
                <w:delText>F</w:delText>
              </w:r>
              <w:r w:rsidRPr="00971B90" w:rsidDel="00F701A9">
                <w:rPr>
                  <w:vertAlign w:val="subscript"/>
                  <w:lang w:eastAsia="zh-CN"/>
                </w:rPr>
                <w:delText>DL_high</w:delText>
              </w:r>
            </w:del>
          </w:p>
        </w:tc>
        <w:tc>
          <w:tcPr>
            <w:tcW w:w="1077" w:type="dxa"/>
            <w:shd w:val="clear" w:color="auto" w:fill="auto"/>
          </w:tcPr>
          <w:p w14:paraId="58FDFC11" w14:textId="5EC99B6E" w:rsidR="00F701A9" w:rsidDel="00F701A9" w:rsidRDefault="00F701A9" w:rsidP="00184A94">
            <w:pPr>
              <w:pStyle w:val="TAC"/>
              <w:rPr>
                <w:del w:id="7727" w:author="MCC" w:date="2023-06-20T16:03:00Z"/>
                <w:lang w:eastAsia="zh-CN"/>
              </w:rPr>
            </w:pPr>
            <w:del w:id="7728" w:author="MCC" w:date="2023-06-20T16:03:00Z">
              <w:r w:rsidDel="00F701A9">
                <w:rPr>
                  <w:lang w:eastAsia="zh-CN"/>
                </w:rPr>
                <w:delText>-50</w:delText>
              </w:r>
            </w:del>
          </w:p>
        </w:tc>
        <w:tc>
          <w:tcPr>
            <w:tcW w:w="959" w:type="dxa"/>
            <w:shd w:val="clear" w:color="auto" w:fill="auto"/>
          </w:tcPr>
          <w:p w14:paraId="22BBEF2B" w14:textId="3BA3562F" w:rsidR="00F701A9" w:rsidDel="00F701A9" w:rsidRDefault="00F701A9" w:rsidP="00184A94">
            <w:pPr>
              <w:pStyle w:val="TAC"/>
              <w:rPr>
                <w:del w:id="7729" w:author="MCC" w:date="2023-06-20T16:03:00Z"/>
                <w:lang w:eastAsia="zh-CN"/>
              </w:rPr>
            </w:pPr>
            <w:del w:id="7730" w:author="MCC" w:date="2023-06-20T16:03:00Z">
              <w:r w:rsidDel="00F701A9">
                <w:rPr>
                  <w:lang w:eastAsia="zh-CN"/>
                </w:rPr>
                <w:delText>1</w:delText>
              </w:r>
            </w:del>
          </w:p>
        </w:tc>
        <w:tc>
          <w:tcPr>
            <w:tcW w:w="1052" w:type="dxa"/>
            <w:shd w:val="clear" w:color="auto" w:fill="auto"/>
          </w:tcPr>
          <w:p w14:paraId="1ED31A0B" w14:textId="7FCFB3F8" w:rsidR="00F701A9" w:rsidDel="00F701A9" w:rsidRDefault="00F701A9" w:rsidP="00184A94">
            <w:pPr>
              <w:pStyle w:val="TAC"/>
              <w:rPr>
                <w:del w:id="7731" w:author="MCC" w:date="2023-06-20T16:03:00Z"/>
                <w:rFonts w:cs="Arial"/>
              </w:rPr>
            </w:pPr>
            <w:del w:id="7732" w:author="MCC" w:date="2023-06-20T16:03:00Z">
              <w:r w:rsidDel="00F701A9">
                <w:rPr>
                  <w:rFonts w:hint="eastAsia"/>
                  <w:lang w:eastAsia="ja-JP"/>
                </w:rPr>
                <w:delText>1</w:delText>
              </w:r>
              <w:r w:rsidDel="00F701A9">
                <w:rPr>
                  <w:lang w:eastAsia="ja-JP"/>
                </w:rPr>
                <w:delText>1, 12</w:delText>
              </w:r>
            </w:del>
          </w:p>
        </w:tc>
      </w:tr>
      <w:tr w:rsidR="00F701A9" w:rsidRPr="001C0CC4" w:rsidDel="00F701A9" w14:paraId="54F7E847" w14:textId="1EEA7955" w:rsidTr="00F701A9">
        <w:trPr>
          <w:trHeight w:val="187"/>
          <w:del w:id="7733" w:author="MCC" w:date="2023-06-20T16:03:00Z"/>
        </w:trPr>
        <w:tc>
          <w:tcPr>
            <w:tcW w:w="1508" w:type="dxa"/>
            <w:tcBorders>
              <w:top w:val="nil"/>
              <w:bottom w:val="single" w:sz="4" w:space="0" w:color="auto"/>
            </w:tcBorders>
            <w:shd w:val="clear" w:color="auto" w:fill="auto"/>
          </w:tcPr>
          <w:p w14:paraId="04E42DFA" w14:textId="2AF6574F" w:rsidR="00F701A9" w:rsidRPr="001C0CC4" w:rsidDel="00F701A9" w:rsidRDefault="00F701A9" w:rsidP="00184A94">
            <w:pPr>
              <w:pStyle w:val="TAC"/>
              <w:rPr>
                <w:del w:id="7734" w:author="MCC" w:date="2023-06-20T16:03:00Z"/>
                <w:rFonts w:cs="Arial"/>
                <w:bCs/>
                <w:lang w:val="en-US" w:eastAsia="zh-CN"/>
              </w:rPr>
            </w:pPr>
          </w:p>
        </w:tc>
        <w:tc>
          <w:tcPr>
            <w:tcW w:w="2620" w:type="dxa"/>
            <w:shd w:val="clear" w:color="auto" w:fill="auto"/>
          </w:tcPr>
          <w:p w14:paraId="40C487F1" w14:textId="690E282B" w:rsidR="00F701A9" w:rsidDel="00F701A9" w:rsidRDefault="00F701A9" w:rsidP="00184A94">
            <w:pPr>
              <w:pStyle w:val="TAL"/>
              <w:rPr>
                <w:del w:id="7735" w:author="MCC" w:date="2023-06-20T16:03:00Z"/>
                <w:lang w:eastAsia="zh-CN"/>
              </w:rPr>
            </w:pPr>
            <w:del w:id="7736" w:author="MCC" w:date="2023-06-20T16:03:00Z">
              <w:r w:rsidRPr="001C0CC4" w:rsidDel="00F701A9">
                <w:delText>E-UTRA Band</w:delText>
              </w:r>
              <w:r w:rsidDel="00F701A9">
                <w:rPr>
                  <w:rFonts w:hint="eastAsia"/>
                  <w:lang w:eastAsia="zh-CN"/>
                </w:rPr>
                <w:delText xml:space="preserve"> 40</w:delText>
              </w:r>
            </w:del>
          </w:p>
        </w:tc>
        <w:tc>
          <w:tcPr>
            <w:tcW w:w="972" w:type="dxa"/>
            <w:shd w:val="clear" w:color="auto" w:fill="auto"/>
          </w:tcPr>
          <w:p w14:paraId="4EA00443" w14:textId="38EBFF41" w:rsidR="00F701A9" w:rsidDel="00F701A9" w:rsidRDefault="00F701A9" w:rsidP="00184A94">
            <w:pPr>
              <w:pStyle w:val="TAC"/>
              <w:rPr>
                <w:del w:id="7737" w:author="MCC" w:date="2023-06-20T16:03:00Z"/>
                <w:lang w:eastAsia="zh-CN"/>
              </w:rPr>
            </w:pPr>
            <w:del w:id="7738"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6BD064C4" w14:textId="775D0790" w:rsidR="00F701A9" w:rsidDel="00F701A9" w:rsidRDefault="00F701A9" w:rsidP="00184A94">
            <w:pPr>
              <w:pStyle w:val="TAC"/>
              <w:rPr>
                <w:del w:id="7739" w:author="MCC" w:date="2023-06-20T16:03:00Z"/>
                <w:lang w:eastAsia="zh-CN"/>
              </w:rPr>
            </w:pPr>
            <w:del w:id="7740" w:author="MCC" w:date="2023-06-20T16:03:00Z">
              <w:r w:rsidRPr="001C0CC4" w:rsidDel="00F701A9">
                <w:delText>-</w:delText>
              </w:r>
            </w:del>
          </w:p>
        </w:tc>
        <w:tc>
          <w:tcPr>
            <w:tcW w:w="997" w:type="dxa"/>
            <w:shd w:val="clear" w:color="auto" w:fill="auto"/>
          </w:tcPr>
          <w:p w14:paraId="34B698A8" w14:textId="6EF92017" w:rsidR="00F701A9" w:rsidDel="00F701A9" w:rsidRDefault="00F701A9" w:rsidP="00184A94">
            <w:pPr>
              <w:pStyle w:val="TAC"/>
              <w:rPr>
                <w:del w:id="7741" w:author="MCC" w:date="2023-06-20T16:03:00Z"/>
                <w:lang w:eastAsia="zh-CN"/>
              </w:rPr>
            </w:pPr>
            <w:del w:id="7742" w:author="MCC" w:date="2023-06-20T16:03:00Z">
              <w:r w:rsidRPr="001C0CC4" w:rsidDel="00F701A9">
                <w:delText>F</w:delText>
              </w:r>
              <w:r w:rsidRPr="001C0CC4" w:rsidDel="00F701A9">
                <w:rPr>
                  <w:vertAlign w:val="subscript"/>
                </w:rPr>
                <w:delText>DL_high</w:delText>
              </w:r>
            </w:del>
          </w:p>
        </w:tc>
        <w:tc>
          <w:tcPr>
            <w:tcW w:w="1077" w:type="dxa"/>
            <w:shd w:val="clear" w:color="auto" w:fill="auto"/>
          </w:tcPr>
          <w:p w14:paraId="5C0B3CC5" w14:textId="4E3F1556" w:rsidR="00F701A9" w:rsidDel="00F701A9" w:rsidRDefault="00F701A9" w:rsidP="00184A94">
            <w:pPr>
              <w:pStyle w:val="TAC"/>
              <w:rPr>
                <w:del w:id="7743" w:author="MCC" w:date="2023-06-20T16:03:00Z"/>
                <w:lang w:eastAsia="zh-CN"/>
              </w:rPr>
            </w:pPr>
            <w:del w:id="7744" w:author="MCC" w:date="2023-06-20T16:03:00Z">
              <w:r w:rsidDel="00F701A9">
                <w:rPr>
                  <w:rFonts w:hint="eastAsia"/>
                  <w:lang w:eastAsia="zh-CN"/>
                </w:rPr>
                <w:delText>-40</w:delText>
              </w:r>
            </w:del>
          </w:p>
        </w:tc>
        <w:tc>
          <w:tcPr>
            <w:tcW w:w="959" w:type="dxa"/>
            <w:shd w:val="clear" w:color="auto" w:fill="auto"/>
          </w:tcPr>
          <w:p w14:paraId="3627464E" w14:textId="71918808" w:rsidR="00F701A9" w:rsidDel="00F701A9" w:rsidRDefault="00F701A9" w:rsidP="00184A94">
            <w:pPr>
              <w:pStyle w:val="TAC"/>
              <w:rPr>
                <w:del w:id="7745" w:author="MCC" w:date="2023-06-20T16:03:00Z"/>
                <w:lang w:eastAsia="zh-CN"/>
              </w:rPr>
            </w:pPr>
            <w:del w:id="7746" w:author="MCC" w:date="2023-06-20T16:03:00Z">
              <w:r w:rsidDel="00F701A9">
                <w:rPr>
                  <w:rFonts w:hint="eastAsia"/>
                  <w:lang w:eastAsia="zh-CN"/>
                </w:rPr>
                <w:delText>1</w:delText>
              </w:r>
            </w:del>
          </w:p>
        </w:tc>
        <w:tc>
          <w:tcPr>
            <w:tcW w:w="1052" w:type="dxa"/>
            <w:shd w:val="clear" w:color="auto" w:fill="auto"/>
          </w:tcPr>
          <w:p w14:paraId="1BC0F807" w14:textId="771C976F" w:rsidR="00F701A9" w:rsidDel="00F701A9" w:rsidRDefault="00F701A9" w:rsidP="00184A94">
            <w:pPr>
              <w:pStyle w:val="TAC"/>
              <w:rPr>
                <w:del w:id="7747" w:author="MCC" w:date="2023-06-20T16:03:00Z"/>
              </w:rPr>
            </w:pP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rsidDel="00F701A9" w14:paraId="4DBB9913" w14:textId="5CAA1F74" w:rsidTr="00184A94">
        <w:trPr>
          <w:trHeight w:val="187"/>
          <w:del w:id="7748" w:author="MCC" w:date="2023-06-20T16:03:00Z"/>
        </w:trPr>
        <w:tc>
          <w:tcPr>
            <w:tcW w:w="1508" w:type="dxa"/>
            <w:tcBorders>
              <w:bottom w:val="nil"/>
            </w:tcBorders>
            <w:shd w:val="clear" w:color="auto" w:fill="auto"/>
          </w:tcPr>
          <w:p w14:paraId="5DCBCDEF" w14:textId="23EA2555" w:rsidR="00F701A9" w:rsidRPr="001C0CC4" w:rsidDel="00F701A9" w:rsidRDefault="00F701A9" w:rsidP="00184A94">
            <w:pPr>
              <w:pStyle w:val="TAC"/>
              <w:rPr>
                <w:del w:id="7749" w:author="MCC" w:date="2023-06-20T16:03:00Z"/>
                <w:rFonts w:eastAsia="SimSun"/>
              </w:rPr>
            </w:pPr>
          </w:p>
        </w:tc>
        <w:tc>
          <w:tcPr>
            <w:tcW w:w="2620" w:type="dxa"/>
            <w:shd w:val="clear" w:color="auto" w:fill="auto"/>
          </w:tcPr>
          <w:p w14:paraId="6EA81F2A" w14:textId="5A1F8DA6" w:rsidR="00F701A9" w:rsidRPr="00873D00" w:rsidDel="00F701A9" w:rsidRDefault="00F701A9" w:rsidP="00184A94">
            <w:pPr>
              <w:pStyle w:val="TAL"/>
              <w:rPr>
                <w:del w:id="7750" w:author="MCC" w:date="2023-06-20T16:03:00Z"/>
                <w:rFonts w:eastAsia="SimSun"/>
                <w:lang w:val="sv-FI"/>
              </w:rPr>
            </w:pPr>
            <w:del w:id="7751" w:author="MCC" w:date="2023-06-20T16:03:00Z">
              <w:r w:rsidRPr="00873D00" w:rsidDel="00F701A9">
                <w:rPr>
                  <w:rFonts w:cs="Arial"/>
                  <w:lang w:val="sv-FI"/>
                </w:rPr>
                <w:delText>E-UTRA Band 2, 3, 5, 7, 8, 18, 19,</w:delText>
              </w:r>
              <w:r w:rsidRPr="00873D00" w:rsidDel="00F701A9">
                <w:rPr>
                  <w:rFonts w:cs="Arial"/>
                  <w:lang w:val="sv-FI" w:eastAsia="ja-JP"/>
                </w:rPr>
                <w:delText xml:space="preserve"> </w:delText>
              </w:r>
              <w:r w:rsidRPr="00873D00" w:rsidDel="00F701A9">
                <w:rPr>
                  <w:rFonts w:cs="Arial"/>
                  <w:lang w:val="sv-FI"/>
                </w:rPr>
                <w:delText xml:space="preserve">25, 26, 27, 31, 34, 38, 39, </w:delText>
              </w:r>
              <w:r w:rsidRPr="00873D00" w:rsidDel="00F701A9">
                <w:rPr>
                  <w:rFonts w:cs="Arial"/>
                  <w:lang w:val="sv-FI" w:eastAsia="ja-JP"/>
                </w:rPr>
                <w:delText xml:space="preserve">40, </w:delText>
              </w:r>
              <w:r w:rsidRPr="00873D00" w:rsidDel="00F701A9">
                <w:rPr>
                  <w:rFonts w:cs="Arial"/>
                  <w:lang w:val="sv-FI"/>
                </w:rPr>
                <w:delText>41,</w:delText>
              </w:r>
              <w:r w:rsidDel="00F701A9">
                <w:rPr>
                  <w:rFonts w:cs="Arial"/>
                  <w:lang w:val="sv-FI"/>
                </w:rPr>
                <w:delText xml:space="preserve"> </w:delText>
              </w:r>
              <w:r w:rsidRPr="00873D00" w:rsidDel="00F701A9">
                <w:rPr>
                  <w:rFonts w:cs="Arial"/>
                  <w:lang w:val="sv-FI"/>
                </w:rPr>
                <w:delText>72</w:delText>
              </w:r>
            </w:del>
          </w:p>
        </w:tc>
        <w:tc>
          <w:tcPr>
            <w:tcW w:w="972" w:type="dxa"/>
            <w:shd w:val="clear" w:color="auto" w:fill="auto"/>
          </w:tcPr>
          <w:p w14:paraId="42C08A30" w14:textId="32AD4CD1" w:rsidR="00F701A9" w:rsidRPr="001C0CC4" w:rsidDel="00F701A9" w:rsidRDefault="00F701A9" w:rsidP="00184A94">
            <w:pPr>
              <w:pStyle w:val="TAC"/>
              <w:rPr>
                <w:del w:id="7752" w:author="MCC" w:date="2023-06-20T16:03:00Z"/>
                <w:rFonts w:eastAsia="SimSun"/>
              </w:rPr>
            </w:pPr>
            <w:del w:id="7753"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6F823E0F" w14:textId="742405A5" w:rsidR="00F701A9" w:rsidRPr="001C0CC4" w:rsidDel="00F701A9" w:rsidRDefault="00F701A9" w:rsidP="00184A94">
            <w:pPr>
              <w:pStyle w:val="TAC"/>
              <w:rPr>
                <w:del w:id="7754" w:author="MCC" w:date="2023-06-20T16:03:00Z"/>
                <w:rFonts w:eastAsia="SimSun"/>
              </w:rPr>
            </w:pPr>
            <w:del w:id="7755" w:author="MCC" w:date="2023-06-20T16:03:00Z">
              <w:r w:rsidRPr="001C0CC4" w:rsidDel="00F701A9">
                <w:rPr>
                  <w:rFonts w:cs="Arial" w:hint="eastAsia"/>
                  <w:lang w:val="en-US" w:eastAsia="zh-CN"/>
                </w:rPr>
                <w:delText>-</w:delText>
              </w:r>
            </w:del>
          </w:p>
        </w:tc>
        <w:tc>
          <w:tcPr>
            <w:tcW w:w="997" w:type="dxa"/>
            <w:shd w:val="clear" w:color="auto" w:fill="auto"/>
          </w:tcPr>
          <w:p w14:paraId="7293B17E" w14:textId="48D54545" w:rsidR="00F701A9" w:rsidRPr="001C0CC4" w:rsidDel="00F701A9" w:rsidRDefault="00F701A9" w:rsidP="00184A94">
            <w:pPr>
              <w:pStyle w:val="TAC"/>
              <w:rPr>
                <w:del w:id="7756" w:author="MCC" w:date="2023-06-20T16:03:00Z"/>
                <w:rFonts w:eastAsia="SimSun"/>
              </w:rPr>
            </w:pPr>
            <w:del w:id="7757" w:author="MCC" w:date="2023-06-20T16:03: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270D2C48" w14:textId="019BF8E8" w:rsidR="00F701A9" w:rsidRPr="001C0CC4" w:rsidDel="00F701A9" w:rsidRDefault="00F701A9" w:rsidP="00184A94">
            <w:pPr>
              <w:pStyle w:val="TAC"/>
              <w:rPr>
                <w:del w:id="7758" w:author="MCC" w:date="2023-06-20T16:03:00Z"/>
                <w:rFonts w:eastAsia="SimSun"/>
              </w:rPr>
            </w:pPr>
            <w:del w:id="7759" w:author="MCC" w:date="2023-06-20T16:03:00Z">
              <w:r w:rsidRPr="001C0CC4" w:rsidDel="00F701A9">
                <w:rPr>
                  <w:rFonts w:cs="Arial" w:hint="eastAsia"/>
                  <w:lang w:val="en-US" w:eastAsia="zh-CN"/>
                </w:rPr>
                <w:delText>-50</w:delText>
              </w:r>
            </w:del>
          </w:p>
        </w:tc>
        <w:tc>
          <w:tcPr>
            <w:tcW w:w="959" w:type="dxa"/>
            <w:shd w:val="clear" w:color="auto" w:fill="auto"/>
          </w:tcPr>
          <w:p w14:paraId="3F688339" w14:textId="78385BCD" w:rsidR="00F701A9" w:rsidRPr="001C0CC4" w:rsidDel="00F701A9" w:rsidRDefault="00F701A9" w:rsidP="00184A94">
            <w:pPr>
              <w:pStyle w:val="TAC"/>
              <w:rPr>
                <w:del w:id="7760" w:author="MCC" w:date="2023-06-20T16:03:00Z"/>
                <w:rFonts w:eastAsia="SimSun"/>
              </w:rPr>
            </w:pPr>
            <w:del w:id="7761" w:author="MCC" w:date="2023-06-20T16:03:00Z">
              <w:r w:rsidRPr="001C0CC4" w:rsidDel="00F701A9">
                <w:rPr>
                  <w:rFonts w:cs="Arial" w:hint="eastAsia"/>
                  <w:lang w:val="en-US" w:eastAsia="zh-CN"/>
                </w:rPr>
                <w:delText>1</w:delText>
              </w:r>
            </w:del>
          </w:p>
        </w:tc>
        <w:tc>
          <w:tcPr>
            <w:tcW w:w="1052" w:type="dxa"/>
            <w:shd w:val="clear" w:color="auto" w:fill="auto"/>
          </w:tcPr>
          <w:p w14:paraId="277EFCF9" w14:textId="2526CD99" w:rsidR="00F701A9" w:rsidRPr="001C0CC4" w:rsidDel="00F701A9" w:rsidRDefault="00F701A9" w:rsidP="00184A94">
            <w:pPr>
              <w:pStyle w:val="TAC"/>
              <w:rPr>
                <w:del w:id="7762" w:author="MCC" w:date="2023-06-20T16:03:00Z"/>
                <w:rFonts w:eastAsia="SimSun"/>
              </w:rPr>
            </w:pPr>
          </w:p>
        </w:tc>
      </w:tr>
      <w:tr w:rsidR="00F701A9" w:rsidRPr="001C0CC4" w:rsidDel="00F701A9" w14:paraId="3BBB1BEC" w14:textId="291A02A4" w:rsidTr="00184A94">
        <w:trPr>
          <w:trHeight w:val="187"/>
          <w:del w:id="7763" w:author="MCC" w:date="2023-06-20T16:03:00Z"/>
        </w:trPr>
        <w:tc>
          <w:tcPr>
            <w:tcW w:w="1508" w:type="dxa"/>
            <w:tcBorders>
              <w:top w:val="nil"/>
              <w:bottom w:val="nil"/>
            </w:tcBorders>
            <w:shd w:val="clear" w:color="auto" w:fill="auto"/>
          </w:tcPr>
          <w:p w14:paraId="30EC45B8" w14:textId="058579D0" w:rsidR="00F701A9" w:rsidRPr="001C0CC4" w:rsidDel="00F701A9" w:rsidRDefault="00F701A9" w:rsidP="00184A94">
            <w:pPr>
              <w:pStyle w:val="TAC"/>
              <w:rPr>
                <w:del w:id="7764" w:author="MCC" w:date="2023-06-20T16:03:00Z"/>
                <w:rFonts w:eastAsia="SimSun"/>
              </w:rPr>
            </w:pPr>
          </w:p>
        </w:tc>
        <w:tc>
          <w:tcPr>
            <w:tcW w:w="2620" w:type="dxa"/>
            <w:shd w:val="clear" w:color="auto" w:fill="auto"/>
            <w:vAlign w:val="center"/>
          </w:tcPr>
          <w:p w14:paraId="733B792F" w14:textId="093CCED6" w:rsidR="00F701A9" w:rsidRPr="00873D00" w:rsidDel="00F701A9" w:rsidRDefault="00F701A9" w:rsidP="00184A94">
            <w:pPr>
              <w:pStyle w:val="TAL"/>
              <w:rPr>
                <w:del w:id="7765" w:author="MCC" w:date="2023-06-20T16:03:00Z"/>
                <w:rFonts w:cs="Arial"/>
                <w:lang w:val="sv-FI" w:eastAsia="zh-CN"/>
              </w:rPr>
            </w:pPr>
            <w:del w:id="7766" w:author="MCC" w:date="2023-06-20T16:03:00Z">
              <w:r w:rsidRPr="00873D00" w:rsidDel="00F701A9">
                <w:rPr>
                  <w:rFonts w:cs="Arial"/>
                  <w:lang w:val="sv-FI"/>
                </w:rPr>
                <w:delText>E-UTRA Band 4, 22, 42, 43,</w:delText>
              </w:r>
              <w:r w:rsidDel="00F701A9">
                <w:rPr>
                  <w:rFonts w:cs="Arial"/>
                  <w:lang w:val="sv-FI"/>
                </w:rPr>
                <w:delText xml:space="preserve"> 48,</w:delText>
              </w:r>
              <w:r w:rsidRPr="00873D00" w:rsidDel="00F701A9">
                <w:rPr>
                  <w:rFonts w:cs="Arial"/>
                  <w:lang w:val="sv-FI"/>
                </w:rPr>
                <w:delText xml:space="preserve"> 52, 65, 66</w:delText>
              </w:r>
              <w:r w:rsidRPr="00873D00" w:rsidDel="00F701A9">
                <w:rPr>
                  <w:rFonts w:cs="Arial"/>
                  <w:lang w:val="sv-FI" w:eastAsia="ja-JP"/>
                </w:rPr>
                <w:delText>, 73</w:delText>
              </w:r>
            </w:del>
          </w:p>
          <w:p w14:paraId="4BA4FC01" w14:textId="1FC15AAE" w:rsidR="00F701A9" w:rsidRPr="00873D00" w:rsidDel="00F701A9" w:rsidRDefault="00F701A9" w:rsidP="00184A94">
            <w:pPr>
              <w:pStyle w:val="TAL"/>
              <w:rPr>
                <w:del w:id="7767" w:author="MCC" w:date="2023-06-20T16:03:00Z"/>
                <w:rFonts w:eastAsia="SimSun"/>
                <w:lang w:val="sv-FI"/>
              </w:rPr>
            </w:pPr>
            <w:del w:id="7768" w:author="MCC" w:date="2023-06-20T16:03:00Z">
              <w:r w:rsidRPr="00873D00" w:rsidDel="00F701A9">
                <w:rPr>
                  <w:rFonts w:eastAsia="SimSun" w:cs="Arial"/>
                  <w:lang w:val="sv-FI"/>
                </w:rPr>
                <w:delText>NR Band</w:delText>
              </w:r>
              <w:r w:rsidRPr="00873D00" w:rsidDel="00F701A9">
                <w:rPr>
                  <w:rFonts w:cs="Arial" w:hint="eastAsia"/>
                  <w:lang w:val="sv-FI" w:eastAsia="zh-CN"/>
                </w:rPr>
                <w:delText xml:space="preserve"> </w:delText>
              </w:r>
              <w:r w:rsidRPr="00873D00" w:rsidDel="00F701A9">
                <w:rPr>
                  <w:rFonts w:eastAsia="SimSun" w:cs="Arial"/>
                  <w:lang w:val="sv-FI"/>
                </w:rPr>
                <w:delText>n77, n78</w:delText>
              </w:r>
              <w:r w:rsidDel="00F701A9">
                <w:rPr>
                  <w:rFonts w:eastAsia="SimSun" w:cs="Arial"/>
                  <w:lang w:val="sv-FI"/>
                </w:rPr>
                <w:delText>, 79</w:delText>
              </w:r>
            </w:del>
          </w:p>
        </w:tc>
        <w:tc>
          <w:tcPr>
            <w:tcW w:w="972" w:type="dxa"/>
            <w:shd w:val="clear" w:color="auto" w:fill="auto"/>
          </w:tcPr>
          <w:p w14:paraId="13649CFD" w14:textId="2EB1D9CD" w:rsidR="00F701A9" w:rsidRPr="001C0CC4" w:rsidDel="00F701A9" w:rsidRDefault="00F701A9" w:rsidP="00184A94">
            <w:pPr>
              <w:pStyle w:val="TAC"/>
              <w:rPr>
                <w:del w:id="7769" w:author="MCC" w:date="2023-06-20T16:03:00Z"/>
                <w:rFonts w:eastAsia="SimSun"/>
              </w:rPr>
            </w:pPr>
            <w:del w:id="7770"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15E75B99" w14:textId="4DBC4D64" w:rsidR="00F701A9" w:rsidRPr="001C0CC4" w:rsidDel="00F701A9" w:rsidRDefault="00F701A9" w:rsidP="00184A94">
            <w:pPr>
              <w:pStyle w:val="TAC"/>
              <w:rPr>
                <w:del w:id="7771" w:author="MCC" w:date="2023-06-20T16:03:00Z"/>
                <w:rFonts w:eastAsia="SimSun"/>
              </w:rPr>
            </w:pPr>
            <w:del w:id="7772" w:author="MCC" w:date="2023-06-20T16:03:00Z">
              <w:r w:rsidRPr="001C0CC4" w:rsidDel="00F701A9">
                <w:rPr>
                  <w:rFonts w:cs="Arial" w:hint="eastAsia"/>
                  <w:lang w:val="en-US" w:eastAsia="zh-CN"/>
                </w:rPr>
                <w:delText>-</w:delText>
              </w:r>
            </w:del>
          </w:p>
        </w:tc>
        <w:tc>
          <w:tcPr>
            <w:tcW w:w="997" w:type="dxa"/>
            <w:shd w:val="clear" w:color="auto" w:fill="auto"/>
          </w:tcPr>
          <w:p w14:paraId="67B1AD35" w14:textId="09D3CAB5" w:rsidR="00F701A9" w:rsidRPr="001C0CC4" w:rsidDel="00F701A9" w:rsidRDefault="00F701A9" w:rsidP="00184A94">
            <w:pPr>
              <w:pStyle w:val="TAC"/>
              <w:rPr>
                <w:del w:id="7773" w:author="MCC" w:date="2023-06-20T16:03:00Z"/>
                <w:rFonts w:eastAsia="SimSun"/>
              </w:rPr>
            </w:pPr>
            <w:bookmarkStart w:id="7774" w:name="OLE_LINK27"/>
            <w:del w:id="7775" w:author="MCC" w:date="2023-06-20T16:03:00Z">
              <w:r w:rsidRPr="001C0CC4" w:rsidDel="00F701A9">
                <w:rPr>
                  <w:rFonts w:eastAsia="SimSun" w:cs="Arial"/>
                </w:rPr>
                <w:delText>F</w:delText>
              </w:r>
              <w:r w:rsidRPr="001C0CC4" w:rsidDel="00F701A9">
                <w:rPr>
                  <w:rFonts w:eastAsia="SimSun" w:cs="Arial"/>
                  <w:vertAlign w:val="subscript"/>
                </w:rPr>
                <w:delText>DL_high</w:delText>
              </w:r>
              <w:bookmarkEnd w:id="7774"/>
            </w:del>
          </w:p>
        </w:tc>
        <w:tc>
          <w:tcPr>
            <w:tcW w:w="1077" w:type="dxa"/>
            <w:shd w:val="clear" w:color="auto" w:fill="auto"/>
          </w:tcPr>
          <w:p w14:paraId="264EC60A" w14:textId="2D02B652" w:rsidR="00F701A9" w:rsidRPr="001C0CC4" w:rsidDel="00F701A9" w:rsidRDefault="00F701A9" w:rsidP="00184A94">
            <w:pPr>
              <w:pStyle w:val="TAC"/>
              <w:rPr>
                <w:del w:id="7776" w:author="MCC" w:date="2023-06-20T16:03:00Z"/>
                <w:rFonts w:eastAsia="SimSun"/>
              </w:rPr>
            </w:pPr>
            <w:del w:id="7777" w:author="MCC" w:date="2023-06-20T16:03:00Z">
              <w:r w:rsidRPr="001C0CC4" w:rsidDel="00F701A9">
                <w:rPr>
                  <w:rFonts w:cs="Arial" w:hint="eastAsia"/>
                  <w:lang w:val="en-US" w:eastAsia="zh-CN"/>
                </w:rPr>
                <w:delText>-50</w:delText>
              </w:r>
            </w:del>
          </w:p>
        </w:tc>
        <w:tc>
          <w:tcPr>
            <w:tcW w:w="959" w:type="dxa"/>
            <w:shd w:val="clear" w:color="auto" w:fill="auto"/>
          </w:tcPr>
          <w:p w14:paraId="371023CF" w14:textId="4D654CC6" w:rsidR="00F701A9" w:rsidRPr="001C0CC4" w:rsidDel="00F701A9" w:rsidRDefault="00F701A9" w:rsidP="00184A94">
            <w:pPr>
              <w:pStyle w:val="TAC"/>
              <w:rPr>
                <w:del w:id="7778" w:author="MCC" w:date="2023-06-20T16:03:00Z"/>
                <w:rFonts w:eastAsia="SimSun"/>
              </w:rPr>
            </w:pPr>
            <w:del w:id="7779" w:author="MCC" w:date="2023-06-20T16:03:00Z">
              <w:r w:rsidRPr="001C0CC4" w:rsidDel="00F701A9">
                <w:rPr>
                  <w:rFonts w:cs="Arial" w:hint="eastAsia"/>
                  <w:lang w:val="en-US" w:eastAsia="zh-CN"/>
                </w:rPr>
                <w:delText>1</w:delText>
              </w:r>
            </w:del>
          </w:p>
        </w:tc>
        <w:tc>
          <w:tcPr>
            <w:tcW w:w="1052" w:type="dxa"/>
            <w:shd w:val="clear" w:color="auto" w:fill="auto"/>
          </w:tcPr>
          <w:p w14:paraId="013A7C31" w14:textId="0E608D51" w:rsidR="00F701A9" w:rsidRPr="001C0CC4" w:rsidDel="00F701A9" w:rsidRDefault="00F701A9" w:rsidP="00184A94">
            <w:pPr>
              <w:pStyle w:val="TAC"/>
              <w:rPr>
                <w:del w:id="7780" w:author="MCC" w:date="2023-06-20T16:03:00Z"/>
                <w:rFonts w:eastAsia="SimSun"/>
              </w:rPr>
            </w:pPr>
            <w:del w:id="7781" w:author="MCC" w:date="2023-06-20T16:03:00Z">
              <w:r w:rsidRPr="001C0CC4" w:rsidDel="00F701A9">
                <w:rPr>
                  <w:rFonts w:cs="Arial" w:hint="eastAsia"/>
                  <w:lang w:val="en-US" w:eastAsia="zh-CN"/>
                </w:rPr>
                <w:delText>2</w:delText>
              </w:r>
            </w:del>
          </w:p>
        </w:tc>
      </w:tr>
      <w:tr w:rsidR="00F701A9" w:rsidRPr="001C0CC4" w:rsidDel="00F701A9" w14:paraId="4B7647AA" w14:textId="23B5C0D3" w:rsidTr="00F701A9">
        <w:trPr>
          <w:trHeight w:val="187"/>
          <w:del w:id="7782" w:author="MCC" w:date="2023-06-20T16:03:00Z"/>
        </w:trPr>
        <w:tc>
          <w:tcPr>
            <w:tcW w:w="1508" w:type="dxa"/>
            <w:tcBorders>
              <w:top w:val="nil"/>
              <w:bottom w:val="single" w:sz="4" w:space="0" w:color="auto"/>
            </w:tcBorders>
            <w:shd w:val="clear" w:color="auto" w:fill="auto"/>
          </w:tcPr>
          <w:p w14:paraId="142B0873" w14:textId="65E4197A" w:rsidR="00F701A9" w:rsidRPr="001C0CC4" w:rsidDel="00F701A9" w:rsidRDefault="00F701A9" w:rsidP="00184A94">
            <w:pPr>
              <w:pStyle w:val="TAC"/>
              <w:rPr>
                <w:del w:id="7783" w:author="MCC" w:date="2023-06-20T16:03:00Z"/>
                <w:rFonts w:eastAsia="SimSun"/>
              </w:rPr>
            </w:pPr>
          </w:p>
        </w:tc>
        <w:tc>
          <w:tcPr>
            <w:tcW w:w="2620" w:type="dxa"/>
            <w:shd w:val="clear" w:color="auto" w:fill="auto"/>
          </w:tcPr>
          <w:p w14:paraId="51EFEF4E" w14:textId="27BD8F39" w:rsidR="00F701A9" w:rsidRPr="001C0CC4" w:rsidDel="00F701A9" w:rsidRDefault="00F701A9" w:rsidP="00184A94">
            <w:pPr>
              <w:pStyle w:val="TAL"/>
              <w:rPr>
                <w:del w:id="7784" w:author="MCC" w:date="2023-06-20T16:03:00Z"/>
                <w:rFonts w:eastAsia="SimSun"/>
              </w:rPr>
            </w:pPr>
            <w:del w:id="7785" w:author="MCC" w:date="2023-06-20T16:03:00Z">
              <w:r w:rsidRPr="001C0CC4" w:rsidDel="00F701A9">
                <w:rPr>
                  <w:rFonts w:eastAsia="SimSun" w:cs="Arial"/>
                </w:rPr>
                <w:delText>E-UTRA Band 1</w:delText>
              </w:r>
            </w:del>
          </w:p>
        </w:tc>
        <w:tc>
          <w:tcPr>
            <w:tcW w:w="972" w:type="dxa"/>
            <w:shd w:val="clear" w:color="auto" w:fill="auto"/>
          </w:tcPr>
          <w:p w14:paraId="7CBC60C5" w14:textId="083AD45C" w:rsidR="00F701A9" w:rsidRPr="001C0CC4" w:rsidDel="00F701A9" w:rsidRDefault="00F701A9" w:rsidP="00184A94">
            <w:pPr>
              <w:pStyle w:val="TAC"/>
              <w:rPr>
                <w:del w:id="7786" w:author="MCC" w:date="2023-06-20T16:03:00Z"/>
                <w:rFonts w:eastAsia="SimSun"/>
              </w:rPr>
            </w:pPr>
            <w:del w:id="7787" w:author="MCC" w:date="2023-06-20T16:03: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61D952CF" w14:textId="739181B9" w:rsidR="00F701A9" w:rsidRPr="001C0CC4" w:rsidDel="00F701A9" w:rsidRDefault="00F701A9" w:rsidP="00184A94">
            <w:pPr>
              <w:pStyle w:val="TAC"/>
              <w:rPr>
                <w:del w:id="7788" w:author="MCC" w:date="2023-06-20T16:03:00Z"/>
                <w:rFonts w:eastAsia="SimSun"/>
              </w:rPr>
            </w:pPr>
            <w:del w:id="7789" w:author="MCC" w:date="2023-06-20T16:03:00Z">
              <w:r w:rsidRPr="001C0CC4" w:rsidDel="00F701A9">
                <w:rPr>
                  <w:rFonts w:cs="Arial" w:hint="eastAsia"/>
                  <w:lang w:val="en-US" w:eastAsia="zh-CN"/>
                </w:rPr>
                <w:delText>-</w:delText>
              </w:r>
            </w:del>
          </w:p>
        </w:tc>
        <w:tc>
          <w:tcPr>
            <w:tcW w:w="997" w:type="dxa"/>
            <w:shd w:val="clear" w:color="auto" w:fill="auto"/>
          </w:tcPr>
          <w:p w14:paraId="694AC91B" w14:textId="738EBFBE" w:rsidR="00F701A9" w:rsidRPr="001C0CC4" w:rsidDel="00F701A9" w:rsidRDefault="00F701A9" w:rsidP="00184A94">
            <w:pPr>
              <w:pStyle w:val="TAC"/>
              <w:rPr>
                <w:del w:id="7790" w:author="MCC" w:date="2023-06-20T16:03:00Z"/>
                <w:rFonts w:eastAsia="SimSun"/>
              </w:rPr>
            </w:pPr>
            <w:del w:id="7791" w:author="MCC" w:date="2023-06-20T16:03: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7511FEF3" w14:textId="3CA717AF" w:rsidR="00F701A9" w:rsidRPr="001C0CC4" w:rsidDel="00F701A9" w:rsidRDefault="00F701A9" w:rsidP="00184A94">
            <w:pPr>
              <w:pStyle w:val="TAC"/>
              <w:rPr>
                <w:del w:id="7792" w:author="MCC" w:date="2023-06-20T16:03:00Z"/>
                <w:rFonts w:eastAsia="SimSun"/>
              </w:rPr>
            </w:pPr>
            <w:del w:id="7793" w:author="MCC" w:date="2023-06-20T16:03:00Z">
              <w:r w:rsidRPr="001C0CC4" w:rsidDel="00F701A9">
                <w:rPr>
                  <w:rFonts w:cs="Arial" w:hint="eastAsia"/>
                  <w:lang w:val="en-US" w:eastAsia="zh-CN"/>
                </w:rPr>
                <w:delText>-50</w:delText>
              </w:r>
            </w:del>
          </w:p>
        </w:tc>
        <w:tc>
          <w:tcPr>
            <w:tcW w:w="959" w:type="dxa"/>
            <w:shd w:val="clear" w:color="auto" w:fill="auto"/>
          </w:tcPr>
          <w:p w14:paraId="4E6EB0EE" w14:textId="69F6428C" w:rsidR="00F701A9" w:rsidRPr="001C0CC4" w:rsidDel="00F701A9" w:rsidRDefault="00F701A9" w:rsidP="00184A94">
            <w:pPr>
              <w:pStyle w:val="TAC"/>
              <w:rPr>
                <w:del w:id="7794" w:author="MCC" w:date="2023-06-20T16:03:00Z"/>
                <w:rFonts w:eastAsia="SimSun"/>
              </w:rPr>
            </w:pPr>
            <w:del w:id="7795" w:author="MCC" w:date="2023-06-20T16:03:00Z">
              <w:r w:rsidRPr="001C0CC4" w:rsidDel="00F701A9">
                <w:rPr>
                  <w:rFonts w:cs="Arial" w:hint="eastAsia"/>
                  <w:lang w:val="en-US" w:eastAsia="zh-CN"/>
                </w:rPr>
                <w:delText>1</w:delText>
              </w:r>
            </w:del>
          </w:p>
        </w:tc>
        <w:tc>
          <w:tcPr>
            <w:tcW w:w="1052" w:type="dxa"/>
            <w:shd w:val="clear" w:color="auto" w:fill="auto"/>
          </w:tcPr>
          <w:p w14:paraId="07866FA8" w14:textId="093725E7" w:rsidR="00F701A9" w:rsidRPr="001C0CC4" w:rsidDel="00F701A9" w:rsidRDefault="00F701A9" w:rsidP="00184A94">
            <w:pPr>
              <w:pStyle w:val="TAC"/>
              <w:rPr>
                <w:del w:id="7796" w:author="MCC" w:date="2023-06-20T16:03:00Z"/>
                <w:rFonts w:eastAsia="SimSun"/>
              </w:rPr>
            </w:pPr>
            <w:del w:id="7797" w:author="MCC" w:date="2023-06-20T16:03:00Z">
              <w:r w:rsidDel="00F701A9">
                <w:rPr>
                  <w:rFonts w:cs="Arial"/>
                  <w:lang w:val="en-US" w:eastAsia="zh-CN"/>
                </w:rPr>
                <w:delText xml:space="preserve">2, </w:delText>
              </w:r>
              <w:r w:rsidRPr="001C0CC4" w:rsidDel="00F701A9">
                <w:rPr>
                  <w:rFonts w:cs="Arial" w:hint="eastAsia"/>
                  <w:lang w:val="en-US" w:eastAsia="zh-CN"/>
                </w:rPr>
                <w:delText>10, 11</w:delText>
              </w:r>
            </w:del>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rsidDel="00F701A9" w14:paraId="4B827F7C" w14:textId="695CD209" w:rsidTr="00184A94">
        <w:trPr>
          <w:trHeight w:val="187"/>
          <w:del w:id="7798" w:author="MCC" w:date="2023-06-20T16:03:00Z"/>
        </w:trPr>
        <w:tc>
          <w:tcPr>
            <w:tcW w:w="1508" w:type="dxa"/>
            <w:tcBorders>
              <w:bottom w:val="nil"/>
            </w:tcBorders>
            <w:shd w:val="clear" w:color="auto" w:fill="auto"/>
          </w:tcPr>
          <w:p w14:paraId="1A16A762" w14:textId="5B932C61" w:rsidR="00F701A9" w:rsidRPr="001C0CC4" w:rsidDel="00F701A9" w:rsidRDefault="00F701A9" w:rsidP="00184A94">
            <w:pPr>
              <w:pStyle w:val="TAC"/>
              <w:rPr>
                <w:del w:id="7799" w:author="MCC" w:date="2023-06-20T16:03:00Z"/>
                <w:rFonts w:eastAsia="SimSun"/>
              </w:rPr>
            </w:pPr>
          </w:p>
        </w:tc>
        <w:tc>
          <w:tcPr>
            <w:tcW w:w="2620" w:type="dxa"/>
            <w:shd w:val="clear" w:color="auto" w:fill="auto"/>
          </w:tcPr>
          <w:p w14:paraId="722028C0" w14:textId="68ACBDB1" w:rsidR="00F701A9" w:rsidRPr="001C0CC4" w:rsidDel="00F701A9" w:rsidRDefault="00F701A9" w:rsidP="00184A94">
            <w:pPr>
              <w:pStyle w:val="TAL"/>
              <w:rPr>
                <w:del w:id="7800" w:author="MCC" w:date="2023-06-20T16:03:00Z"/>
                <w:rFonts w:eastAsia="SimSun"/>
              </w:rPr>
            </w:pPr>
            <w:del w:id="7801" w:author="MCC" w:date="2023-06-20T16:03:00Z">
              <w:r w:rsidRPr="001C0CC4" w:rsidDel="00F701A9">
                <w:rPr>
                  <w:lang w:eastAsia="ja-JP"/>
                </w:rPr>
                <w:delText>E-UTRA Band 3, 5, 7, 8, 18, 19, 20, 26, 34, 39, 40, 41</w:delText>
              </w:r>
            </w:del>
          </w:p>
        </w:tc>
        <w:tc>
          <w:tcPr>
            <w:tcW w:w="972" w:type="dxa"/>
            <w:shd w:val="clear" w:color="auto" w:fill="auto"/>
          </w:tcPr>
          <w:p w14:paraId="56C838E5" w14:textId="4AADAD7E" w:rsidR="00F701A9" w:rsidRPr="001C0CC4" w:rsidDel="00F701A9" w:rsidRDefault="00F701A9" w:rsidP="00184A94">
            <w:pPr>
              <w:pStyle w:val="TAC"/>
              <w:rPr>
                <w:del w:id="7802" w:author="MCC" w:date="2023-06-20T16:03:00Z"/>
                <w:rFonts w:eastAsia="SimSun"/>
              </w:rPr>
            </w:pPr>
            <w:del w:id="7803"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5A3B9FCD" w14:textId="1AFBABC5" w:rsidR="00F701A9" w:rsidRPr="001C0CC4" w:rsidDel="00F701A9" w:rsidRDefault="00F701A9" w:rsidP="00184A94">
            <w:pPr>
              <w:pStyle w:val="TAC"/>
              <w:rPr>
                <w:del w:id="7804" w:author="MCC" w:date="2023-06-20T16:03:00Z"/>
                <w:rFonts w:eastAsia="SimSun"/>
              </w:rPr>
            </w:pPr>
            <w:del w:id="7805" w:author="MCC" w:date="2023-06-20T16:03:00Z">
              <w:r w:rsidRPr="001C0CC4" w:rsidDel="00F701A9">
                <w:rPr>
                  <w:rFonts w:cs="Arial" w:hint="eastAsia"/>
                  <w:lang w:val="en-US" w:eastAsia="zh-CN"/>
                </w:rPr>
                <w:delText>-</w:delText>
              </w:r>
            </w:del>
          </w:p>
        </w:tc>
        <w:tc>
          <w:tcPr>
            <w:tcW w:w="997" w:type="dxa"/>
            <w:shd w:val="clear" w:color="auto" w:fill="auto"/>
          </w:tcPr>
          <w:p w14:paraId="3C6E69EB" w14:textId="2BFC0337" w:rsidR="00F701A9" w:rsidRPr="001C0CC4" w:rsidDel="00F701A9" w:rsidRDefault="00F701A9" w:rsidP="00184A94">
            <w:pPr>
              <w:pStyle w:val="TAC"/>
              <w:rPr>
                <w:del w:id="7806" w:author="MCC" w:date="2023-06-20T16:03:00Z"/>
                <w:rFonts w:eastAsia="SimSun"/>
              </w:rPr>
            </w:pPr>
            <w:del w:id="7807"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72E22C2B" w14:textId="632D6FCF" w:rsidR="00F701A9" w:rsidRPr="001C0CC4" w:rsidDel="00F701A9" w:rsidRDefault="00F701A9" w:rsidP="00184A94">
            <w:pPr>
              <w:pStyle w:val="TAC"/>
              <w:rPr>
                <w:del w:id="7808" w:author="MCC" w:date="2023-06-20T16:03:00Z"/>
                <w:rFonts w:eastAsia="SimSun"/>
              </w:rPr>
            </w:pPr>
            <w:del w:id="7809" w:author="MCC" w:date="2023-06-20T16:03:00Z">
              <w:r w:rsidRPr="001C0CC4" w:rsidDel="00F701A9">
                <w:rPr>
                  <w:rFonts w:cs="Arial" w:hint="eastAsia"/>
                  <w:lang w:val="en-US" w:eastAsia="zh-CN"/>
                </w:rPr>
                <w:delText>-50</w:delText>
              </w:r>
            </w:del>
          </w:p>
        </w:tc>
        <w:tc>
          <w:tcPr>
            <w:tcW w:w="959" w:type="dxa"/>
            <w:shd w:val="clear" w:color="auto" w:fill="auto"/>
          </w:tcPr>
          <w:p w14:paraId="69C5589E" w14:textId="3BF04AAE" w:rsidR="00F701A9" w:rsidRPr="001C0CC4" w:rsidDel="00F701A9" w:rsidRDefault="00F701A9" w:rsidP="00184A94">
            <w:pPr>
              <w:pStyle w:val="TAC"/>
              <w:rPr>
                <w:del w:id="7810" w:author="MCC" w:date="2023-06-20T16:03:00Z"/>
                <w:rFonts w:eastAsia="SimSun"/>
              </w:rPr>
            </w:pPr>
            <w:del w:id="7811" w:author="MCC" w:date="2023-06-20T16:03:00Z">
              <w:r w:rsidRPr="001C0CC4" w:rsidDel="00F701A9">
                <w:rPr>
                  <w:rFonts w:cs="Arial" w:hint="eastAsia"/>
                  <w:lang w:val="en-US" w:eastAsia="zh-CN"/>
                </w:rPr>
                <w:delText>1</w:delText>
              </w:r>
            </w:del>
          </w:p>
        </w:tc>
        <w:tc>
          <w:tcPr>
            <w:tcW w:w="1052" w:type="dxa"/>
            <w:shd w:val="clear" w:color="auto" w:fill="auto"/>
          </w:tcPr>
          <w:p w14:paraId="52E58DEC" w14:textId="0C6DBF9E" w:rsidR="00F701A9" w:rsidRPr="001C0CC4" w:rsidDel="00F701A9" w:rsidRDefault="00F701A9" w:rsidP="00184A94">
            <w:pPr>
              <w:pStyle w:val="TAC"/>
              <w:rPr>
                <w:del w:id="7812" w:author="MCC" w:date="2023-06-20T16:03:00Z"/>
                <w:rFonts w:eastAsia="SimSun"/>
              </w:rPr>
            </w:pPr>
          </w:p>
        </w:tc>
      </w:tr>
      <w:tr w:rsidR="00F701A9" w:rsidRPr="001C0CC4" w:rsidDel="00F701A9" w14:paraId="5896A4B6" w14:textId="5C379770" w:rsidTr="00184A94">
        <w:trPr>
          <w:trHeight w:val="187"/>
          <w:del w:id="7813" w:author="MCC" w:date="2023-06-20T16:03:00Z"/>
        </w:trPr>
        <w:tc>
          <w:tcPr>
            <w:tcW w:w="1508" w:type="dxa"/>
            <w:tcBorders>
              <w:top w:val="nil"/>
              <w:bottom w:val="nil"/>
            </w:tcBorders>
            <w:shd w:val="clear" w:color="auto" w:fill="auto"/>
          </w:tcPr>
          <w:p w14:paraId="68618F56" w14:textId="28F2819B" w:rsidR="00F701A9" w:rsidRPr="001C0CC4" w:rsidDel="00F701A9" w:rsidRDefault="00F701A9" w:rsidP="00184A94">
            <w:pPr>
              <w:pStyle w:val="TAC"/>
              <w:rPr>
                <w:del w:id="7814" w:author="MCC" w:date="2023-06-20T16:03:00Z"/>
                <w:rFonts w:eastAsia="SimSun"/>
              </w:rPr>
            </w:pPr>
          </w:p>
        </w:tc>
        <w:tc>
          <w:tcPr>
            <w:tcW w:w="2620" w:type="dxa"/>
            <w:shd w:val="clear" w:color="auto" w:fill="auto"/>
          </w:tcPr>
          <w:p w14:paraId="01C4C78A" w14:textId="489E5963" w:rsidR="00F701A9" w:rsidRPr="001C0CC4" w:rsidDel="00F701A9" w:rsidRDefault="00F701A9" w:rsidP="00184A94">
            <w:pPr>
              <w:pStyle w:val="TAL"/>
              <w:rPr>
                <w:del w:id="7815" w:author="MCC" w:date="2023-06-20T16:03:00Z"/>
                <w:rFonts w:eastAsia="SimSun"/>
              </w:rPr>
            </w:pPr>
            <w:del w:id="7816" w:author="MCC" w:date="2023-06-20T16:03:00Z">
              <w:r w:rsidRPr="001C0CC4" w:rsidDel="00F701A9">
                <w:rPr>
                  <w:lang w:eastAsia="ja-JP"/>
                </w:rPr>
                <w:delText>E-UTRA Band 65</w:delText>
              </w:r>
              <w:r w:rsidDel="00F701A9">
                <w:rPr>
                  <w:lang w:eastAsia="ja-JP"/>
                </w:rPr>
                <w:delText>, 74</w:delText>
              </w:r>
            </w:del>
          </w:p>
        </w:tc>
        <w:tc>
          <w:tcPr>
            <w:tcW w:w="972" w:type="dxa"/>
            <w:shd w:val="clear" w:color="auto" w:fill="auto"/>
          </w:tcPr>
          <w:p w14:paraId="75279ED2" w14:textId="5CDD5986" w:rsidR="00F701A9" w:rsidRPr="001C0CC4" w:rsidDel="00F701A9" w:rsidRDefault="00F701A9" w:rsidP="00184A94">
            <w:pPr>
              <w:pStyle w:val="TAC"/>
              <w:rPr>
                <w:del w:id="7817" w:author="MCC" w:date="2023-06-20T16:03:00Z"/>
                <w:rFonts w:eastAsia="SimSun"/>
              </w:rPr>
            </w:pPr>
            <w:del w:id="7818"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0C04C625" w14:textId="17499BB4" w:rsidR="00F701A9" w:rsidRPr="001C0CC4" w:rsidDel="00F701A9" w:rsidRDefault="00F701A9" w:rsidP="00184A94">
            <w:pPr>
              <w:pStyle w:val="TAC"/>
              <w:rPr>
                <w:del w:id="7819" w:author="MCC" w:date="2023-06-20T16:03:00Z"/>
                <w:rFonts w:eastAsia="SimSun"/>
              </w:rPr>
            </w:pPr>
            <w:del w:id="7820" w:author="MCC" w:date="2023-06-20T16:03:00Z">
              <w:r w:rsidRPr="001C0CC4" w:rsidDel="00F701A9">
                <w:rPr>
                  <w:rFonts w:cs="Arial" w:hint="eastAsia"/>
                  <w:lang w:val="en-US" w:eastAsia="zh-CN"/>
                </w:rPr>
                <w:delText>-</w:delText>
              </w:r>
            </w:del>
          </w:p>
        </w:tc>
        <w:tc>
          <w:tcPr>
            <w:tcW w:w="997" w:type="dxa"/>
            <w:shd w:val="clear" w:color="auto" w:fill="auto"/>
          </w:tcPr>
          <w:p w14:paraId="2E323A8E" w14:textId="0C277437" w:rsidR="00F701A9" w:rsidRPr="001C0CC4" w:rsidDel="00F701A9" w:rsidRDefault="00F701A9" w:rsidP="00184A94">
            <w:pPr>
              <w:pStyle w:val="TAC"/>
              <w:rPr>
                <w:del w:id="7821" w:author="MCC" w:date="2023-06-20T16:03:00Z"/>
                <w:rFonts w:eastAsia="SimSun"/>
              </w:rPr>
            </w:pPr>
            <w:del w:id="7822"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57FD2D81" w14:textId="47EF7AB7" w:rsidR="00F701A9" w:rsidRPr="001C0CC4" w:rsidDel="00F701A9" w:rsidRDefault="00F701A9" w:rsidP="00184A94">
            <w:pPr>
              <w:pStyle w:val="TAC"/>
              <w:rPr>
                <w:del w:id="7823" w:author="MCC" w:date="2023-06-20T16:03:00Z"/>
                <w:rFonts w:eastAsia="SimSun"/>
              </w:rPr>
            </w:pPr>
            <w:del w:id="7824" w:author="MCC" w:date="2023-06-20T16:03:00Z">
              <w:r w:rsidRPr="001C0CC4" w:rsidDel="00F701A9">
                <w:rPr>
                  <w:rFonts w:cs="Arial" w:hint="eastAsia"/>
                  <w:lang w:val="en-US" w:eastAsia="zh-CN"/>
                </w:rPr>
                <w:delText>-50</w:delText>
              </w:r>
            </w:del>
          </w:p>
        </w:tc>
        <w:tc>
          <w:tcPr>
            <w:tcW w:w="959" w:type="dxa"/>
            <w:shd w:val="clear" w:color="auto" w:fill="auto"/>
          </w:tcPr>
          <w:p w14:paraId="26C7987D" w14:textId="415CB1C8" w:rsidR="00F701A9" w:rsidRPr="001C0CC4" w:rsidDel="00F701A9" w:rsidRDefault="00F701A9" w:rsidP="00184A94">
            <w:pPr>
              <w:pStyle w:val="TAC"/>
              <w:rPr>
                <w:del w:id="7825" w:author="MCC" w:date="2023-06-20T16:03:00Z"/>
                <w:rFonts w:eastAsia="SimSun"/>
              </w:rPr>
            </w:pPr>
            <w:del w:id="7826" w:author="MCC" w:date="2023-06-20T16:03:00Z">
              <w:r w:rsidRPr="001C0CC4" w:rsidDel="00F701A9">
                <w:rPr>
                  <w:rFonts w:cs="Arial" w:hint="eastAsia"/>
                  <w:lang w:val="en-US" w:eastAsia="zh-CN"/>
                </w:rPr>
                <w:delText>1</w:delText>
              </w:r>
            </w:del>
          </w:p>
        </w:tc>
        <w:tc>
          <w:tcPr>
            <w:tcW w:w="1052" w:type="dxa"/>
            <w:shd w:val="clear" w:color="auto" w:fill="auto"/>
          </w:tcPr>
          <w:p w14:paraId="5231B918" w14:textId="21F557D7" w:rsidR="00F701A9" w:rsidRPr="001C0CC4" w:rsidDel="00F701A9" w:rsidRDefault="00F701A9" w:rsidP="00184A94">
            <w:pPr>
              <w:pStyle w:val="TAC"/>
              <w:rPr>
                <w:del w:id="7827" w:author="MCC" w:date="2023-06-20T16:03:00Z"/>
                <w:rFonts w:eastAsia="SimSun"/>
              </w:rPr>
            </w:pPr>
            <w:del w:id="7828" w:author="MCC" w:date="2023-06-20T16:03:00Z">
              <w:r w:rsidDel="00F701A9">
                <w:rPr>
                  <w:rFonts w:eastAsia="SimSun"/>
                </w:rPr>
                <w:delText>2</w:delText>
              </w:r>
            </w:del>
          </w:p>
        </w:tc>
      </w:tr>
      <w:tr w:rsidR="00F701A9" w:rsidRPr="001C0CC4" w:rsidDel="00F701A9" w14:paraId="3438FD32" w14:textId="15DFF767" w:rsidTr="00184A94">
        <w:trPr>
          <w:trHeight w:val="187"/>
          <w:del w:id="7829" w:author="MCC" w:date="2023-06-20T16:03:00Z"/>
        </w:trPr>
        <w:tc>
          <w:tcPr>
            <w:tcW w:w="1508" w:type="dxa"/>
            <w:tcBorders>
              <w:top w:val="nil"/>
              <w:bottom w:val="nil"/>
            </w:tcBorders>
            <w:shd w:val="clear" w:color="auto" w:fill="auto"/>
          </w:tcPr>
          <w:p w14:paraId="2639AF8A" w14:textId="5BB996B3" w:rsidR="00F701A9" w:rsidRPr="001C0CC4" w:rsidDel="00F701A9" w:rsidRDefault="00F701A9" w:rsidP="00184A94">
            <w:pPr>
              <w:pStyle w:val="TAC"/>
              <w:rPr>
                <w:del w:id="7830" w:author="MCC" w:date="2023-06-20T16:03:00Z"/>
                <w:rFonts w:eastAsia="SimSun"/>
              </w:rPr>
            </w:pPr>
          </w:p>
        </w:tc>
        <w:tc>
          <w:tcPr>
            <w:tcW w:w="2620" w:type="dxa"/>
            <w:shd w:val="clear" w:color="auto" w:fill="auto"/>
          </w:tcPr>
          <w:p w14:paraId="0E0FF74F" w14:textId="5348C222" w:rsidR="00F701A9" w:rsidRPr="001C0CC4" w:rsidDel="00F701A9" w:rsidRDefault="00F701A9" w:rsidP="00184A94">
            <w:pPr>
              <w:pStyle w:val="TAL"/>
              <w:rPr>
                <w:del w:id="7831" w:author="MCC" w:date="2023-06-20T16:03:00Z"/>
                <w:rFonts w:eastAsia="SimSun"/>
              </w:rPr>
            </w:pPr>
            <w:del w:id="7832" w:author="MCC" w:date="2023-06-20T16:03:00Z">
              <w:r w:rsidRPr="001C0CC4" w:rsidDel="00F701A9">
                <w:rPr>
                  <w:lang w:eastAsia="ja-JP"/>
                </w:rPr>
                <w:delText>E-UTRA Band 1</w:delText>
              </w:r>
            </w:del>
          </w:p>
        </w:tc>
        <w:tc>
          <w:tcPr>
            <w:tcW w:w="972" w:type="dxa"/>
            <w:shd w:val="clear" w:color="auto" w:fill="auto"/>
          </w:tcPr>
          <w:p w14:paraId="158F51B1" w14:textId="0D848971" w:rsidR="00F701A9" w:rsidRPr="001C0CC4" w:rsidDel="00F701A9" w:rsidRDefault="00F701A9" w:rsidP="00184A94">
            <w:pPr>
              <w:pStyle w:val="TAC"/>
              <w:rPr>
                <w:del w:id="7833" w:author="MCC" w:date="2023-06-20T16:03:00Z"/>
                <w:rFonts w:eastAsia="SimSun"/>
              </w:rPr>
            </w:pPr>
            <w:del w:id="7834"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363DAB6C" w14:textId="0B9ACFE3" w:rsidR="00F701A9" w:rsidRPr="001C0CC4" w:rsidDel="00F701A9" w:rsidRDefault="00F701A9" w:rsidP="00184A94">
            <w:pPr>
              <w:pStyle w:val="TAC"/>
              <w:rPr>
                <w:del w:id="7835" w:author="MCC" w:date="2023-06-20T16:03:00Z"/>
                <w:rFonts w:eastAsia="SimSun"/>
              </w:rPr>
            </w:pPr>
            <w:del w:id="7836" w:author="MCC" w:date="2023-06-20T16:03:00Z">
              <w:r w:rsidRPr="001C0CC4" w:rsidDel="00F701A9">
                <w:rPr>
                  <w:rFonts w:cs="Arial" w:hint="eastAsia"/>
                  <w:lang w:val="en-US" w:eastAsia="zh-CN"/>
                </w:rPr>
                <w:delText>-</w:delText>
              </w:r>
            </w:del>
          </w:p>
        </w:tc>
        <w:tc>
          <w:tcPr>
            <w:tcW w:w="997" w:type="dxa"/>
            <w:shd w:val="clear" w:color="auto" w:fill="auto"/>
          </w:tcPr>
          <w:p w14:paraId="76E629F2" w14:textId="5C1C4290" w:rsidR="00F701A9" w:rsidRPr="001C0CC4" w:rsidDel="00F701A9" w:rsidRDefault="00F701A9" w:rsidP="00184A94">
            <w:pPr>
              <w:pStyle w:val="TAC"/>
              <w:rPr>
                <w:del w:id="7837" w:author="MCC" w:date="2023-06-20T16:03:00Z"/>
                <w:rFonts w:eastAsia="SimSun"/>
              </w:rPr>
            </w:pPr>
            <w:del w:id="7838"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76E40F57" w14:textId="01060402" w:rsidR="00F701A9" w:rsidRPr="001C0CC4" w:rsidDel="00F701A9" w:rsidRDefault="00F701A9" w:rsidP="00184A94">
            <w:pPr>
              <w:pStyle w:val="TAC"/>
              <w:rPr>
                <w:del w:id="7839" w:author="MCC" w:date="2023-06-20T16:03:00Z"/>
                <w:rFonts w:eastAsia="SimSun"/>
              </w:rPr>
            </w:pPr>
            <w:del w:id="7840" w:author="MCC" w:date="2023-06-20T16:03:00Z">
              <w:r w:rsidRPr="001C0CC4" w:rsidDel="00F701A9">
                <w:rPr>
                  <w:rFonts w:cs="Arial" w:hint="eastAsia"/>
                  <w:lang w:val="en-US" w:eastAsia="zh-CN"/>
                </w:rPr>
                <w:delText>-50</w:delText>
              </w:r>
            </w:del>
          </w:p>
        </w:tc>
        <w:tc>
          <w:tcPr>
            <w:tcW w:w="959" w:type="dxa"/>
            <w:shd w:val="clear" w:color="auto" w:fill="auto"/>
          </w:tcPr>
          <w:p w14:paraId="262D6223" w14:textId="14924210" w:rsidR="00F701A9" w:rsidRPr="001C0CC4" w:rsidDel="00F701A9" w:rsidRDefault="00F701A9" w:rsidP="00184A94">
            <w:pPr>
              <w:pStyle w:val="TAC"/>
              <w:rPr>
                <w:del w:id="7841" w:author="MCC" w:date="2023-06-20T16:03:00Z"/>
                <w:rFonts w:eastAsia="SimSun"/>
              </w:rPr>
            </w:pPr>
            <w:del w:id="7842" w:author="MCC" w:date="2023-06-20T16:03:00Z">
              <w:r w:rsidRPr="001C0CC4" w:rsidDel="00F701A9">
                <w:rPr>
                  <w:rFonts w:cs="Arial" w:hint="eastAsia"/>
                  <w:lang w:val="en-US" w:eastAsia="zh-CN"/>
                </w:rPr>
                <w:delText>1</w:delText>
              </w:r>
            </w:del>
          </w:p>
        </w:tc>
        <w:tc>
          <w:tcPr>
            <w:tcW w:w="1052" w:type="dxa"/>
            <w:shd w:val="clear" w:color="auto" w:fill="auto"/>
          </w:tcPr>
          <w:p w14:paraId="361A90FD" w14:textId="3A637DDA" w:rsidR="00F701A9" w:rsidRPr="001C0CC4" w:rsidDel="00F701A9" w:rsidRDefault="00F701A9" w:rsidP="00184A94">
            <w:pPr>
              <w:pStyle w:val="TAC"/>
              <w:rPr>
                <w:del w:id="7843" w:author="MCC" w:date="2023-06-20T16:03:00Z"/>
                <w:rFonts w:eastAsia="SimSun"/>
              </w:rPr>
            </w:pPr>
            <w:del w:id="7844" w:author="MCC" w:date="2023-06-20T16:03:00Z">
              <w:r w:rsidRPr="001C0CC4" w:rsidDel="00F701A9">
                <w:rPr>
                  <w:rFonts w:cs="Arial" w:hint="eastAsia"/>
                  <w:lang w:val="en-US" w:eastAsia="zh-CN"/>
                </w:rPr>
                <w:delText>11</w:delText>
              </w:r>
              <w:r w:rsidDel="00F701A9">
                <w:rPr>
                  <w:rFonts w:cs="Arial"/>
                  <w:lang w:val="en-US" w:eastAsia="zh-CN"/>
                </w:rPr>
                <w:delText>, 15</w:delText>
              </w:r>
            </w:del>
          </w:p>
        </w:tc>
      </w:tr>
      <w:tr w:rsidR="00F701A9" w:rsidRPr="001C0CC4" w:rsidDel="00F701A9" w14:paraId="51878E54" w14:textId="6DA6BAD7" w:rsidTr="00F701A9">
        <w:trPr>
          <w:trHeight w:val="187"/>
          <w:del w:id="7845" w:author="MCC" w:date="2023-06-20T16:03:00Z"/>
        </w:trPr>
        <w:tc>
          <w:tcPr>
            <w:tcW w:w="1508" w:type="dxa"/>
            <w:tcBorders>
              <w:top w:val="nil"/>
              <w:bottom w:val="single" w:sz="4" w:space="0" w:color="auto"/>
            </w:tcBorders>
            <w:shd w:val="clear" w:color="auto" w:fill="auto"/>
          </w:tcPr>
          <w:p w14:paraId="0956455A" w14:textId="4C22F0C6" w:rsidR="00F701A9" w:rsidRPr="001C0CC4" w:rsidDel="00F701A9" w:rsidRDefault="00F701A9" w:rsidP="00184A94">
            <w:pPr>
              <w:pStyle w:val="TAC"/>
              <w:rPr>
                <w:del w:id="7846" w:author="MCC" w:date="2023-06-20T16:03:00Z"/>
                <w:rFonts w:eastAsia="SimSun"/>
              </w:rPr>
            </w:pPr>
          </w:p>
        </w:tc>
        <w:tc>
          <w:tcPr>
            <w:tcW w:w="2620" w:type="dxa"/>
            <w:shd w:val="clear" w:color="auto" w:fill="auto"/>
          </w:tcPr>
          <w:p w14:paraId="4DAF4D89" w14:textId="6F32131F" w:rsidR="00F701A9" w:rsidRPr="001C0CC4" w:rsidDel="00F701A9" w:rsidRDefault="00F701A9" w:rsidP="00184A94">
            <w:pPr>
              <w:pStyle w:val="TAL"/>
              <w:rPr>
                <w:del w:id="7847" w:author="MCC" w:date="2023-06-20T16:03:00Z"/>
                <w:rFonts w:eastAsia="SimSun"/>
              </w:rPr>
            </w:pPr>
            <w:del w:id="7848" w:author="MCC" w:date="2023-06-20T16:03:00Z">
              <w:r w:rsidRPr="001C0CC4" w:rsidDel="00F701A9">
                <w:rPr>
                  <w:lang w:eastAsia="ja-JP"/>
                </w:rPr>
                <w:delText>E-UTRA Band 11, 21</w:delText>
              </w:r>
            </w:del>
          </w:p>
        </w:tc>
        <w:tc>
          <w:tcPr>
            <w:tcW w:w="972" w:type="dxa"/>
            <w:shd w:val="clear" w:color="auto" w:fill="auto"/>
          </w:tcPr>
          <w:p w14:paraId="593E5151" w14:textId="1E30B445" w:rsidR="00F701A9" w:rsidRPr="001C0CC4" w:rsidDel="00F701A9" w:rsidRDefault="00F701A9" w:rsidP="00184A94">
            <w:pPr>
              <w:pStyle w:val="TAC"/>
              <w:rPr>
                <w:del w:id="7849" w:author="MCC" w:date="2023-06-20T16:03:00Z"/>
                <w:rFonts w:eastAsia="SimSun"/>
              </w:rPr>
            </w:pPr>
            <w:del w:id="7850"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46C27461" w14:textId="566AB625" w:rsidR="00F701A9" w:rsidRPr="001C0CC4" w:rsidDel="00F701A9" w:rsidRDefault="00F701A9" w:rsidP="00184A94">
            <w:pPr>
              <w:pStyle w:val="TAC"/>
              <w:rPr>
                <w:del w:id="7851" w:author="MCC" w:date="2023-06-20T16:03:00Z"/>
                <w:rFonts w:eastAsia="SimSun"/>
              </w:rPr>
            </w:pPr>
            <w:del w:id="7852" w:author="MCC" w:date="2023-06-20T16:03:00Z">
              <w:r w:rsidRPr="001C0CC4" w:rsidDel="00F701A9">
                <w:rPr>
                  <w:rFonts w:cs="Arial" w:hint="eastAsia"/>
                  <w:lang w:val="en-US" w:eastAsia="zh-CN"/>
                </w:rPr>
                <w:delText>-</w:delText>
              </w:r>
            </w:del>
          </w:p>
        </w:tc>
        <w:tc>
          <w:tcPr>
            <w:tcW w:w="997" w:type="dxa"/>
            <w:shd w:val="clear" w:color="auto" w:fill="auto"/>
          </w:tcPr>
          <w:p w14:paraId="2CF792EB" w14:textId="4E3FD1AA" w:rsidR="00F701A9" w:rsidRPr="001C0CC4" w:rsidDel="00F701A9" w:rsidRDefault="00F701A9" w:rsidP="00184A94">
            <w:pPr>
              <w:pStyle w:val="TAC"/>
              <w:rPr>
                <w:del w:id="7853" w:author="MCC" w:date="2023-06-20T16:03:00Z"/>
                <w:rFonts w:eastAsia="SimSun"/>
              </w:rPr>
            </w:pPr>
            <w:del w:id="7854"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30CC0781" w14:textId="233A713B" w:rsidR="00F701A9" w:rsidRPr="001C0CC4" w:rsidDel="00F701A9" w:rsidRDefault="00F701A9" w:rsidP="00184A94">
            <w:pPr>
              <w:pStyle w:val="TAC"/>
              <w:rPr>
                <w:del w:id="7855" w:author="MCC" w:date="2023-06-20T16:03:00Z"/>
                <w:rFonts w:eastAsia="SimSun"/>
              </w:rPr>
            </w:pPr>
            <w:del w:id="7856" w:author="MCC" w:date="2023-06-20T16:03:00Z">
              <w:r w:rsidRPr="001C0CC4" w:rsidDel="00F701A9">
                <w:rPr>
                  <w:rFonts w:cs="Arial" w:hint="eastAsia"/>
                  <w:lang w:val="en-US" w:eastAsia="zh-CN"/>
                </w:rPr>
                <w:delText>-50</w:delText>
              </w:r>
            </w:del>
          </w:p>
        </w:tc>
        <w:tc>
          <w:tcPr>
            <w:tcW w:w="959" w:type="dxa"/>
            <w:shd w:val="clear" w:color="auto" w:fill="auto"/>
          </w:tcPr>
          <w:p w14:paraId="1E48BA4E" w14:textId="471885E8" w:rsidR="00F701A9" w:rsidRPr="001C0CC4" w:rsidDel="00F701A9" w:rsidRDefault="00F701A9" w:rsidP="00184A94">
            <w:pPr>
              <w:pStyle w:val="TAC"/>
              <w:rPr>
                <w:del w:id="7857" w:author="MCC" w:date="2023-06-20T16:03:00Z"/>
                <w:rFonts w:eastAsia="SimSun"/>
              </w:rPr>
            </w:pPr>
            <w:del w:id="7858" w:author="MCC" w:date="2023-06-20T16:03:00Z">
              <w:r w:rsidRPr="001C0CC4" w:rsidDel="00F701A9">
                <w:rPr>
                  <w:rFonts w:cs="Arial" w:hint="eastAsia"/>
                  <w:lang w:val="en-US" w:eastAsia="zh-CN"/>
                </w:rPr>
                <w:delText>1</w:delText>
              </w:r>
            </w:del>
          </w:p>
        </w:tc>
        <w:tc>
          <w:tcPr>
            <w:tcW w:w="1052" w:type="dxa"/>
            <w:shd w:val="clear" w:color="auto" w:fill="auto"/>
          </w:tcPr>
          <w:p w14:paraId="671FFF07" w14:textId="53B1F8E8" w:rsidR="00F701A9" w:rsidRPr="001C0CC4" w:rsidDel="00F701A9" w:rsidRDefault="00F701A9" w:rsidP="00184A94">
            <w:pPr>
              <w:pStyle w:val="TAC"/>
              <w:rPr>
                <w:del w:id="7859" w:author="MCC" w:date="2023-06-20T16:03:00Z"/>
                <w:rFonts w:eastAsia="SimSun"/>
              </w:rPr>
            </w:pPr>
            <w:del w:id="7860" w:author="MCC" w:date="2023-06-20T16:03:00Z">
              <w:r w:rsidRPr="001C0CC4" w:rsidDel="00F701A9">
                <w:rPr>
                  <w:rFonts w:cs="Arial" w:hint="eastAsia"/>
                  <w:lang w:val="en-US" w:eastAsia="zh-CN"/>
                </w:rPr>
                <w:delText>11</w:delText>
              </w:r>
              <w:r w:rsidDel="00F701A9">
                <w:rPr>
                  <w:rFonts w:cs="Arial"/>
                  <w:lang w:val="en-US" w:eastAsia="zh-CN"/>
                </w:rPr>
                <w:delText>, 12</w:delText>
              </w:r>
            </w:del>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rsidDel="00F701A9" w14:paraId="2D7135F2" w14:textId="31923A8B" w:rsidTr="00184A94">
        <w:trPr>
          <w:trHeight w:val="187"/>
          <w:del w:id="7861" w:author="MCC" w:date="2023-06-20T16:03:00Z"/>
        </w:trPr>
        <w:tc>
          <w:tcPr>
            <w:tcW w:w="1508" w:type="dxa"/>
            <w:tcBorders>
              <w:bottom w:val="nil"/>
            </w:tcBorders>
            <w:shd w:val="clear" w:color="auto" w:fill="auto"/>
          </w:tcPr>
          <w:p w14:paraId="52F5867B" w14:textId="6E693C4C" w:rsidR="00F701A9" w:rsidRPr="001C0CC4" w:rsidDel="00F701A9" w:rsidRDefault="00F701A9" w:rsidP="00184A94">
            <w:pPr>
              <w:pStyle w:val="TAC"/>
              <w:rPr>
                <w:del w:id="7862" w:author="MCC" w:date="2023-06-20T16:03:00Z"/>
                <w:rFonts w:eastAsia="SimSun"/>
              </w:rPr>
            </w:pPr>
          </w:p>
        </w:tc>
        <w:tc>
          <w:tcPr>
            <w:tcW w:w="2620" w:type="dxa"/>
            <w:shd w:val="clear" w:color="auto" w:fill="auto"/>
          </w:tcPr>
          <w:p w14:paraId="30350B6E" w14:textId="367DFD8E" w:rsidR="00F701A9" w:rsidRPr="001C0CC4" w:rsidDel="00F701A9" w:rsidRDefault="00F701A9" w:rsidP="00184A94">
            <w:pPr>
              <w:pStyle w:val="TAL"/>
              <w:rPr>
                <w:del w:id="7863" w:author="MCC" w:date="2023-06-20T16:03:00Z"/>
                <w:rFonts w:eastAsia="SimSun"/>
              </w:rPr>
            </w:pPr>
            <w:del w:id="7864" w:author="MCC" w:date="2023-06-20T16:03:00Z">
              <w:r w:rsidRPr="001C0CC4" w:rsidDel="00F701A9">
                <w:rPr>
                  <w:lang w:eastAsia="ja-JP"/>
                </w:rPr>
                <w:delText>E-UTRA Band 3, 5, 7, 8, 18, 19, 20, 26, 34, 39, 40, 41</w:delText>
              </w:r>
            </w:del>
          </w:p>
        </w:tc>
        <w:tc>
          <w:tcPr>
            <w:tcW w:w="972" w:type="dxa"/>
            <w:shd w:val="clear" w:color="auto" w:fill="auto"/>
          </w:tcPr>
          <w:p w14:paraId="7E044044" w14:textId="0E2C6082" w:rsidR="00F701A9" w:rsidRPr="001C0CC4" w:rsidDel="00F701A9" w:rsidRDefault="00F701A9" w:rsidP="00184A94">
            <w:pPr>
              <w:pStyle w:val="TAC"/>
              <w:rPr>
                <w:del w:id="7865" w:author="MCC" w:date="2023-06-20T16:03:00Z"/>
                <w:rFonts w:eastAsia="SimSun"/>
              </w:rPr>
            </w:pPr>
            <w:del w:id="7866"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04227195" w14:textId="402A63A6" w:rsidR="00F701A9" w:rsidRPr="001C0CC4" w:rsidDel="00F701A9" w:rsidRDefault="00F701A9" w:rsidP="00184A94">
            <w:pPr>
              <w:pStyle w:val="TAC"/>
              <w:rPr>
                <w:del w:id="7867" w:author="MCC" w:date="2023-06-20T16:03:00Z"/>
                <w:rFonts w:eastAsia="SimSun"/>
              </w:rPr>
            </w:pPr>
            <w:del w:id="7868" w:author="MCC" w:date="2023-06-20T16:03:00Z">
              <w:r w:rsidRPr="001C0CC4" w:rsidDel="00F701A9">
                <w:rPr>
                  <w:rFonts w:cs="Arial" w:hint="eastAsia"/>
                  <w:lang w:val="en-US" w:eastAsia="zh-CN"/>
                </w:rPr>
                <w:delText>-</w:delText>
              </w:r>
            </w:del>
          </w:p>
        </w:tc>
        <w:tc>
          <w:tcPr>
            <w:tcW w:w="997" w:type="dxa"/>
            <w:shd w:val="clear" w:color="auto" w:fill="auto"/>
          </w:tcPr>
          <w:p w14:paraId="386C24CA" w14:textId="39E8E846" w:rsidR="00F701A9" w:rsidRPr="001C0CC4" w:rsidDel="00F701A9" w:rsidRDefault="00F701A9" w:rsidP="00184A94">
            <w:pPr>
              <w:pStyle w:val="TAC"/>
              <w:rPr>
                <w:del w:id="7869" w:author="MCC" w:date="2023-06-20T16:03:00Z"/>
                <w:rFonts w:eastAsia="SimSun"/>
              </w:rPr>
            </w:pPr>
            <w:del w:id="7870"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27CC340C" w14:textId="6912B4BB" w:rsidR="00F701A9" w:rsidRPr="001C0CC4" w:rsidDel="00F701A9" w:rsidRDefault="00F701A9" w:rsidP="00184A94">
            <w:pPr>
              <w:pStyle w:val="TAC"/>
              <w:rPr>
                <w:del w:id="7871" w:author="MCC" w:date="2023-06-20T16:03:00Z"/>
                <w:rFonts w:eastAsia="SimSun"/>
              </w:rPr>
            </w:pPr>
            <w:del w:id="7872" w:author="MCC" w:date="2023-06-20T16:03:00Z">
              <w:r w:rsidRPr="001C0CC4" w:rsidDel="00F701A9">
                <w:rPr>
                  <w:rFonts w:cs="Arial" w:hint="eastAsia"/>
                  <w:lang w:val="en-US" w:eastAsia="zh-CN"/>
                </w:rPr>
                <w:delText>-50</w:delText>
              </w:r>
            </w:del>
          </w:p>
        </w:tc>
        <w:tc>
          <w:tcPr>
            <w:tcW w:w="959" w:type="dxa"/>
            <w:shd w:val="clear" w:color="auto" w:fill="auto"/>
          </w:tcPr>
          <w:p w14:paraId="5FF581F4" w14:textId="2AACEFAC" w:rsidR="00F701A9" w:rsidRPr="001C0CC4" w:rsidDel="00F701A9" w:rsidRDefault="00F701A9" w:rsidP="00184A94">
            <w:pPr>
              <w:pStyle w:val="TAC"/>
              <w:rPr>
                <w:del w:id="7873" w:author="MCC" w:date="2023-06-20T16:03:00Z"/>
                <w:rFonts w:eastAsia="SimSun"/>
              </w:rPr>
            </w:pPr>
            <w:del w:id="7874" w:author="MCC" w:date="2023-06-20T16:03:00Z">
              <w:r w:rsidRPr="001C0CC4" w:rsidDel="00F701A9">
                <w:rPr>
                  <w:rFonts w:cs="Arial" w:hint="eastAsia"/>
                  <w:lang w:val="en-US" w:eastAsia="zh-CN"/>
                </w:rPr>
                <w:delText>1</w:delText>
              </w:r>
            </w:del>
          </w:p>
        </w:tc>
        <w:tc>
          <w:tcPr>
            <w:tcW w:w="1052" w:type="dxa"/>
            <w:shd w:val="clear" w:color="auto" w:fill="auto"/>
          </w:tcPr>
          <w:p w14:paraId="6887666C" w14:textId="4773690F" w:rsidR="00F701A9" w:rsidRPr="001C0CC4" w:rsidDel="00F701A9" w:rsidRDefault="00F701A9" w:rsidP="00184A94">
            <w:pPr>
              <w:pStyle w:val="TAC"/>
              <w:rPr>
                <w:del w:id="7875" w:author="MCC" w:date="2023-06-20T16:03:00Z"/>
                <w:rFonts w:eastAsia="SimSun"/>
              </w:rPr>
            </w:pPr>
          </w:p>
        </w:tc>
      </w:tr>
      <w:tr w:rsidR="00F701A9" w:rsidRPr="001C0CC4" w:rsidDel="00F701A9" w14:paraId="187988C3" w14:textId="5A0F6DF3" w:rsidTr="00184A94">
        <w:trPr>
          <w:trHeight w:val="187"/>
          <w:del w:id="7876" w:author="MCC" w:date="2023-06-20T16:03:00Z"/>
        </w:trPr>
        <w:tc>
          <w:tcPr>
            <w:tcW w:w="1508" w:type="dxa"/>
            <w:tcBorders>
              <w:top w:val="nil"/>
              <w:bottom w:val="nil"/>
            </w:tcBorders>
            <w:shd w:val="clear" w:color="auto" w:fill="auto"/>
          </w:tcPr>
          <w:p w14:paraId="6B2F504A" w14:textId="51DCB505" w:rsidR="00F701A9" w:rsidRPr="001C0CC4" w:rsidDel="00F701A9" w:rsidRDefault="00F701A9" w:rsidP="00184A94">
            <w:pPr>
              <w:pStyle w:val="TAC"/>
              <w:rPr>
                <w:del w:id="7877" w:author="MCC" w:date="2023-06-20T16:03:00Z"/>
                <w:rFonts w:eastAsia="SimSun"/>
              </w:rPr>
            </w:pPr>
          </w:p>
        </w:tc>
        <w:tc>
          <w:tcPr>
            <w:tcW w:w="2620" w:type="dxa"/>
            <w:shd w:val="clear" w:color="auto" w:fill="auto"/>
          </w:tcPr>
          <w:p w14:paraId="11281CC0" w14:textId="38C898E8" w:rsidR="00F701A9" w:rsidRPr="001C0CC4" w:rsidDel="00F701A9" w:rsidRDefault="00F701A9" w:rsidP="00184A94">
            <w:pPr>
              <w:pStyle w:val="TAL"/>
              <w:rPr>
                <w:del w:id="7878" w:author="MCC" w:date="2023-06-20T16:03:00Z"/>
                <w:rFonts w:eastAsia="SimSun"/>
              </w:rPr>
            </w:pPr>
            <w:del w:id="7879" w:author="MCC" w:date="2023-06-20T16:03:00Z">
              <w:r w:rsidRPr="001C0CC4" w:rsidDel="00F701A9">
                <w:rPr>
                  <w:lang w:eastAsia="ja-JP"/>
                </w:rPr>
                <w:delText>E-UTRA Band 65</w:delText>
              </w:r>
            </w:del>
          </w:p>
        </w:tc>
        <w:tc>
          <w:tcPr>
            <w:tcW w:w="972" w:type="dxa"/>
            <w:shd w:val="clear" w:color="auto" w:fill="auto"/>
          </w:tcPr>
          <w:p w14:paraId="4AE39A96" w14:textId="201BB5C1" w:rsidR="00F701A9" w:rsidRPr="001C0CC4" w:rsidDel="00F701A9" w:rsidRDefault="00F701A9" w:rsidP="00184A94">
            <w:pPr>
              <w:pStyle w:val="TAC"/>
              <w:rPr>
                <w:del w:id="7880" w:author="MCC" w:date="2023-06-20T16:03:00Z"/>
                <w:rFonts w:eastAsia="SimSun"/>
              </w:rPr>
            </w:pPr>
            <w:del w:id="7881"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18AE461C" w14:textId="5E99F75E" w:rsidR="00F701A9" w:rsidRPr="001C0CC4" w:rsidDel="00F701A9" w:rsidRDefault="00F701A9" w:rsidP="00184A94">
            <w:pPr>
              <w:pStyle w:val="TAC"/>
              <w:rPr>
                <w:del w:id="7882" w:author="MCC" w:date="2023-06-20T16:03:00Z"/>
                <w:rFonts w:eastAsia="SimSun"/>
              </w:rPr>
            </w:pPr>
            <w:del w:id="7883" w:author="MCC" w:date="2023-06-20T16:03:00Z">
              <w:r w:rsidRPr="001C0CC4" w:rsidDel="00F701A9">
                <w:rPr>
                  <w:rFonts w:cs="Arial" w:hint="eastAsia"/>
                  <w:lang w:val="en-US" w:eastAsia="zh-CN"/>
                </w:rPr>
                <w:delText>-</w:delText>
              </w:r>
            </w:del>
          </w:p>
        </w:tc>
        <w:tc>
          <w:tcPr>
            <w:tcW w:w="997" w:type="dxa"/>
            <w:shd w:val="clear" w:color="auto" w:fill="auto"/>
          </w:tcPr>
          <w:p w14:paraId="70C45CF0" w14:textId="7B689676" w:rsidR="00F701A9" w:rsidRPr="001C0CC4" w:rsidDel="00F701A9" w:rsidRDefault="00F701A9" w:rsidP="00184A94">
            <w:pPr>
              <w:pStyle w:val="TAC"/>
              <w:rPr>
                <w:del w:id="7884" w:author="MCC" w:date="2023-06-20T16:03:00Z"/>
                <w:rFonts w:eastAsia="SimSun"/>
              </w:rPr>
            </w:pPr>
            <w:del w:id="7885"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382E48F1" w14:textId="0827C76E" w:rsidR="00F701A9" w:rsidRPr="001C0CC4" w:rsidDel="00F701A9" w:rsidRDefault="00F701A9" w:rsidP="00184A94">
            <w:pPr>
              <w:pStyle w:val="TAC"/>
              <w:rPr>
                <w:del w:id="7886" w:author="MCC" w:date="2023-06-20T16:03:00Z"/>
                <w:rFonts w:eastAsia="SimSun"/>
              </w:rPr>
            </w:pPr>
            <w:del w:id="7887" w:author="MCC" w:date="2023-06-20T16:03:00Z">
              <w:r w:rsidRPr="001C0CC4" w:rsidDel="00F701A9">
                <w:rPr>
                  <w:rFonts w:cs="Arial" w:hint="eastAsia"/>
                  <w:lang w:val="en-US" w:eastAsia="zh-CN"/>
                </w:rPr>
                <w:delText>-50</w:delText>
              </w:r>
            </w:del>
          </w:p>
        </w:tc>
        <w:tc>
          <w:tcPr>
            <w:tcW w:w="959" w:type="dxa"/>
            <w:shd w:val="clear" w:color="auto" w:fill="auto"/>
          </w:tcPr>
          <w:p w14:paraId="62B112CD" w14:textId="0A954CCF" w:rsidR="00F701A9" w:rsidRPr="001C0CC4" w:rsidDel="00F701A9" w:rsidRDefault="00F701A9" w:rsidP="00184A94">
            <w:pPr>
              <w:pStyle w:val="TAC"/>
              <w:rPr>
                <w:del w:id="7888" w:author="MCC" w:date="2023-06-20T16:03:00Z"/>
                <w:rFonts w:eastAsia="SimSun"/>
              </w:rPr>
            </w:pPr>
            <w:del w:id="7889" w:author="MCC" w:date="2023-06-20T16:03:00Z">
              <w:r w:rsidRPr="001C0CC4" w:rsidDel="00F701A9">
                <w:rPr>
                  <w:rFonts w:cs="Arial" w:hint="eastAsia"/>
                  <w:lang w:val="en-US" w:eastAsia="zh-CN"/>
                </w:rPr>
                <w:delText>1</w:delText>
              </w:r>
            </w:del>
          </w:p>
        </w:tc>
        <w:tc>
          <w:tcPr>
            <w:tcW w:w="1052" w:type="dxa"/>
            <w:shd w:val="clear" w:color="auto" w:fill="auto"/>
          </w:tcPr>
          <w:p w14:paraId="3E2B26BA" w14:textId="326B5101" w:rsidR="00F701A9" w:rsidRPr="001C0CC4" w:rsidDel="00F701A9" w:rsidRDefault="00F701A9" w:rsidP="00184A94">
            <w:pPr>
              <w:pStyle w:val="TAC"/>
              <w:rPr>
                <w:del w:id="7890" w:author="MCC" w:date="2023-06-20T16:03:00Z"/>
                <w:rFonts w:eastAsia="SimSun"/>
              </w:rPr>
            </w:pPr>
            <w:del w:id="7891" w:author="MCC" w:date="2023-06-20T16:03:00Z">
              <w:r w:rsidDel="00F701A9">
                <w:rPr>
                  <w:rFonts w:eastAsia="SimSun"/>
                </w:rPr>
                <w:delText>2</w:delText>
              </w:r>
            </w:del>
          </w:p>
        </w:tc>
      </w:tr>
      <w:tr w:rsidR="00F701A9" w:rsidRPr="001C0CC4" w:rsidDel="00F701A9" w14:paraId="1098EB3F" w14:textId="22E744CC" w:rsidTr="00184A94">
        <w:trPr>
          <w:trHeight w:val="187"/>
          <w:del w:id="7892" w:author="MCC" w:date="2023-06-20T16:03:00Z"/>
        </w:trPr>
        <w:tc>
          <w:tcPr>
            <w:tcW w:w="1508" w:type="dxa"/>
            <w:tcBorders>
              <w:top w:val="nil"/>
              <w:bottom w:val="nil"/>
            </w:tcBorders>
            <w:shd w:val="clear" w:color="auto" w:fill="auto"/>
          </w:tcPr>
          <w:p w14:paraId="0980567E" w14:textId="1CF9F446" w:rsidR="00F701A9" w:rsidRPr="001C0CC4" w:rsidDel="00F701A9" w:rsidRDefault="00F701A9" w:rsidP="00184A94">
            <w:pPr>
              <w:pStyle w:val="TAC"/>
              <w:rPr>
                <w:del w:id="7893" w:author="MCC" w:date="2023-06-20T16:03:00Z"/>
                <w:rFonts w:eastAsia="SimSun"/>
              </w:rPr>
            </w:pPr>
          </w:p>
        </w:tc>
        <w:tc>
          <w:tcPr>
            <w:tcW w:w="2620" w:type="dxa"/>
            <w:shd w:val="clear" w:color="auto" w:fill="auto"/>
          </w:tcPr>
          <w:p w14:paraId="1B82D55A" w14:textId="38A21FA5" w:rsidR="00F701A9" w:rsidRPr="001C0CC4" w:rsidDel="00F701A9" w:rsidRDefault="00F701A9" w:rsidP="00184A94">
            <w:pPr>
              <w:pStyle w:val="TAL"/>
              <w:rPr>
                <w:del w:id="7894" w:author="MCC" w:date="2023-06-20T16:03:00Z"/>
                <w:rFonts w:eastAsia="SimSun"/>
              </w:rPr>
            </w:pPr>
            <w:del w:id="7895" w:author="MCC" w:date="2023-06-20T16:03:00Z">
              <w:r w:rsidRPr="001C0CC4" w:rsidDel="00F701A9">
                <w:rPr>
                  <w:lang w:eastAsia="ja-JP"/>
                </w:rPr>
                <w:delText>E-UTRA Band 1</w:delText>
              </w:r>
            </w:del>
          </w:p>
        </w:tc>
        <w:tc>
          <w:tcPr>
            <w:tcW w:w="972" w:type="dxa"/>
            <w:shd w:val="clear" w:color="auto" w:fill="auto"/>
          </w:tcPr>
          <w:p w14:paraId="053F8C4E" w14:textId="7AE273DD" w:rsidR="00F701A9" w:rsidRPr="001C0CC4" w:rsidDel="00F701A9" w:rsidRDefault="00F701A9" w:rsidP="00184A94">
            <w:pPr>
              <w:pStyle w:val="TAC"/>
              <w:rPr>
                <w:del w:id="7896" w:author="MCC" w:date="2023-06-20T16:03:00Z"/>
                <w:rFonts w:eastAsia="SimSun"/>
              </w:rPr>
            </w:pPr>
            <w:del w:id="7897"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71F63F0F" w14:textId="4C974C41" w:rsidR="00F701A9" w:rsidRPr="001C0CC4" w:rsidDel="00F701A9" w:rsidRDefault="00F701A9" w:rsidP="00184A94">
            <w:pPr>
              <w:pStyle w:val="TAC"/>
              <w:rPr>
                <w:del w:id="7898" w:author="MCC" w:date="2023-06-20T16:03:00Z"/>
                <w:rFonts w:eastAsia="SimSun"/>
              </w:rPr>
            </w:pPr>
            <w:del w:id="7899" w:author="MCC" w:date="2023-06-20T16:03:00Z">
              <w:r w:rsidRPr="001C0CC4" w:rsidDel="00F701A9">
                <w:rPr>
                  <w:rFonts w:cs="Arial" w:hint="eastAsia"/>
                  <w:lang w:val="en-US" w:eastAsia="zh-CN"/>
                </w:rPr>
                <w:delText>-</w:delText>
              </w:r>
            </w:del>
          </w:p>
        </w:tc>
        <w:tc>
          <w:tcPr>
            <w:tcW w:w="997" w:type="dxa"/>
            <w:shd w:val="clear" w:color="auto" w:fill="auto"/>
          </w:tcPr>
          <w:p w14:paraId="0EDE2188" w14:textId="7F658571" w:rsidR="00F701A9" w:rsidRPr="001C0CC4" w:rsidDel="00F701A9" w:rsidRDefault="00F701A9" w:rsidP="00184A94">
            <w:pPr>
              <w:pStyle w:val="TAC"/>
              <w:rPr>
                <w:del w:id="7900" w:author="MCC" w:date="2023-06-20T16:03:00Z"/>
                <w:rFonts w:eastAsia="SimSun"/>
              </w:rPr>
            </w:pPr>
            <w:del w:id="7901"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7AB91447" w14:textId="1A2BDCD0" w:rsidR="00F701A9" w:rsidRPr="001C0CC4" w:rsidDel="00F701A9" w:rsidRDefault="00F701A9" w:rsidP="00184A94">
            <w:pPr>
              <w:pStyle w:val="TAC"/>
              <w:rPr>
                <w:del w:id="7902" w:author="MCC" w:date="2023-06-20T16:03:00Z"/>
                <w:rFonts w:eastAsia="SimSun"/>
              </w:rPr>
            </w:pPr>
            <w:del w:id="7903" w:author="MCC" w:date="2023-06-20T16:03:00Z">
              <w:r w:rsidRPr="001C0CC4" w:rsidDel="00F701A9">
                <w:rPr>
                  <w:rFonts w:cs="Arial" w:hint="eastAsia"/>
                  <w:lang w:val="en-US" w:eastAsia="zh-CN"/>
                </w:rPr>
                <w:delText>-50</w:delText>
              </w:r>
            </w:del>
          </w:p>
        </w:tc>
        <w:tc>
          <w:tcPr>
            <w:tcW w:w="959" w:type="dxa"/>
            <w:shd w:val="clear" w:color="auto" w:fill="auto"/>
          </w:tcPr>
          <w:p w14:paraId="294BD8A3" w14:textId="10EDF98C" w:rsidR="00F701A9" w:rsidRPr="001C0CC4" w:rsidDel="00F701A9" w:rsidRDefault="00F701A9" w:rsidP="00184A94">
            <w:pPr>
              <w:pStyle w:val="TAC"/>
              <w:rPr>
                <w:del w:id="7904" w:author="MCC" w:date="2023-06-20T16:03:00Z"/>
                <w:rFonts w:eastAsia="SimSun"/>
              </w:rPr>
            </w:pPr>
            <w:del w:id="7905" w:author="MCC" w:date="2023-06-20T16:03:00Z">
              <w:r w:rsidRPr="001C0CC4" w:rsidDel="00F701A9">
                <w:rPr>
                  <w:rFonts w:cs="Arial" w:hint="eastAsia"/>
                  <w:lang w:val="en-US" w:eastAsia="zh-CN"/>
                </w:rPr>
                <w:delText>1</w:delText>
              </w:r>
            </w:del>
          </w:p>
        </w:tc>
        <w:tc>
          <w:tcPr>
            <w:tcW w:w="1052" w:type="dxa"/>
            <w:shd w:val="clear" w:color="auto" w:fill="auto"/>
          </w:tcPr>
          <w:p w14:paraId="5DC2ADF8" w14:textId="52E128CE" w:rsidR="00F701A9" w:rsidRPr="001C0CC4" w:rsidDel="00F701A9" w:rsidRDefault="00F701A9" w:rsidP="00184A94">
            <w:pPr>
              <w:pStyle w:val="TAC"/>
              <w:rPr>
                <w:del w:id="7906" w:author="MCC" w:date="2023-06-20T16:03:00Z"/>
                <w:rFonts w:eastAsia="SimSun"/>
              </w:rPr>
            </w:pPr>
            <w:del w:id="7907" w:author="MCC" w:date="2023-06-20T16:03:00Z">
              <w:r w:rsidRPr="001C0CC4" w:rsidDel="00F701A9">
                <w:rPr>
                  <w:rFonts w:cs="Arial" w:hint="eastAsia"/>
                  <w:lang w:val="en-US" w:eastAsia="zh-CN"/>
                </w:rPr>
                <w:delText>11</w:delText>
              </w:r>
              <w:r w:rsidDel="00F701A9">
                <w:rPr>
                  <w:rFonts w:cs="Arial"/>
                  <w:lang w:val="en-US" w:eastAsia="zh-CN"/>
                </w:rPr>
                <w:delText>, 15</w:delText>
              </w:r>
            </w:del>
          </w:p>
        </w:tc>
      </w:tr>
      <w:tr w:rsidR="00F701A9" w:rsidRPr="001C0CC4" w:rsidDel="00F701A9" w14:paraId="2B9363A3" w14:textId="27C6EC56" w:rsidTr="00F701A9">
        <w:trPr>
          <w:trHeight w:val="187"/>
          <w:del w:id="7908" w:author="MCC" w:date="2023-06-20T16:03:00Z"/>
        </w:trPr>
        <w:tc>
          <w:tcPr>
            <w:tcW w:w="1508" w:type="dxa"/>
            <w:tcBorders>
              <w:top w:val="nil"/>
              <w:bottom w:val="single" w:sz="4" w:space="0" w:color="auto"/>
            </w:tcBorders>
            <w:shd w:val="clear" w:color="auto" w:fill="auto"/>
          </w:tcPr>
          <w:p w14:paraId="558595CB" w14:textId="1D471769" w:rsidR="00F701A9" w:rsidRPr="001C0CC4" w:rsidDel="00F701A9" w:rsidRDefault="00F701A9" w:rsidP="00184A94">
            <w:pPr>
              <w:pStyle w:val="TAC"/>
              <w:rPr>
                <w:del w:id="7909" w:author="MCC" w:date="2023-06-20T16:03:00Z"/>
                <w:rFonts w:eastAsia="SimSun"/>
              </w:rPr>
            </w:pPr>
          </w:p>
        </w:tc>
        <w:tc>
          <w:tcPr>
            <w:tcW w:w="2620" w:type="dxa"/>
            <w:shd w:val="clear" w:color="auto" w:fill="auto"/>
          </w:tcPr>
          <w:p w14:paraId="00D078A6" w14:textId="4F34E221" w:rsidR="00F701A9" w:rsidRPr="001C0CC4" w:rsidDel="00F701A9" w:rsidRDefault="00F701A9" w:rsidP="00184A94">
            <w:pPr>
              <w:pStyle w:val="TAL"/>
              <w:rPr>
                <w:del w:id="7910" w:author="MCC" w:date="2023-06-20T16:03:00Z"/>
                <w:rFonts w:eastAsia="SimSun"/>
              </w:rPr>
            </w:pPr>
            <w:del w:id="7911" w:author="MCC" w:date="2023-06-20T16:03:00Z">
              <w:r w:rsidRPr="001C0CC4" w:rsidDel="00F701A9">
                <w:rPr>
                  <w:lang w:eastAsia="ja-JP"/>
                </w:rPr>
                <w:delText>E-UTRA Band 11, 21</w:delText>
              </w:r>
            </w:del>
          </w:p>
        </w:tc>
        <w:tc>
          <w:tcPr>
            <w:tcW w:w="972" w:type="dxa"/>
            <w:shd w:val="clear" w:color="auto" w:fill="auto"/>
          </w:tcPr>
          <w:p w14:paraId="58B11AFF" w14:textId="604B31A2" w:rsidR="00F701A9" w:rsidRPr="001C0CC4" w:rsidDel="00F701A9" w:rsidRDefault="00F701A9" w:rsidP="00184A94">
            <w:pPr>
              <w:pStyle w:val="TAC"/>
              <w:rPr>
                <w:del w:id="7912" w:author="MCC" w:date="2023-06-20T16:03:00Z"/>
                <w:rFonts w:eastAsia="SimSun"/>
              </w:rPr>
            </w:pPr>
            <w:del w:id="7913" w:author="MCC" w:date="2023-06-20T16:03:00Z">
              <w:r w:rsidRPr="001C0CC4" w:rsidDel="00F701A9">
                <w:delText>F</w:delText>
              </w:r>
              <w:r w:rsidRPr="001C0CC4" w:rsidDel="00F701A9">
                <w:rPr>
                  <w:vertAlign w:val="subscript"/>
                </w:rPr>
                <w:delText>DL_low</w:delText>
              </w:r>
            </w:del>
          </w:p>
        </w:tc>
        <w:tc>
          <w:tcPr>
            <w:tcW w:w="591" w:type="dxa"/>
            <w:shd w:val="clear" w:color="auto" w:fill="auto"/>
          </w:tcPr>
          <w:p w14:paraId="1D65864D" w14:textId="2B26C81B" w:rsidR="00F701A9" w:rsidRPr="001C0CC4" w:rsidDel="00F701A9" w:rsidRDefault="00F701A9" w:rsidP="00184A94">
            <w:pPr>
              <w:pStyle w:val="TAC"/>
              <w:rPr>
                <w:del w:id="7914" w:author="MCC" w:date="2023-06-20T16:03:00Z"/>
                <w:rFonts w:eastAsia="SimSun"/>
              </w:rPr>
            </w:pPr>
            <w:del w:id="7915" w:author="MCC" w:date="2023-06-20T16:03:00Z">
              <w:r w:rsidRPr="001C0CC4" w:rsidDel="00F701A9">
                <w:rPr>
                  <w:rFonts w:cs="Arial" w:hint="eastAsia"/>
                  <w:lang w:val="en-US" w:eastAsia="zh-CN"/>
                </w:rPr>
                <w:delText>-</w:delText>
              </w:r>
            </w:del>
          </w:p>
        </w:tc>
        <w:tc>
          <w:tcPr>
            <w:tcW w:w="997" w:type="dxa"/>
            <w:shd w:val="clear" w:color="auto" w:fill="auto"/>
          </w:tcPr>
          <w:p w14:paraId="5ADDF8DC" w14:textId="1A8D6BCF" w:rsidR="00F701A9" w:rsidRPr="001C0CC4" w:rsidDel="00F701A9" w:rsidRDefault="00F701A9" w:rsidP="00184A94">
            <w:pPr>
              <w:pStyle w:val="TAC"/>
              <w:rPr>
                <w:del w:id="7916" w:author="MCC" w:date="2023-06-20T16:03:00Z"/>
                <w:rFonts w:eastAsia="SimSun"/>
              </w:rPr>
            </w:pPr>
            <w:del w:id="7917" w:author="MCC" w:date="2023-06-20T16:03:00Z">
              <w:r w:rsidRPr="001C0CC4" w:rsidDel="00F701A9">
                <w:rPr>
                  <w:rFonts w:cs="Arial"/>
                </w:rPr>
                <w:delText>F</w:delText>
              </w:r>
              <w:r w:rsidRPr="001C0CC4" w:rsidDel="00F701A9">
                <w:rPr>
                  <w:rFonts w:cs="Arial"/>
                  <w:vertAlign w:val="subscript"/>
                </w:rPr>
                <w:delText>DL_high</w:delText>
              </w:r>
            </w:del>
          </w:p>
        </w:tc>
        <w:tc>
          <w:tcPr>
            <w:tcW w:w="1077" w:type="dxa"/>
            <w:shd w:val="clear" w:color="auto" w:fill="auto"/>
          </w:tcPr>
          <w:p w14:paraId="10A0F54E" w14:textId="0CDF3F58" w:rsidR="00F701A9" w:rsidRPr="001C0CC4" w:rsidDel="00F701A9" w:rsidRDefault="00F701A9" w:rsidP="00184A94">
            <w:pPr>
              <w:pStyle w:val="TAC"/>
              <w:rPr>
                <w:del w:id="7918" w:author="MCC" w:date="2023-06-20T16:03:00Z"/>
                <w:rFonts w:eastAsia="SimSun"/>
              </w:rPr>
            </w:pPr>
            <w:del w:id="7919" w:author="MCC" w:date="2023-06-20T16:03:00Z">
              <w:r w:rsidRPr="001C0CC4" w:rsidDel="00F701A9">
                <w:rPr>
                  <w:rFonts w:cs="Arial" w:hint="eastAsia"/>
                  <w:lang w:val="en-US" w:eastAsia="zh-CN"/>
                </w:rPr>
                <w:delText>-50</w:delText>
              </w:r>
            </w:del>
          </w:p>
        </w:tc>
        <w:tc>
          <w:tcPr>
            <w:tcW w:w="959" w:type="dxa"/>
            <w:shd w:val="clear" w:color="auto" w:fill="auto"/>
          </w:tcPr>
          <w:p w14:paraId="09EF5B99" w14:textId="37FD40DB" w:rsidR="00F701A9" w:rsidRPr="001C0CC4" w:rsidDel="00F701A9" w:rsidRDefault="00F701A9" w:rsidP="00184A94">
            <w:pPr>
              <w:pStyle w:val="TAC"/>
              <w:rPr>
                <w:del w:id="7920" w:author="MCC" w:date="2023-06-20T16:03:00Z"/>
                <w:rFonts w:eastAsia="SimSun"/>
              </w:rPr>
            </w:pPr>
            <w:del w:id="7921" w:author="MCC" w:date="2023-06-20T16:03:00Z">
              <w:r w:rsidRPr="001C0CC4" w:rsidDel="00F701A9">
                <w:rPr>
                  <w:rFonts w:cs="Arial" w:hint="eastAsia"/>
                  <w:lang w:val="en-US" w:eastAsia="zh-CN"/>
                </w:rPr>
                <w:delText>1</w:delText>
              </w:r>
            </w:del>
          </w:p>
        </w:tc>
        <w:tc>
          <w:tcPr>
            <w:tcW w:w="1052" w:type="dxa"/>
            <w:shd w:val="clear" w:color="auto" w:fill="auto"/>
          </w:tcPr>
          <w:p w14:paraId="3E99C124" w14:textId="44450B15" w:rsidR="00F701A9" w:rsidRPr="001C0CC4" w:rsidDel="00F701A9" w:rsidRDefault="00F701A9" w:rsidP="00184A94">
            <w:pPr>
              <w:pStyle w:val="TAC"/>
              <w:rPr>
                <w:del w:id="7922" w:author="MCC" w:date="2023-06-20T16:03:00Z"/>
                <w:rFonts w:eastAsia="SimSun"/>
              </w:rPr>
            </w:pPr>
            <w:del w:id="7923" w:author="MCC" w:date="2023-06-20T16:03:00Z">
              <w:r w:rsidRPr="001C0CC4" w:rsidDel="00F701A9">
                <w:rPr>
                  <w:rFonts w:cs="Arial" w:hint="eastAsia"/>
                  <w:lang w:val="en-US" w:eastAsia="zh-CN"/>
                </w:rPr>
                <w:delText>11</w:delText>
              </w:r>
              <w:r w:rsidDel="00F701A9">
                <w:rPr>
                  <w:rFonts w:cs="Arial"/>
                  <w:lang w:val="en-US" w:eastAsia="zh-CN"/>
                </w:rPr>
                <w:delText>, 12</w:delText>
              </w:r>
            </w:del>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rsidDel="00F701A9" w14:paraId="25DE757C" w14:textId="25DB1815" w:rsidTr="00184A94">
        <w:trPr>
          <w:trHeight w:val="187"/>
          <w:del w:id="7924" w:author="MCC" w:date="2023-06-20T16:04:00Z"/>
        </w:trPr>
        <w:tc>
          <w:tcPr>
            <w:tcW w:w="1508" w:type="dxa"/>
            <w:tcBorders>
              <w:bottom w:val="nil"/>
            </w:tcBorders>
            <w:shd w:val="clear" w:color="auto" w:fill="auto"/>
          </w:tcPr>
          <w:p w14:paraId="3A7A3B3C" w14:textId="3CCBCD59" w:rsidR="00F701A9" w:rsidRPr="001C0CC4" w:rsidDel="00F701A9" w:rsidRDefault="00F701A9" w:rsidP="00184A94">
            <w:pPr>
              <w:pStyle w:val="TAC"/>
              <w:rPr>
                <w:del w:id="7925" w:author="MCC" w:date="2023-06-20T16:04:00Z"/>
                <w:rFonts w:eastAsia="SimSun"/>
              </w:rPr>
            </w:pPr>
            <w:del w:id="7926" w:author="MCC" w:date="2023-06-20T16:04:00Z">
              <w:r w:rsidDel="00F701A9">
                <w:rPr>
                  <w:rFonts w:cs="Arial"/>
                </w:rPr>
                <w:delText>CA_n38-n66</w:delText>
              </w:r>
            </w:del>
          </w:p>
        </w:tc>
        <w:tc>
          <w:tcPr>
            <w:tcW w:w="2620" w:type="dxa"/>
            <w:shd w:val="clear" w:color="auto" w:fill="auto"/>
          </w:tcPr>
          <w:p w14:paraId="7E3F4E6D" w14:textId="6E3178B4" w:rsidR="00F701A9" w:rsidRPr="001C0CC4" w:rsidDel="00F701A9" w:rsidRDefault="00F701A9" w:rsidP="00184A94">
            <w:pPr>
              <w:pStyle w:val="TAL"/>
              <w:rPr>
                <w:del w:id="7927" w:author="MCC" w:date="2023-06-20T16:04:00Z"/>
                <w:lang w:eastAsia="ja-JP"/>
              </w:rPr>
            </w:pPr>
            <w:del w:id="7928" w:author="MCC" w:date="2023-06-20T16:04:00Z">
              <w:r w:rsidRPr="00482401" w:rsidDel="00F701A9">
                <w:rPr>
                  <w:lang w:val="zh-CN" w:eastAsia="ja-JP"/>
                </w:rPr>
                <w:delText>E-UTRA Band 2</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4</w:delText>
              </w:r>
              <w:r w:rsidDel="00F701A9">
                <w:rPr>
                  <w:lang w:val="sv-FI" w:eastAsia="ja-JP"/>
                </w:rPr>
                <w:delText>,</w:delText>
              </w:r>
              <w:r w:rsidDel="00F701A9">
                <w:rPr>
                  <w:rFonts w:hint="eastAsia"/>
                  <w:lang w:val="zh-CN" w:eastAsia="ja-JP"/>
                </w:rPr>
                <w:delText xml:space="preserve"> </w:delText>
              </w:r>
              <w:r w:rsidRPr="00482401" w:rsidDel="00F701A9">
                <w:rPr>
                  <w:lang w:val="zh-CN" w:eastAsia="ja-JP"/>
                </w:rPr>
                <w:delText>5</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12</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13</w:delText>
              </w:r>
              <w:r w:rsidDel="00F701A9">
                <w:rPr>
                  <w:lang w:val="sv-FI" w:eastAsia="ja-JP"/>
                </w:rPr>
                <w:delText xml:space="preserve">, </w:delText>
              </w:r>
              <w:r w:rsidRPr="00482401" w:rsidDel="00F701A9">
                <w:rPr>
                  <w:lang w:val="zh-CN" w:eastAsia="ja-JP"/>
                </w:rPr>
                <w:delText>14</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17</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25, 27</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28</w:delText>
              </w:r>
              <w:r w:rsidDel="00F701A9">
                <w:rPr>
                  <w:lang w:val="sv-FI" w:eastAsia="ja-JP"/>
                </w:rPr>
                <w:delText xml:space="preserve">, </w:delText>
              </w:r>
              <w:r w:rsidRPr="00482401" w:rsidDel="00F701A9">
                <w:rPr>
                  <w:lang w:val="zh-CN" w:eastAsia="ja-JP"/>
                </w:rPr>
                <w:delText>29</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30, 43</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50</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51</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66</w:delText>
              </w:r>
              <w:r w:rsidDel="00F701A9">
                <w:rPr>
                  <w:lang w:val="sv-FI" w:eastAsia="ja-JP"/>
                </w:rPr>
                <w:delText xml:space="preserve">, </w:delText>
              </w:r>
              <w:r w:rsidRPr="00482401" w:rsidDel="00F701A9">
                <w:rPr>
                  <w:lang w:val="zh-CN" w:eastAsia="ja-JP"/>
                </w:rPr>
                <w:delText>74</w:delText>
              </w:r>
              <w:r w:rsidDel="00F701A9">
                <w:rPr>
                  <w:rFonts w:hint="eastAsia"/>
                  <w:lang w:val="zh-CN" w:eastAsia="ja-JP"/>
                </w:rPr>
                <w:delText>,</w:delText>
              </w:r>
              <w:r w:rsidDel="00F701A9">
                <w:rPr>
                  <w:lang w:val="sv-FI" w:eastAsia="ja-JP"/>
                </w:rPr>
                <w:delText xml:space="preserve"> </w:delText>
              </w:r>
              <w:r w:rsidRPr="00482401" w:rsidDel="00F701A9">
                <w:rPr>
                  <w:lang w:val="zh-CN" w:eastAsia="ja-JP"/>
                </w:rPr>
                <w:delText>85</w:delText>
              </w:r>
            </w:del>
          </w:p>
        </w:tc>
        <w:tc>
          <w:tcPr>
            <w:tcW w:w="972" w:type="dxa"/>
            <w:shd w:val="clear" w:color="auto" w:fill="auto"/>
          </w:tcPr>
          <w:p w14:paraId="5DB09F6F" w14:textId="23105A0C" w:rsidR="00F701A9" w:rsidDel="00F701A9" w:rsidRDefault="00F701A9" w:rsidP="00184A94">
            <w:pPr>
              <w:pStyle w:val="TAC"/>
              <w:rPr>
                <w:del w:id="7929" w:author="MCC" w:date="2023-06-20T16:04:00Z"/>
                <w:lang w:eastAsia="ja-JP"/>
              </w:rPr>
            </w:pPr>
            <w:del w:id="7930" w:author="MCC" w:date="2023-06-20T16:04:00Z">
              <w:r w:rsidDel="00F701A9">
                <w:rPr>
                  <w:lang w:val="zh-CN"/>
                </w:rPr>
                <w:delText>F</w:delText>
              </w:r>
              <w:r w:rsidDel="00F701A9">
                <w:rPr>
                  <w:vertAlign w:val="subscript"/>
                  <w:lang w:val="zh-CN"/>
                </w:rPr>
                <w:delText>DL_low</w:delText>
              </w:r>
            </w:del>
          </w:p>
        </w:tc>
        <w:tc>
          <w:tcPr>
            <w:tcW w:w="591" w:type="dxa"/>
            <w:shd w:val="clear" w:color="auto" w:fill="auto"/>
          </w:tcPr>
          <w:p w14:paraId="5BE15EA2" w14:textId="56EFAC46" w:rsidR="00F701A9" w:rsidDel="00F701A9" w:rsidRDefault="00F701A9" w:rsidP="00184A94">
            <w:pPr>
              <w:pStyle w:val="TAC"/>
              <w:rPr>
                <w:del w:id="7931" w:author="MCC" w:date="2023-06-20T16:04:00Z"/>
                <w:lang w:val="en-US" w:eastAsia="zh-CN"/>
              </w:rPr>
            </w:pPr>
            <w:del w:id="7932" w:author="MCC" w:date="2023-06-20T16:04:00Z">
              <w:r w:rsidDel="00F701A9">
                <w:rPr>
                  <w:lang w:val="zh-CN"/>
                </w:rPr>
                <w:delText>-</w:delText>
              </w:r>
            </w:del>
          </w:p>
        </w:tc>
        <w:tc>
          <w:tcPr>
            <w:tcW w:w="997" w:type="dxa"/>
            <w:shd w:val="clear" w:color="auto" w:fill="auto"/>
          </w:tcPr>
          <w:p w14:paraId="6FF8499C" w14:textId="7AB00437" w:rsidR="00F701A9" w:rsidDel="00F701A9" w:rsidRDefault="00F701A9" w:rsidP="00184A94">
            <w:pPr>
              <w:pStyle w:val="TAC"/>
              <w:rPr>
                <w:del w:id="7933" w:author="MCC" w:date="2023-06-20T16:04:00Z"/>
                <w:lang w:val="en-US" w:eastAsia="zh-CN"/>
              </w:rPr>
            </w:pPr>
            <w:del w:id="7934" w:author="MCC" w:date="2023-06-20T16:04:00Z">
              <w:r w:rsidDel="00F701A9">
                <w:delText>F</w:delText>
              </w:r>
              <w:r w:rsidDel="00F701A9">
                <w:rPr>
                  <w:vertAlign w:val="subscript"/>
                </w:rPr>
                <w:delText>DL_high</w:delText>
              </w:r>
            </w:del>
          </w:p>
        </w:tc>
        <w:tc>
          <w:tcPr>
            <w:tcW w:w="1077" w:type="dxa"/>
            <w:shd w:val="clear" w:color="auto" w:fill="auto"/>
          </w:tcPr>
          <w:p w14:paraId="232CE0EE" w14:textId="5901AB08" w:rsidR="00F701A9" w:rsidDel="00F701A9" w:rsidRDefault="00F701A9" w:rsidP="00184A94">
            <w:pPr>
              <w:pStyle w:val="TAC"/>
              <w:rPr>
                <w:del w:id="7935" w:author="MCC" w:date="2023-06-20T16:04:00Z"/>
                <w:lang w:val="en-US" w:eastAsia="zh-CN"/>
              </w:rPr>
            </w:pPr>
            <w:del w:id="7936" w:author="MCC" w:date="2023-06-20T16:04:00Z">
              <w:r w:rsidDel="00F701A9">
                <w:rPr>
                  <w:lang w:val="zh-CN"/>
                </w:rPr>
                <w:delText>-50</w:delText>
              </w:r>
            </w:del>
          </w:p>
        </w:tc>
        <w:tc>
          <w:tcPr>
            <w:tcW w:w="959" w:type="dxa"/>
            <w:shd w:val="clear" w:color="auto" w:fill="auto"/>
          </w:tcPr>
          <w:p w14:paraId="0BBDDCA9" w14:textId="39071FA3" w:rsidR="00F701A9" w:rsidDel="00F701A9" w:rsidRDefault="00F701A9" w:rsidP="00184A94">
            <w:pPr>
              <w:pStyle w:val="TAC"/>
              <w:rPr>
                <w:del w:id="7937" w:author="MCC" w:date="2023-06-20T16:04:00Z"/>
                <w:lang w:val="en-US" w:eastAsia="zh-CN"/>
              </w:rPr>
            </w:pPr>
            <w:del w:id="7938" w:author="MCC" w:date="2023-06-20T16:04:00Z">
              <w:r w:rsidDel="00F701A9">
                <w:rPr>
                  <w:lang w:val="zh-CN"/>
                </w:rPr>
                <w:delText>1</w:delText>
              </w:r>
            </w:del>
          </w:p>
        </w:tc>
        <w:tc>
          <w:tcPr>
            <w:tcW w:w="1052" w:type="dxa"/>
            <w:shd w:val="clear" w:color="auto" w:fill="auto"/>
          </w:tcPr>
          <w:p w14:paraId="0DC6FCD7" w14:textId="615570F4" w:rsidR="00F701A9" w:rsidDel="00F701A9" w:rsidRDefault="00F701A9" w:rsidP="00184A94">
            <w:pPr>
              <w:pStyle w:val="TAC"/>
              <w:rPr>
                <w:del w:id="7939" w:author="MCC" w:date="2023-06-20T16:04:00Z"/>
                <w:lang w:val="en-US" w:eastAsia="zh-CN"/>
              </w:rPr>
            </w:pPr>
          </w:p>
        </w:tc>
      </w:tr>
      <w:tr w:rsidR="00F701A9" w:rsidRPr="001C0CC4" w:rsidDel="00F701A9" w14:paraId="45223D02" w14:textId="7A6D02D8" w:rsidTr="00184A94">
        <w:trPr>
          <w:trHeight w:val="187"/>
          <w:del w:id="7940" w:author="MCC" w:date="2023-06-20T16:04:00Z"/>
        </w:trPr>
        <w:tc>
          <w:tcPr>
            <w:tcW w:w="1508" w:type="dxa"/>
            <w:tcBorders>
              <w:top w:val="nil"/>
              <w:bottom w:val="nil"/>
            </w:tcBorders>
            <w:shd w:val="clear" w:color="auto" w:fill="auto"/>
          </w:tcPr>
          <w:p w14:paraId="624DE46C" w14:textId="6137B67E" w:rsidR="00F701A9" w:rsidRPr="001C0CC4" w:rsidDel="00F701A9" w:rsidRDefault="00F701A9" w:rsidP="00184A94">
            <w:pPr>
              <w:pStyle w:val="TAC"/>
              <w:rPr>
                <w:del w:id="7941" w:author="MCC" w:date="2023-06-20T16:04:00Z"/>
                <w:rFonts w:eastAsia="SimSun"/>
              </w:rPr>
            </w:pPr>
          </w:p>
        </w:tc>
        <w:tc>
          <w:tcPr>
            <w:tcW w:w="2620" w:type="dxa"/>
            <w:shd w:val="clear" w:color="auto" w:fill="auto"/>
          </w:tcPr>
          <w:p w14:paraId="6140DCEC" w14:textId="6DFBD183" w:rsidR="00F701A9" w:rsidDel="00F701A9" w:rsidRDefault="00F701A9" w:rsidP="00184A94">
            <w:pPr>
              <w:pStyle w:val="TAL"/>
              <w:rPr>
                <w:del w:id="7942" w:author="MCC" w:date="2023-06-20T16:04:00Z"/>
                <w:lang w:eastAsia="ja-JP"/>
              </w:rPr>
            </w:pPr>
            <w:del w:id="7943" w:author="MCC" w:date="2023-06-20T16:04:00Z">
              <w:r w:rsidDel="00F701A9">
                <w:rPr>
                  <w:rFonts w:eastAsia="Arial"/>
                  <w:lang w:val="zh-CN" w:eastAsia="ja-JP"/>
                </w:rPr>
                <w:delText>E-UTRA Band 42</w:delText>
              </w:r>
            </w:del>
          </w:p>
        </w:tc>
        <w:tc>
          <w:tcPr>
            <w:tcW w:w="972" w:type="dxa"/>
            <w:shd w:val="clear" w:color="auto" w:fill="auto"/>
          </w:tcPr>
          <w:p w14:paraId="106833D6" w14:textId="470E6943" w:rsidR="00F701A9" w:rsidDel="00F701A9" w:rsidRDefault="00F701A9" w:rsidP="00184A94">
            <w:pPr>
              <w:pStyle w:val="TAC"/>
              <w:rPr>
                <w:del w:id="7944" w:author="MCC" w:date="2023-06-20T16:04:00Z"/>
                <w:lang w:eastAsia="ja-JP"/>
              </w:rPr>
            </w:pPr>
            <w:del w:id="7945" w:author="MCC" w:date="2023-06-20T16:04:00Z">
              <w:r w:rsidDel="00F701A9">
                <w:rPr>
                  <w:rFonts w:eastAsia="Arial"/>
                  <w:lang w:val="zh-CN" w:eastAsia="ja-JP"/>
                </w:rPr>
                <w:delText>F</w:delText>
              </w:r>
              <w:r w:rsidDel="00F701A9">
                <w:rPr>
                  <w:rFonts w:eastAsia="Arial"/>
                  <w:vertAlign w:val="subscript"/>
                  <w:lang w:val="zh-CN" w:eastAsia="ja-JP"/>
                </w:rPr>
                <w:delText>DL_low</w:delText>
              </w:r>
            </w:del>
          </w:p>
        </w:tc>
        <w:tc>
          <w:tcPr>
            <w:tcW w:w="591" w:type="dxa"/>
            <w:shd w:val="clear" w:color="auto" w:fill="auto"/>
          </w:tcPr>
          <w:p w14:paraId="08995404" w14:textId="1AEA1437" w:rsidR="00F701A9" w:rsidDel="00F701A9" w:rsidRDefault="00F701A9" w:rsidP="00184A94">
            <w:pPr>
              <w:pStyle w:val="TAC"/>
              <w:rPr>
                <w:del w:id="7946" w:author="MCC" w:date="2023-06-20T16:04:00Z"/>
                <w:lang w:val="en-US" w:eastAsia="zh-CN"/>
              </w:rPr>
            </w:pPr>
            <w:del w:id="7947" w:author="MCC" w:date="2023-06-20T16:04:00Z">
              <w:r w:rsidDel="00F701A9">
                <w:rPr>
                  <w:rFonts w:eastAsia="Arial"/>
                  <w:lang w:val="zh-CN" w:eastAsia="ja-JP"/>
                </w:rPr>
                <w:delText>-</w:delText>
              </w:r>
            </w:del>
          </w:p>
        </w:tc>
        <w:tc>
          <w:tcPr>
            <w:tcW w:w="997" w:type="dxa"/>
            <w:shd w:val="clear" w:color="auto" w:fill="auto"/>
          </w:tcPr>
          <w:p w14:paraId="7D38C490" w14:textId="2364C868" w:rsidR="00F701A9" w:rsidDel="00F701A9" w:rsidRDefault="00F701A9" w:rsidP="00184A94">
            <w:pPr>
              <w:pStyle w:val="TAC"/>
              <w:rPr>
                <w:del w:id="7948" w:author="MCC" w:date="2023-06-20T16:04:00Z"/>
                <w:lang w:val="en-US" w:eastAsia="zh-CN"/>
              </w:rPr>
            </w:pPr>
            <w:del w:id="7949" w:author="MCC" w:date="2023-06-20T16:04:00Z">
              <w:r w:rsidDel="00F701A9">
                <w:rPr>
                  <w:rFonts w:eastAsia="Arial"/>
                  <w:lang w:val="zh-CN" w:eastAsia="ja-JP"/>
                </w:rPr>
                <w:delText>F</w:delText>
              </w:r>
              <w:r w:rsidDel="00F701A9">
                <w:rPr>
                  <w:rFonts w:eastAsia="Arial"/>
                  <w:vertAlign w:val="subscript"/>
                  <w:lang w:val="zh-CN" w:eastAsia="ja-JP"/>
                </w:rPr>
                <w:delText>DL_high</w:delText>
              </w:r>
            </w:del>
          </w:p>
        </w:tc>
        <w:tc>
          <w:tcPr>
            <w:tcW w:w="1077" w:type="dxa"/>
            <w:shd w:val="clear" w:color="auto" w:fill="auto"/>
          </w:tcPr>
          <w:p w14:paraId="05D9C17A" w14:textId="15630FF5" w:rsidR="00F701A9" w:rsidDel="00F701A9" w:rsidRDefault="00F701A9" w:rsidP="00184A94">
            <w:pPr>
              <w:pStyle w:val="TAC"/>
              <w:rPr>
                <w:del w:id="7950" w:author="MCC" w:date="2023-06-20T16:04:00Z"/>
                <w:lang w:val="en-US" w:eastAsia="zh-CN"/>
              </w:rPr>
            </w:pPr>
            <w:del w:id="7951" w:author="MCC" w:date="2023-06-20T16:04:00Z">
              <w:r w:rsidDel="00F701A9">
                <w:rPr>
                  <w:rFonts w:eastAsia="Arial"/>
                  <w:lang w:val="zh-CN" w:eastAsia="ja-JP"/>
                </w:rPr>
                <w:delText>-50</w:delText>
              </w:r>
            </w:del>
          </w:p>
        </w:tc>
        <w:tc>
          <w:tcPr>
            <w:tcW w:w="959" w:type="dxa"/>
            <w:shd w:val="clear" w:color="auto" w:fill="auto"/>
          </w:tcPr>
          <w:p w14:paraId="0DE00DDC" w14:textId="6EFC111D" w:rsidR="00F701A9" w:rsidDel="00F701A9" w:rsidRDefault="00F701A9" w:rsidP="00184A94">
            <w:pPr>
              <w:pStyle w:val="TAC"/>
              <w:rPr>
                <w:del w:id="7952" w:author="MCC" w:date="2023-06-20T16:04:00Z"/>
                <w:lang w:val="en-US" w:eastAsia="zh-CN"/>
              </w:rPr>
            </w:pPr>
            <w:del w:id="7953" w:author="MCC" w:date="2023-06-20T16:04:00Z">
              <w:r w:rsidDel="00F701A9">
                <w:rPr>
                  <w:rFonts w:eastAsia="Arial"/>
                  <w:lang w:val="zh-CN" w:eastAsia="ja-JP"/>
                </w:rPr>
                <w:delText>1</w:delText>
              </w:r>
            </w:del>
          </w:p>
        </w:tc>
        <w:tc>
          <w:tcPr>
            <w:tcW w:w="1052" w:type="dxa"/>
            <w:shd w:val="clear" w:color="auto" w:fill="auto"/>
          </w:tcPr>
          <w:p w14:paraId="67806EA9" w14:textId="6BBADAE9" w:rsidR="00F701A9" w:rsidDel="00F701A9" w:rsidRDefault="00F701A9" w:rsidP="00184A94">
            <w:pPr>
              <w:pStyle w:val="TAC"/>
              <w:rPr>
                <w:del w:id="7954" w:author="MCC" w:date="2023-06-20T16:04:00Z"/>
                <w:lang w:val="en-US" w:eastAsia="zh-CN"/>
              </w:rPr>
            </w:pPr>
            <w:del w:id="7955" w:author="MCC" w:date="2023-06-20T16:04:00Z">
              <w:r w:rsidDel="00F701A9">
                <w:rPr>
                  <w:rFonts w:eastAsia="Arial"/>
                  <w:lang w:val="zh-CN" w:eastAsia="ja-JP"/>
                </w:rPr>
                <w:delText>2</w:delText>
              </w:r>
            </w:del>
          </w:p>
        </w:tc>
      </w:tr>
      <w:tr w:rsidR="00F701A9" w:rsidRPr="001C0CC4" w:rsidDel="00F701A9" w14:paraId="30A3EC84" w14:textId="4885A86F" w:rsidTr="00184A94">
        <w:trPr>
          <w:trHeight w:val="187"/>
          <w:del w:id="7956" w:author="MCC" w:date="2023-06-20T16:04:00Z"/>
        </w:trPr>
        <w:tc>
          <w:tcPr>
            <w:tcW w:w="1508" w:type="dxa"/>
            <w:tcBorders>
              <w:top w:val="nil"/>
              <w:bottom w:val="nil"/>
            </w:tcBorders>
            <w:shd w:val="clear" w:color="auto" w:fill="auto"/>
          </w:tcPr>
          <w:p w14:paraId="4D8B59FB" w14:textId="43130F61" w:rsidR="00F701A9" w:rsidRPr="001C0CC4" w:rsidDel="00F701A9" w:rsidRDefault="00F701A9" w:rsidP="00184A94">
            <w:pPr>
              <w:pStyle w:val="TAC"/>
              <w:rPr>
                <w:del w:id="7957" w:author="MCC" w:date="2023-06-20T16:04:00Z"/>
                <w:rFonts w:eastAsia="SimSun"/>
              </w:rPr>
            </w:pPr>
          </w:p>
        </w:tc>
        <w:tc>
          <w:tcPr>
            <w:tcW w:w="2620" w:type="dxa"/>
            <w:shd w:val="clear" w:color="auto" w:fill="auto"/>
          </w:tcPr>
          <w:p w14:paraId="7607CD5E" w14:textId="73457D59" w:rsidR="00F701A9" w:rsidDel="00F701A9" w:rsidRDefault="00F701A9" w:rsidP="00184A94">
            <w:pPr>
              <w:pStyle w:val="TAL"/>
              <w:rPr>
                <w:del w:id="7958" w:author="MCC" w:date="2023-06-20T16:04:00Z"/>
                <w:lang w:eastAsia="ja-JP"/>
              </w:rPr>
            </w:pPr>
            <w:del w:id="7959" w:author="MCC" w:date="2023-06-20T16:04:00Z">
              <w:r w:rsidDel="00F701A9">
                <w:rPr>
                  <w:lang w:val="zh-CN" w:eastAsia="ja-JP"/>
                </w:rPr>
                <w:delText>Frequency range</w:delText>
              </w:r>
            </w:del>
          </w:p>
        </w:tc>
        <w:tc>
          <w:tcPr>
            <w:tcW w:w="972" w:type="dxa"/>
            <w:shd w:val="clear" w:color="auto" w:fill="auto"/>
          </w:tcPr>
          <w:p w14:paraId="245E9187" w14:textId="6ABCA5A4" w:rsidR="00F701A9" w:rsidDel="00F701A9" w:rsidRDefault="00F701A9" w:rsidP="00184A94">
            <w:pPr>
              <w:pStyle w:val="TAC"/>
              <w:rPr>
                <w:del w:id="7960" w:author="MCC" w:date="2023-06-20T16:04:00Z"/>
                <w:lang w:eastAsia="ja-JP"/>
              </w:rPr>
            </w:pPr>
            <w:del w:id="7961" w:author="MCC" w:date="2023-06-20T16:04:00Z">
              <w:r w:rsidDel="00F701A9">
                <w:rPr>
                  <w:lang w:val="zh-CN" w:eastAsia="ja-JP"/>
                </w:rPr>
                <w:delText>2620</w:delText>
              </w:r>
            </w:del>
          </w:p>
        </w:tc>
        <w:tc>
          <w:tcPr>
            <w:tcW w:w="591" w:type="dxa"/>
            <w:shd w:val="clear" w:color="auto" w:fill="auto"/>
          </w:tcPr>
          <w:p w14:paraId="5B019D9E" w14:textId="36B7CAB0" w:rsidR="00F701A9" w:rsidDel="00F701A9" w:rsidRDefault="00F701A9" w:rsidP="00184A94">
            <w:pPr>
              <w:pStyle w:val="TAC"/>
              <w:rPr>
                <w:del w:id="7962" w:author="MCC" w:date="2023-06-20T16:04:00Z"/>
                <w:lang w:val="en-US" w:eastAsia="zh-CN"/>
              </w:rPr>
            </w:pPr>
            <w:del w:id="7963" w:author="MCC" w:date="2023-06-20T16:04:00Z">
              <w:r w:rsidDel="00F701A9">
                <w:rPr>
                  <w:lang w:val="zh-CN" w:eastAsia="ja-JP"/>
                </w:rPr>
                <w:delText>-</w:delText>
              </w:r>
            </w:del>
          </w:p>
        </w:tc>
        <w:tc>
          <w:tcPr>
            <w:tcW w:w="997" w:type="dxa"/>
            <w:shd w:val="clear" w:color="auto" w:fill="auto"/>
          </w:tcPr>
          <w:p w14:paraId="68088B5D" w14:textId="265B9DF6" w:rsidR="00F701A9" w:rsidDel="00F701A9" w:rsidRDefault="00F701A9" w:rsidP="00184A94">
            <w:pPr>
              <w:pStyle w:val="TAC"/>
              <w:rPr>
                <w:del w:id="7964" w:author="MCC" w:date="2023-06-20T16:04:00Z"/>
                <w:lang w:val="en-US" w:eastAsia="zh-CN"/>
              </w:rPr>
            </w:pPr>
            <w:del w:id="7965" w:author="MCC" w:date="2023-06-20T16:04:00Z">
              <w:r w:rsidDel="00F701A9">
                <w:rPr>
                  <w:lang w:val="zh-CN" w:eastAsia="ja-JP"/>
                </w:rPr>
                <w:delText>2645</w:delText>
              </w:r>
            </w:del>
          </w:p>
        </w:tc>
        <w:tc>
          <w:tcPr>
            <w:tcW w:w="1077" w:type="dxa"/>
            <w:shd w:val="clear" w:color="auto" w:fill="auto"/>
          </w:tcPr>
          <w:p w14:paraId="2AD76E3D" w14:textId="3C151D41" w:rsidR="00F701A9" w:rsidDel="00F701A9" w:rsidRDefault="00F701A9" w:rsidP="00184A94">
            <w:pPr>
              <w:pStyle w:val="TAC"/>
              <w:rPr>
                <w:del w:id="7966" w:author="MCC" w:date="2023-06-20T16:04:00Z"/>
                <w:lang w:val="en-US" w:eastAsia="zh-CN"/>
              </w:rPr>
            </w:pPr>
            <w:del w:id="7967" w:author="MCC" w:date="2023-06-20T16:04:00Z">
              <w:r w:rsidDel="00F701A9">
                <w:rPr>
                  <w:lang w:val="zh-CN" w:eastAsia="ja-JP"/>
                </w:rPr>
                <w:delText>-15.5</w:delText>
              </w:r>
            </w:del>
          </w:p>
        </w:tc>
        <w:tc>
          <w:tcPr>
            <w:tcW w:w="959" w:type="dxa"/>
            <w:shd w:val="clear" w:color="auto" w:fill="auto"/>
          </w:tcPr>
          <w:p w14:paraId="25ACF2E1" w14:textId="2F7B1930" w:rsidR="00F701A9" w:rsidDel="00F701A9" w:rsidRDefault="00F701A9" w:rsidP="00184A94">
            <w:pPr>
              <w:pStyle w:val="TAC"/>
              <w:rPr>
                <w:del w:id="7968" w:author="MCC" w:date="2023-06-20T16:04:00Z"/>
                <w:lang w:val="en-US" w:eastAsia="zh-CN"/>
              </w:rPr>
            </w:pPr>
            <w:del w:id="7969" w:author="MCC" w:date="2023-06-20T16:04:00Z">
              <w:r w:rsidDel="00F701A9">
                <w:rPr>
                  <w:lang w:val="zh-CN" w:eastAsia="ja-JP"/>
                </w:rPr>
                <w:delText>5</w:delText>
              </w:r>
            </w:del>
          </w:p>
        </w:tc>
        <w:tc>
          <w:tcPr>
            <w:tcW w:w="1052" w:type="dxa"/>
            <w:shd w:val="clear" w:color="auto" w:fill="auto"/>
          </w:tcPr>
          <w:p w14:paraId="76EE579C" w14:textId="387A57C3" w:rsidR="00F701A9" w:rsidDel="00F701A9" w:rsidRDefault="00F701A9" w:rsidP="00184A94">
            <w:pPr>
              <w:pStyle w:val="TAC"/>
              <w:rPr>
                <w:del w:id="7970" w:author="MCC" w:date="2023-06-20T16:04:00Z"/>
                <w:lang w:val="en-US" w:eastAsia="zh-CN"/>
              </w:rPr>
            </w:pPr>
            <w:del w:id="7971" w:author="MCC" w:date="2023-06-20T16:04:00Z">
              <w:r w:rsidDel="00F701A9">
                <w:rPr>
                  <w:lang w:val="zh-CN" w:eastAsia="ja-JP"/>
                </w:rPr>
                <w:delText xml:space="preserve">5, 7, </w:delText>
              </w:r>
              <w:r w:rsidDel="00F701A9">
                <w:rPr>
                  <w:rFonts w:hint="eastAsia"/>
                  <w:lang w:val="en-US" w:eastAsia="zh-CN"/>
                </w:rPr>
                <w:delText>19</w:delText>
              </w:r>
            </w:del>
          </w:p>
        </w:tc>
      </w:tr>
      <w:tr w:rsidR="00F701A9" w:rsidRPr="001C0CC4" w:rsidDel="00F701A9" w14:paraId="51A71948" w14:textId="41774AF4" w:rsidTr="00184A94">
        <w:trPr>
          <w:trHeight w:val="187"/>
          <w:del w:id="7972" w:author="MCC" w:date="2023-06-20T16:04:00Z"/>
        </w:trPr>
        <w:tc>
          <w:tcPr>
            <w:tcW w:w="1508" w:type="dxa"/>
            <w:tcBorders>
              <w:top w:val="nil"/>
              <w:bottom w:val="single" w:sz="4" w:space="0" w:color="auto"/>
            </w:tcBorders>
            <w:shd w:val="clear" w:color="auto" w:fill="auto"/>
          </w:tcPr>
          <w:p w14:paraId="1BB54CB6" w14:textId="4A9B86EF" w:rsidR="00F701A9" w:rsidRPr="001C0CC4" w:rsidDel="00F701A9" w:rsidRDefault="00F701A9" w:rsidP="00184A94">
            <w:pPr>
              <w:pStyle w:val="TAC"/>
              <w:rPr>
                <w:del w:id="7973" w:author="MCC" w:date="2023-06-20T16:04:00Z"/>
                <w:rFonts w:eastAsia="SimSun"/>
              </w:rPr>
            </w:pPr>
          </w:p>
        </w:tc>
        <w:tc>
          <w:tcPr>
            <w:tcW w:w="2620" w:type="dxa"/>
            <w:shd w:val="clear" w:color="auto" w:fill="auto"/>
          </w:tcPr>
          <w:p w14:paraId="154CA3E8" w14:textId="1805A1CF" w:rsidR="00F701A9" w:rsidDel="00F701A9" w:rsidRDefault="00F701A9" w:rsidP="00184A94">
            <w:pPr>
              <w:pStyle w:val="TAL"/>
              <w:rPr>
                <w:del w:id="7974" w:author="MCC" w:date="2023-06-20T16:04:00Z"/>
                <w:lang w:eastAsia="ja-JP"/>
              </w:rPr>
            </w:pPr>
            <w:del w:id="7975" w:author="MCC" w:date="2023-06-20T16:04:00Z">
              <w:r w:rsidDel="00F701A9">
                <w:rPr>
                  <w:lang w:val="zh-CN" w:eastAsia="ja-JP"/>
                </w:rPr>
                <w:delText>Frequency range</w:delText>
              </w:r>
            </w:del>
          </w:p>
        </w:tc>
        <w:tc>
          <w:tcPr>
            <w:tcW w:w="972" w:type="dxa"/>
            <w:shd w:val="clear" w:color="auto" w:fill="auto"/>
          </w:tcPr>
          <w:p w14:paraId="3838C131" w14:textId="1AF73BA4" w:rsidR="00F701A9" w:rsidDel="00F701A9" w:rsidRDefault="00F701A9" w:rsidP="00184A94">
            <w:pPr>
              <w:pStyle w:val="TAC"/>
              <w:rPr>
                <w:del w:id="7976" w:author="MCC" w:date="2023-06-20T16:04:00Z"/>
                <w:lang w:eastAsia="ja-JP"/>
              </w:rPr>
            </w:pPr>
            <w:del w:id="7977" w:author="MCC" w:date="2023-06-20T16:04:00Z">
              <w:r w:rsidDel="00F701A9">
                <w:rPr>
                  <w:lang w:val="zh-CN" w:eastAsia="ja-JP"/>
                </w:rPr>
                <w:delText>2645</w:delText>
              </w:r>
            </w:del>
          </w:p>
        </w:tc>
        <w:tc>
          <w:tcPr>
            <w:tcW w:w="591" w:type="dxa"/>
            <w:shd w:val="clear" w:color="auto" w:fill="auto"/>
          </w:tcPr>
          <w:p w14:paraId="74583A55" w14:textId="3C36D610" w:rsidR="00F701A9" w:rsidDel="00F701A9" w:rsidRDefault="00F701A9" w:rsidP="00184A94">
            <w:pPr>
              <w:pStyle w:val="TAC"/>
              <w:rPr>
                <w:del w:id="7978" w:author="MCC" w:date="2023-06-20T16:04:00Z"/>
                <w:lang w:val="en-US" w:eastAsia="zh-CN"/>
              </w:rPr>
            </w:pPr>
            <w:del w:id="7979" w:author="MCC" w:date="2023-06-20T16:04:00Z">
              <w:r w:rsidDel="00F701A9">
                <w:rPr>
                  <w:lang w:val="zh-CN" w:eastAsia="ja-JP"/>
                </w:rPr>
                <w:delText>-</w:delText>
              </w:r>
            </w:del>
          </w:p>
        </w:tc>
        <w:tc>
          <w:tcPr>
            <w:tcW w:w="997" w:type="dxa"/>
            <w:shd w:val="clear" w:color="auto" w:fill="auto"/>
          </w:tcPr>
          <w:p w14:paraId="77C2BE4B" w14:textId="1F63895C" w:rsidR="00F701A9" w:rsidDel="00F701A9" w:rsidRDefault="00F701A9" w:rsidP="00184A94">
            <w:pPr>
              <w:pStyle w:val="TAC"/>
              <w:rPr>
                <w:del w:id="7980" w:author="MCC" w:date="2023-06-20T16:04:00Z"/>
                <w:lang w:val="en-US" w:eastAsia="zh-CN"/>
              </w:rPr>
            </w:pPr>
            <w:del w:id="7981" w:author="MCC" w:date="2023-06-20T16:04:00Z">
              <w:r w:rsidDel="00F701A9">
                <w:rPr>
                  <w:lang w:val="zh-CN" w:eastAsia="ja-JP"/>
                </w:rPr>
                <w:delText>2690</w:delText>
              </w:r>
            </w:del>
          </w:p>
        </w:tc>
        <w:tc>
          <w:tcPr>
            <w:tcW w:w="1077" w:type="dxa"/>
            <w:shd w:val="clear" w:color="auto" w:fill="auto"/>
          </w:tcPr>
          <w:p w14:paraId="050B4759" w14:textId="3E3C3B4A" w:rsidR="00F701A9" w:rsidDel="00F701A9" w:rsidRDefault="00F701A9" w:rsidP="00184A94">
            <w:pPr>
              <w:pStyle w:val="TAC"/>
              <w:rPr>
                <w:del w:id="7982" w:author="MCC" w:date="2023-06-20T16:04:00Z"/>
                <w:lang w:val="en-US" w:eastAsia="zh-CN"/>
              </w:rPr>
            </w:pPr>
            <w:del w:id="7983" w:author="MCC" w:date="2023-06-20T16:04:00Z">
              <w:r w:rsidDel="00F701A9">
                <w:rPr>
                  <w:lang w:val="zh-CN" w:eastAsia="ja-JP"/>
                </w:rPr>
                <w:delText>-40</w:delText>
              </w:r>
            </w:del>
          </w:p>
        </w:tc>
        <w:tc>
          <w:tcPr>
            <w:tcW w:w="959" w:type="dxa"/>
            <w:shd w:val="clear" w:color="auto" w:fill="auto"/>
          </w:tcPr>
          <w:p w14:paraId="1CBCDDCD" w14:textId="5C313869" w:rsidR="00F701A9" w:rsidDel="00F701A9" w:rsidRDefault="00F701A9" w:rsidP="00184A94">
            <w:pPr>
              <w:pStyle w:val="TAC"/>
              <w:rPr>
                <w:del w:id="7984" w:author="MCC" w:date="2023-06-20T16:04:00Z"/>
                <w:lang w:val="en-US" w:eastAsia="zh-CN"/>
              </w:rPr>
            </w:pPr>
            <w:del w:id="7985" w:author="MCC" w:date="2023-06-20T16:04:00Z">
              <w:r w:rsidDel="00F701A9">
                <w:rPr>
                  <w:lang w:val="zh-CN" w:eastAsia="ja-JP"/>
                </w:rPr>
                <w:delText>1</w:delText>
              </w:r>
            </w:del>
          </w:p>
        </w:tc>
        <w:tc>
          <w:tcPr>
            <w:tcW w:w="1052" w:type="dxa"/>
            <w:shd w:val="clear" w:color="auto" w:fill="auto"/>
          </w:tcPr>
          <w:p w14:paraId="1495CB5B" w14:textId="3B2CD1BE" w:rsidR="00F701A9" w:rsidDel="00F701A9" w:rsidRDefault="00F701A9" w:rsidP="00184A94">
            <w:pPr>
              <w:pStyle w:val="TAC"/>
              <w:rPr>
                <w:del w:id="7986" w:author="MCC" w:date="2023-06-20T16:04:00Z"/>
                <w:lang w:val="en-US" w:eastAsia="zh-CN"/>
              </w:rPr>
            </w:pPr>
            <w:del w:id="7987" w:author="MCC" w:date="2023-06-20T16:04:00Z">
              <w:r w:rsidDel="00F701A9">
                <w:rPr>
                  <w:lang w:val="zh-CN" w:eastAsia="ja-JP"/>
                </w:rPr>
                <w:delText xml:space="preserve">5, </w:delText>
              </w:r>
              <w:r w:rsidDel="00F701A9">
                <w:rPr>
                  <w:rFonts w:hint="eastAsia"/>
                  <w:lang w:val="en-US" w:eastAsia="zh-CN"/>
                </w:rPr>
                <w:delText>19</w:delText>
              </w:r>
              <w:r w:rsidDel="00F701A9">
                <w:rPr>
                  <w:lang w:val="zh-CN" w:eastAsia="ja-JP"/>
                </w:rPr>
                <w:delText>,</w:delText>
              </w:r>
            </w:del>
          </w:p>
        </w:tc>
      </w:tr>
      <w:tr w:rsidR="00F701A9" w:rsidRPr="001C0CC4" w:rsidDel="00F701A9" w14:paraId="570E206A" w14:textId="56C8895F" w:rsidTr="00184A94">
        <w:trPr>
          <w:trHeight w:val="187"/>
          <w:del w:id="7988" w:author="MCC" w:date="2023-06-20T16:04:00Z"/>
        </w:trPr>
        <w:tc>
          <w:tcPr>
            <w:tcW w:w="1508" w:type="dxa"/>
            <w:tcBorders>
              <w:bottom w:val="nil"/>
            </w:tcBorders>
            <w:shd w:val="clear" w:color="auto" w:fill="auto"/>
          </w:tcPr>
          <w:p w14:paraId="1281B3FA" w14:textId="4479205D" w:rsidR="00F701A9" w:rsidDel="00F701A9" w:rsidRDefault="00F701A9" w:rsidP="00184A94">
            <w:pPr>
              <w:pStyle w:val="TAC"/>
              <w:rPr>
                <w:del w:id="7989" w:author="MCC" w:date="2023-06-20T16:04:00Z"/>
                <w:rFonts w:cs="Arial"/>
                <w:szCs w:val="22"/>
                <w:lang w:val="en-US" w:eastAsia="zh-CN"/>
              </w:rPr>
            </w:pPr>
            <w:del w:id="7990" w:author="MCC" w:date="2023-06-20T16:04:00Z">
              <w:r w:rsidDel="00F701A9">
                <w:rPr>
                  <w:rFonts w:cs="Arial" w:hint="eastAsia"/>
                  <w:lang w:val="en-US" w:eastAsia="zh-CN"/>
                </w:rPr>
                <w:delText>CA</w:delText>
              </w:r>
              <w:r w:rsidDel="00F701A9">
                <w:rPr>
                  <w:rFonts w:cs="Arial"/>
                  <w:lang w:eastAsia="ja-JP"/>
                </w:rPr>
                <w:delText>_</w:delText>
              </w:r>
              <w:r w:rsidDel="00F701A9">
                <w:rPr>
                  <w:rFonts w:cs="Arial" w:hint="eastAsia"/>
                  <w:lang w:val="en-US" w:eastAsia="zh-CN"/>
                </w:rPr>
                <w:delText>n38</w:delText>
              </w:r>
              <w:r w:rsidDel="00F701A9">
                <w:rPr>
                  <w:rFonts w:cs="Arial"/>
                  <w:lang w:eastAsia="ja-JP"/>
                </w:rPr>
                <w:delText>-</w:delText>
              </w:r>
              <w:r w:rsidDel="00F701A9">
                <w:rPr>
                  <w:rFonts w:cs="Arial" w:hint="eastAsia"/>
                  <w:lang w:eastAsia="zh-CN"/>
                </w:rPr>
                <w:delText>n</w:delText>
              </w:r>
              <w:r w:rsidDel="00F701A9">
                <w:rPr>
                  <w:rFonts w:cs="Arial" w:hint="eastAsia"/>
                  <w:lang w:val="en-US" w:eastAsia="zh-CN"/>
                </w:rPr>
                <w:delText>7</w:delText>
              </w:r>
              <w:r w:rsidDel="00F701A9">
                <w:rPr>
                  <w:rFonts w:cs="Arial" w:hint="eastAsia"/>
                  <w:lang w:eastAsia="zh-CN"/>
                </w:rPr>
                <w:delText>8</w:delText>
              </w:r>
            </w:del>
          </w:p>
        </w:tc>
        <w:tc>
          <w:tcPr>
            <w:tcW w:w="2620" w:type="dxa"/>
            <w:shd w:val="clear" w:color="auto" w:fill="auto"/>
          </w:tcPr>
          <w:p w14:paraId="14E248FA" w14:textId="5EB01948" w:rsidR="00F701A9" w:rsidDel="00F701A9" w:rsidRDefault="00F701A9" w:rsidP="00184A94">
            <w:pPr>
              <w:pStyle w:val="TAL"/>
              <w:rPr>
                <w:del w:id="7991" w:author="MCC" w:date="2023-06-20T16:04:00Z"/>
              </w:rPr>
            </w:pPr>
            <w:del w:id="7992" w:author="MCC" w:date="2023-06-20T16:04:00Z">
              <w:r w:rsidDel="00F701A9">
                <w:delText>E-UTRA Band 1</w:delText>
              </w:r>
              <w:r w:rsidDel="00F701A9">
                <w:rPr>
                  <w:rFonts w:hint="eastAsia"/>
                </w:rPr>
                <w:delText>,</w:delText>
              </w:r>
              <w:r w:rsidDel="00F701A9">
                <w:delText xml:space="preserve"> </w:delText>
              </w:r>
              <w:r w:rsidDel="00F701A9">
                <w:rPr>
                  <w:rFonts w:hint="eastAsia"/>
                  <w:lang w:val="en-US" w:eastAsia="zh-CN"/>
                </w:rPr>
                <w:delText>3, 5</w:delText>
              </w:r>
              <w:r w:rsidDel="00F701A9">
                <w:delText>,</w:delText>
              </w:r>
              <w:r w:rsidDel="00F701A9">
                <w:rPr>
                  <w:rFonts w:hint="eastAsia"/>
                </w:rPr>
                <w:delText xml:space="preserve"> </w:delText>
              </w:r>
              <w:r w:rsidDel="00F701A9">
                <w:delText xml:space="preserve">8, </w:delText>
              </w:r>
              <w:r w:rsidDel="00F701A9">
                <w:rPr>
                  <w:rFonts w:hint="eastAsia"/>
                  <w:lang w:val="en-US" w:eastAsia="zh-CN"/>
                </w:rPr>
                <w:delText>20</w:delText>
              </w:r>
              <w:r w:rsidDel="00F701A9">
                <w:delText>,</w:delText>
              </w:r>
              <w:r w:rsidDel="00F701A9">
                <w:rPr>
                  <w:rFonts w:hint="eastAsia"/>
                  <w:lang w:eastAsia="ja-JP"/>
                </w:rPr>
                <w:delText xml:space="preserve"> </w:delText>
              </w:r>
              <w:r w:rsidDel="00F701A9">
                <w:rPr>
                  <w:rFonts w:hint="eastAsia"/>
                  <w:lang w:val="en-US" w:eastAsia="zh-CN"/>
                </w:rPr>
                <w:delText>28</w:delText>
              </w:r>
              <w:r w:rsidDel="00F701A9">
                <w:rPr>
                  <w:rFonts w:hint="eastAsia"/>
                </w:rPr>
                <w:delText xml:space="preserve">, 34, </w:delText>
              </w:r>
              <w:r w:rsidDel="00F701A9">
                <w:delText>40</w:delText>
              </w:r>
              <w:r w:rsidDel="00F701A9">
                <w:rPr>
                  <w:rFonts w:hint="eastAsia"/>
                  <w:lang w:val="en-US" w:eastAsia="zh-CN"/>
                </w:rPr>
                <w:delText xml:space="preserve">, </w:delText>
              </w:r>
              <w:r w:rsidDel="00F701A9">
                <w:rPr>
                  <w:rFonts w:hint="eastAsia"/>
                  <w:lang w:eastAsia="ja-JP"/>
                </w:rPr>
                <w:delText>65</w:delText>
              </w:r>
              <w:r w:rsidDel="00F701A9">
                <w:delText xml:space="preserve">, </w:delText>
              </w:r>
            </w:del>
          </w:p>
        </w:tc>
        <w:tc>
          <w:tcPr>
            <w:tcW w:w="972" w:type="dxa"/>
            <w:shd w:val="clear" w:color="auto" w:fill="auto"/>
          </w:tcPr>
          <w:p w14:paraId="4816596A" w14:textId="37E8BC3A" w:rsidR="00F701A9" w:rsidDel="00F701A9" w:rsidRDefault="00F701A9" w:rsidP="00184A94">
            <w:pPr>
              <w:pStyle w:val="TAC"/>
              <w:rPr>
                <w:del w:id="7993" w:author="MCC" w:date="2023-06-20T16:04:00Z"/>
              </w:rPr>
            </w:pPr>
            <w:del w:id="7994" w:author="MCC" w:date="2023-06-20T16:04:00Z">
              <w:r w:rsidDel="00F701A9">
                <w:delText>F</w:delText>
              </w:r>
              <w:r w:rsidDel="00F701A9">
                <w:rPr>
                  <w:vertAlign w:val="subscript"/>
                </w:rPr>
                <w:delText>DL_low</w:delText>
              </w:r>
            </w:del>
          </w:p>
        </w:tc>
        <w:tc>
          <w:tcPr>
            <w:tcW w:w="591" w:type="dxa"/>
            <w:shd w:val="clear" w:color="auto" w:fill="auto"/>
          </w:tcPr>
          <w:p w14:paraId="1C7112FF" w14:textId="2076C0C9" w:rsidR="00F701A9" w:rsidDel="00F701A9" w:rsidRDefault="00F701A9" w:rsidP="00184A94">
            <w:pPr>
              <w:pStyle w:val="TAC"/>
              <w:rPr>
                <w:del w:id="7995" w:author="MCC" w:date="2023-06-20T16:04:00Z"/>
              </w:rPr>
            </w:pPr>
            <w:del w:id="7996" w:author="MCC" w:date="2023-06-20T16:04:00Z">
              <w:r w:rsidDel="00F701A9">
                <w:delText>-</w:delText>
              </w:r>
            </w:del>
          </w:p>
        </w:tc>
        <w:tc>
          <w:tcPr>
            <w:tcW w:w="997" w:type="dxa"/>
            <w:shd w:val="clear" w:color="auto" w:fill="auto"/>
          </w:tcPr>
          <w:p w14:paraId="38F29229" w14:textId="3A8A7179" w:rsidR="00F701A9" w:rsidDel="00F701A9" w:rsidRDefault="00F701A9" w:rsidP="00184A94">
            <w:pPr>
              <w:pStyle w:val="TAC"/>
              <w:rPr>
                <w:del w:id="7997" w:author="MCC" w:date="2023-06-20T16:04:00Z"/>
              </w:rPr>
            </w:pPr>
            <w:del w:id="7998" w:author="MCC" w:date="2023-06-20T16:04:00Z">
              <w:r w:rsidDel="00F701A9">
                <w:delText>F</w:delText>
              </w:r>
              <w:r w:rsidDel="00F701A9">
                <w:rPr>
                  <w:vertAlign w:val="subscript"/>
                </w:rPr>
                <w:delText>DL_high</w:delText>
              </w:r>
            </w:del>
          </w:p>
        </w:tc>
        <w:tc>
          <w:tcPr>
            <w:tcW w:w="1077" w:type="dxa"/>
            <w:shd w:val="clear" w:color="auto" w:fill="auto"/>
          </w:tcPr>
          <w:p w14:paraId="4CDDFA59" w14:textId="06E5CD48" w:rsidR="00F701A9" w:rsidDel="00F701A9" w:rsidRDefault="00F701A9" w:rsidP="00184A94">
            <w:pPr>
              <w:pStyle w:val="TAC"/>
              <w:rPr>
                <w:del w:id="7999" w:author="MCC" w:date="2023-06-20T16:04:00Z"/>
              </w:rPr>
            </w:pPr>
            <w:del w:id="8000" w:author="MCC" w:date="2023-06-20T16:04:00Z">
              <w:r w:rsidDel="00F701A9">
                <w:rPr>
                  <w:rFonts w:hint="eastAsia"/>
                  <w:kern w:val="2"/>
                  <w:lang w:eastAsia="ja-JP"/>
                </w:rPr>
                <w:delText>-50</w:delText>
              </w:r>
            </w:del>
          </w:p>
        </w:tc>
        <w:tc>
          <w:tcPr>
            <w:tcW w:w="959" w:type="dxa"/>
            <w:shd w:val="clear" w:color="auto" w:fill="auto"/>
          </w:tcPr>
          <w:p w14:paraId="7AD9FECC" w14:textId="73EE82F0" w:rsidR="00F701A9" w:rsidDel="00F701A9" w:rsidRDefault="00F701A9" w:rsidP="00184A94">
            <w:pPr>
              <w:pStyle w:val="TAC"/>
              <w:rPr>
                <w:del w:id="8001" w:author="MCC" w:date="2023-06-20T16:04:00Z"/>
              </w:rPr>
            </w:pPr>
            <w:del w:id="8002" w:author="MCC" w:date="2023-06-20T16:04:00Z">
              <w:r w:rsidDel="00F701A9">
                <w:rPr>
                  <w:rFonts w:hint="eastAsia"/>
                  <w:kern w:val="2"/>
                  <w:lang w:eastAsia="ja-JP"/>
                </w:rPr>
                <w:delText>1</w:delText>
              </w:r>
            </w:del>
          </w:p>
        </w:tc>
        <w:tc>
          <w:tcPr>
            <w:tcW w:w="1052" w:type="dxa"/>
            <w:shd w:val="clear" w:color="auto" w:fill="auto"/>
          </w:tcPr>
          <w:p w14:paraId="1810C97B" w14:textId="20221691" w:rsidR="00F701A9" w:rsidRPr="001C0CC4" w:rsidDel="00F701A9" w:rsidRDefault="00F701A9" w:rsidP="00184A94">
            <w:pPr>
              <w:pStyle w:val="TAC"/>
              <w:rPr>
                <w:del w:id="8003" w:author="MCC" w:date="2023-06-20T16:04:00Z"/>
                <w:lang w:val="en-US" w:eastAsia="zh-CN"/>
              </w:rPr>
            </w:pPr>
          </w:p>
        </w:tc>
      </w:tr>
      <w:tr w:rsidR="00F701A9" w:rsidRPr="001C0CC4" w:rsidDel="00F701A9" w14:paraId="18CE32AC" w14:textId="77AC1686" w:rsidTr="00184A94">
        <w:trPr>
          <w:trHeight w:val="187"/>
          <w:del w:id="8004" w:author="MCC" w:date="2023-06-20T16:04:00Z"/>
        </w:trPr>
        <w:tc>
          <w:tcPr>
            <w:tcW w:w="1508" w:type="dxa"/>
            <w:tcBorders>
              <w:top w:val="nil"/>
              <w:bottom w:val="nil"/>
            </w:tcBorders>
            <w:shd w:val="clear" w:color="auto" w:fill="auto"/>
          </w:tcPr>
          <w:p w14:paraId="53FE6D34" w14:textId="664AF367" w:rsidR="00F701A9" w:rsidDel="00F701A9" w:rsidRDefault="00F701A9" w:rsidP="00184A94">
            <w:pPr>
              <w:pStyle w:val="TAC"/>
              <w:rPr>
                <w:del w:id="8005" w:author="MCC" w:date="2023-06-20T16:04:00Z"/>
                <w:rFonts w:cs="Arial"/>
                <w:szCs w:val="22"/>
                <w:lang w:val="en-US" w:eastAsia="zh-CN"/>
              </w:rPr>
            </w:pPr>
          </w:p>
        </w:tc>
        <w:tc>
          <w:tcPr>
            <w:tcW w:w="2620" w:type="dxa"/>
            <w:shd w:val="clear" w:color="auto" w:fill="auto"/>
          </w:tcPr>
          <w:p w14:paraId="62B056E7" w14:textId="1AFCFF71" w:rsidR="00F701A9" w:rsidDel="00F701A9" w:rsidRDefault="00F701A9" w:rsidP="00184A94">
            <w:pPr>
              <w:pStyle w:val="TAL"/>
              <w:rPr>
                <w:del w:id="8006" w:author="MCC" w:date="2023-06-20T16:04:00Z"/>
              </w:rPr>
            </w:pPr>
            <w:del w:id="8007" w:author="MCC" w:date="2023-06-20T16:04:00Z">
              <w:r w:rsidDel="00F701A9">
                <w:rPr>
                  <w:rFonts w:hint="eastAsia"/>
                </w:rPr>
                <w:delText>Frequency range</w:delText>
              </w:r>
            </w:del>
          </w:p>
        </w:tc>
        <w:tc>
          <w:tcPr>
            <w:tcW w:w="972" w:type="dxa"/>
            <w:shd w:val="clear" w:color="auto" w:fill="auto"/>
          </w:tcPr>
          <w:p w14:paraId="2202D527" w14:textId="19A0A6A0" w:rsidR="00F701A9" w:rsidDel="00F701A9" w:rsidRDefault="00F701A9" w:rsidP="00184A94">
            <w:pPr>
              <w:pStyle w:val="TAC"/>
              <w:rPr>
                <w:del w:id="8008" w:author="MCC" w:date="2023-06-20T16:04:00Z"/>
              </w:rPr>
            </w:pPr>
            <w:del w:id="8009" w:author="MCC" w:date="2023-06-20T16:04:00Z">
              <w:r w:rsidDel="00F701A9">
                <w:rPr>
                  <w:kern w:val="2"/>
                </w:rPr>
                <w:delText>2620</w:delText>
              </w:r>
            </w:del>
          </w:p>
        </w:tc>
        <w:tc>
          <w:tcPr>
            <w:tcW w:w="591" w:type="dxa"/>
            <w:shd w:val="clear" w:color="auto" w:fill="auto"/>
          </w:tcPr>
          <w:p w14:paraId="61B80EF6" w14:textId="7E22859D" w:rsidR="00F701A9" w:rsidDel="00F701A9" w:rsidRDefault="00F701A9" w:rsidP="00184A94">
            <w:pPr>
              <w:pStyle w:val="TAC"/>
              <w:rPr>
                <w:del w:id="8010" w:author="MCC" w:date="2023-06-20T16:04:00Z"/>
              </w:rPr>
            </w:pPr>
            <w:del w:id="8011" w:author="MCC" w:date="2023-06-20T16:04:00Z">
              <w:r w:rsidDel="00F701A9">
                <w:rPr>
                  <w:kern w:val="2"/>
                </w:rPr>
                <w:delText>-</w:delText>
              </w:r>
            </w:del>
          </w:p>
        </w:tc>
        <w:tc>
          <w:tcPr>
            <w:tcW w:w="997" w:type="dxa"/>
            <w:shd w:val="clear" w:color="auto" w:fill="auto"/>
          </w:tcPr>
          <w:p w14:paraId="6D22CC61" w14:textId="20F8CD35" w:rsidR="00F701A9" w:rsidDel="00F701A9" w:rsidRDefault="00F701A9" w:rsidP="00184A94">
            <w:pPr>
              <w:pStyle w:val="TAC"/>
              <w:rPr>
                <w:del w:id="8012" w:author="MCC" w:date="2023-06-20T16:04:00Z"/>
              </w:rPr>
            </w:pPr>
            <w:del w:id="8013" w:author="MCC" w:date="2023-06-20T16:04:00Z">
              <w:r w:rsidDel="00F701A9">
                <w:rPr>
                  <w:kern w:val="2"/>
                </w:rPr>
                <w:delText>2645</w:delText>
              </w:r>
            </w:del>
          </w:p>
        </w:tc>
        <w:tc>
          <w:tcPr>
            <w:tcW w:w="1077" w:type="dxa"/>
            <w:shd w:val="clear" w:color="auto" w:fill="auto"/>
          </w:tcPr>
          <w:p w14:paraId="6B079D59" w14:textId="08A6B59E" w:rsidR="00F701A9" w:rsidDel="00F701A9" w:rsidRDefault="00F701A9" w:rsidP="00184A94">
            <w:pPr>
              <w:pStyle w:val="TAC"/>
              <w:rPr>
                <w:del w:id="8014" w:author="MCC" w:date="2023-06-20T16:04:00Z"/>
              </w:rPr>
            </w:pPr>
            <w:del w:id="8015" w:author="MCC" w:date="2023-06-20T16:04:00Z">
              <w:r w:rsidDel="00F701A9">
                <w:rPr>
                  <w:kern w:val="2"/>
                </w:rPr>
                <w:delText>-15.5</w:delText>
              </w:r>
            </w:del>
          </w:p>
        </w:tc>
        <w:tc>
          <w:tcPr>
            <w:tcW w:w="959" w:type="dxa"/>
            <w:shd w:val="clear" w:color="auto" w:fill="auto"/>
          </w:tcPr>
          <w:p w14:paraId="1E2C3FC4" w14:textId="4658897D" w:rsidR="00F701A9" w:rsidDel="00F701A9" w:rsidRDefault="00F701A9" w:rsidP="00184A94">
            <w:pPr>
              <w:pStyle w:val="TAC"/>
              <w:rPr>
                <w:del w:id="8016" w:author="MCC" w:date="2023-06-20T16:04:00Z"/>
              </w:rPr>
            </w:pPr>
            <w:del w:id="8017" w:author="MCC" w:date="2023-06-20T16:04:00Z">
              <w:r w:rsidDel="00F701A9">
                <w:rPr>
                  <w:rFonts w:hint="eastAsia"/>
                  <w:kern w:val="2"/>
                  <w:lang w:val="en-US" w:eastAsia="zh-CN"/>
                </w:rPr>
                <w:delText>5</w:delText>
              </w:r>
            </w:del>
          </w:p>
        </w:tc>
        <w:tc>
          <w:tcPr>
            <w:tcW w:w="1052" w:type="dxa"/>
            <w:shd w:val="clear" w:color="auto" w:fill="auto"/>
          </w:tcPr>
          <w:p w14:paraId="2297135A" w14:textId="745EE60A" w:rsidR="00F701A9" w:rsidRPr="001C0CC4" w:rsidDel="00F701A9" w:rsidRDefault="00F701A9" w:rsidP="00184A94">
            <w:pPr>
              <w:pStyle w:val="TAC"/>
              <w:rPr>
                <w:del w:id="8018" w:author="MCC" w:date="2023-06-20T16:04:00Z"/>
                <w:lang w:val="en-US" w:eastAsia="zh-CN"/>
              </w:rPr>
            </w:pPr>
            <w:del w:id="8019" w:author="MCC" w:date="2023-06-20T16:04:00Z">
              <w:r w:rsidDel="00F701A9">
                <w:rPr>
                  <w:rFonts w:hint="eastAsia"/>
                  <w:lang w:val="en-US" w:eastAsia="zh-CN"/>
                </w:rPr>
                <w:delText>15, 22, 26</w:delText>
              </w:r>
            </w:del>
          </w:p>
        </w:tc>
      </w:tr>
      <w:tr w:rsidR="00F701A9" w:rsidRPr="001C0CC4" w:rsidDel="00F701A9" w14:paraId="3C7FE7A3" w14:textId="09FD38E7" w:rsidTr="00184A94">
        <w:trPr>
          <w:trHeight w:val="187"/>
          <w:del w:id="8020" w:author="MCC" w:date="2023-06-20T16:04:00Z"/>
        </w:trPr>
        <w:tc>
          <w:tcPr>
            <w:tcW w:w="1508" w:type="dxa"/>
            <w:tcBorders>
              <w:top w:val="nil"/>
              <w:bottom w:val="single" w:sz="4" w:space="0" w:color="auto"/>
            </w:tcBorders>
            <w:shd w:val="clear" w:color="auto" w:fill="auto"/>
          </w:tcPr>
          <w:p w14:paraId="397AB532" w14:textId="1FE90D7D" w:rsidR="00F701A9" w:rsidDel="00F701A9" w:rsidRDefault="00F701A9" w:rsidP="00184A94">
            <w:pPr>
              <w:pStyle w:val="TAC"/>
              <w:rPr>
                <w:del w:id="8021" w:author="MCC" w:date="2023-06-20T16:04:00Z"/>
                <w:rFonts w:cs="Arial"/>
                <w:szCs w:val="22"/>
                <w:lang w:val="en-US" w:eastAsia="zh-CN"/>
              </w:rPr>
            </w:pPr>
          </w:p>
        </w:tc>
        <w:tc>
          <w:tcPr>
            <w:tcW w:w="2620" w:type="dxa"/>
            <w:shd w:val="clear" w:color="auto" w:fill="auto"/>
          </w:tcPr>
          <w:p w14:paraId="3386084C" w14:textId="7398520F" w:rsidR="00F701A9" w:rsidDel="00F701A9" w:rsidRDefault="00F701A9" w:rsidP="00184A94">
            <w:pPr>
              <w:pStyle w:val="TAL"/>
              <w:rPr>
                <w:del w:id="8022" w:author="MCC" w:date="2023-06-20T16:04:00Z"/>
              </w:rPr>
            </w:pPr>
            <w:del w:id="8023" w:author="MCC" w:date="2023-06-20T16:04:00Z">
              <w:r w:rsidDel="00F701A9">
                <w:rPr>
                  <w:rFonts w:hint="eastAsia"/>
                </w:rPr>
                <w:delText>Frequency range</w:delText>
              </w:r>
            </w:del>
          </w:p>
        </w:tc>
        <w:tc>
          <w:tcPr>
            <w:tcW w:w="972" w:type="dxa"/>
            <w:shd w:val="clear" w:color="auto" w:fill="auto"/>
          </w:tcPr>
          <w:p w14:paraId="37F909E0" w14:textId="178564EB" w:rsidR="00F701A9" w:rsidDel="00F701A9" w:rsidRDefault="00F701A9" w:rsidP="00184A94">
            <w:pPr>
              <w:pStyle w:val="TAC"/>
              <w:rPr>
                <w:del w:id="8024" w:author="MCC" w:date="2023-06-20T16:04:00Z"/>
              </w:rPr>
            </w:pPr>
            <w:del w:id="8025" w:author="MCC" w:date="2023-06-20T16:04:00Z">
              <w:r w:rsidDel="00F701A9">
                <w:rPr>
                  <w:kern w:val="2"/>
                </w:rPr>
                <w:delText>2645</w:delText>
              </w:r>
            </w:del>
          </w:p>
        </w:tc>
        <w:tc>
          <w:tcPr>
            <w:tcW w:w="591" w:type="dxa"/>
            <w:shd w:val="clear" w:color="auto" w:fill="auto"/>
          </w:tcPr>
          <w:p w14:paraId="67FCAE0A" w14:textId="292E21FE" w:rsidR="00F701A9" w:rsidDel="00F701A9" w:rsidRDefault="00F701A9" w:rsidP="00184A94">
            <w:pPr>
              <w:pStyle w:val="TAC"/>
              <w:rPr>
                <w:del w:id="8026" w:author="MCC" w:date="2023-06-20T16:04:00Z"/>
              </w:rPr>
            </w:pPr>
            <w:del w:id="8027" w:author="MCC" w:date="2023-06-20T16:04:00Z">
              <w:r w:rsidDel="00F701A9">
                <w:rPr>
                  <w:kern w:val="2"/>
                </w:rPr>
                <w:delText>-</w:delText>
              </w:r>
            </w:del>
          </w:p>
        </w:tc>
        <w:tc>
          <w:tcPr>
            <w:tcW w:w="997" w:type="dxa"/>
            <w:shd w:val="clear" w:color="auto" w:fill="auto"/>
          </w:tcPr>
          <w:p w14:paraId="63ADA367" w14:textId="0DB31748" w:rsidR="00F701A9" w:rsidDel="00F701A9" w:rsidRDefault="00F701A9" w:rsidP="00184A94">
            <w:pPr>
              <w:pStyle w:val="TAC"/>
              <w:rPr>
                <w:del w:id="8028" w:author="MCC" w:date="2023-06-20T16:04:00Z"/>
              </w:rPr>
            </w:pPr>
            <w:del w:id="8029" w:author="MCC" w:date="2023-06-20T16:04:00Z">
              <w:r w:rsidDel="00F701A9">
                <w:rPr>
                  <w:kern w:val="2"/>
                </w:rPr>
                <w:delText>2690</w:delText>
              </w:r>
            </w:del>
          </w:p>
        </w:tc>
        <w:tc>
          <w:tcPr>
            <w:tcW w:w="1077" w:type="dxa"/>
            <w:shd w:val="clear" w:color="auto" w:fill="auto"/>
          </w:tcPr>
          <w:p w14:paraId="1762843B" w14:textId="102463ED" w:rsidR="00F701A9" w:rsidDel="00F701A9" w:rsidRDefault="00F701A9" w:rsidP="00184A94">
            <w:pPr>
              <w:pStyle w:val="TAC"/>
              <w:rPr>
                <w:del w:id="8030" w:author="MCC" w:date="2023-06-20T16:04:00Z"/>
              </w:rPr>
            </w:pPr>
            <w:del w:id="8031" w:author="MCC" w:date="2023-06-20T16:04:00Z">
              <w:r w:rsidDel="00F701A9">
                <w:rPr>
                  <w:rFonts w:hint="eastAsia"/>
                  <w:kern w:val="2"/>
                </w:rPr>
                <w:delText>-40</w:delText>
              </w:r>
            </w:del>
          </w:p>
        </w:tc>
        <w:tc>
          <w:tcPr>
            <w:tcW w:w="959" w:type="dxa"/>
            <w:shd w:val="clear" w:color="auto" w:fill="auto"/>
          </w:tcPr>
          <w:p w14:paraId="39778ECB" w14:textId="0B0F085A" w:rsidR="00F701A9" w:rsidDel="00F701A9" w:rsidRDefault="00F701A9" w:rsidP="00184A94">
            <w:pPr>
              <w:pStyle w:val="TAC"/>
              <w:rPr>
                <w:del w:id="8032" w:author="MCC" w:date="2023-06-20T16:04:00Z"/>
              </w:rPr>
            </w:pPr>
            <w:del w:id="8033" w:author="MCC" w:date="2023-06-20T16:04:00Z">
              <w:r w:rsidDel="00F701A9">
                <w:rPr>
                  <w:kern w:val="2"/>
                  <w:lang w:val="en-US"/>
                </w:rPr>
                <w:delText>1</w:delText>
              </w:r>
            </w:del>
          </w:p>
        </w:tc>
        <w:tc>
          <w:tcPr>
            <w:tcW w:w="1052" w:type="dxa"/>
            <w:shd w:val="clear" w:color="auto" w:fill="auto"/>
          </w:tcPr>
          <w:p w14:paraId="3AADE6E6" w14:textId="18BC4705" w:rsidR="00F701A9" w:rsidRPr="001C0CC4" w:rsidDel="00F701A9" w:rsidRDefault="00F701A9" w:rsidP="00184A94">
            <w:pPr>
              <w:pStyle w:val="TAC"/>
              <w:rPr>
                <w:del w:id="8034" w:author="MCC" w:date="2023-06-20T16:04:00Z"/>
                <w:lang w:val="en-US" w:eastAsia="zh-CN"/>
              </w:rPr>
            </w:pPr>
            <w:del w:id="8035" w:author="MCC" w:date="2023-06-20T16:04:00Z">
              <w:r w:rsidDel="00F701A9">
                <w:rPr>
                  <w:rFonts w:hint="eastAsia"/>
                  <w:lang w:val="en-US" w:eastAsia="zh-CN"/>
                </w:rPr>
                <w:delText>15, 22</w:delText>
              </w:r>
            </w:del>
          </w:p>
        </w:tc>
      </w:tr>
      <w:tr w:rsidR="00F701A9" w:rsidRPr="001C0CC4" w:rsidDel="00F701A9" w14:paraId="2FBB3D4A" w14:textId="149F3279" w:rsidTr="00184A94">
        <w:trPr>
          <w:trHeight w:val="187"/>
          <w:del w:id="8036" w:author="MCC" w:date="2023-06-20T16:04:00Z"/>
        </w:trPr>
        <w:tc>
          <w:tcPr>
            <w:tcW w:w="1508" w:type="dxa"/>
            <w:tcBorders>
              <w:bottom w:val="nil"/>
            </w:tcBorders>
            <w:shd w:val="clear" w:color="auto" w:fill="auto"/>
          </w:tcPr>
          <w:p w14:paraId="11E62924" w14:textId="45C7C45C" w:rsidR="00F701A9" w:rsidRPr="001C0CC4" w:rsidDel="00F701A9" w:rsidRDefault="00F701A9" w:rsidP="00184A94">
            <w:pPr>
              <w:pStyle w:val="TAC"/>
              <w:rPr>
                <w:del w:id="8037" w:author="MCC" w:date="2023-06-20T16:04:00Z"/>
                <w:rFonts w:eastAsia="SimSun"/>
              </w:rPr>
            </w:pPr>
            <w:del w:id="8038" w:author="MCC" w:date="2023-06-20T16:04:00Z">
              <w:r w:rsidDel="00F701A9">
                <w:rPr>
                  <w:rFonts w:cs="Arial"/>
                  <w:szCs w:val="22"/>
                  <w:lang w:val="en-US" w:eastAsia="zh-CN"/>
                </w:rPr>
                <w:delText>CA_</w:delText>
              </w:r>
              <w:r w:rsidDel="00F701A9">
                <w:rPr>
                  <w:rFonts w:cs="Arial" w:hint="eastAsia"/>
                  <w:szCs w:val="22"/>
                  <w:lang w:val="en-US" w:eastAsia="zh-CN"/>
                </w:rPr>
                <w:delText>n39</w:delText>
              </w:r>
              <w:r w:rsidDel="00F701A9">
                <w:rPr>
                  <w:rFonts w:cs="Arial"/>
                  <w:szCs w:val="22"/>
                  <w:lang w:val="en-US" w:eastAsia="zh-CN"/>
                </w:rPr>
                <w:delText>-n40</w:delText>
              </w:r>
            </w:del>
          </w:p>
        </w:tc>
        <w:tc>
          <w:tcPr>
            <w:tcW w:w="2620" w:type="dxa"/>
            <w:shd w:val="clear" w:color="auto" w:fill="auto"/>
          </w:tcPr>
          <w:p w14:paraId="45C50426" w14:textId="6E69C511" w:rsidR="00F701A9" w:rsidRPr="001C0CC4" w:rsidDel="00F701A9" w:rsidRDefault="00F701A9" w:rsidP="00184A94">
            <w:pPr>
              <w:pStyle w:val="TAL"/>
              <w:rPr>
                <w:del w:id="8039" w:author="MCC" w:date="2023-06-20T16:04:00Z"/>
                <w:lang w:eastAsia="ja-JP"/>
              </w:rPr>
            </w:pPr>
            <w:del w:id="8040" w:author="MCC" w:date="2023-06-20T16:04:00Z">
              <w:r w:rsidDel="00F701A9">
                <w:delText xml:space="preserve">E-UTRA Band </w:delText>
              </w:r>
              <w:r w:rsidDel="00F701A9">
                <w:rPr>
                  <w:rFonts w:hint="eastAsia"/>
                  <w:lang w:val="en-US" w:eastAsia="zh-CN"/>
                </w:rPr>
                <w:delText xml:space="preserve">1, 8, 22, 26, </w:delText>
              </w:r>
              <w:r w:rsidDel="00F701A9">
                <w:rPr>
                  <w:lang w:val="en-US" w:eastAsia="zh-CN"/>
                </w:rPr>
                <w:delText xml:space="preserve">28, </w:delText>
              </w:r>
              <w:r w:rsidDel="00F701A9">
                <w:rPr>
                  <w:rFonts w:hint="eastAsia"/>
                  <w:lang w:val="en-US" w:eastAsia="zh-CN"/>
                </w:rPr>
                <w:delText>34, 41, 42, 44, 45, 50, 51, 52, 73, 74</w:delText>
              </w:r>
            </w:del>
          </w:p>
        </w:tc>
        <w:tc>
          <w:tcPr>
            <w:tcW w:w="972" w:type="dxa"/>
            <w:shd w:val="clear" w:color="auto" w:fill="auto"/>
          </w:tcPr>
          <w:p w14:paraId="323CF6E1" w14:textId="5AC2C98B" w:rsidR="00F701A9" w:rsidRPr="001C0CC4" w:rsidDel="00F701A9" w:rsidRDefault="00F701A9" w:rsidP="00184A94">
            <w:pPr>
              <w:pStyle w:val="TAC"/>
              <w:rPr>
                <w:del w:id="8041" w:author="MCC" w:date="2023-06-20T16:04:00Z"/>
                <w:lang w:eastAsia="ja-JP"/>
              </w:rPr>
            </w:pPr>
            <w:del w:id="8042" w:author="MCC" w:date="2023-06-20T16:04:00Z">
              <w:r w:rsidDel="00F701A9">
                <w:delText>F</w:delText>
              </w:r>
              <w:r w:rsidDel="00F701A9">
                <w:rPr>
                  <w:vertAlign w:val="subscript"/>
                </w:rPr>
                <w:delText>DL_low</w:delText>
              </w:r>
            </w:del>
          </w:p>
        </w:tc>
        <w:tc>
          <w:tcPr>
            <w:tcW w:w="591" w:type="dxa"/>
            <w:shd w:val="clear" w:color="auto" w:fill="auto"/>
          </w:tcPr>
          <w:p w14:paraId="67D7DDBE" w14:textId="02FC8830" w:rsidR="00F701A9" w:rsidRPr="001C0CC4" w:rsidDel="00F701A9" w:rsidRDefault="00F701A9" w:rsidP="00184A94">
            <w:pPr>
              <w:pStyle w:val="TAC"/>
              <w:rPr>
                <w:del w:id="8043" w:author="MCC" w:date="2023-06-20T16:04:00Z"/>
                <w:lang w:val="en-US" w:eastAsia="zh-CN"/>
              </w:rPr>
            </w:pPr>
            <w:del w:id="8044" w:author="MCC" w:date="2023-06-20T16:04:00Z">
              <w:r w:rsidDel="00F701A9">
                <w:delText>-</w:delText>
              </w:r>
            </w:del>
          </w:p>
        </w:tc>
        <w:tc>
          <w:tcPr>
            <w:tcW w:w="997" w:type="dxa"/>
            <w:shd w:val="clear" w:color="auto" w:fill="auto"/>
          </w:tcPr>
          <w:p w14:paraId="5F62B137" w14:textId="4185C04B" w:rsidR="00F701A9" w:rsidRPr="001C0CC4" w:rsidDel="00F701A9" w:rsidRDefault="00F701A9" w:rsidP="00184A94">
            <w:pPr>
              <w:pStyle w:val="TAC"/>
              <w:rPr>
                <w:del w:id="8045" w:author="MCC" w:date="2023-06-20T16:04:00Z"/>
                <w:lang w:val="en-US" w:eastAsia="zh-CN"/>
              </w:rPr>
            </w:pPr>
            <w:del w:id="8046" w:author="MCC" w:date="2023-06-20T16:04:00Z">
              <w:r w:rsidDel="00F701A9">
                <w:delText>F</w:delText>
              </w:r>
              <w:r w:rsidDel="00F701A9">
                <w:rPr>
                  <w:vertAlign w:val="subscript"/>
                </w:rPr>
                <w:delText>DL_high</w:delText>
              </w:r>
            </w:del>
          </w:p>
        </w:tc>
        <w:tc>
          <w:tcPr>
            <w:tcW w:w="1077" w:type="dxa"/>
            <w:shd w:val="clear" w:color="auto" w:fill="auto"/>
          </w:tcPr>
          <w:p w14:paraId="68357A19" w14:textId="74915498" w:rsidR="00F701A9" w:rsidRPr="001C0CC4" w:rsidDel="00F701A9" w:rsidRDefault="00F701A9" w:rsidP="00184A94">
            <w:pPr>
              <w:pStyle w:val="TAC"/>
              <w:rPr>
                <w:del w:id="8047" w:author="MCC" w:date="2023-06-20T16:04:00Z"/>
                <w:lang w:val="en-US" w:eastAsia="zh-CN"/>
              </w:rPr>
            </w:pPr>
            <w:del w:id="8048" w:author="MCC" w:date="2023-06-20T16:04:00Z">
              <w:r w:rsidDel="00F701A9">
                <w:delText>-50</w:delText>
              </w:r>
            </w:del>
          </w:p>
        </w:tc>
        <w:tc>
          <w:tcPr>
            <w:tcW w:w="959" w:type="dxa"/>
            <w:shd w:val="clear" w:color="auto" w:fill="auto"/>
          </w:tcPr>
          <w:p w14:paraId="6699F93B" w14:textId="44DEF34F" w:rsidR="00F701A9" w:rsidRPr="001C0CC4" w:rsidDel="00F701A9" w:rsidRDefault="00F701A9" w:rsidP="00184A94">
            <w:pPr>
              <w:pStyle w:val="TAC"/>
              <w:rPr>
                <w:del w:id="8049" w:author="MCC" w:date="2023-06-20T16:04:00Z"/>
                <w:lang w:val="en-US" w:eastAsia="zh-CN"/>
              </w:rPr>
            </w:pPr>
            <w:del w:id="8050" w:author="MCC" w:date="2023-06-20T16:04:00Z">
              <w:r w:rsidDel="00F701A9">
                <w:delText>1</w:delText>
              </w:r>
            </w:del>
          </w:p>
        </w:tc>
        <w:tc>
          <w:tcPr>
            <w:tcW w:w="1052" w:type="dxa"/>
            <w:shd w:val="clear" w:color="auto" w:fill="auto"/>
          </w:tcPr>
          <w:p w14:paraId="3BFB38B5" w14:textId="3828E9D4" w:rsidR="00F701A9" w:rsidRPr="001C0CC4" w:rsidDel="00F701A9" w:rsidRDefault="00F701A9" w:rsidP="00184A94">
            <w:pPr>
              <w:pStyle w:val="TAC"/>
              <w:rPr>
                <w:del w:id="8051" w:author="MCC" w:date="2023-06-20T16:04:00Z"/>
                <w:lang w:val="en-US" w:eastAsia="zh-CN"/>
              </w:rPr>
            </w:pPr>
          </w:p>
        </w:tc>
      </w:tr>
      <w:tr w:rsidR="00F701A9" w:rsidRPr="001C0CC4" w:rsidDel="00F701A9" w14:paraId="4AE1F70F" w14:textId="5332A56A" w:rsidTr="00184A94">
        <w:trPr>
          <w:trHeight w:val="187"/>
          <w:del w:id="8052" w:author="MCC" w:date="2023-06-20T16:04:00Z"/>
        </w:trPr>
        <w:tc>
          <w:tcPr>
            <w:tcW w:w="1508" w:type="dxa"/>
            <w:tcBorders>
              <w:top w:val="nil"/>
              <w:bottom w:val="nil"/>
            </w:tcBorders>
            <w:shd w:val="clear" w:color="auto" w:fill="auto"/>
          </w:tcPr>
          <w:p w14:paraId="3D2B08F0" w14:textId="3A60183C" w:rsidR="00F701A9" w:rsidRPr="001C0CC4" w:rsidDel="00F701A9" w:rsidRDefault="00F701A9" w:rsidP="00184A94">
            <w:pPr>
              <w:pStyle w:val="TAC"/>
              <w:rPr>
                <w:del w:id="8053" w:author="MCC" w:date="2023-06-20T16:04:00Z"/>
                <w:rFonts w:eastAsia="SimSun"/>
              </w:rPr>
            </w:pPr>
          </w:p>
        </w:tc>
        <w:tc>
          <w:tcPr>
            <w:tcW w:w="2620" w:type="dxa"/>
            <w:shd w:val="clear" w:color="auto" w:fill="auto"/>
          </w:tcPr>
          <w:p w14:paraId="3702BCD9" w14:textId="5EA4F7D6" w:rsidR="00F701A9" w:rsidRPr="001C0CC4" w:rsidDel="00F701A9" w:rsidRDefault="00F701A9" w:rsidP="00184A94">
            <w:pPr>
              <w:pStyle w:val="TAL"/>
              <w:rPr>
                <w:del w:id="8054" w:author="MCC" w:date="2023-06-20T16:04:00Z"/>
                <w:lang w:eastAsia="ja-JP"/>
              </w:rPr>
            </w:pPr>
            <w:del w:id="8055" w:author="MCC" w:date="2023-06-20T16:04:00Z">
              <w:r w:rsidDel="00F701A9">
                <w:rPr>
                  <w:lang w:val="sv-SE" w:eastAsia="zh-CN"/>
                </w:rPr>
                <w:delText>NR Band n77, n78, n79</w:delText>
              </w:r>
            </w:del>
          </w:p>
        </w:tc>
        <w:tc>
          <w:tcPr>
            <w:tcW w:w="972" w:type="dxa"/>
            <w:shd w:val="clear" w:color="auto" w:fill="auto"/>
          </w:tcPr>
          <w:p w14:paraId="7F13AC9E" w14:textId="507B74F3" w:rsidR="00F701A9" w:rsidRPr="001C0CC4" w:rsidDel="00F701A9" w:rsidRDefault="00F701A9" w:rsidP="00184A94">
            <w:pPr>
              <w:pStyle w:val="TAC"/>
              <w:rPr>
                <w:del w:id="8056" w:author="MCC" w:date="2023-06-20T16:04:00Z"/>
                <w:lang w:eastAsia="ja-JP"/>
              </w:rPr>
            </w:pPr>
            <w:del w:id="8057" w:author="MCC" w:date="2023-06-20T16:04:00Z">
              <w:r w:rsidDel="00F701A9">
                <w:delText>F</w:delText>
              </w:r>
              <w:r w:rsidDel="00F701A9">
                <w:rPr>
                  <w:vertAlign w:val="subscript"/>
                </w:rPr>
                <w:delText>DL_low</w:delText>
              </w:r>
            </w:del>
          </w:p>
        </w:tc>
        <w:tc>
          <w:tcPr>
            <w:tcW w:w="591" w:type="dxa"/>
            <w:shd w:val="clear" w:color="auto" w:fill="auto"/>
          </w:tcPr>
          <w:p w14:paraId="30D216CC" w14:textId="2BF4CBD7" w:rsidR="00F701A9" w:rsidRPr="001C0CC4" w:rsidDel="00F701A9" w:rsidRDefault="00F701A9" w:rsidP="00184A94">
            <w:pPr>
              <w:pStyle w:val="TAC"/>
              <w:rPr>
                <w:del w:id="8058" w:author="MCC" w:date="2023-06-20T16:04:00Z"/>
                <w:lang w:val="en-US" w:eastAsia="zh-CN"/>
              </w:rPr>
            </w:pPr>
            <w:del w:id="8059" w:author="MCC" w:date="2023-06-20T16:04:00Z">
              <w:r w:rsidDel="00F701A9">
                <w:delText>-</w:delText>
              </w:r>
            </w:del>
          </w:p>
        </w:tc>
        <w:tc>
          <w:tcPr>
            <w:tcW w:w="997" w:type="dxa"/>
            <w:shd w:val="clear" w:color="auto" w:fill="auto"/>
          </w:tcPr>
          <w:p w14:paraId="06C14B15" w14:textId="30920736" w:rsidR="00F701A9" w:rsidRPr="001C0CC4" w:rsidDel="00F701A9" w:rsidRDefault="00F701A9" w:rsidP="00184A94">
            <w:pPr>
              <w:pStyle w:val="TAC"/>
              <w:rPr>
                <w:del w:id="8060" w:author="MCC" w:date="2023-06-20T16:04:00Z"/>
                <w:lang w:val="en-US" w:eastAsia="zh-CN"/>
              </w:rPr>
            </w:pPr>
            <w:del w:id="8061" w:author="MCC" w:date="2023-06-20T16:04:00Z">
              <w:r w:rsidDel="00F701A9">
                <w:delText>F</w:delText>
              </w:r>
              <w:r w:rsidDel="00F701A9">
                <w:rPr>
                  <w:vertAlign w:val="subscript"/>
                </w:rPr>
                <w:delText>DL_high</w:delText>
              </w:r>
            </w:del>
          </w:p>
        </w:tc>
        <w:tc>
          <w:tcPr>
            <w:tcW w:w="1077" w:type="dxa"/>
            <w:shd w:val="clear" w:color="auto" w:fill="auto"/>
          </w:tcPr>
          <w:p w14:paraId="406A163B" w14:textId="3669BC29" w:rsidR="00F701A9" w:rsidRPr="001C0CC4" w:rsidDel="00F701A9" w:rsidRDefault="00F701A9" w:rsidP="00184A94">
            <w:pPr>
              <w:pStyle w:val="TAC"/>
              <w:rPr>
                <w:del w:id="8062" w:author="MCC" w:date="2023-06-20T16:04:00Z"/>
                <w:lang w:val="en-US" w:eastAsia="zh-CN"/>
              </w:rPr>
            </w:pPr>
            <w:del w:id="8063" w:author="MCC" w:date="2023-06-20T16:04:00Z">
              <w:r w:rsidDel="00F701A9">
                <w:delText>-50</w:delText>
              </w:r>
            </w:del>
          </w:p>
        </w:tc>
        <w:tc>
          <w:tcPr>
            <w:tcW w:w="959" w:type="dxa"/>
            <w:shd w:val="clear" w:color="auto" w:fill="auto"/>
          </w:tcPr>
          <w:p w14:paraId="40E3B8B7" w14:textId="5103CF6A" w:rsidR="00F701A9" w:rsidRPr="001C0CC4" w:rsidDel="00F701A9" w:rsidRDefault="00F701A9" w:rsidP="00184A94">
            <w:pPr>
              <w:pStyle w:val="TAC"/>
              <w:rPr>
                <w:del w:id="8064" w:author="MCC" w:date="2023-06-20T16:04:00Z"/>
                <w:lang w:val="en-US" w:eastAsia="zh-CN"/>
              </w:rPr>
            </w:pPr>
            <w:del w:id="8065" w:author="MCC" w:date="2023-06-20T16:04:00Z">
              <w:r w:rsidDel="00F701A9">
                <w:delText>1</w:delText>
              </w:r>
            </w:del>
          </w:p>
        </w:tc>
        <w:tc>
          <w:tcPr>
            <w:tcW w:w="1052" w:type="dxa"/>
            <w:shd w:val="clear" w:color="auto" w:fill="auto"/>
          </w:tcPr>
          <w:p w14:paraId="7B3211CE" w14:textId="16A1AB3B" w:rsidR="00F701A9" w:rsidRPr="001C0CC4" w:rsidDel="00F701A9" w:rsidRDefault="00F701A9" w:rsidP="00184A94">
            <w:pPr>
              <w:pStyle w:val="TAC"/>
              <w:rPr>
                <w:del w:id="8066" w:author="MCC" w:date="2023-06-20T16:04:00Z"/>
                <w:lang w:val="en-US" w:eastAsia="zh-CN"/>
              </w:rPr>
            </w:pPr>
            <w:del w:id="8067" w:author="MCC" w:date="2023-06-20T16:04:00Z">
              <w:r w:rsidDel="00F701A9">
                <w:delText>2</w:delText>
              </w:r>
            </w:del>
          </w:p>
        </w:tc>
      </w:tr>
      <w:tr w:rsidR="00F701A9" w:rsidRPr="001C0CC4" w:rsidDel="00F701A9" w14:paraId="1ED3B672" w14:textId="55C33EA9" w:rsidTr="00184A94">
        <w:trPr>
          <w:trHeight w:val="187"/>
          <w:del w:id="8068" w:author="MCC" w:date="2023-06-20T16:04:00Z"/>
        </w:trPr>
        <w:tc>
          <w:tcPr>
            <w:tcW w:w="1508" w:type="dxa"/>
            <w:tcBorders>
              <w:top w:val="nil"/>
              <w:bottom w:val="nil"/>
            </w:tcBorders>
            <w:shd w:val="clear" w:color="auto" w:fill="auto"/>
          </w:tcPr>
          <w:p w14:paraId="59CFD197" w14:textId="5900A913" w:rsidR="00F701A9" w:rsidRPr="001C0CC4" w:rsidDel="00F701A9" w:rsidRDefault="00F701A9" w:rsidP="00184A94">
            <w:pPr>
              <w:pStyle w:val="TAC"/>
              <w:rPr>
                <w:del w:id="8069" w:author="MCC" w:date="2023-06-20T16:04:00Z"/>
                <w:rFonts w:eastAsia="SimSun"/>
              </w:rPr>
            </w:pPr>
          </w:p>
        </w:tc>
        <w:tc>
          <w:tcPr>
            <w:tcW w:w="2620" w:type="dxa"/>
            <w:shd w:val="clear" w:color="auto" w:fill="auto"/>
          </w:tcPr>
          <w:p w14:paraId="14A87137" w14:textId="3C10C8FC" w:rsidR="00F701A9" w:rsidRPr="001C0CC4" w:rsidDel="00F701A9" w:rsidRDefault="00F701A9" w:rsidP="00184A94">
            <w:pPr>
              <w:pStyle w:val="TAL"/>
              <w:rPr>
                <w:del w:id="8070" w:author="MCC" w:date="2023-06-20T16:04:00Z"/>
                <w:lang w:eastAsia="ja-JP"/>
              </w:rPr>
            </w:pPr>
            <w:del w:id="8071" w:author="MCC" w:date="2023-06-20T16:04:00Z">
              <w:r w:rsidDel="00F701A9">
                <w:delText>Frequency range</w:delText>
              </w:r>
            </w:del>
          </w:p>
        </w:tc>
        <w:tc>
          <w:tcPr>
            <w:tcW w:w="972" w:type="dxa"/>
            <w:shd w:val="clear" w:color="auto" w:fill="auto"/>
          </w:tcPr>
          <w:p w14:paraId="1D0BF8EA" w14:textId="0F02E6E3" w:rsidR="00F701A9" w:rsidRPr="001C0CC4" w:rsidDel="00F701A9" w:rsidRDefault="00F701A9" w:rsidP="00184A94">
            <w:pPr>
              <w:pStyle w:val="TAC"/>
              <w:rPr>
                <w:del w:id="8072" w:author="MCC" w:date="2023-06-20T16:04:00Z"/>
                <w:lang w:eastAsia="ja-JP"/>
              </w:rPr>
            </w:pPr>
            <w:del w:id="8073" w:author="MCC" w:date="2023-06-20T16:04:00Z">
              <w:r w:rsidDel="00F701A9">
                <w:delText>18</w:delText>
              </w:r>
              <w:r w:rsidDel="00F701A9">
                <w:rPr>
                  <w:rFonts w:hint="eastAsia"/>
                  <w:lang w:val="en-US" w:eastAsia="zh-CN"/>
                </w:rPr>
                <w:delText>05</w:delText>
              </w:r>
            </w:del>
          </w:p>
        </w:tc>
        <w:tc>
          <w:tcPr>
            <w:tcW w:w="591" w:type="dxa"/>
            <w:shd w:val="clear" w:color="auto" w:fill="auto"/>
          </w:tcPr>
          <w:p w14:paraId="6F58E9BE" w14:textId="7D603CDF" w:rsidR="00F701A9" w:rsidRPr="001C0CC4" w:rsidDel="00F701A9" w:rsidRDefault="00F701A9" w:rsidP="00184A94">
            <w:pPr>
              <w:pStyle w:val="TAC"/>
              <w:rPr>
                <w:del w:id="8074" w:author="MCC" w:date="2023-06-20T16:04:00Z"/>
                <w:lang w:val="en-US" w:eastAsia="zh-CN"/>
              </w:rPr>
            </w:pPr>
          </w:p>
        </w:tc>
        <w:tc>
          <w:tcPr>
            <w:tcW w:w="997" w:type="dxa"/>
            <w:shd w:val="clear" w:color="auto" w:fill="auto"/>
          </w:tcPr>
          <w:p w14:paraId="410C1BD4" w14:textId="1E955767" w:rsidR="00F701A9" w:rsidRPr="001C0CC4" w:rsidDel="00F701A9" w:rsidRDefault="00F701A9" w:rsidP="00184A94">
            <w:pPr>
              <w:pStyle w:val="TAC"/>
              <w:rPr>
                <w:del w:id="8075" w:author="MCC" w:date="2023-06-20T16:04:00Z"/>
                <w:lang w:val="en-US" w:eastAsia="zh-CN"/>
              </w:rPr>
            </w:pPr>
            <w:del w:id="8076" w:author="MCC" w:date="2023-06-20T16:04:00Z">
              <w:r w:rsidDel="00F701A9">
                <w:rPr>
                  <w:rFonts w:hint="eastAsia"/>
                  <w:lang w:val="en-US" w:eastAsia="zh-CN"/>
                </w:rPr>
                <w:delText>1855</w:delText>
              </w:r>
            </w:del>
          </w:p>
        </w:tc>
        <w:tc>
          <w:tcPr>
            <w:tcW w:w="1077" w:type="dxa"/>
            <w:shd w:val="clear" w:color="auto" w:fill="auto"/>
          </w:tcPr>
          <w:p w14:paraId="08946CF6" w14:textId="16E4CB89" w:rsidR="00F701A9" w:rsidRPr="001C0CC4" w:rsidDel="00F701A9" w:rsidRDefault="00F701A9" w:rsidP="00184A94">
            <w:pPr>
              <w:pStyle w:val="TAC"/>
              <w:rPr>
                <w:del w:id="8077" w:author="MCC" w:date="2023-06-20T16:04:00Z"/>
                <w:lang w:val="en-US" w:eastAsia="zh-CN"/>
              </w:rPr>
            </w:pPr>
            <w:del w:id="8078" w:author="MCC" w:date="2023-06-20T16:04:00Z">
              <w:r w:rsidDel="00F701A9">
                <w:delText>-</w:delText>
              </w:r>
              <w:r w:rsidDel="00F701A9">
                <w:rPr>
                  <w:rFonts w:hint="eastAsia"/>
                  <w:lang w:val="en-US" w:eastAsia="zh-CN"/>
                </w:rPr>
                <w:delText>40</w:delText>
              </w:r>
            </w:del>
          </w:p>
        </w:tc>
        <w:tc>
          <w:tcPr>
            <w:tcW w:w="959" w:type="dxa"/>
            <w:shd w:val="clear" w:color="auto" w:fill="auto"/>
          </w:tcPr>
          <w:p w14:paraId="4124BDC8" w14:textId="3E89A7C1" w:rsidR="00F701A9" w:rsidRPr="001C0CC4" w:rsidDel="00F701A9" w:rsidRDefault="00F701A9" w:rsidP="00184A94">
            <w:pPr>
              <w:pStyle w:val="TAC"/>
              <w:rPr>
                <w:del w:id="8079" w:author="MCC" w:date="2023-06-20T16:04:00Z"/>
                <w:lang w:val="en-US" w:eastAsia="zh-CN"/>
              </w:rPr>
            </w:pPr>
            <w:del w:id="8080" w:author="MCC" w:date="2023-06-20T16:04:00Z">
              <w:r w:rsidDel="00F701A9">
                <w:rPr>
                  <w:rFonts w:hint="eastAsia"/>
                  <w:lang w:val="en-US" w:eastAsia="zh-CN"/>
                </w:rPr>
                <w:delText>1</w:delText>
              </w:r>
            </w:del>
          </w:p>
        </w:tc>
        <w:tc>
          <w:tcPr>
            <w:tcW w:w="1052" w:type="dxa"/>
            <w:shd w:val="clear" w:color="auto" w:fill="auto"/>
          </w:tcPr>
          <w:p w14:paraId="39918623" w14:textId="02035AE9" w:rsidR="00F701A9" w:rsidRPr="001C0CC4" w:rsidDel="00F701A9" w:rsidRDefault="00F701A9" w:rsidP="00184A94">
            <w:pPr>
              <w:pStyle w:val="TAC"/>
              <w:rPr>
                <w:del w:id="8081" w:author="MCC" w:date="2023-06-20T16:04:00Z"/>
                <w:lang w:val="en-US" w:eastAsia="zh-CN"/>
              </w:rPr>
            </w:pPr>
            <w:del w:id="8082" w:author="MCC" w:date="2023-06-20T16:04:00Z">
              <w:r w:rsidDel="00F701A9">
                <w:rPr>
                  <w:rFonts w:hint="eastAsia"/>
                  <w:lang w:val="en-US" w:eastAsia="zh-CN"/>
                </w:rPr>
                <w:delText>8</w:delText>
              </w:r>
            </w:del>
          </w:p>
        </w:tc>
      </w:tr>
      <w:tr w:rsidR="00F701A9" w:rsidRPr="001C0CC4" w:rsidDel="00F701A9" w14:paraId="6C6BDDCC" w14:textId="79A39692" w:rsidTr="00184A94">
        <w:trPr>
          <w:trHeight w:val="187"/>
          <w:del w:id="8083" w:author="MCC" w:date="2023-06-20T16:04:00Z"/>
        </w:trPr>
        <w:tc>
          <w:tcPr>
            <w:tcW w:w="1508" w:type="dxa"/>
            <w:tcBorders>
              <w:top w:val="nil"/>
              <w:bottom w:val="single" w:sz="4" w:space="0" w:color="auto"/>
            </w:tcBorders>
            <w:shd w:val="clear" w:color="auto" w:fill="auto"/>
          </w:tcPr>
          <w:p w14:paraId="3B0B0310" w14:textId="3E47C512" w:rsidR="00F701A9" w:rsidRPr="001C0CC4" w:rsidDel="00F701A9" w:rsidRDefault="00F701A9" w:rsidP="00184A94">
            <w:pPr>
              <w:pStyle w:val="TAC"/>
              <w:rPr>
                <w:del w:id="8084" w:author="MCC" w:date="2023-06-20T16:04:00Z"/>
                <w:rFonts w:eastAsia="SimSun"/>
              </w:rPr>
            </w:pPr>
          </w:p>
        </w:tc>
        <w:tc>
          <w:tcPr>
            <w:tcW w:w="2620" w:type="dxa"/>
            <w:shd w:val="clear" w:color="auto" w:fill="auto"/>
          </w:tcPr>
          <w:p w14:paraId="308159E0" w14:textId="1A207D43" w:rsidR="00F701A9" w:rsidRPr="001C0CC4" w:rsidDel="00F701A9" w:rsidRDefault="00F701A9" w:rsidP="00184A94">
            <w:pPr>
              <w:pStyle w:val="TAL"/>
              <w:rPr>
                <w:del w:id="8085" w:author="MCC" w:date="2023-06-20T16:04:00Z"/>
                <w:lang w:eastAsia="ja-JP"/>
              </w:rPr>
            </w:pPr>
            <w:del w:id="8086" w:author="MCC" w:date="2023-06-20T16:04:00Z">
              <w:r w:rsidDel="00F701A9">
                <w:delText>Frequency range</w:delText>
              </w:r>
            </w:del>
          </w:p>
        </w:tc>
        <w:tc>
          <w:tcPr>
            <w:tcW w:w="972" w:type="dxa"/>
            <w:shd w:val="clear" w:color="auto" w:fill="auto"/>
          </w:tcPr>
          <w:p w14:paraId="6D61B0C7" w14:textId="7E196D90" w:rsidR="00F701A9" w:rsidRPr="001C0CC4" w:rsidDel="00F701A9" w:rsidRDefault="00F701A9" w:rsidP="00184A94">
            <w:pPr>
              <w:pStyle w:val="TAC"/>
              <w:rPr>
                <w:del w:id="8087" w:author="MCC" w:date="2023-06-20T16:04:00Z"/>
                <w:lang w:eastAsia="ja-JP"/>
              </w:rPr>
            </w:pPr>
            <w:del w:id="8088" w:author="MCC" w:date="2023-06-20T16:04:00Z">
              <w:r w:rsidDel="00F701A9">
                <w:delText>1</w:delText>
              </w:r>
              <w:r w:rsidDel="00F701A9">
                <w:rPr>
                  <w:rFonts w:hint="eastAsia"/>
                  <w:lang w:val="en-US" w:eastAsia="zh-CN"/>
                </w:rPr>
                <w:delText>855</w:delText>
              </w:r>
            </w:del>
          </w:p>
        </w:tc>
        <w:tc>
          <w:tcPr>
            <w:tcW w:w="591" w:type="dxa"/>
            <w:shd w:val="clear" w:color="auto" w:fill="auto"/>
          </w:tcPr>
          <w:p w14:paraId="57C7AA4B" w14:textId="308D2A25" w:rsidR="00F701A9" w:rsidRPr="001C0CC4" w:rsidDel="00F701A9" w:rsidRDefault="00F701A9" w:rsidP="00184A94">
            <w:pPr>
              <w:pStyle w:val="TAC"/>
              <w:rPr>
                <w:del w:id="8089" w:author="MCC" w:date="2023-06-20T16:04:00Z"/>
                <w:lang w:val="en-US" w:eastAsia="zh-CN"/>
              </w:rPr>
            </w:pPr>
          </w:p>
        </w:tc>
        <w:tc>
          <w:tcPr>
            <w:tcW w:w="997" w:type="dxa"/>
            <w:shd w:val="clear" w:color="auto" w:fill="auto"/>
          </w:tcPr>
          <w:p w14:paraId="21DCDD95" w14:textId="106CF9D7" w:rsidR="00F701A9" w:rsidRPr="001C0CC4" w:rsidDel="00F701A9" w:rsidRDefault="00F701A9" w:rsidP="00184A94">
            <w:pPr>
              <w:pStyle w:val="TAC"/>
              <w:rPr>
                <w:del w:id="8090" w:author="MCC" w:date="2023-06-20T16:04:00Z"/>
                <w:lang w:val="en-US" w:eastAsia="zh-CN"/>
              </w:rPr>
            </w:pPr>
            <w:del w:id="8091" w:author="MCC" w:date="2023-06-20T16:04:00Z">
              <w:r w:rsidDel="00F701A9">
                <w:delText>1</w:delText>
              </w:r>
              <w:r w:rsidDel="00F701A9">
                <w:rPr>
                  <w:rFonts w:hint="eastAsia"/>
                  <w:lang w:val="en-US" w:eastAsia="zh-CN"/>
                </w:rPr>
                <w:delText>880</w:delText>
              </w:r>
            </w:del>
          </w:p>
        </w:tc>
        <w:tc>
          <w:tcPr>
            <w:tcW w:w="1077" w:type="dxa"/>
            <w:shd w:val="clear" w:color="auto" w:fill="auto"/>
          </w:tcPr>
          <w:p w14:paraId="312D6AE8" w14:textId="447BF428" w:rsidR="00F701A9" w:rsidRPr="001C0CC4" w:rsidDel="00F701A9" w:rsidRDefault="00F701A9" w:rsidP="00184A94">
            <w:pPr>
              <w:pStyle w:val="TAC"/>
              <w:rPr>
                <w:del w:id="8092" w:author="MCC" w:date="2023-06-20T16:04:00Z"/>
                <w:lang w:val="en-US" w:eastAsia="zh-CN"/>
              </w:rPr>
            </w:pPr>
            <w:del w:id="8093" w:author="MCC" w:date="2023-06-20T16:04:00Z">
              <w:r w:rsidDel="00F701A9">
                <w:rPr>
                  <w:rFonts w:hint="eastAsia"/>
                  <w:lang w:val="en-US" w:eastAsia="zh-CN"/>
                </w:rPr>
                <w:delText>-15.5</w:delText>
              </w:r>
            </w:del>
          </w:p>
        </w:tc>
        <w:tc>
          <w:tcPr>
            <w:tcW w:w="959" w:type="dxa"/>
            <w:shd w:val="clear" w:color="auto" w:fill="auto"/>
          </w:tcPr>
          <w:p w14:paraId="366B0E97" w14:textId="10F8C002" w:rsidR="00F701A9" w:rsidRPr="001C0CC4" w:rsidDel="00F701A9" w:rsidRDefault="00F701A9" w:rsidP="00184A94">
            <w:pPr>
              <w:pStyle w:val="TAC"/>
              <w:rPr>
                <w:del w:id="8094" w:author="MCC" w:date="2023-06-20T16:04:00Z"/>
                <w:lang w:val="en-US" w:eastAsia="zh-CN"/>
              </w:rPr>
            </w:pPr>
            <w:del w:id="8095" w:author="MCC" w:date="2023-06-20T16:04:00Z">
              <w:r w:rsidDel="00F701A9">
                <w:delText>5</w:delText>
              </w:r>
            </w:del>
          </w:p>
        </w:tc>
        <w:tc>
          <w:tcPr>
            <w:tcW w:w="1052" w:type="dxa"/>
            <w:shd w:val="clear" w:color="auto" w:fill="auto"/>
          </w:tcPr>
          <w:p w14:paraId="441B7532" w14:textId="64A71A29" w:rsidR="00F701A9" w:rsidRPr="001C0CC4" w:rsidDel="00F701A9" w:rsidRDefault="00F701A9" w:rsidP="00184A94">
            <w:pPr>
              <w:pStyle w:val="TAC"/>
              <w:rPr>
                <w:del w:id="8096" w:author="MCC" w:date="2023-06-20T16:04:00Z"/>
                <w:lang w:val="en-US" w:eastAsia="zh-CN"/>
              </w:rPr>
            </w:pPr>
            <w:del w:id="8097" w:author="MCC" w:date="2023-06-20T16:04:00Z">
              <w:r w:rsidDel="00F701A9">
                <w:rPr>
                  <w:rFonts w:hint="eastAsia"/>
                  <w:lang w:val="en-US" w:eastAsia="zh-CN"/>
                </w:rPr>
                <w:delText>4</w:delText>
              </w:r>
              <w:r w:rsidDel="00F701A9">
                <w:delText xml:space="preserve">, 7, </w:delText>
              </w:r>
              <w:r w:rsidDel="00F701A9">
                <w:rPr>
                  <w:rFonts w:hint="eastAsia"/>
                  <w:lang w:val="en-US" w:eastAsia="zh-CN"/>
                </w:rPr>
                <w:delText>8</w:delText>
              </w:r>
            </w:del>
          </w:p>
        </w:tc>
      </w:tr>
      <w:tr w:rsidR="00F701A9" w:rsidRPr="001C0CC4" w:rsidDel="00F701A9" w14:paraId="74BFBBA0" w14:textId="7EA9FAEB" w:rsidTr="00184A94">
        <w:trPr>
          <w:trHeight w:val="187"/>
          <w:del w:id="8098" w:author="MCC" w:date="2023-06-20T16:04:00Z"/>
        </w:trPr>
        <w:tc>
          <w:tcPr>
            <w:tcW w:w="1508" w:type="dxa"/>
            <w:tcBorders>
              <w:bottom w:val="nil"/>
            </w:tcBorders>
            <w:shd w:val="clear" w:color="auto" w:fill="auto"/>
          </w:tcPr>
          <w:p w14:paraId="0128C4C3" w14:textId="3143AF02" w:rsidR="00F701A9" w:rsidRPr="001C0CC4" w:rsidDel="00F701A9" w:rsidRDefault="00F701A9" w:rsidP="00184A94">
            <w:pPr>
              <w:pStyle w:val="TAC"/>
              <w:rPr>
                <w:del w:id="8099" w:author="MCC" w:date="2023-06-20T16:04:00Z"/>
                <w:rFonts w:eastAsia="SimSun"/>
              </w:rPr>
            </w:pPr>
            <w:del w:id="8100" w:author="MCC" w:date="2023-06-20T16:04:00Z">
              <w:r w:rsidRPr="001C0CC4" w:rsidDel="00F701A9">
                <w:rPr>
                  <w:rFonts w:eastAsia="SimSun"/>
                </w:rPr>
                <w:delText>CA_n3</w:delText>
              </w:r>
              <w:r w:rsidRPr="001C0CC4" w:rsidDel="00F701A9">
                <w:rPr>
                  <w:rFonts w:hint="eastAsia"/>
                  <w:lang w:val="en-US" w:eastAsia="zh-CN"/>
                </w:rPr>
                <w:delText>9</w:delText>
              </w:r>
              <w:r w:rsidRPr="001C0CC4" w:rsidDel="00F701A9">
                <w:rPr>
                  <w:rFonts w:eastAsia="SimSun"/>
                </w:rPr>
                <w:delText>-n</w:delText>
              </w:r>
              <w:r w:rsidRPr="001C0CC4" w:rsidDel="00F701A9">
                <w:rPr>
                  <w:rFonts w:hint="eastAsia"/>
                  <w:lang w:val="en-US" w:eastAsia="zh-CN"/>
                </w:rPr>
                <w:delText>41</w:delText>
              </w:r>
            </w:del>
          </w:p>
        </w:tc>
        <w:tc>
          <w:tcPr>
            <w:tcW w:w="2620" w:type="dxa"/>
            <w:shd w:val="clear" w:color="auto" w:fill="auto"/>
          </w:tcPr>
          <w:p w14:paraId="141124D0" w14:textId="65B19954" w:rsidR="00F701A9" w:rsidRPr="001C0CC4" w:rsidDel="00F701A9" w:rsidRDefault="00F701A9" w:rsidP="00184A94">
            <w:pPr>
              <w:pStyle w:val="TAL"/>
              <w:rPr>
                <w:del w:id="8101" w:author="MCC" w:date="2023-06-20T16:04:00Z"/>
              </w:rPr>
            </w:pPr>
            <w:del w:id="8102" w:author="MCC" w:date="2023-06-20T16:04:00Z">
              <w:r w:rsidRPr="001C0CC4" w:rsidDel="00F701A9">
                <w:rPr>
                  <w:rFonts w:cs="Arial"/>
                </w:rPr>
                <w:delText xml:space="preserve">E-UTRA Band </w:delText>
              </w:r>
              <w:r w:rsidRPr="001C0CC4" w:rsidDel="00F701A9">
                <w:rPr>
                  <w:rFonts w:cs="Arial"/>
                  <w:lang w:eastAsia="ja-JP"/>
                </w:rPr>
                <w:delText xml:space="preserve">1, 8, </w:delText>
              </w:r>
              <w:r w:rsidRPr="001C0CC4" w:rsidDel="00F701A9">
                <w:rPr>
                  <w:rFonts w:cs="Arial" w:hint="eastAsia"/>
                  <w:lang w:val="en-US" w:eastAsia="zh-CN"/>
                </w:rPr>
                <w:delText>26</w:delText>
              </w:r>
              <w:r w:rsidRPr="001C0CC4" w:rsidDel="00F701A9">
                <w:rPr>
                  <w:rFonts w:cs="Arial"/>
                  <w:lang w:eastAsia="ja-JP"/>
                </w:rPr>
                <w:delText xml:space="preserve">, </w:delText>
              </w:r>
              <w:r w:rsidDel="00F701A9">
                <w:rPr>
                  <w:rFonts w:cs="Arial"/>
                  <w:lang w:eastAsia="ja-JP"/>
                </w:rPr>
                <w:delText xml:space="preserve">28, </w:delText>
              </w:r>
              <w:r w:rsidRPr="001C0CC4" w:rsidDel="00F701A9">
                <w:rPr>
                  <w:rFonts w:cs="Arial" w:hint="eastAsia"/>
                  <w:lang w:val="en-US" w:eastAsia="zh-CN"/>
                </w:rPr>
                <w:delText>34</w:delText>
              </w:r>
              <w:r w:rsidRPr="001C0CC4" w:rsidDel="00F701A9">
                <w:rPr>
                  <w:rFonts w:cs="Arial"/>
                  <w:lang w:eastAsia="ja-JP"/>
                </w:rPr>
                <w:delText xml:space="preserve">, </w:delText>
              </w:r>
              <w:r w:rsidRPr="001C0CC4" w:rsidDel="00F701A9">
                <w:rPr>
                  <w:rFonts w:cs="Arial" w:hint="eastAsia"/>
                  <w:lang w:val="en-US" w:eastAsia="zh-CN"/>
                </w:rPr>
                <w:delText>42</w:delText>
              </w:r>
              <w:r w:rsidRPr="001C0CC4" w:rsidDel="00F701A9">
                <w:rPr>
                  <w:rFonts w:cs="Arial"/>
                  <w:lang w:eastAsia="ja-JP"/>
                </w:rPr>
                <w:delText xml:space="preserve">, </w:delText>
              </w:r>
              <w:r w:rsidRPr="001C0CC4" w:rsidDel="00F701A9">
                <w:rPr>
                  <w:rFonts w:cs="Arial" w:hint="eastAsia"/>
                  <w:lang w:val="en-US" w:eastAsia="zh-CN"/>
                </w:rPr>
                <w:delText>44</w:delText>
              </w:r>
              <w:r w:rsidRPr="001C0CC4" w:rsidDel="00F701A9">
                <w:rPr>
                  <w:rFonts w:cs="Arial"/>
                  <w:lang w:eastAsia="ja-JP"/>
                </w:rPr>
                <w:delText>, 4</w:delText>
              </w:r>
              <w:r w:rsidRPr="001C0CC4" w:rsidDel="00F701A9">
                <w:rPr>
                  <w:rFonts w:cs="Arial" w:hint="eastAsia"/>
                  <w:lang w:val="en-US" w:eastAsia="zh-CN"/>
                </w:rPr>
                <w:delText>5</w:delText>
              </w:r>
              <w:r w:rsidRPr="001C0CC4" w:rsidDel="00F701A9">
                <w:rPr>
                  <w:rFonts w:cs="Arial"/>
                  <w:lang w:eastAsia="ja-JP"/>
                </w:rPr>
                <w:delText>,</w:delText>
              </w:r>
              <w:r w:rsidRPr="001C0CC4" w:rsidDel="00F701A9">
                <w:rPr>
                  <w:rFonts w:cs="Arial" w:hint="eastAsia"/>
                  <w:lang w:val="en-US" w:eastAsia="zh-CN"/>
                </w:rPr>
                <w:delText xml:space="preserve"> 50</w:delText>
              </w:r>
              <w:r w:rsidRPr="001C0CC4" w:rsidDel="00F701A9">
                <w:rPr>
                  <w:rFonts w:cs="Arial"/>
                  <w:lang w:eastAsia="ja-JP"/>
                </w:rPr>
                <w:delText xml:space="preserve">, </w:delText>
              </w:r>
              <w:r w:rsidRPr="001C0CC4" w:rsidDel="00F701A9">
                <w:rPr>
                  <w:rFonts w:cs="Arial" w:hint="eastAsia"/>
                  <w:lang w:val="en-US" w:eastAsia="zh-CN"/>
                </w:rPr>
                <w:delText>51, 74</w:delText>
              </w:r>
            </w:del>
          </w:p>
        </w:tc>
        <w:tc>
          <w:tcPr>
            <w:tcW w:w="972" w:type="dxa"/>
            <w:shd w:val="clear" w:color="auto" w:fill="auto"/>
          </w:tcPr>
          <w:p w14:paraId="70BE0D56" w14:textId="1EF6B866" w:rsidR="00F701A9" w:rsidRPr="001C0CC4" w:rsidDel="00F701A9" w:rsidRDefault="00F701A9" w:rsidP="00184A94">
            <w:pPr>
              <w:pStyle w:val="TAC"/>
              <w:rPr>
                <w:del w:id="8103" w:author="MCC" w:date="2023-06-20T16:04:00Z"/>
              </w:rPr>
            </w:pPr>
            <w:del w:id="8104" w:author="MCC" w:date="2023-06-20T16:04: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4612966A" w14:textId="5C69F2BC" w:rsidR="00F701A9" w:rsidRPr="001C0CC4" w:rsidDel="00F701A9" w:rsidRDefault="00F701A9" w:rsidP="00184A94">
            <w:pPr>
              <w:pStyle w:val="TAC"/>
              <w:rPr>
                <w:del w:id="8105" w:author="MCC" w:date="2023-06-20T16:04:00Z"/>
              </w:rPr>
            </w:pPr>
            <w:del w:id="8106" w:author="MCC" w:date="2023-06-20T16:04:00Z">
              <w:r w:rsidRPr="001C0CC4" w:rsidDel="00F701A9">
                <w:rPr>
                  <w:rFonts w:hint="eastAsia"/>
                  <w:lang w:val="en-US" w:eastAsia="zh-CN"/>
                </w:rPr>
                <w:delText>-</w:delText>
              </w:r>
            </w:del>
          </w:p>
        </w:tc>
        <w:tc>
          <w:tcPr>
            <w:tcW w:w="997" w:type="dxa"/>
            <w:shd w:val="clear" w:color="auto" w:fill="auto"/>
          </w:tcPr>
          <w:p w14:paraId="52212D9C" w14:textId="38235A4F" w:rsidR="00F701A9" w:rsidRPr="001C0CC4" w:rsidDel="00F701A9" w:rsidRDefault="00F701A9" w:rsidP="00184A94">
            <w:pPr>
              <w:pStyle w:val="TAC"/>
              <w:rPr>
                <w:del w:id="8107" w:author="MCC" w:date="2023-06-20T16:04:00Z"/>
              </w:rPr>
            </w:pPr>
            <w:del w:id="8108" w:author="MCC" w:date="2023-06-20T16:04: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5DDF8FFD" w14:textId="6ED20C4C" w:rsidR="00F701A9" w:rsidRPr="001C0CC4" w:rsidDel="00F701A9" w:rsidRDefault="00F701A9" w:rsidP="00184A94">
            <w:pPr>
              <w:pStyle w:val="TAC"/>
              <w:rPr>
                <w:del w:id="8109" w:author="MCC" w:date="2023-06-20T16:04:00Z"/>
              </w:rPr>
            </w:pPr>
            <w:del w:id="8110" w:author="MCC" w:date="2023-06-20T16:04:00Z">
              <w:r w:rsidRPr="001C0CC4" w:rsidDel="00F701A9">
                <w:rPr>
                  <w:rFonts w:hint="eastAsia"/>
                  <w:lang w:val="en-US" w:eastAsia="zh-CN"/>
                </w:rPr>
                <w:delText>-50</w:delText>
              </w:r>
            </w:del>
          </w:p>
        </w:tc>
        <w:tc>
          <w:tcPr>
            <w:tcW w:w="959" w:type="dxa"/>
            <w:shd w:val="clear" w:color="auto" w:fill="auto"/>
          </w:tcPr>
          <w:p w14:paraId="64A3C057" w14:textId="17C42B74" w:rsidR="00F701A9" w:rsidRPr="001C0CC4" w:rsidDel="00F701A9" w:rsidRDefault="00F701A9" w:rsidP="00184A94">
            <w:pPr>
              <w:pStyle w:val="TAC"/>
              <w:rPr>
                <w:del w:id="8111" w:author="MCC" w:date="2023-06-20T16:04:00Z"/>
              </w:rPr>
            </w:pPr>
            <w:del w:id="8112" w:author="MCC" w:date="2023-06-20T16:04:00Z">
              <w:r w:rsidRPr="001C0CC4" w:rsidDel="00F701A9">
                <w:rPr>
                  <w:rFonts w:hint="eastAsia"/>
                  <w:lang w:val="en-US" w:eastAsia="zh-CN"/>
                </w:rPr>
                <w:delText>1</w:delText>
              </w:r>
            </w:del>
          </w:p>
        </w:tc>
        <w:tc>
          <w:tcPr>
            <w:tcW w:w="1052" w:type="dxa"/>
            <w:shd w:val="clear" w:color="auto" w:fill="auto"/>
          </w:tcPr>
          <w:p w14:paraId="7916A4DD" w14:textId="5BC3B956" w:rsidR="00F701A9" w:rsidRPr="001C0CC4" w:rsidDel="00F701A9" w:rsidRDefault="00F701A9" w:rsidP="00184A94">
            <w:pPr>
              <w:pStyle w:val="TAC"/>
              <w:rPr>
                <w:del w:id="8113" w:author="MCC" w:date="2023-06-20T16:04:00Z"/>
              </w:rPr>
            </w:pPr>
          </w:p>
        </w:tc>
      </w:tr>
      <w:tr w:rsidR="00F701A9" w:rsidRPr="001C0CC4" w:rsidDel="00F701A9" w14:paraId="585EC8CA" w14:textId="00F4F058" w:rsidTr="00184A94">
        <w:trPr>
          <w:trHeight w:val="187"/>
          <w:del w:id="8114" w:author="MCC" w:date="2023-06-20T16:04:00Z"/>
        </w:trPr>
        <w:tc>
          <w:tcPr>
            <w:tcW w:w="1508" w:type="dxa"/>
            <w:tcBorders>
              <w:top w:val="nil"/>
              <w:bottom w:val="nil"/>
            </w:tcBorders>
            <w:shd w:val="clear" w:color="auto" w:fill="auto"/>
          </w:tcPr>
          <w:p w14:paraId="7A8DE760" w14:textId="5A0C120A" w:rsidR="00F701A9" w:rsidRPr="001C0CC4" w:rsidDel="00F701A9" w:rsidRDefault="00F701A9" w:rsidP="00184A94">
            <w:pPr>
              <w:pStyle w:val="TAC"/>
              <w:rPr>
                <w:del w:id="8115" w:author="MCC" w:date="2023-06-20T16:04:00Z"/>
                <w:rFonts w:eastAsia="SimSun"/>
              </w:rPr>
            </w:pPr>
          </w:p>
        </w:tc>
        <w:tc>
          <w:tcPr>
            <w:tcW w:w="2620" w:type="dxa"/>
            <w:shd w:val="clear" w:color="auto" w:fill="auto"/>
          </w:tcPr>
          <w:p w14:paraId="30F250A0" w14:textId="3CBCAA62" w:rsidR="00F701A9" w:rsidRPr="001C0CC4" w:rsidDel="00F701A9" w:rsidRDefault="00F701A9" w:rsidP="00184A94">
            <w:pPr>
              <w:pStyle w:val="TAL"/>
              <w:rPr>
                <w:del w:id="8116" w:author="MCC" w:date="2023-06-20T16:04:00Z"/>
              </w:rPr>
            </w:pPr>
            <w:del w:id="8117" w:author="MCC" w:date="2023-06-20T16:04:00Z">
              <w:r w:rsidRPr="001C0CC4" w:rsidDel="00F701A9">
                <w:delText>E-UTRA Band</w:delText>
              </w:r>
              <w:r w:rsidDel="00F701A9">
                <w:rPr>
                  <w:rFonts w:hint="eastAsia"/>
                  <w:lang w:eastAsia="zh-CN"/>
                </w:rPr>
                <w:delText xml:space="preserve"> 40</w:delText>
              </w:r>
            </w:del>
          </w:p>
        </w:tc>
        <w:tc>
          <w:tcPr>
            <w:tcW w:w="972" w:type="dxa"/>
            <w:shd w:val="clear" w:color="auto" w:fill="auto"/>
          </w:tcPr>
          <w:p w14:paraId="5B0BE29D" w14:textId="304F390E" w:rsidR="00F701A9" w:rsidRPr="001C0CC4" w:rsidDel="00F701A9" w:rsidRDefault="00F701A9" w:rsidP="00184A94">
            <w:pPr>
              <w:pStyle w:val="TAC"/>
              <w:rPr>
                <w:del w:id="8118" w:author="MCC" w:date="2023-06-20T16:04:00Z"/>
                <w:rFonts w:eastAsia="SimSun"/>
              </w:rPr>
            </w:pPr>
            <w:del w:id="8119"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72018EBA" w14:textId="19CD4108" w:rsidR="00F701A9" w:rsidRPr="001C0CC4" w:rsidDel="00F701A9" w:rsidRDefault="00F701A9" w:rsidP="00184A94">
            <w:pPr>
              <w:pStyle w:val="TAC"/>
              <w:rPr>
                <w:del w:id="8120" w:author="MCC" w:date="2023-06-20T16:04:00Z"/>
                <w:lang w:val="en-US" w:eastAsia="zh-CN"/>
              </w:rPr>
            </w:pPr>
            <w:del w:id="8121" w:author="MCC" w:date="2023-06-20T16:04:00Z">
              <w:r w:rsidRPr="001C0CC4" w:rsidDel="00F701A9">
                <w:delText>-</w:delText>
              </w:r>
            </w:del>
          </w:p>
        </w:tc>
        <w:tc>
          <w:tcPr>
            <w:tcW w:w="997" w:type="dxa"/>
            <w:shd w:val="clear" w:color="auto" w:fill="auto"/>
          </w:tcPr>
          <w:p w14:paraId="40CD72C7" w14:textId="5F581399" w:rsidR="00F701A9" w:rsidRPr="001C0CC4" w:rsidDel="00F701A9" w:rsidRDefault="00F701A9" w:rsidP="00184A94">
            <w:pPr>
              <w:pStyle w:val="TAC"/>
              <w:rPr>
                <w:del w:id="8122" w:author="MCC" w:date="2023-06-20T16:04:00Z"/>
                <w:rFonts w:eastAsia="SimSun"/>
              </w:rPr>
            </w:pPr>
            <w:del w:id="8123"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24B903DA" w14:textId="564451DD" w:rsidR="00F701A9" w:rsidRPr="001C0CC4" w:rsidDel="00F701A9" w:rsidRDefault="00F701A9" w:rsidP="00184A94">
            <w:pPr>
              <w:pStyle w:val="TAC"/>
              <w:rPr>
                <w:del w:id="8124" w:author="MCC" w:date="2023-06-20T16:04:00Z"/>
                <w:lang w:val="en-US" w:eastAsia="zh-CN"/>
              </w:rPr>
            </w:pPr>
            <w:del w:id="8125" w:author="MCC" w:date="2023-06-20T16:04:00Z">
              <w:r w:rsidDel="00F701A9">
                <w:rPr>
                  <w:rFonts w:hint="eastAsia"/>
                  <w:lang w:eastAsia="zh-CN"/>
                </w:rPr>
                <w:delText>-40</w:delText>
              </w:r>
            </w:del>
          </w:p>
        </w:tc>
        <w:tc>
          <w:tcPr>
            <w:tcW w:w="959" w:type="dxa"/>
            <w:shd w:val="clear" w:color="auto" w:fill="auto"/>
          </w:tcPr>
          <w:p w14:paraId="68D58794" w14:textId="66DD3B9E" w:rsidR="00F701A9" w:rsidRPr="001C0CC4" w:rsidDel="00F701A9" w:rsidRDefault="00F701A9" w:rsidP="00184A94">
            <w:pPr>
              <w:pStyle w:val="TAC"/>
              <w:rPr>
                <w:del w:id="8126" w:author="MCC" w:date="2023-06-20T16:04:00Z"/>
                <w:lang w:val="en-US" w:eastAsia="zh-CN"/>
              </w:rPr>
            </w:pPr>
            <w:del w:id="8127" w:author="MCC" w:date="2023-06-20T16:04:00Z">
              <w:r w:rsidDel="00F701A9">
                <w:rPr>
                  <w:rFonts w:hint="eastAsia"/>
                  <w:lang w:eastAsia="zh-CN"/>
                </w:rPr>
                <w:delText>1</w:delText>
              </w:r>
            </w:del>
          </w:p>
        </w:tc>
        <w:tc>
          <w:tcPr>
            <w:tcW w:w="1052" w:type="dxa"/>
            <w:shd w:val="clear" w:color="auto" w:fill="auto"/>
          </w:tcPr>
          <w:p w14:paraId="62BF1A3F" w14:textId="5044F843" w:rsidR="00F701A9" w:rsidRPr="001C0CC4" w:rsidDel="00F701A9" w:rsidRDefault="00F701A9" w:rsidP="00184A94">
            <w:pPr>
              <w:pStyle w:val="TAC"/>
              <w:rPr>
                <w:del w:id="8128" w:author="MCC" w:date="2023-06-20T16:04:00Z"/>
                <w:rFonts w:eastAsia="SimSun"/>
                <w:lang w:val="en-US" w:eastAsia="zh-CN"/>
              </w:rPr>
            </w:pPr>
          </w:p>
        </w:tc>
      </w:tr>
      <w:tr w:rsidR="00F701A9" w:rsidRPr="001C0CC4" w:rsidDel="00F701A9" w14:paraId="057BEE85" w14:textId="7966F796" w:rsidTr="00184A94">
        <w:trPr>
          <w:trHeight w:val="187"/>
          <w:del w:id="8129" w:author="MCC" w:date="2023-06-20T16:04:00Z"/>
        </w:trPr>
        <w:tc>
          <w:tcPr>
            <w:tcW w:w="1508" w:type="dxa"/>
            <w:tcBorders>
              <w:top w:val="nil"/>
              <w:bottom w:val="nil"/>
            </w:tcBorders>
            <w:shd w:val="clear" w:color="auto" w:fill="auto"/>
          </w:tcPr>
          <w:p w14:paraId="4749C86C" w14:textId="4FB516D1" w:rsidR="00F701A9" w:rsidRPr="001C0CC4" w:rsidDel="00F701A9" w:rsidRDefault="00F701A9" w:rsidP="00184A94">
            <w:pPr>
              <w:pStyle w:val="TAC"/>
              <w:rPr>
                <w:del w:id="8130" w:author="MCC" w:date="2023-06-20T16:04:00Z"/>
                <w:rFonts w:eastAsia="SimSun"/>
              </w:rPr>
            </w:pPr>
          </w:p>
        </w:tc>
        <w:tc>
          <w:tcPr>
            <w:tcW w:w="2620" w:type="dxa"/>
            <w:shd w:val="clear" w:color="auto" w:fill="auto"/>
          </w:tcPr>
          <w:p w14:paraId="749AA54F" w14:textId="50FF923D" w:rsidR="00F701A9" w:rsidRPr="001C0CC4" w:rsidDel="00F701A9" w:rsidRDefault="00F701A9" w:rsidP="00184A94">
            <w:pPr>
              <w:pStyle w:val="TAL"/>
              <w:rPr>
                <w:del w:id="8131" w:author="MCC" w:date="2023-06-20T16:04:00Z"/>
              </w:rPr>
            </w:pPr>
            <w:del w:id="8132" w:author="MCC" w:date="2023-06-20T16:04:00Z">
              <w:r w:rsidRPr="001C0CC4" w:rsidDel="00F701A9">
                <w:delText>NR Band n77, n78</w:delText>
              </w:r>
              <w:r w:rsidRPr="001C0CC4" w:rsidDel="00F701A9">
                <w:rPr>
                  <w:rFonts w:hint="eastAsia"/>
                  <w:lang w:val="en-US" w:eastAsia="zh-CN"/>
                </w:rPr>
                <w:delText>, n79</w:delText>
              </w:r>
            </w:del>
          </w:p>
        </w:tc>
        <w:tc>
          <w:tcPr>
            <w:tcW w:w="972" w:type="dxa"/>
            <w:shd w:val="clear" w:color="auto" w:fill="auto"/>
          </w:tcPr>
          <w:p w14:paraId="6BC4ABE0" w14:textId="229B5D11" w:rsidR="00F701A9" w:rsidRPr="001C0CC4" w:rsidDel="00F701A9" w:rsidRDefault="00F701A9" w:rsidP="00184A94">
            <w:pPr>
              <w:pStyle w:val="TAC"/>
              <w:rPr>
                <w:del w:id="8133" w:author="MCC" w:date="2023-06-20T16:04:00Z"/>
              </w:rPr>
            </w:pPr>
            <w:del w:id="8134" w:author="MCC" w:date="2023-06-20T16:04: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7302AB08" w14:textId="7660F852" w:rsidR="00F701A9" w:rsidRPr="001C0CC4" w:rsidDel="00F701A9" w:rsidRDefault="00F701A9" w:rsidP="00184A94">
            <w:pPr>
              <w:pStyle w:val="TAC"/>
              <w:rPr>
                <w:del w:id="8135" w:author="MCC" w:date="2023-06-20T16:04:00Z"/>
              </w:rPr>
            </w:pPr>
            <w:del w:id="8136" w:author="MCC" w:date="2023-06-20T16:04:00Z">
              <w:r w:rsidRPr="001C0CC4" w:rsidDel="00F701A9">
                <w:rPr>
                  <w:rFonts w:hint="eastAsia"/>
                  <w:lang w:val="en-US" w:eastAsia="zh-CN"/>
                </w:rPr>
                <w:delText>-</w:delText>
              </w:r>
            </w:del>
          </w:p>
        </w:tc>
        <w:tc>
          <w:tcPr>
            <w:tcW w:w="997" w:type="dxa"/>
            <w:shd w:val="clear" w:color="auto" w:fill="auto"/>
          </w:tcPr>
          <w:p w14:paraId="48683915" w14:textId="3DDB98CA" w:rsidR="00F701A9" w:rsidRPr="001C0CC4" w:rsidDel="00F701A9" w:rsidRDefault="00F701A9" w:rsidP="00184A94">
            <w:pPr>
              <w:pStyle w:val="TAC"/>
              <w:rPr>
                <w:del w:id="8137" w:author="MCC" w:date="2023-06-20T16:04:00Z"/>
              </w:rPr>
            </w:pPr>
            <w:del w:id="8138" w:author="MCC" w:date="2023-06-20T16:04: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6162B91D" w14:textId="7647368B" w:rsidR="00F701A9" w:rsidRPr="001C0CC4" w:rsidDel="00F701A9" w:rsidRDefault="00F701A9" w:rsidP="00184A94">
            <w:pPr>
              <w:pStyle w:val="TAC"/>
              <w:rPr>
                <w:del w:id="8139" w:author="MCC" w:date="2023-06-20T16:04:00Z"/>
              </w:rPr>
            </w:pPr>
            <w:del w:id="8140" w:author="MCC" w:date="2023-06-20T16:04:00Z">
              <w:r w:rsidRPr="001C0CC4" w:rsidDel="00F701A9">
                <w:rPr>
                  <w:rFonts w:hint="eastAsia"/>
                  <w:lang w:val="en-US" w:eastAsia="zh-CN"/>
                </w:rPr>
                <w:delText>-50</w:delText>
              </w:r>
            </w:del>
          </w:p>
        </w:tc>
        <w:tc>
          <w:tcPr>
            <w:tcW w:w="959" w:type="dxa"/>
            <w:shd w:val="clear" w:color="auto" w:fill="auto"/>
          </w:tcPr>
          <w:p w14:paraId="23646940" w14:textId="35FBF6D9" w:rsidR="00F701A9" w:rsidRPr="001C0CC4" w:rsidDel="00F701A9" w:rsidRDefault="00F701A9" w:rsidP="00184A94">
            <w:pPr>
              <w:pStyle w:val="TAC"/>
              <w:rPr>
                <w:del w:id="8141" w:author="MCC" w:date="2023-06-20T16:04:00Z"/>
              </w:rPr>
            </w:pPr>
            <w:del w:id="8142" w:author="MCC" w:date="2023-06-20T16:04:00Z">
              <w:r w:rsidRPr="001C0CC4" w:rsidDel="00F701A9">
                <w:rPr>
                  <w:rFonts w:hint="eastAsia"/>
                  <w:lang w:val="en-US" w:eastAsia="zh-CN"/>
                </w:rPr>
                <w:delText>1</w:delText>
              </w:r>
            </w:del>
          </w:p>
        </w:tc>
        <w:tc>
          <w:tcPr>
            <w:tcW w:w="1052" w:type="dxa"/>
            <w:shd w:val="clear" w:color="auto" w:fill="auto"/>
          </w:tcPr>
          <w:p w14:paraId="5E267C50" w14:textId="26A09453" w:rsidR="00F701A9" w:rsidRPr="001C0CC4" w:rsidDel="00F701A9" w:rsidRDefault="00F701A9" w:rsidP="00184A94">
            <w:pPr>
              <w:pStyle w:val="TAC"/>
              <w:rPr>
                <w:del w:id="8143" w:author="MCC" w:date="2023-06-20T16:04:00Z"/>
              </w:rPr>
            </w:pPr>
            <w:del w:id="8144" w:author="MCC" w:date="2023-06-20T16:04:00Z">
              <w:r w:rsidRPr="001C0CC4" w:rsidDel="00F701A9">
                <w:rPr>
                  <w:rFonts w:eastAsia="SimSun" w:hint="eastAsia"/>
                  <w:lang w:val="en-US" w:eastAsia="zh-CN"/>
                </w:rPr>
                <w:delText>2</w:delText>
              </w:r>
            </w:del>
          </w:p>
        </w:tc>
      </w:tr>
      <w:tr w:rsidR="00F701A9" w:rsidRPr="001C0CC4" w:rsidDel="00F701A9" w14:paraId="7FE3656E" w14:textId="12035EDD" w:rsidTr="00184A94">
        <w:trPr>
          <w:trHeight w:val="187"/>
          <w:del w:id="8145" w:author="MCC" w:date="2023-06-20T16:04:00Z"/>
        </w:trPr>
        <w:tc>
          <w:tcPr>
            <w:tcW w:w="1508" w:type="dxa"/>
            <w:tcBorders>
              <w:top w:val="nil"/>
              <w:bottom w:val="nil"/>
            </w:tcBorders>
            <w:shd w:val="clear" w:color="auto" w:fill="auto"/>
          </w:tcPr>
          <w:p w14:paraId="7E7A158A" w14:textId="7E35219C" w:rsidR="00F701A9" w:rsidRPr="001C0CC4" w:rsidDel="00F701A9" w:rsidRDefault="00F701A9" w:rsidP="00184A94">
            <w:pPr>
              <w:pStyle w:val="TAC"/>
              <w:rPr>
                <w:del w:id="8146" w:author="MCC" w:date="2023-06-20T16:04:00Z"/>
                <w:rFonts w:eastAsia="SimSun"/>
              </w:rPr>
            </w:pPr>
          </w:p>
        </w:tc>
        <w:tc>
          <w:tcPr>
            <w:tcW w:w="2620" w:type="dxa"/>
            <w:shd w:val="clear" w:color="auto" w:fill="auto"/>
          </w:tcPr>
          <w:p w14:paraId="2C995C4D" w14:textId="4E5A24E1" w:rsidR="00F701A9" w:rsidRPr="001C0CC4" w:rsidDel="00F701A9" w:rsidRDefault="00F701A9" w:rsidP="00184A94">
            <w:pPr>
              <w:pStyle w:val="TAL"/>
              <w:rPr>
                <w:del w:id="8147" w:author="MCC" w:date="2023-06-20T16:04:00Z"/>
              </w:rPr>
            </w:pPr>
            <w:del w:id="8148" w:author="MCC" w:date="2023-06-20T16:04:00Z">
              <w:r w:rsidRPr="001C0CC4" w:rsidDel="00F701A9">
                <w:delText>Frequency range</w:delText>
              </w:r>
            </w:del>
          </w:p>
        </w:tc>
        <w:tc>
          <w:tcPr>
            <w:tcW w:w="972" w:type="dxa"/>
            <w:shd w:val="clear" w:color="auto" w:fill="auto"/>
          </w:tcPr>
          <w:p w14:paraId="1276B18B" w14:textId="52D10638" w:rsidR="00F701A9" w:rsidRPr="001C0CC4" w:rsidDel="00F701A9" w:rsidRDefault="00F701A9" w:rsidP="00184A94">
            <w:pPr>
              <w:pStyle w:val="TAC"/>
              <w:rPr>
                <w:del w:id="8149" w:author="MCC" w:date="2023-06-20T16:04:00Z"/>
              </w:rPr>
            </w:pPr>
            <w:del w:id="8150" w:author="MCC" w:date="2023-06-20T16:04:00Z">
              <w:r w:rsidRPr="001C0CC4" w:rsidDel="00F701A9">
                <w:rPr>
                  <w:rFonts w:hint="eastAsia"/>
                  <w:lang w:val="en-US" w:eastAsia="zh-CN"/>
                </w:rPr>
                <w:delText>1805</w:delText>
              </w:r>
            </w:del>
          </w:p>
        </w:tc>
        <w:tc>
          <w:tcPr>
            <w:tcW w:w="591" w:type="dxa"/>
            <w:shd w:val="clear" w:color="auto" w:fill="auto"/>
          </w:tcPr>
          <w:p w14:paraId="6E85E47B" w14:textId="6D70B761" w:rsidR="00F701A9" w:rsidRPr="001C0CC4" w:rsidDel="00F701A9" w:rsidRDefault="00F701A9" w:rsidP="00184A94">
            <w:pPr>
              <w:pStyle w:val="TAC"/>
              <w:rPr>
                <w:del w:id="8151" w:author="MCC" w:date="2023-06-20T16:04:00Z"/>
              </w:rPr>
            </w:pPr>
            <w:del w:id="8152" w:author="MCC" w:date="2023-06-20T16:04:00Z">
              <w:r w:rsidRPr="001C0CC4" w:rsidDel="00F701A9">
                <w:rPr>
                  <w:rFonts w:hint="eastAsia"/>
                  <w:lang w:val="en-US" w:eastAsia="zh-CN"/>
                </w:rPr>
                <w:delText>-</w:delText>
              </w:r>
            </w:del>
          </w:p>
        </w:tc>
        <w:tc>
          <w:tcPr>
            <w:tcW w:w="997" w:type="dxa"/>
            <w:shd w:val="clear" w:color="auto" w:fill="auto"/>
          </w:tcPr>
          <w:p w14:paraId="219B2B5C" w14:textId="33E1E4E8" w:rsidR="00F701A9" w:rsidRPr="001C0CC4" w:rsidDel="00F701A9" w:rsidRDefault="00F701A9" w:rsidP="00184A94">
            <w:pPr>
              <w:pStyle w:val="TAC"/>
              <w:rPr>
                <w:del w:id="8153" w:author="MCC" w:date="2023-06-20T16:04:00Z"/>
              </w:rPr>
            </w:pPr>
            <w:del w:id="8154" w:author="MCC" w:date="2023-06-20T16:04:00Z">
              <w:r w:rsidRPr="001C0CC4" w:rsidDel="00F701A9">
                <w:rPr>
                  <w:rFonts w:hint="eastAsia"/>
                  <w:lang w:val="en-US" w:eastAsia="zh-CN"/>
                </w:rPr>
                <w:delText>1855</w:delText>
              </w:r>
            </w:del>
          </w:p>
        </w:tc>
        <w:tc>
          <w:tcPr>
            <w:tcW w:w="1077" w:type="dxa"/>
            <w:shd w:val="clear" w:color="auto" w:fill="auto"/>
          </w:tcPr>
          <w:p w14:paraId="58DB38D2" w14:textId="2B427845" w:rsidR="00F701A9" w:rsidRPr="001C0CC4" w:rsidDel="00F701A9" w:rsidRDefault="00F701A9" w:rsidP="00184A94">
            <w:pPr>
              <w:pStyle w:val="TAC"/>
              <w:rPr>
                <w:del w:id="8155" w:author="MCC" w:date="2023-06-20T16:04:00Z"/>
              </w:rPr>
            </w:pPr>
            <w:del w:id="8156" w:author="MCC" w:date="2023-06-20T16:04:00Z">
              <w:r w:rsidRPr="001C0CC4" w:rsidDel="00F701A9">
                <w:rPr>
                  <w:rFonts w:hint="eastAsia"/>
                  <w:lang w:val="en-US" w:eastAsia="zh-CN"/>
                </w:rPr>
                <w:delText>-40</w:delText>
              </w:r>
            </w:del>
          </w:p>
        </w:tc>
        <w:tc>
          <w:tcPr>
            <w:tcW w:w="959" w:type="dxa"/>
            <w:shd w:val="clear" w:color="auto" w:fill="auto"/>
          </w:tcPr>
          <w:p w14:paraId="6D1FA64E" w14:textId="74538BA9" w:rsidR="00F701A9" w:rsidRPr="001C0CC4" w:rsidDel="00F701A9" w:rsidRDefault="00F701A9" w:rsidP="00184A94">
            <w:pPr>
              <w:pStyle w:val="TAC"/>
              <w:rPr>
                <w:del w:id="8157" w:author="MCC" w:date="2023-06-20T16:04:00Z"/>
              </w:rPr>
            </w:pPr>
            <w:del w:id="8158" w:author="MCC" w:date="2023-06-20T16:04:00Z">
              <w:r w:rsidRPr="001C0CC4" w:rsidDel="00F701A9">
                <w:rPr>
                  <w:rFonts w:hint="eastAsia"/>
                  <w:lang w:val="en-US" w:eastAsia="zh-CN"/>
                </w:rPr>
                <w:delText>1</w:delText>
              </w:r>
            </w:del>
          </w:p>
        </w:tc>
        <w:tc>
          <w:tcPr>
            <w:tcW w:w="1052" w:type="dxa"/>
            <w:shd w:val="clear" w:color="auto" w:fill="auto"/>
          </w:tcPr>
          <w:p w14:paraId="723BEC41" w14:textId="5D0132B6" w:rsidR="00F701A9" w:rsidRPr="001C0CC4" w:rsidDel="00F701A9" w:rsidRDefault="00F701A9" w:rsidP="00184A94">
            <w:pPr>
              <w:pStyle w:val="TAC"/>
              <w:rPr>
                <w:del w:id="8159" w:author="MCC" w:date="2023-06-20T16:04:00Z"/>
              </w:rPr>
            </w:pPr>
            <w:del w:id="8160" w:author="MCC" w:date="2023-06-20T16:04:00Z">
              <w:r w:rsidRPr="001C0CC4" w:rsidDel="00F701A9">
                <w:rPr>
                  <w:rFonts w:eastAsia="SimSun" w:hint="eastAsia"/>
                  <w:lang w:val="en-US" w:eastAsia="zh-CN"/>
                </w:rPr>
                <w:delText>4</w:delText>
              </w:r>
            </w:del>
          </w:p>
        </w:tc>
      </w:tr>
      <w:tr w:rsidR="00F701A9" w:rsidRPr="001C0CC4" w:rsidDel="00F701A9" w14:paraId="2CEFBF06" w14:textId="5BC5FF29" w:rsidTr="00184A94">
        <w:trPr>
          <w:trHeight w:val="187"/>
          <w:del w:id="8161" w:author="MCC" w:date="2023-06-20T16:04:00Z"/>
        </w:trPr>
        <w:tc>
          <w:tcPr>
            <w:tcW w:w="1508" w:type="dxa"/>
            <w:tcBorders>
              <w:top w:val="nil"/>
              <w:bottom w:val="single" w:sz="4" w:space="0" w:color="auto"/>
            </w:tcBorders>
            <w:shd w:val="clear" w:color="auto" w:fill="auto"/>
          </w:tcPr>
          <w:p w14:paraId="51B73BD9" w14:textId="265B0999" w:rsidR="00F701A9" w:rsidRPr="001C0CC4" w:rsidDel="00F701A9" w:rsidRDefault="00F701A9" w:rsidP="00184A94">
            <w:pPr>
              <w:pStyle w:val="TAC"/>
              <w:rPr>
                <w:del w:id="8162" w:author="MCC" w:date="2023-06-20T16:04:00Z"/>
                <w:rFonts w:eastAsia="SimSun"/>
              </w:rPr>
            </w:pPr>
          </w:p>
        </w:tc>
        <w:tc>
          <w:tcPr>
            <w:tcW w:w="2620" w:type="dxa"/>
            <w:shd w:val="clear" w:color="auto" w:fill="auto"/>
          </w:tcPr>
          <w:p w14:paraId="7D7FDCA7" w14:textId="4B1F7DF5" w:rsidR="00F701A9" w:rsidRPr="001C0CC4" w:rsidDel="00F701A9" w:rsidRDefault="00F701A9" w:rsidP="00184A94">
            <w:pPr>
              <w:pStyle w:val="TAL"/>
              <w:rPr>
                <w:del w:id="8163" w:author="MCC" w:date="2023-06-20T16:04:00Z"/>
              </w:rPr>
            </w:pPr>
            <w:del w:id="8164" w:author="MCC" w:date="2023-06-20T16:04:00Z">
              <w:r w:rsidRPr="001C0CC4" w:rsidDel="00F701A9">
                <w:delText>Frequency range</w:delText>
              </w:r>
            </w:del>
          </w:p>
        </w:tc>
        <w:tc>
          <w:tcPr>
            <w:tcW w:w="972" w:type="dxa"/>
            <w:shd w:val="clear" w:color="auto" w:fill="auto"/>
          </w:tcPr>
          <w:p w14:paraId="2D40F74B" w14:textId="55B043B8" w:rsidR="00F701A9" w:rsidRPr="001C0CC4" w:rsidDel="00F701A9" w:rsidRDefault="00F701A9" w:rsidP="00184A94">
            <w:pPr>
              <w:pStyle w:val="TAC"/>
              <w:rPr>
                <w:del w:id="8165" w:author="MCC" w:date="2023-06-20T16:04:00Z"/>
              </w:rPr>
            </w:pPr>
            <w:del w:id="8166" w:author="MCC" w:date="2023-06-20T16:04:00Z">
              <w:r w:rsidRPr="001C0CC4" w:rsidDel="00F701A9">
                <w:rPr>
                  <w:rFonts w:hint="eastAsia"/>
                  <w:lang w:val="en-US" w:eastAsia="zh-CN"/>
                </w:rPr>
                <w:delText>1855</w:delText>
              </w:r>
            </w:del>
          </w:p>
        </w:tc>
        <w:tc>
          <w:tcPr>
            <w:tcW w:w="591" w:type="dxa"/>
            <w:shd w:val="clear" w:color="auto" w:fill="auto"/>
          </w:tcPr>
          <w:p w14:paraId="305BBF34" w14:textId="5D9D4F0C" w:rsidR="00F701A9" w:rsidRPr="001C0CC4" w:rsidDel="00F701A9" w:rsidRDefault="00F701A9" w:rsidP="00184A94">
            <w:pPr>
              <w:pStyle w:val="TAC"/>
              <w:rPr>
                <w:del w:id="8167" w:author="MCC" w:date="2023-06-20T16:04:00Z"/>
              </w:rPr>
            </w:pPr>
            <w:del w:id="8168" w:author="MCC" w:date="2023-06-20T16:04:00Z">
              <w:r w:rsidRPr="001C0CC4" w:rsidDel="00F701A9">
                <w:rPr>
                  <w:rFonts w:hint="eastAsia"/>
                  <w:lang w:val="en-US" w:eastAsia="zh-CN"/>
                </w:rPr>
                <w:delText>-</w:delText>
              </w:r>
            </w:del>
          </w:p>
        </w:tc>
        <w:tc>
          <w:tcPr>
            <w:tcW w:w="997" w:type="dxa"/>
            <w:shd w:val="clear" w:color="auto" w:fill="auto"/>
          </w:tcPr>
          <w:p w14:paraId="4AC30841" w14:textId="3475C1F2" w:rsidR="00F701A9" w:rsidRPr="001C0CC4" w:rsidDel="00F701A9" w:rsidRDefault="00F701A9" w:rsidP="00184A94">
            <w:pPr>
              <w:pStyle w:val="TAC"/>
              <w:rPr>
                <w:del w:id="8169" w:author="MCC" w:date="2023-06-20T16:04:00Z"/>
              </w:rPr>
            </w:pPr>
            <w:del w:id="8170" w:author="MCC" w:date="2023-06-20T16:04:00Z">
              <w:r w:rsidRPr="001C0CC4" w:rsidDel="00F701A9">
                <w:rPr>
                  <w:rFonts w:hint="eastAsia"/>
                  <w:lang w:val="en-US" w:eastAsia="zh-CN"/>
                </w:rPr>
                <w:delText>1880</w:delText>
              </w:r>
            </w:del>
          </w:p>
        </w:tc>
        <w:tc>
          <w:tcPr>
            <w:tcW w:w="1077" w:type="dxa"/>
            <w:shd w:val="clear" w:color="auto" w:fill="auto"/>
          </w:tcPr>
          <w:p w14:paraId="372081B3" w14:textId="63A8A226" w:rsidR="00F701A9" w:rsidRPr="001C0CC4" w:rsidDel="00F701A9" w:rsidRDefault="00F701A9" w:rsidP="00184A94">
            <w:pPr>
              <w:pStyle w:val="TAC"/>
              <w:rPr>
                <w:del w:id="8171" w:author="MCC" w:date="2023-06-20T16:04:00Z"/>
              </w:rPr>
            </w:pPr>
            <w:del w:id="8172" w:author="MCC" w:date="2023-06-20T16:04:00Z">
              <w:r w:rsidRPr="001C0CC4" w:rsidDel="00F701A9">
                <w:rPr>
                  <w:rFonts w:hint="eastAsia"/>
                  <w:lang w:val="en-US" w:eastAsia="zh-CN"/>
                </w:rPr>
                <w:delText>-15.5</w:delText>
              </w:r>
            </w:del>
          </w:p>
        </w:tc>
        <w:tc>
          <w:tcPr>
            <w:tcW w:w="959" w:type="dxa"/>
            <w:shd w:val="clear" w:color="auto" w:fill="auto"/>
          </w:tcPr>
          <w:p w14:paraId="751C92EE" w14:textId="4FE9AC94" w:rsidR="00F701A9" w:rsidRPr="001C0CC4" w:rsidDel="00F701A9" w:rsidRDefault="00F701A9" w:rsidP="00184A94">
            <w:pPr>
              <w:pStyle w:val="TAC"/>
              <w:rPr>
                <w:del w:id="8173" w:author="MCC" w:date="2023-06-20T16:04:00Z"/>
              </w:rPr>
            </w:pPr>
            <w:del w:id="8174" w:author="MCC" w:date="2023-06-20T16:04:00Z">
              <w:r w:rsidRPr="001C0CC4" w:rsidDel="00F701A9">
                <w:rPr>
                  <w:rFonts w:hint="eastAsia"/>
                  <w:lang w:val="en-US" w:eastAsia="zh-CN"/>
                </w:rPr>
                <w:delText>5</w:delText>
              </w:r>
            </w:del>
          </w:p>
        </w:tc>
        <w:tc>
          <w:tcPr>
            <w:tcW w:w="1052" w:type="dxa"/>
            <w:shd w:val="clear" w:color="auto" w:fill="auto"/>
          </w:tcPr>
          <w:p w14:paraId="643DABAC" w14:textId="3E72F8F7" w:rsidR="00F701A9" w:rsidRPr="001C0CC4" w:rsidDel="00F701A9" w:rsidRDefault="00F701A9" w:rsidP="00184A94">
            <w:pPr>
              <w:pStyle w:val="TAC"/>
              <w:rPr>
                <w:del w:id="8175" w:author="MCC" w:date="2023-06-20T16:04:00Z"/>
              </w:rPr>
            </w:pPr>
            <w:del w:id="8176" w:author="MCC" w:date="2023-06-20T16:04:00Z">
              <w:r w:rsidRPr="001C0CC4" w:rsidDel="00F701A9">
                <w:rPr>
                  <w:rFonts w:eastAsia="SimSun" w:hint="eastAsia"/>
                  <w:lang w:val="en-US" w:eastAsia="zh-CN"/>
                </w:rPr>
                <w:delText>4, 7, 8</w:delText>
              </w:r>
            </w:del>
          </w:p>
        </w:tc>
      </w:tr>
      <w:tr w:rsidR="00F701A9" w:rsidRPr="001C0CC4" w:rsidDel="00F701A9" w14:paraId="1B29D64E" w14:textId="58D3D44D" w:rsidTr="00184A94">
        <w:trPr>
          <w:trHeight w:val="187"/>
          <w:del w:id="8177" w:author="MCC" w:date="2023-06-20T16:04:00Z"/>
        </w:trPr>
        <w:tc>
          <w:tcPr>
            <w:tcW w:w="1508" w:type="dxa"/>
            <w:vMerge w:val="restart"/>
            <w:shd w:val="clear" w:color="auto" w:fill="auto"/>
          </w:tcPr>
          <w:p w14:paraId="04802558" w14:textId="3FB21883" w:rsidR="00F701A9" w:rsidRPr="001C0CC4" w:rsidDel="00F701A9" w:rsidRDefault="00F701A9" w:rsidP="00184A94">
            <w:pPr>
              <w:pStyle w:val="TAC"/>
              <w:rPr>
                <w:del w:id="8178" w:author="MCC" w:date="2023-06-20T16:04:00Z"/>
                <w:rFonts w:eastAsia="SimSun"/>
              </w:rPr>
            </w:pPr>
            <w:del w:id="8179" w:author="MCC" w:date="2023-06-20T16:04:00Z">
              <w:r w:rsidRPr="001C0CC4" w:rsidDel="00F701A9">
                <w:rPr>
                  <w:rFonts w:hint="eastAsia"/>
                  <w:lang w:val="en-US" w:eastAsia="zh-CN"/>
                </w:rPr>
                <w:delText>CA_n39-n79</w:delText>
              </w:r>
            </w:del>
          </w:p>
        </w:tc>
        <w:tc>
          <w:tcPr>
            <w:tcW w:w="2620" w:type="dxa"/>
            <w:shd w:val="clear" w:color="auto" w:fill="auto"/>
          </w:tcPr>
          <w:p w14:paraId="4325647B" w14:textId="324229D2" w:rsidR="00F701A9" w:rsidRPr="00873D00" w:rsidDel="00F701A9" w:rsidRDefault="00F701A9" w:rsidP="00184A94">
            <w:pPr>
              <w:pStyle w:val="TAL"/>
              <w:rPr>
                <w:del w:id="8180" w:author="MCC" w:date="2023-06-20T16:04:00Z"/>
                <w:lang w:val="sv-FI"/>
              </w:rPr>
            </w:pPr>
            <w:del w:id="8181" w:author="MCC" w:date="2023-06-20T16:04:00Z">
              <w:r w:rsidRPr="00873D00" w:rsidDel="00F701A9">
                <w:rPr>
                  <w:lang w:val="sv-FI" w:eastAsia="zh-CN"/>
                </w:rPr>
                <w:delText>E-UTRA Band 1, 8</w:delText>
              </w:r>
              <w:r w:rsidRPr="00873D00" w:rsidDel="00F701A9">
                <w:rPr>
                  <w:rFonts w:hint="eastAsia"/>
                  <w:lang w:val="sv-FI"/>
                </w:rPr>
                <w:delText>,</w:delText>
              </w:r>
              <w:r w:rsidRPr="00873D00" w:rsidDel="00F701A9">
                <w:rPr>
                  <w:lang w:val="sv-FI" w:eastAsia="zh-CN"/>
                </w:rPr>
                <w:delText xml:space="preserve"> </w:delText>
              </w:r>
              <w:r w:rsidDel="00F701A9">
                <w:rPr>
                  <w:lang w:val="sv-FI" w:eastAsia="zh-CN"/>
                </w:rPr>
                <w:delText xml:space="preserve">28, </w:delText>
              </w:r>
              <w:r w:rsidRPr="00873D00" w:rsidDel="00F701A9">
                <w:rPr>
                  <w:lang w:val="sv-FI" w:eastAsia="zh-CN"/>
                </w:rPr>
                <w:delText>34, 40, 41, 44</w:delText>
              </w:r>
              <w:r w:rsidRPr="00873D00" w:rsidDel="00F701A9">
                <w:rPr>
                  <w:rFonts w:hint="eastAsia"/>
                  <w:lang w:val="sv-FI"/>
                </w:rPr>
                <w:delText>, 45</w:delText>
              </w:r>
            </w:del>
          </w:p>
        </w:tc>
        <w:tc>
          <w:tcPr>
            <w:tcW w:w="972" w:type="dxa"/>
            <w:shd w:val="clear" w:color="auto" w:fill="auto"/>
          </w:tcPr>
          <w:p w14:paraId="0C8C8F6A" w14:textId="3923308D" w:rsidR="00F701A9" w:rsidRPr="001C0CC4" w:rsidDel="00F701A9" w:rsidRDefault="00F701A9" w:rsidP="00184A94">
            <w:pPr>
              <w:pStyle w:val="TAC"/>
              <w:rPr>
                <w:del w:id="8182" w:author="MCC" w:date="2023-06-20T16:04:00Z"/>
              </w:rPr>
            </w:pPr>
            <w:del w:id="8183" w:author="MCC" w:date="2023-06-20T16:04: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076688FD" w14:textId="288C188E" w:rsidR="00F701A9" w:rsidRPr="001C0CC4" w:rsidDel="00F701A9" w:rsidRDefault="00F701A9" w:rsidP="00184A94">
            <w:pPr>
              <w:pStyle w:val="TAC"/>
              <w:rPr>
                <w:del w:id="8184" w:author="MCC" w:date="2023-06-20T16:04:00Z"/>
              </w:rPr>
            </w:pPr>
            <w:del w:id="8185" w:author="MCC" w:date="2023-06-20T16:04:00Z">
              <w:r w:rsidRPr="001C0CC4" w:rsidDel="00F701A9">
                <w:rPr>
                  <w:rFonts w:hint="eastAsia"/>
                  <w:lang w:val="en-US" w:eastAsia="zh-CN"/>
                </w:rPr>
                <w:delText>-</w:delText>
              </w:r>
            </w:del>
          </w:p>
        </w:tc>
        <w:tc>
          <w:tcPr>
            <w:tcW w:w="997" w:type="dxa"/>
            <w:shd w:val="clear" w:color="auto" w:fill="auto"/>
          </w:tcPr>
          <w:p w14:paraId="03A1FD39" w14:textId="4FDBB0DB" w:rsidR="00F701A9" w:rsidRPr="001C0CC4" w:rsidDel="00F701A9" w:rsidRDefault="00F701A9" w:rsidP="00184A94">
            <w:pPr>
              <w:pStyle w:val="TAC"/>
              <w:rPr>
                <w:del w:id="8186" w:author="MCC" w:date="2023-06-20T16:04:00Z"/>
              </w:rPr>
            </w:pPr>
            <w:del w:id="8187" w:author="MCC" w:date="2023-06-20T16:04: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787C26BB" w14:textId="77D87A55" w:rsidR="00F701A9" w:rsidRPr="001C0CC4" w:rsidDel="00F701A9" w:rsidRDefault="00F701A9" w:rsidP="00184A94">
            <w:pPr>
              <w:pStyle w:val="TAC"/>
              <w:rPr>
                <w:del w:id="8188" w:author="MCC" w:date="2023-06-20T16:04:00Z"/>
              </w:rPr>
            </w:pPr>
            <w:del w:id="8189" w:author="MCC" w:date="2023-06-20T16:04:00Z">
              <w:r w:rsidRPr="001C0CC4" w:rsidDel="00F701A9">
                <w:rPr>
                  <w:rFonts w:hint="eastAsia"/>
                  <w:lang w:val="en-US" w:eastAsia="zh-CN"/>
                </w:rPr>
                <w:delText>-50</w:delText>
              </w:r>
            </w:del>
          </w:p>
        </w:tc>
        <w:tc>
          <w:tcPr>
            <w:tcW w:w="959" w:type="dxa"/>
            <w:shd w:val="clear" w:color="auto" w:fill="auto"/>
          </w:tcPr>
          <w:p w14:paraId="4DE6C886" w14:textId="37AF3CB9" w:rsidR="00F701A9" w:rsidRPr="001C0CC4" w:rsidDel="00F701A9" w:rsidRDefault="00F701A9" w:rsidP="00184A94">
            <w:pPr>
              <w:pStyle w:val="TAC"/>
              <w:rPr>
                <w:del w:id="8190" w:author="MCC" w:date="2023-06-20T16:04:00Z"/>
              </w:rPr>
            </w:pPr>
            <w:del w:id="8191" w:author="MCC" w:date="2023-06-20T16:04:00Z">
              <w:r w:rsidRPr="001C0CC4" w:rsidDel="00F701A9">
                <w:rPr>
                  <w:rFonts w:hint="eastAsia"/>
                  <w:lang w:val="en-US" w:eastAsia="zh-CN"/>
                </w:rPr>
                <w:delText>1</w:delText>
              </w:r>
            </w:del>
          </w:p>
        </w:tc>
        <w:tc>
          <w:tcPr>
            <w:tcW w:w="1052" w:type="dxa"/>
            <w:shd w:val="clear" w:color="auto" w:fill="auto"/>
          </w:tcPr>
          <w:p w14:paraId="29A7886F" w14:textId="58B953E1" w:rsidR="00F701A9" w:rsidRPr="001C0CC4" w:rsidDel="00F701A9" w:rsidRDefault="00F701A9" w:rsidP="00184A94">
            <w:pPr>
              <w:pStyle w:val="TAC"/>
              <w:rPr>
                <w:del w:id="8192" w:author="MCC" w:date="2023-06-20T16:04:00Z"/>
              </w:rPr>
            </w:pPr>
          </w:p>
        </w:tc>
      </w:tr>
      <w:tr w:rsidR="00F701A9" w:rsidRPr="001C0CC4" w:rsidDel="00F701A9" w14:paraId="76E92C23" w14:textId="504463BB" w:rsidTr="00184A94">
        <w:trPr>
          <w:trHeight w:val="187"/>
          <w:del w:id="8193" w:author="MCC" w:date="2023-06-20T16:04:00Z"/>
        </w:trPr>
        <w:tc>
          <w:tcPr>
            <w:tcW w:w="1508" w:type="dxa"/>
            <w:vMerge/>
            <w:tcBorders>
              <w:bottom w:val="nil"/>
            </w:tcBorders>
            <w:shd w:val="clear" w:color="auto" w:fill="auto"/>
          </w:tcPr>
          <w:p w14:paraId="2F0F28DB" w14:textId="51846796" w:rsidR="00F701A9" w:rsidRPr="001C0CC4" w:rsidDel="00F701A9" w:rsidRDefault="00F701A9" w:rsidP="00184A94">
            <w:pPr>
              <w:pStyle w:val="TAC"/>
              <w:rPr>
                <w:del w:id="8194" w:author="MCC" w:date="2023-06-20T16:04:00Z"/>
                <w:lang w:val="en-US" w:eastAsia="zh-CN"/>
              </w:rPr>
            </w:pPr>
          </w:p>
        </w:tc>
        <w:tc>
          <w:tcPr>
            <w:tcW w:w="2620" w:type="dxa"/>
            <w:shd w:val="clear" w:color="auto" w:fill="auto"/>
          </w:tcPr>
          <w:p w14:paraId="739F2E13" w14:textId="2568D20E" w:rsidR="00F701A9" w:rsidRPr="00873D00" w:rsidDel="00F701A9" w:rsidRDefault="00F701A9" w:rsidP="00184A94">
            <w:pPr>
              <w:pStyle w:val="TAL"/>
              <w:rPr>
                <w:del w:id="8195" w:author="MCC" w:date="2023-06-20T16:04:00Z"/>
                <w:lang w:val="sv-FI" w:eastAsia="zh-CN"/>
              </w:rPr>
            </w:pPr>
            <w:del w:id="8196" w:author="MCC" w:date="2023-06-20T16:04:00Z">
              <w:r w:rsidRPr="00873D00" w:rsidDel="00F701A9">
                <w:rPr>
                  <w:rFonts w:hint="eastAsia"/>
                  <w:lang w:val="sv-FI" w:eastAsia="zh-CN"/>
                </w:rPr>
                <w:delText xml:space="preserve">NR Band </w:delText>
              </w:r>
              <w:r w:rsidRPr="00873D00" w:rsidDel="00F701A9">
                <w:rPr>
                  <w:rFonts w:hint="eastAsia"/>
                  <w:lang w:val="sv-FI"/>
                </w:rPr>
                <w:delText>n78</w:delText>
              </w:r>
            </w:del>
          </w:p>
        </w:tc>
        <w:tc>
          <w:tcPr>
            <w:tcW w:w="972" w:type="dxa"/>
            <w:shd w:val="clear" w:color="auto" w:fill="auto"/>
          </w:tcPr>
          <w:p w14:paraId="3CB78AE9" w14:textId="73EBEB18" w:rsidR="00F701A9" w:rsidRPr="001C0CC4" w:rsidDel="00F701A9" w:rsidRDefault="00F701A9" w:rsidP="00184A94">
            <w:pPr>
              <w:pStyle w:val="TAC"/>
              <w:rPr>
                <w:del w:id="8197" w:author="MCC" w:date="2023-06-20T16:04:00Z"/>
                <w:rFonts w:eastAsia="SimSun"/>
              </w:rPr>
            </w:pPr>
            <w:del w:id="8198" w:author="MCC" w:date="2023-06-20T16:04: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6858D7CC" w14:textId="6820DCEB" w:rsidR="00F701A9" w:rsidRPr="001C0CC4" w:rsidDel="00F701A9" w:rsidRDefault="00F701A9" w:rsidP="00184A94">
            <w:pPr>
              <w:pStyle w:val="TAC"/>
              <w:rPr>
                <w:del w:id="8199" w:author="MCC" w:date="2023-06-20T16:04:00Z"/>
                <w:lang w:val="en-US" w:eastAsia="zh-CN"/>
              </w:rPr>
            </w:pPr>
            <w:del w:id="8200" w:author="MCC" w:date="2023-06-20T16:04:00Z">
              <w:r w:rsidRPr="001C0CC4" w:rsidDel="00F701A9">
                <w:rPr>
                  <w:rFonts w:hint="eastAsia"/>
                  <w:lang w:val="en-US" w:eastAsia="zh-CN"/>
                </w:rPr>
                <w:delText>-</w:delText>
              </w:r>
            </w:del>
          </w:p>
        </w:tc>
        <w:tc>
          <w:tcPr>
            <w:tcW w:w="997" w:type="dxa"/>
            <w:shd w:val="clear" w:color="auto" w:fill="auto"/>
          </w:tcPr>
          <w:p w14:paraId="335B8E11" w14:textId="5028E0AA" w:rsidR="00F701A9" w:rsidRPr="001C0CC4" w:rsidDel="00F701A9" w:rsidRDefault="00F701A9" w:rsidP="00184A94">
            <w:pPr>
              <w:pStyle w:val="TAC"/>
              <w:rPr>
                <w:del w:id="8201" w:author="MCC" w:date="2023-06-20T16:04:00Z"/>
                <w:rFonts w:eastAsia="SimSun"/>
              </w:rPr>
            </w:pPr>
            <w:del w:id="8202" w:author="MCC" w:date="2023-06-20T16:04: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5A65FDA9" w14:textId="65F684F5" w:rsidR="00F701A9" w:rsidRPr="001C0CC4" w:rsidDel="00F701A9" w:rsidRDefault="00F701A9" w:rsidP="00184A94">
            <w:pPr>
              <w:pStyle w:val="TAC"/>
              <w:rPr>
                <w:del w:id="8203" w:author="MCC" w:date="2023-06-20T16:04:00Z"/>
                <w:lang w:val="en-US" w:eastAsia="zh-CN"/>
              </w:rPr>
            </w:pPr>
            <w:del w:id="8204" w:author="MCC" w:date="2023-06-20T16:04:00Z">
              <w:r w:rsidRPr="001C0CC4" w:rsidDel="00F701A9">
                <w:rPr>
                  <w:rFonts w:hint="eastAsia"/>
                  <w:lang w:val="en-US" w:eastAsia="zh-CN"/>
                </w:rPr>
                <w:delText>-50</w:delText>
              </w:r>
            </w:del>
          </w:p>
        </w:tc>
        <w:tc>
          <w:tcPr>
            <w:tcW w:w="959" w:type="dxa"/>
            <w:shd w:val="clear" w:color="auto" w:fill="auto"/>
          </w:tcPr>
          <w:p w14:paraId="15C13448" w14:textId="66D1679D" w:rsidR="00F701A9" w:rsidRPr="001C0CC4" w:rsidDel="00F701A9" w:rsidRDefault="00F701A9" w:rsidP="00184A94">
            <w:pPr>
              <w:pStyle w:val="TAC"/>
              <w:rPr>
                <w:del w:id="8205" w:author="MCC" w:date="2023-06-20T16:04:00Z"/>
                <w:lang w:val="en-US" w:eastAsia="zh-CN"/>
              </w:rPr>
            </w:pPr>
            <w:del w:id="8206" w:author="MCC" w:date="2023-06-20T16:04:00Z">
              <w:r w:rsidRPr="001C0CC4" w:rsidDel="00F701A9">
                <w:rPr>
                  <w:rFonts w:hint="eastAsia"/>
                  <w:lang w:val="en-US" w:eastAsia="zh-CN"/>
                </w:rPr>
                <w:delText>1</w:delText>
              </w:r>
            </w:del>
          </w:p>
        </w:tc>
        <w:tc>
          <w:tcPr>
            <w:tcW w:w="1052" w:type="dxa"/>
            <w:shd w:val="clear" w:color="auto" w:fill="auto"/>
          </w:tcPr>
          <w:p w14:paraId="2FFF799C" w14:textId="0E3632B8" w:rsidR="00F701A9" w:rsidRPr="001C0CC4" w:rsidDel="00F701A9" w:rsidRDefault="00F701A9" w:rsidP="00184A94">
            <w:pPr>
              <w:pStyle w:val="TAC"/>
              <w:rPr>
                <w:del w:id="8207" w:author="MCC" w:date="2023-06-20T16:04:00Z"/>
              </w:rPr>
            </w:pPr>
            <w:del w:id="8208" w:author="MCC" w:date="2023-06-20T16:04:00Z">
              <w:r w:rsidDel="00F701A9">
                <w:delText>2</w:delText>
              </w:r>
            </w:del>
          </w:p>
        </w:tc>
      </w:tr>
      <w:tr w:rsidR="00F701A9" w:rsidRPr="001C0CC4" w:rsidDel="00F701A9" w14:paraId="077E0B2D" w14:textId="301E5F64" w:rsidTr="00184A94">
        <w:trPr>
          <w:trHeight w:val="187"/>
          <w:del w:id="8209" w:author="MCC" w:date="2023-06-20T16:04:00Z"/>
        </w:trPr>
        <w:tc>
          <w:tcPr>
            <w:tcW w:w="1508" w:type="dxa"/>
            <w:tcBorders>
              <w:top w:val="nil"/>
              <w:bottom w:val="nil"/>
            </w:tcBorders>
            <w:shd w:val="clear" w:color="auto" w:fill="auto"/>
          </w:tcPr>
          <w:p w14:paraId="6A4F2C14" w14:textId="6AB2E12F" w:rsidR="00F701A9" w:rsidRPr="001C0CC4" w:rsidDel="00F701A9" w:rsidRDefault="00F701A9" w:rsidP="00184A94">
            <w:pPr>
              <w:pStyle w:val="TAC"/>
              <w:rPr>
                <w:del w:id="8210" w:author="MCC" w:date="2023-06-20T16:04:00Z"/>
                <w:rFonts w:eastAsia="SimSun"/>
              </w:rPr>
            </w:pPr>
          </w:p>
        </w:tc>
        <w:tc>
          <w:tcPr>
            <w:tcW w:w="2620" w:type="dxa"/>
            <w:shd w:val="clear" w:color="auto" w:fill="auto"/>
          </w:tcPr>
          <w:p w14:paraId="7A5AF4B9" w14:textId="20C4DB24" w:rsidR="00F701A9" w:rsidRPr="001C0CC4" w:rsidDel="00F701A9" w:rsidRDefault="00F701A9" w:rsidP="00184A94">
            <w:pPr>
              <w:pStyle w:val="TAL"/>
              <w:rPr>
                <w:del w:id="8211" w:author="MCC" w:date="2023-06-20T16:04:00Z"/>
                <w:rFonts w:eastAsia="SimSun"/>
              </w:rPr>
            </w:pPr>
            <w:del w:id="8212" w:author="MCC" w:date="2023-06-20T16:04:00Z">
              <w:r w:rsidRPr="001C0CC4" w:rsidDel="00F701A9">
                <w:rPr>
                  <w:lang w:val="en-US" w:eastAsia="zh-CN"/>
                </w:rPr>
                <w:delText>Frequency range</w:delText>
              </w:r>
            </w:del>
          </w:p>
        </w:tc>
        <w:tc>
          <w:tcPr>
            <w:tcW w:w="972" w:type="dxa"/>
            <w:shd w:val="clear" w:color="auto" w:fill="auto"/>
          </w:tcPr>
          <w:p w14:paraId="0E6B47E9" w14:textId="15D440A4" w:rsidR="00F701A9" w:rsidRPr="001C0CC4" w:rsidDel="00F701A9" w:rsidRDefault="00F701A9" w:rsidP="00184A94">
            <w:pPr>
              <w:pStyle w:val="TAC"/>
              <w:rPr>
                <w:del w:id="8213" w:author="MCC" w:date="2023-06-20T16:04:00Z"/>
              </w:rPr>
            </w:pPr>
            <w:del w:id="8214" w:author="MCC" w:date="2023-06-20T16:04:00Z">
              <w:r w:rsidRPr="001C0CC4" w:rsidDel="00F701A9">
                <w:rPr>
                  <w:rFonts w:hint="eastAsia"/>
                  <w:lang w:val="en-US" w:eastAsia="zh-CN"/>
                </w:rPr>
                <w:delText>1805</w:delText>
              </w:r>
            </w:del>
          </w:p>
        </w:tc>
        <w:tc>
          <w:tcPr>
            <w:tcW w:w="591" w:type="dxa"/>
            <w:shd w:val="clear" w:color="auto" w:fill="auto"/>
          </w:tcPr>
          <w:p w14:paraId="44B25BEF" w14:textId="16ED370E" w:rsidR="00F701A9" w:rsidRPr="001C0CC4" w:rsidDel="00F701A9" w:rsidRDefault="00F701A9" w:rsidP="00184A94">
            <w:pPr>
              <w:pStyle w:val="TAC"/>
              <w:rPr>
                <w:del w:id="8215" w:author="MCC" w:date="2023-06-20T16:04:00Z"/>
              </w:rPr>
            </w:pPr>
            <w:del w:id="8216" w:author="MCC" w:date="2023-06-20T16:04:00Z">
              <w:r w:rsidRPr="001C0CC4" w:rsidDel="00F701A9">
                <w:rPr>
                  <w:rFonts w:hint="eastAsia"/>
                  <w:lang w:val="en-US" w:eastAsia="zh-CN"/>
                </w:rPr>
                <w:delText>-</w:delText>
              </w:r>
            </w:del>
          </w:p>
        </w:tc>
        <w:tc>
          <w:tcPr>
            <w:tcW w:w="997" w:type="dxa"/>
            <w:shd w:val="clear" w:color="auto" w:fill="auto"/>
          </w:tcPr>
          <w:p w14:paraId="097DB2B3" w14:textId="4D01ACD8" w:rsidR="00F701A9" w:rsidRPr="001C0CC4" w:rsidDel="00F701A9" w:rsidRDefault="00F701A9" w:rsidP="00184A94">
            <w:pPr>
              <w:pStyle w:val="TAC"/>
              <w:rPr>
                <w:del w:id="8217" w:author="MCC" w:date="2023-06-20T16:04:00Z"/>
              </w:rPr>
            </w:pPr>
            <w:del w:id="8218" w:author="MCC" w:date="2023-06-20T16:04:00Z">
              <w:r w:rsidRPr="001C0CC4" w:rsidDel="00F701A9">
                <w:rPr>
                  <w:rFonts w:hint="eastAsia"/>
                  <w:lang w:val="en-US" w:eastAsia="zh-CN"/>
                </w:rPr>
                <w:delText>1855</w:delText>
              </w:r>
            </w:del>
          </w:p>
        </w:tc>
        <w:tc>
          <w:tcPr>
            <w:tcW w:w="1077" w:type="dxa"/>
            <w:shd w:val="clear" w:color="auto" w:fill="auto"/>
          </w:tcPr>
          <w:p w14:paraId="363D2C75" w14:textId="3A4CA7E7" w:rsidR="00F701A9" w:rsidRPr="001C0CC4" w:rsidDel="00F701A9" w:rsidRDefault="00F701A9" w:rsidP="00184A94">
            <w:pPr>
              <w:pStyle w:val="TAC"/>
              <w:rPr>
                <w:del w:id="8219" w:author="MCC" w:date="2023-06-20T16:04:00Z"/>
              </w:rPr>
            </w:pPr>
            <w:del w:id="8220" w:author="MCC" w:date="2023-06-20T16:04:00Z">
              <w:r w:rsidRPr="001C0CC4" w:rsidDel="00F701A9">
                <w:rPr>
                  <w:rFonts w:hint="eastAsia"/>
                  <w:lang w:val="en-US" w:eastAsia="zh-CN"/>
                </w:rPr>
                <w:delText>-40</w:delText>
              </w:r>
            </w:del>
          </w:p>
        </w:tc>
        <w:tc>
          <w:tcPr>
            <w:tcW w:w="959" w:type="dxa"/>
            <w:shd w:val="clear" w:color="auto" w:fill="auto"/>
          </w:tcPr>
          <w:p w14:paraId="63DF5D84" w14:textId="7BCBD252" w:rsidR="00F701A9" w:rsidRPr="001C0CC4" w:rsidDel="00F701A9" w:rsidRDefault="00F701A9" w:rsidP="00184A94">
            <w:pPr>
              <w:pStyle w:val="TAC"/>
              <w:rPr>
                <w:del w:id="8221" w:author="MCC" w:date="2023-06-20T16:04:00Z"/>
              </w:rPr>
            </w:pPr>
            <w:del w:id="8222" w:author="MCC" w:date="2023-06-20T16:04:00Z">
              <w:r w:rsidRPr="001C0CC4" w:rsidDel="00F701A9">
                <w:rPr>
                  <w:rFonts w:hint="eastAsia"/>
                  <w:lang w:val="en-US" w:eastAsia="zh-CN"/>
                </w:rPr>
                <w:delText>1</w:delText>
              </w:r>
            </w:del>
          </w:p>
        </w:tc>
        <w:tc>
          <w:tcPr>
            <w:tcW w:w="1052" w:type="dxa"/>
            <w:shd w:val="clear" w:color="auto" w:fill="auto"/>
          </w:tcPr>
          <w:p w14:paraId="0B138911" w14:textId="0DD499D6" w:rsidR="00F701A9" w:rsidRPr="001C0CC4" w:rsidDel="00F701A9" w:rsidRDefault="00F701A9" w:rsidP="00184A94">
            <w:pPr>
              <w:pStyle w:val="TAC"/>
              <w:rPr>
                <w:del w:id="8223" w:author="MCC" w:date="2023-06-20T16:04:00Z"/>
              </w:rPr>
            </w:pPr>
            <w:del w:id="8224" w:author="MCC" w:date="2023-06-20T16:04:00Z">
              <w:r w:rsidRPr="001C0CC4" w:rsidDel="00F701A9">
                <w:rPr>
                  <w:rFonts w:hint="eastAsia"/>
                  <w:lang w:val="en-US" w:eastAsia="zh-CN"/>
                </w:rPr>
                <w:delText>4, 8</w:delText>
              </w:r>
            </w:del>
          </w:p>
        </w:tc>
      </w:tr>
      <w:tr w:rsidR="00F701A9" w:rsidRPr="001C0CC4" w:rsidDel="00F701A9" w14:paraId="00EF8291" w14:textId="6F18A6F3" w:rsidTr="00184A94">
        <w:trPr>
          <w:trHeight w:val="187"/>
          <w:del w:id="8225" w:author="MCC" w:date="2023-06-20T16:04:00Z"/>
        </w:trPr>
        <w:tc>
          <w:tcPr>
            <w:tcW w:w="1508" w:type="dxa"/>
            <w:tcBorders>
              <w:top w:val="nil"/>
              <w:bottom w:val="single" w:sz="4" w:space="0" w:color="auto"/>
            </w:tcBorders>
            <w:shd w:val="clear" w:color="auto" w:fill="auto"/>
          </w:tcPr>
          <w:p w14:paraId="097F6118" w14:textId="183E3F18" w:rsidR="00F701A9" w:rsidRPr="001C0CC4" w:rsidDel="00F701A9" w:rsidRDefault="00F701A9" w:rsidP="00184A94">
            <w:pPr>
              <w:pStyle w:val="TAC"/>
              <w:rPr>
                <w:del w:id="8226" w:author="MCC" w:date="2023-06-20T16:04:00Z"/>
                <w:rFonts w:eastAsia="SimSun"/>
              </w:rPr>
            </w:pPr>
          </w:p>
        </w:tc>
        <w:tc>
          <w:tcPr>
            <w:tcW w:w="2620" w:type="dxa"/>
            <w:shd w:val="clear" w:color="auto" w:fill="auto"/>
          </w:tcPr>
          <w:p w14:paraId="76BC7B7B" w14:textId="5CFA5CAF" w:rsidR="00F701A9" w:rsidRPr="001C0CC4" w:rsidDel="00F701A9" w:rsidRDefault="00F701A9" w:rsidP="00184A94">
            <w:pPr>
              <w:pStyle w:val="TAL"/>
              <w:rPr>
                <w:del w:id="8227" w:author="MCC" w:date="2023-06-20T16:04:00Z"/>
                <w:rFonts w:eastAsia="SimSun"/>
              </w:rPr>
            </w:pPr>
            <w:del w:id="8228" w:author="MCC" w:date="2023-06-20T16:04:00Z">
              <w:r w:rsidRPr="001C0CC4" w:rsidDel="00F701A9">
                <w:rPr>
                  <w:lang w:val="en-US" w:eastAsia="zh-CN"/>
                </w:rPr>
                <w:delText>Frequency range</w:delText>
              </w:r>
            </w:del>
          </w:p>
        </w:tc>
        <w:tc>
          <w:tcPr>
            <w:tcW w:w="972" w:type="dxa"/>
            <w:shd w:val="clear" w:color="auto" w:fill="auto"/>
          </w:tcPr>
          <w:p w14:paraId="37DA0C81" w14:textId="4156A365" w:rsidR="00F701A9" w:rsidRPr="001C0CC4" w:rsidDel="00F701A9" w:rsidRDefault="00F701A9" w:rsidP="00184A94">
            <w:pPr>
              <w:pStyle w:val="TAC"/>
              <w:rPr>
                <w:del w:id="8229" w:author="MCC" w:date="2023-06-20T16:04:00Z"/>
              </w:rPr>
            </w:pPr>
            <w:del w:id="8230" w:author="MCC" w:date="2023-06-20T16:04:00Z">
              <w:r w:rsidRPr="001C0CC4" w:rsidDel="00F701A9">
                <w:rPr>
                  <w:rFonts w:hint="eastAsia"/>
                  <w:lang w:val="en-US" w:eastAsia="zh-CN"/>
                </w:rPr>
                <w:delText>1855</w:delText>
              </w:r>
            </w:del>
          </w:p>
        </w:tc>
        <w:tc>
          <w:tcPr>
            <w:tcW w:w="591" w:type="dxa"/>
            <w:shd w:val="clear" w:color="auto" w:fill="auto"/>
          </w:tcPr>
          <w:p w14:paraId="431E7D37" w14:textId="797E77B1" w:rsidR="00F701A9" w:rsidRPr="001C0CC4" w:rsidDel="00F701A9" w:rsidRDefault="00F701A9" w:rsidP="00184A94">
            <w:pPr>
              <w:pStyle w:val="TAC"/>
              <w:rPr>
                <w:del w:id="8231" w:author="MCC" w:date="2023-06-20T16:04:00Z"/>
              </w:rPr>
            </w:pPr>
            <w:del w:id="8232" w:author="MCC" w:date="2023-06-20T16:04:00Z">
              <w:r w:rsidRPr="001C0CC4" w:rsidDel="00F701A9">
                <w:rPr>
                  <w:rFonts w:hint="eastAsia"/>
                  <w:lang w:val="en-US" w:eastAsia="zh-CN"/>
                </w:rPr>
                <w:delText>-</w:delText>
              </w:r>
            </w:del>
          </w:p>
        </w:tc>
        <w:tc>
          <w:tcPr>
            <w:tcW w:w="997" w:type="dxa"/>
            <w:shd w:val="clear" w:color="auto" w:fill="auto"/>
          </w:tcPr>
          <w:p w14:paraId="03B68458" w14:textId="5F27BED2" w:rsidR="00F701A9" w:rsidRPr="001C0CC4" w:rsidDel="00F701A9" w:rsidRDefault="00F701A9" w:rsidP="00184A94">
            <w:pPr>
              <w:pStyle w:val="TAC"/>
              <w:rPr>
                <w:del w:id="8233" w:author="MCC" w:date="2023-06-20T16:04:00Z"/>
              </w:rPr>
            </w:pPr>
            <w:del w:id="8234" w:author="MCC" w:date="2023-06-20T16:04:00Z">
              <w:r w:rsidRPr="001C0CC4" w:rsidDel="00F701A9">
                <w:rPr>
                  <w:rFonts w:hint="eastAsia"/>
                  <w:lang w:val="en-US" w:eastAsia="zh-CN"/>
                </w:rPr>
                <w:delText>1880</w:delText>
              </w:r>
            </w:del>
          </w:p>
        </w:tc>
        <w:tc>
          <w:tcPr>
            <w:tcW w:w="1077" w:type="dxa"/>
            <w:shd w:val="clear" w:color="auto" w:fill="auto"/>
          </w:tcPr>
          <w:p w14:paraId="0BFFE3E3" w14:textId="6194B056" w:rsidR="00F701A9" w:rsidRPr="001C0CC4" w:rsidDel="00F701A9" w:rsidRDefault="00F701A9" w:rsidP="00184A94">
            <w:pPr>
              <w:pStyle w:val="TAC"/>
              <w:rPr>
                <w:del w:id="8235" w:author="MCC" w:date="2023-06-20T16:04:00Z"/>
              </w:rPr>
            </w:pPr>
            <w:del w:id="8236" w:author="MCC" w:date="2023-06-20T16:04:00Z">
              <w:r w:rsidRPr="001C0CC4" w:rsidDel="00F701A9">
                <w:rPr>
                  <w:rFonts w:hint="eastAsia"/>
                  <w:lang w:val="en-US" w:eastAsia="zh-CN"/>
                </w:rPr>
                <w:delText>-15.5</w:delText>
              </w:r>
            </w:del>
          </w:p>
        </w:tc>
        <w:tc>
          <w:tcPr>
            <w:tcW w:w="959" w:type="dxa"/>
            <w:shd w:val="clear" w:color="auto" w:fill="auto"/>
          </w:tcPr>
          <w:p w14:paraId="72D62C9D" w14:textId="7928B02B" w:rsidR="00F701A9" w:rsidRPr="001C0CC4" w:rsidDel="00F701A9" w:rsidRDefault="00F701A9" w:rsidP="00184A94">
            <w:pPr>
              <w:pStyle w:val="TAC"/>
              <w:rPr>
                <w:del w:id="8237" w:author="MCC" w:date="2023-06-20T16:04:00Z"/>
              </w:rPr>
            </w:pPr>
            <w:del w:id="8238" w:author="MCC" w:date="2023-06-20T16:04:00Z">
              <w:r w:rsidRPr="001C0CC4" w:rsidDel="00F701A9">
                <w:rPr>
                  <w:rFonts w:hint="eastAsia"/>
                  <w:lang w:val="en-US" w:eastAsia="zh-CN"/>
                </w:rPr>
                <w:delText>5</w:delText>
              </w:r>
            </w:del>
          </w:p>
        </w:tc>
        <w:tc>
          <w:tcPr>
            <w:tcW w:w="1052" w:type="dxa"/>
            <w:shd w:val="clear" w:color="auto" w:fill="auto"/>
          </w:tcPr>
          <w:p w14:paraId="1D7A893C" w14:textId="4E35555D" w:rsidR="00F701A9" w:rsidRPr="001C0CC4" w:rsidDel="00F701A9" w:rsidRDefault="00F701A9" w:rsidP="00184A94">
            <w:pPr>
              <w:pStyle w:val="TAC"/>
              <w:rPr>
                <w:del w:id="8239" w:author="MCC" w:date="2023-06-20T16:04:00Z"/>
              </w:rPr>
            </w:pPr>
            <w:del w:id="8240" w:author="MCC" w:date="2023-06-20T16:04:00Z">
              <w:r w:rsidRPr="001C0CC4" w:rsidDel="00F701A9">
                <w:rPr>
                  <w:rFonts w:hint="eastAsia"/>
                  <w:lang w:val="en-US" w:eastAsia="zh-CN"/>
                </w:rPr>
                <w:delText>4, 7, 8</w:delText>
              </w:r>
            </w:del>
          </w:p>
        </w:tc>
      </w:tr>
      <w:tr w:rsidR="00F701A9" w:rsidRPr="001C0CC4" w:rsidDel="00F701A9" w14:paraId="65B2CF01" w14:textId="6A25C15A" w:rsidTr="00184A94">
        <w:trPr>
          <w:trHeight w:val="187"/>
          <w:del w:id="8241" w:author="MCC" w:date="2023-06-20T16:04:00Z"/>
        </w:trPr>
        <w:tc>
          <w:tcPr>
            <w:tcW w:w="1508" w:type="dxa"/>
            <w:tcBorders>
              <w:bottom w:val="nil"/>
            </w:tcBorders>
            <w:shd w:val="clear" w:color="auto" w:fill="auto"/>
          </w:tcPr>
          <w:p w14:paraId="7F7097E3" w14:textId="1FC9B423" w:rsidR="00F701A9" w:rsidRPr="001C0CC4" w:rsidDel="00F701A9" w:rsidRDefault="00F701A9" w:rsidP="00184A94">
            <w:pPr>
              <w:pStyle w:val="TAC"/>
              <w:rPr>
                <w:del w:id="8242" w:author="MCC" w:date="2023-06-20T16:04:00Z"/>
                <w:rFonts w:eastAsia="SimSun"/>
              </w:rPr>
            </w:pPr>
          </w:p>
        </w:tc>
        <w:tc>
          <w:tcPr>
            <w:tcW w:w="2620" w:type="dxa"/>
            <w:shd w:val="clear" w:color="auto" w:fill="auto"/>
          </w:tcPr>
          <w:p w14:paraId="1D7FEDE8" w14:textId="14F8ECEB" w:rsidR="00F701A9" w:rsidRPr="00873D00" w:rsidDel="00F701A9" w:rsidRDefault="00F701A9" w:rsidP="00184A94">
            <w:pPr>
              <w:pStyle w:val="TAL"/>
              <w:rPr>
                <w:del w:id="8243" w:author="MCC" w:date="2023-06-20T16:04:00Z"/>
                <w:rFonts w:eastAsia="SimSun" w:cs="Arial"/>
                <w:lang w:val="sv-FI" w:eastAsia="zh-CN"/>
              </w:rPr>
            </w:pPr>
            <w:del w:id="8244" w:author="MCC" w:date="2023-06-20T16:04:00Z">
              <w:r w:rsidRPr="00873D00" w:rsidDel="00F701A9">
                <w:rPr>
                  <w:rFonts w:cs="Arial"/>
                  <w:lang w:val="sv-FI"/>
                </w:rPr>
                <w:delText>E-UTRA Band 1, 3, 5, 8,</w:delText>
              </w:r>
              <w:r w:rsidDel="00F701A9">
                <w:rPr>
                  <w:rFonts w:cs="Arial"/>
                  <w:lang w:val="sv-FI"/>
                </w:rPr>
                <w:delText xml:space="preserve"> 11, 18, 19, 21,</w:delText>
              </w:r>
              <w:r w:rsidRPr="00873D00" w:rsidDel="00F701A9">
                <w:rPr>
                  <w:rFonts w:cs="Arial"/>
                  <w:lang w:val="sv-FI"/>
                </w:rPr>
                <w:delText xml:space="preserve"> 26, 27, 28, 34, 39, 42, 44, 45, 50, 51, 65, 73, 74,</w:delText>
              </w:r>
            </w:del>
          </w:p>
          <w:p w14:paraId="4FD6A7D6" w14:textId="6E03B634" w:rsidR="00F701A9" w:rsidRPr="00873D00" w:rsidDel="00F701A9" w:rsidRDefault="00F701A9" w:rsidP="00184A94">
            <w:pPr>
              <w:pStyle w:val="TAL"/>
              <w:rPr>
                <w:del w:id="8245" w:author="MCC" w:date="2023-06-20T16:04:00Z"/>
                <w:rFonts w:eastAsia="SimSun"/>
                <w:lang w:val="sv-FI"/>
              </w:rPr>
            </w:pPr>
            <w:del w:id="8246" w:author="MCC" w:date="2023-06-20T16:04:00Z">
              <w:r w:rsidRPr="00873D00" w:rsidDel="00F701A9">
                <w:rPr>
                  <w:rFonts w:cs="Arial"/>
                  <w:lang w:val="sv-FI"/>
                </w:rPr>
                <w:delText>NR Band n77, n78</w:delText>
              </w:r>
            </w:del>
          </w:p>
        </w:tc>
        <w:tc>
          <w:tcPr>
            <w:tcW w:w="972" w:type="dxa"/>
            <w:shd w:val="clear" w:color="auto" w:fill="auto"/>
          </w:tcPr>
          <w:p w14:paraId="78F18C50" w14:textId="1E42E2D5" w:rsidR="00F701A9" w:rsidRPr="001C0CC4" w:rsidDel="00F701A9" w:rsidRDefault="00F701A9" w:rsidP="00184A94">
            <w:pPr>
              <w:pStyle w:val="TAC"/>
              <w:rPr>
                <w:del w:id="8247" w:author="MCC" w:date="2023-06-20T16:04:00Z"/>
              </w:rPr>
            </w:pPr>
            <w:del w:id="8248" w:author="MCC" w:date="2023-06-20T16:04: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65A0D584" w14:textId="5CA46AAD" w:rsidR="00F701A9" w:rsidRPr="001C0CC4" w:rsidDel="00F701A9" w:rsidRDefault="00F701A9" w:rsidP="00184A94">
            <w:pPr>
              <w:pStyle w:val="TAC"/>
              <w:rPr>
                <w:del w:id="8249" w:author="MCC" w:date="2023-06-20T16:04:00Z"/>
              </w:rPr>
            </w:pPr>
            <w:del w:id="8250" w:author="MCC" w:date="2023-06-20T16:04:00Z">
              <w:r w:rsidRPr="001C0CC4" w:rsidDel="00F701A9">
                <w:rPr>
                  <w:rFonts w:cs="Arial"/>
                  <w:lang w:val="en-US" w:eastAsia="zh-CN"/>
                </w:rPr>
                <w:delText>-</w:delText>
              </w:r>
            </w:del>
          </w:p>
        </w:tc>
        <w:tc>
          <w:tcPr>
            <w:tcW w:w="997" w:type="dxa"/>
            <w:shd w:val="clear" w:color="auto" w:fill="auto"/>
          </w:tcPr>
          <w:p w14:paraId="662C1DEA" w14:textId="22DB05B9" w:rsidR="00F701A9" w:rsidRPr="001C0CC4" w:rsidDel="00F701A9" w:rsidRDefault="00F701A9" w:rsidP="00184A94">
            <w:pPr>
              <w:pStyle w:val="TAC"/>
              <w:rPr>
                <w:del w:id="8251" w:author="MCC" w:date="2023-06-20T16:04:00Z"/>
              </w:rPr>
            </w:pPr>
            <w:del w:id="8252" w:author="MCC" w:date="2023-06-20T16:04: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4584889A" w14:textId="49A4F946" w:rsidR="00F701A9" w:rsidRPr="001C0CC4" w:rsidDel="00F701A9" w:rsidRDefault="00F701A9" w:rsidP="00184A94">
            <w:pPr>
              <w:pStyle w:val="TAC"/>
              <w:rPr>
                <w:del w:id="8253" w:author="MCC" w:date="2023-06-20T16:04:00Z"/>
              </w:rPr>
            </w:pPr>
            <w:del w:id="8254" w:author="MCC" w:date="2023-06-20T16:04:00Z">
              <w:r w:rsidRPr="001C0CC4" w:rsidDel="00F701A9">
                <w:rPr>
                  <w:rFonts w:cs="Arial"/>
                  <w:lang w:val="en-US" w:eastAsia="zh-CN"/>
                </w:rPr>
                <w:delText>-50</w:delText>
              </w:r>
            </w:del>
          </w:p>
        </w:tc>
        <w:tc>
          <w:tcPr>
            <w:tcW w:w="959" w:type="dxa"/>
            <w:shd w:val="clear" w:color="auto" w:fill="auto"/>
          </w:tcPr>
          <w:p w14:paraId="087959AF" w14:textId="4EDE047B" w:rsidR="00F701A9" w:rsidRPr="001C0CC4" w:rsidDel="00F701A9" w:rsidRDefault="00F701A9" w:rsidP="00184A94">
            <w:pPr>
              <w:pStyle w:val="TAC"/>
              <w:rPr>
                <w:del w:id="8255" w:author="MCC" w:date="2023-06-20T16:04:00Z"/>
              </w:rPr>
            </w:pPr>
            <w:del w:id="8256" w:author="MCC" w:date="2023-06-20T16:04:00Z">
              <w:r w:rsidRPr="001C0CC4" w:rsidDel="00F701A9">
                <w:rPr>
                  <w:rFonts w:cs="Arial"/>
                  <w:lang w:val="en-US" w:eastAsia="zh-CN"/>
                </w:rPr>
                <w:delText>1</w:delText>
              </w:r>
            </w:del>
          </w:p>
        </w:tc>
        <w:tc>
          <w:tcPr>
            <w:tcW w:w="1052" w:type="dxa"/>
            <w:shd w:val="clear" w:color="auto" w:fill="auto"/>
          </w:tcPr>
          <w:p w14:paraId="32724AF8" w14:textId="365EB3D5" w:rsidR="00F701A9" w:rsidRPr="001C0CC4" w:rsidDel="00F701A9" w:rsidRDefault="00F701A9" w:rsidP="00184A94">
            <w:pPr>
              <w:pStyle w:val="TAC"/>
              <w:rPr>
                <w:del w:id="8257" w:author="MCC" w:date="2023-06-20T16:04:00Z"/>
              </w:rPr>
            </w:pPr>
          </w:p>
        </w:tc>
      </w:tr>
      <w:tr w:rsidR="00F701A9" w:rsidRPr="001C0CC4" w:rsidDel="00F701A9" w14:paraId="3DC918FA" w14:textId="50D42C6A" w:rsidTr="00F701A9">
        <w:trPr>
          <w:trHeight w:val="187"/>
          <w:del w:id="8258" w:author="MCC" w:date="2023-06-20T16:04:00Z"/>
        </w:trPr>
        <w:tc>
          <w:tcPr>
            <w:tcW w:w="1508" w:type="dxa"/>
            <w:tcBorders>
              <w:top w:val="nil"/>
              <w:bottom w:val="single" w:sz="4" w:space="0" w:color="auto"/>
            </w:tcBorders>
            <w:shd w:val="clear" w:color="auto" w:fill="auto"/>
          </w:tcPr>
          <w:p w14:paraId="17BC3B13" w14:textId="457784C5" w:rsidR="00F701A9" w:rsidRPr="001C0CC4" w:rsidDel="00F701A9" w:rsidRDefault="00F701A9" w:rsidP="00184A94">
            <w:pPr>
              <w:pStyle w:val="TAC"/>
              <w:rPr>
                <w:del w:id="8259" w:author="MCC" w:date="2023-06-20T16:04:00Z"/>
                <w:rFonts w:eastAsia="SimSun"/>
              </w:rPr>
            </w:pPr>
          </w:p>
        </w:tc>
        <w:tc>
          <w:tcPr>
            <w:tcW w:w="2620" w:type="dxa"/>
            <w:shd w:val="clear" w:color="auto" w:fill="auto"/>
          </w:tcPr>
          <w:p w14:paraId="2B32F5FC" w14:textId="204093EA" w:rsidR="00F701A9" w:rsidRPr="001C0CC4" w:rsidDel="00F701A9" w:rsidRDefault="00F701A9" w:rsidP="00184A94">
            <w:pPr>
              <w:pStyle w:val="TAL"/>
              <w:rPr>
                <w:del w:id="8260" w:author="MCC" w:date="2023-06-20T16:04:00Z"/>
                <w:rFonts w:eastAsia="SimSun"/>
              </w:rPr>
            </w:pPr>
            <w:del w:id="8261" w:author="MCC" w:date="2023-06-20T16:04:00Z">
              <w:r w:rsidRPr="001C0CC4" w:rsidDel="00F701A9">
                <w:rPr>
                  <w:rFonts w:cs="Arial"/>
                </w:rPr>
                <w:delText xml:space="preserve">NR Band </w:delText>
              </w:r>
              <w:r w:rsidRPr="001C0CC4" w:rsidDel="00F701A9">
                <w:rPr>
                  <w:rFonts w:eastAsia="SimSun" w:cs="Arial"/>
                  <w:lang w:val="en-US" w:eastAsia="zh-CN"/>
                </w:rPr>
                <w:delText>n79</w:delText>
              </w:r>
            </w:del>
          </w:p>
        </w:tc>
        <w:tc>
          <w:tcPr>
            <w:tcW w:w="972" w:type="dxa"/>
            <w:shd w:val="clear" w:color="auto" w:fill="auto"/>
          </w:tcPr>
          <w:p w14:paraId="5D139338" w14:textId="492E4426" w:rsidR="00F701A9" w:rsidRPr="001C0CC4" w:rsidDel="00F701A9" w:rsidRDefault="00F701A9" w:rsidP="00184A94">
            <w:pPr>
              <w:pStyle w:val="TAC"/>
              <w:rPr>
                <w:del w:id="8262" w:author="MCC" w:date="2023-06-20T16:04:00Z"/>
              </w:rPr>
            </w:pPr>
            <w:del w:id="8263" w:author="MCC" w:date="2023-06-20T16:04: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5303C0E8" w14:textId="0CBD7B17" w:rsidR="00F701A9" w:rsidRPr="001C0CC4" w:rsidDel="00F701A9" w:rsidRDefault="00F701A9" w:rsidP="00184A94">
            <w:pPr>
              <w:pStyle w:val="TAC"/>
              <w:rPr>
                <w:del w:id="8264" w:author="MCC" w:date="2023-06-20T16:04:00Z"/>
              </w:rPr>
            </w:pPr>
            <w:del w:id="8265" w:author="MCC" w:date="2023-06-20T16:04:00Z">
              <w:r w:rsidRPr="001C0CC4" w:rsidDel="00F701A9">
                <w:rPr>
                  <w:rFonts w:cs="Arial"/>
                  <w:lang w:val="en-US" w:eastAsia="zh-CN"/>
                </w:rPr>
                <w:delText>-</w:delText>
              </w:r>
            </w:del>
          </w:p>
        </w:tc>
        <w:tc>
          <w:tcPr>
            <w:tcW w:w="997" w:type="dxa"/>
            <w:shd w:val="clear" w:color="auto" w:fill="auto"/>
          </w:tcPr>
          <w:p w14:paraId="520C5DE5" w14:textId="4A6BB01F" w:rsidR="00F701A9" w:rsidRPr="001C0CC4" w:rsidDel="00F701A9" w:rsidRDefault="00F701A9" w:rsidP="00184A94">
            <w:pPr>
              <w:pStyle w:val="TAC"/>
              <w:rPr>
                <w:del w:id="8266" w:author="MCC" w:date="2023-06-20T16:04:00Z"/>
              </w:rPr>
            </w:pPr>
            <w:del w:id="8267" w:author="MCC" w:date="2023-06-20T16:04: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3F7AFD52" w14:textId="4BDC666C" w:rsidR="00F701A9" w:rsidRPr="001C0CC4" w:rsidDel="00F701A9" w:rsidRDefault="00F701A9" w:rsidP="00184A94">
            <w:pPr>
              <w:pStyle w:val="TAC"/>
              <w:rPr>
                <w:del w:id="8268" w:author="MCC" w:date="2023-06-20T16:04:00Z"/>
              </w:rPr>
            </w:pPr>
            <w:del w:id="8269" w:author="MCC" w:date="2023-06-20T16:04:00Z">
              <w:r w:rsidRPr="001C0CC4" w:rsidDel="00F701A9">
                <w:rPr>
                  <w:rFonts w:cs="Arial"/>
                  <w:lang w:val="en-US" w:eastAsia="zh-CN"/>
                </w:rPr>
                <w:delText>-50</w:delText>
              </w:r>
            </w:del>
          </w:p>
        </w:tc>
        <w:tc>
          <w:tcPr>
            <w:tcW w:w="959" w:type="dxa"/>
            <w:shd w:val="clear" w:color="auto" w:fill="auto"/>
          </w:tcPr>
          <w:p w14:paraId="6C55188A" w14:textId="27402F13" w:rsidR="00F701A9" w:rsidRPr="001C0CC4" w:rsidDel="00F701A9" w:rsidRDefault="00F701A9" w:rsidP="00184A94">
            <w:pPr>
              <w:pStyle w:val="TAC"/>
              <w:rPr>
                <w:del w:id="8270" w:author="MCC" w:date="2023-06-20T16:04:00Z"/>
              </w:rPr>
            </w:pPr>
            <w:del w:id="8271" w:author="MCC" w:date="2023-06-20T16:04:00Z">
              <w:r w:rsidRPr="001C0CC4" w:rsidDel="00F701A9">
                <w:rPr>
                  <w:rFonts w:cs="Arial"/>
                  <w:lang w:val="en-US" w:eastAsia="zh-CN"/>
                </w:rPr>
                <w:delText>1</w:delText>
              </w:r>
            </w:del>
          </w:p>
        </w:tc>
        <w:tc>
          <w:tcPr>
            <w:tcW w:w="1052" w:type="dxa"/>
            <w:shd w:val="clear" w:color="auto" w:fill="auto"/>
          </w:tcPr>
          <w:p w14:paraId="179B599A" w14:textId="05560A42" w:rsidR="00F701A9" w:rsidRPr="001C0CC4" w:rsidDel="00F701A9" w:rsidRDefault="00F701A9" w:rsidP="00184A94">
            <w:pPr>
              <w:pStyle w:val="TAC"/>
              <w:rPr>
                <w:del w:id="8272" w:author="MCC" w:date="2023-06-20T16:04:00Z"/>
              </w:rPr>
            </w:pPr>
            <w:del w:id="8273" w:author="MCC" w:date="2023-06-20T16:04:00Z">
              <w:r w:rsidRPr="001C0CC4" w:rsidDel="00F701A9">
                <w:rPr>
                  <w:rFonts w:cs="Arial"/>
                  <w:lang w:val="en-US" w:eastAsia="zh-CN"/>
                </w:rPr>
                <w:delText>2</w:delText>
              </w:r>
            </w:del>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rsidDel="00F701A9" w14:paraId="78BF38B6" w14:textId="28F0C175" w:rsidTr="00184A94">
        <w:trPr>
          <w:trHeight w:val="187"/>
          <w:del w:id="8274" w:author="MCC" w:date="2023-06-20T16:04:00Z"/>
        </w:trPr>
        <w:tc>
          <w:tcPr>
            <w:tcW w:w="1508" w:type="dxa"/>
            <w:tcBorders>
              <w:bottom w:val="nil"/>
            </w:tcBorders>
            <w:shd w:val="clear" w:color="auto" w:fill="auto"/>
          </w:tcPr>
          <w:p w14:paraId="264CD76C" w14:textId="2A6DC3E8" w:rsidR="00F701A9" w:rsidRPr="001C0CC4" w:rsidDel="00F701A9" w:rsidRDefault="00F701A9" w:rsidP="00184A94">
            <w:pPr>
              <w:pStyle w:val="TAC"/>
              <w:rPr>
                <w:del w:id="8275" w:author="MCC" w:date="2023-06-20T16:04:00Z"/>
                <w:rFonts w:eastAsia="SimSun"/>
              </w:rPr>
            </w:pPr>
          </w:p>
        </w:tc>
        <w:tc>
          <w:tcPr>
            <w:tcW w:w="2620" w:type="dxa"/>
            <w:shd w:val="clear" w:color="auto" w:fill="auto"/>
          </w:tcPr>
          <w:p w14:paraId="6CF11CF4" w14:textId="0790E4E2" w:rsidR="00F701A9" w:rsidDel="00F701A9" w:rsidRDefault="00F701A9" w:rsidP="00184A94">
            <w:pPr>
              <w:pStyle w:val="TAL"/>
              <w:rPr>
                <w:del w:id="8276" w:author="MCC" w:date="2023-06-20T16:04:00Z"/>
                <w:lang w:val="en-US" w:eastAsia="zh-CN"/>
              </w:rPr>
            </w:pPr>
            <w:del w:id="8277" w:author="MCC" w:date="2023-06-20T16:04:00Z">
              <w:r w:rsidDel="00F701A9">
                <w:delText xml:space="preserve">UTRA </w:delText>
              </w:r>
              <w:r w:rsidDel="00F701A9">
                <w:rPr>
                  <w:rFonts w:hint="eastAsia"/>
                </w:rPr>
                <w:delText xml:space="preserve">Band 1, 3, 5, </w:delText>
              </w:r>
              <w:r w:rsidDel="00F701A9">
                <w:delText xml:space="preserve">7, </w:delText>
              </w:r>
              <w:r w:rsidDel="00F701A9">
                <w:rPr>
                  <w:rFonts w:hint="eastAsia"/>
                </w:rPr>
                <w:delText>8,</w:delText>
              </w:r>
              <w:r w:rsidDel="00F701A9">
                <w:delText xml:space="preserve"> 11, 18, 19, 20, 21, </w:delText>
              </w:r>
              <w:r w:rsidDel="00F701A9">
                <w:rPr>
                  <w:rFonts w:hint="eastAsia"/>
                </w:rPr>
                <w:delText xml:space="preserve">26, </w:delText>
              </w:r>
              <w:r w:rsidDel="00F701A9">
                <w:delText xml:space="preserve">27, </w:delText>
              </w:r>
              <w:r w:rsidDel="00F701A9">
                <w:rPr>
                  <w:rFonts w:hint="eastAsia"/>
                </w:rPr>
                <w:delText xml:space="preserve">28, </w:delText>
              </w:r>
              <w:r w:rsidDel="00F701A9">
                <w:delText xml:space="preserve">31, 32, 33, </w:delText>
              </w:r>
              <w:r w:rsidDel="00F701A9">
                <w:rPr>
                  <w:rFonts w:hint="eastAsia"/>
                </w:rPr>
                <w:delText>34,</w:delText>
              </w:r>
              <w:r w:rsidDel="00F701A9">
                <w:delText xml:space="preserve"> 38, </w:delText>
              </w:r>
              <w:r w:rsidDel="00F701A9">
                <w:rPr>
                  <w:rFonts w:hint="eastAsia"/>
                </w:rPr>
                <w:delText>39, 4</w:delText>
              </w:r>
              <w:r w:rsidDel="00F701A9">
                <w:delText xml:space="preserve">1, 44, 45, 50, 51, </w:delText>
              </w:r>
              <w:r w:rsidDel="00F701A9">
                <w:rPr>
                  <w:rFonts w:hint="eastAsia"/>
                </w:rPr>
                <w:delText>65</w:delText>
              </w:r>
              <w:r w:rsidDel="00F701A9">
                <w:delText>, 67, 68, 69, 72, 73, 74, 75, 76</w:delText>
              </w:r>
              <w:r w:rsidDel="00F701A9">
                <w:rPr>
                  <w:rFonts w:hint="eastAsia"/>
                </w:rPr>
                <w:delText xml:space="preserve"> </w:delText>
              </w:r>
            </w:del>
          </w:p>
          <w:p w14:paraId="78F0AADB" w14:textId="5CA976F6" w:rsidR="00F701A9" w:rsidRPr="001C0CC4" w:rsidDel="00F701A9" w:rsidRDefault="00F701A9" w:rsidP="00184A94">
            <w:pPr>
              <w:pStyle w:val="TAL"/>
              <w:rPr>
                <w:del w:id="8278" w:author="MCC" w:date="2023-06-20T16:04:00Z"/>
              </w:rPr>
            </w:pPr>
          </w:p>
        </w:tc>
        <w:tc>
          <w:tcPr>
            <w:tcW w:w="972" w:type="dxa"/>
            <w:shd w:val="clear" w:color="auto" w:fill="auto"/>
          </w:tcPr>
          <w:p w14:paraId="43D79B41" w14:textId="22FC869C" w:rsidR="00F701A9" w:rsidRPr="001C0CC4" w:rsidDel="00F701A9" w:rsidRDefault="00F701A9" w:rsidP="00184A94">
            <w:pPr>
              <w:pStyle w:val="TAC"/>
              <w:rPr>
                <w:del w:id="8279" w:author="MCC" w:date="2023-06-20T16:04:00Z"/>
                <w:lang w:val="en-US" w:eastAsia="zh-CN"/>
              </w:rPr>
            </w:pPr>
            <w:del w:id="8280" w:author="MCC" w:date="2023-06-20T16:04:00Z">
              <w:r w:rsidDel="00F701A9">
                <w:delText>F</w:delText>
              </w:r>
              <w:r w:rsidDel="00F701A9">
                <w:rPr>
                  <w:vertAlign w:val="subscript"/>
                </w:rPr>
                <w:delText>DL_low</w:delText>
              </w:r>
            </w:del>
          </w:p>
        </w:tc>
        <w:tc>
          <w:tcPr>
            <w:tcW w:w="591" w:type="dxa"/>
            <w:shd w:val="clear" w:color="auto" w:fill="auto"/>
          </w:tcPr>
          <w:p w14:paraId="416BE4A7" w14:textId="3652BB35" w:rsidR="00F701A9" w:rsidRPr="001C0CC4" w:rsidDel="00F701A9" w:rsidRDefault="00F701A9" w:rsidP="00184A94">
            <w:pPr>
              <w:pStyle w:val="TAC"/>
              <w:rPr>
                <w:del w:id="8281" w:author="MCC" w:date="2023-06-20T16:04:00Z"/>
                <w:lang w:val="en-US" w:eastAsia="zh-CN"/>
              </w:rPr>
            </w:pPr>
            <w:del w:id="8282" w:author="MCC" w:date="2023-06-20T16:04:00Z">
              <w:r w:rsidDel="00F701A9">
                <w:delText>-</w:delText>
              </w:r>
            </w:del>
          </w:p>
        </w:tc>
        <w:tc>
          <w:tcPr>
            <w:tcW w:w="997" w:type="dxa"/>
            <w:shd w:val="clear" w:color="auto" w:fill="auto"/>
          </w:tcPr>
          <w:p w14:paraId="632FC4EA" w14:textId="3B530A81" w:rsidR="00F701A9" w:rsidRPr="001C0CC4" w:rsidDel="00F701A9" w:rsidRDefault="00F701A9" w:rsidP="00184A94">
            <w:pPr>
              <w:pStyle w:val="TAC"/>
              <w:rPr>
                <w:del w:id="8283" w:author="MCC" w:date="2023-06-20T16:04:00Z"/>
                <w:lang w:val="en-US" w:eastAsia="zh-CN"/>
              </w:rPr>
            </w:pPr>
            <w:del w:id="8284" w:author="MCC" w:date="2023-06-20T16:04:00Z">
              <w:r w:rsidDel="00F701A9">
                <w:delText>F</w:delText>
              </w:r>
              <w:r w:rsidDel="00F701A9">
                <w:rPr>
                  <w:vertAlign w:val="subscript"/>
                </w:rPr>
                <w:delText>DL_high</w:delText>
              </w:r>
            </w:del>
          </w:p>
        </w:tc>
        <w:tc>
          <w:tcPr>
            <w:tcW w:w="1077" w:type="dxa"/>
            <w:shd w:val="clear" w:color="auto" w:fill="auto"/>
          </w:tcPr>
          <w:p w14:paraId="3AA23494" w14:textId="1701C6E4" w:rsidR="00F701A9" w:rsidRPr="001C0CC4" w:rsidDel="00F701A9" w:rsidRDefault="00F701A9" w:rsidP="00184A94">
            <w:pPr>
              <w:pStyle w:val="TAC"/>
              <w:rPr>
                <w:del w:id="8285" w:author="MCC" w:date="2023-06-20T16:04:00Z"/>
                <w:lang w:val="en-US" w:eastAsia="zh-CN"/>
              </w:rPr>
            </w:pPr>
            <w:del w:id="8286" w:author="MCC" w:date="2023-06-20T16:04:00Z">
              <w:r w:rsidDel="00F701A9">
                <w:rPr>
                  <w:lang w:val="en-US" w:eastAsia="zh-CN"/>
                </w:rPr>
                <w:delText>-50</w:delText>
              </w:r>
            </w:del>
          </w:p>
        </w:tc>
        <w:tc>
          <w:tcPr>
            <w:tcW w:w="959" w:type="dxa"/>
            <w:shd w:val="clear" w:color="auto" w:fill="auto"/>
          </w:tcPr>
          <w:p w14:paraId="7BC7D6FF" w14:textId="0AFE8E7E" w:rsidR="00F701A9" w:rsidRPr="001C0CC4" w:rsidDel="00F701A9" w:rsidRDefault="00F701A9" w:rsidP="00184A94">
            <w:pPr>
              <w:pStyle w:val="TAC"/>
              <w:rPr>
                <w:del w:id="8287" w:author="MCC" w:date="2023-06-20T16:04:00Z"/>
                <w:lang w:val="en-US" w:eastAsia="zh-CN"/>
              </w:rPr>
            </w:pPr>
            <w:del w:id="8288" w:author="MCC" w:date="2023-06-20T16:04:00Z">
              <w:r w:rsidDel="00F701A9">
                <w:rPr>
                  <w:lang w:val="en-US" w:eastAsia="zh-CN"/>
                </w:rPr>
                <w:delText>1</w:delText>
              </w:r>
            </w:del>
          </w:p>
        </w:tc>
        <w:tc>
          <w:tcPr>
            <w:tcW w:w="1052" w:type="dxa"/>
            <w:shd w:val="clear" w:color="auto" w:fill="auto"/>
          </w:tcPr>
          <w:p w14:paraId="3C8FEE8C" w14:textId="62AD2EFE" w:rsidR="00F701A9" w:rsidRPr="001C0CC4" w:rsidDel="00F701A9" w:rsidRDefault="00F701A9" w:rsidP="00184A94">
            <w:pPr>
              <w:pStyle w:val="TAC"/>
              <w:rPr>
                <w:del w:id="8289" w:author="MCC" w:date="2023-06-20T16:04:00Z"/>
                <w:lang w:val="en-US" w:eastAsia="zh-CN"/>
              </w:rPr>
            </w:pPr>
          </w:p>
        </w:tc>
      </w:tr>
      <w:tr w:rsidR="00F701A9" w:rsidRPr="001C0CC4" w:rsidDel="00F701A9" w14:paraId="3D227808" w14:textId="0D91BA3E" w:rsidTr="00F701A9">
        <w:trPr>
          <w:trHeight w:val="187"/>
          <w:del w:id="8290" w:author="MCC" w:date="2023-06-20T16:04:00Z"/>
        </w:trPr>
        <w:tc>
          <w:tcPr>
            <w:tcW w:w="1508" w:type="dxa"/>
            <w:tcBorders>
              <w:top w:val="nil"/>
              <w:bottom w:val="single" w:sz="4" w:space="0" w:color="auto"/>
            </w:tcBorders>
            <w:shd w:val="clear" w:color="auto" w:fill="auto"/>
          </w:tcPr>
          <w:p w14:paraId="5AEFA5BC" w14:textId="373A70A8" w:rsidR="00F701A9" w:rsidRPr="001C0CC4" w:rsidDel="00F701A9" w:rsidRDefault="00F701A9" w:rsidP="00184A94">
            <w:pPr>
              <w:pStyle w:val="TAC"/>
              <w:rPr>
                <w:del w:id="8291" w:author="MCC" w:date="2023-06-20T16:04:00Z"/>
                <w:rFonts w:eastAsia="SimSun"/>
              </w:rPr>
            </w:pPr>
          </w:p>
        </w:tc>
        <w:tc>
          <w:tcPr>
            <w:tcW w:w="2620" w:type="dxa"/>
            <w:shd w:val="clear" w:color="auto" w:fill="auto"/>
          </w:tcPr>
          <w:p w14:paraId="36B614CF" w14:textId="2CE91094" w:rsidR="00F701A9" w:rsidRPr="001C0CC4" w:rsidDel="00F701A9" w:rsidRDefault="00F701A9" w:rsidP="00184A94">
            <w:pPr>
              <w:pStyle w:val="TAL"/>
              <w:rPr>
                <w:del w:id="8292" w:author="MCC" w:date="2023-06-20T16:04:00Z"/>
              </w:rPr>
            </w:pPr>
            <w:del w:id="8293" w:author="MCC" w:date="2023-06-20T16:04:00Z">
              <w:r w:rsidDel="00F701A9">
                <w:delText xml:space="preserve">NR Band </w:delText>
              </w:r>
              <w:r w:rsidDel="00F701A9">
                <w:rPr>
                  <w:rFonts w:hint="eastAsia"/>
                  <w:lang w:val="en-US" w:eastAsia="zh-CN"/>
                </w:rPr>
                <w:delText>n79</w:delText>
              </w:r>
            </w:del>
          </w:p>
        </w:tc>
        <w:tc>
          <w:tcPr>
            <w:tcW w:w="972" w:type="dxa"/>
            <w:shd w:val="clear" w:color="auto" w:fill="auto"/>
          </w:tcPr>
          <w:p w14:paraId="0249182D" w14:textId="24D5D991" w:rsidR="00F701A9" w:rsidRPr="001C0CC4" w:rsidDel="00F701A9" w:rsidRDefault="00F701A9" w:rsidP="00184A94">
            <w:pPr>
              <w:pStyle w:val="TAC"/>
              <w:rPr>
                <w:del w:id="8294" w:author="MCC" w:date="2023-06-20T16:04:00Z"/>
                <w:lang w:val="en-US" w:eastAsia="zh-CN"/>
              </w:rPr>
            </w:pPr>
            <w:del w:id="8295" w:author="MCC" w:date="2023-06-20T16:04:00Z">
              <w:r w:rsidDel="00F701A9">
                <w:delText>F</w:delText>
              </w:r>
              <w:r w:rsidDel="00F701A9">
                <w:rPr>
                  <w:vertAlign w:val="subscript"/>
                </w:rPr>
                <w:delText>DL_low</w:delText>
              </w:r>
            </w:del>
          </w:p>
        </w:tc>
        <w:tc>
          <w:tcPr>
            <w:tcW w:w="591" w:type="dxa"/>
            <w:shd w:val="clear" w:color="auto" w:fill="auto"/>
          </w:tcPr>
          <w:p w14:paraId="49313B0F" w14:textId="4BC20A44" w:rsidR="00F701A9" w:rsidRPr="001C0CC4" w:rsidDel="00F701A9" w:rsidRDefault="00F701A9" w:rsidP="00184A94">
            <w:pPr>
              <w:pStyle w:val="TAC"/>
              <w:rPr>
                <w:del w:id="8296" w:author="MCC" w:date="2023-06-20T16:04:00Z"/>
                <w:lang w:val="en-US" w:eastAsia="zh-CN"/>
              </w:rPr>
            </w:pPr>
            <w:del w:id="8297" w:author="MCC" w:date="2023-06-20T16:04:00Z">
              <w:r w:rsidDel="00F701A9">
                <w:delText>-</w:delText>
              </w:r>
            </w:del>
          </w:p>
        </w:tc>
        <w:tc>
          <w:tcPr>
            <w:tcW w:w="997" w:type="dxa"/>
            <w:shd w:val="clear" w:color="auto" w:fill="auto"/>
          </w:tcPr>
          <w:p w14:paraId="00B37796" w14:textId="329AD868" w:rsidR="00F701A9" w:rsidRPr="001C0CC4" w:rsidDel="00F701A9" w:rsidRDefault="00F701A9" w:rsidP="00184A94">
            <w:pPr>
              <w:pStyle w:val="TAC"/>
              <w:rPr>
                <w:del w:id="8298" w:author="MCC" w:date="2023-06-20T16:04:00Z"/>
                <w:lang w:val="en-US" w:eastAsia="zh-CN"/>
              </w:rPr>
            </w:pPr>
            <w:del w:id="8299" w:author="MCC" w:date="2023-06-20T16:04:00Z">
              <w:r w:rsidDel="00F701A9">
                <w:rPr>
                  <w:rStyle w:val="TALCar"/>
                </w:rPr>
                <w:delText>F</w:delText>
              </w:r>
              <w:r w:rsidDel="00F701A9">
                <w:rPr>
                  <w:rStyle w:val="TALCar"/>
                  <w:vertAlign w:val="subscript"/>
                </w:rPr>
                <w:delText>DL_high</w:delText>
              </w:r>
            </w:del>
          </w:p>
        </w:tc>
        <w:tc>
          <w:tcPr>
            <w:tcW w:w="1077" w:type="dxa"/>
            <w:shd w:val="clear" w:color="auto" w:fill="auto"/>
          </w:tcPr>
          <w:p w14:paraId="7FFF6465" w14:textId="5E35DC04" w:rsidR="00F701A9" w:rsidRPr="001C0CC4" w:rsidDel="00F701A9" w:rsidRDefault="00F701A9" w:rsidP="00184A94">
            <w:pPr>
              <w:pStyle w:val="TAC"/>
              <w:rPr>
                <w:del w:id="8300" w:author="MCC" w:date="2023-06-20T16:04:00Z"/>
                <w:lang w:val="en-US" w:eastAsia="zh-CN"/>
              </w:rPr>
            </w:pPr>
            <w:del w:id="8301" w:author="MCC" w:date="2023-06-20T16:04:00Z">
              <w:r w:rsidDel="00F701A9">
                <w:delText>-50</w:delText>
              </w:r>
            </w:del>
          </w:p>
        </w:tc>
        <w:tc>
          <w:tcPr>
            <w:tcW w:w="959" w:type="dxa"/>
            <w:shd w:val="clear" w:color="auto" w:fill="auto"/>
          </w:tcPr>
          <w:p w14:paraId="03BB6BA9" w14:textId="4EDC453E" w:rsidR="00F701A9" w:rsidRPr="001C0CC4" w:rsidDel="00F701A9" w:rsidRDefault="00F701A9" w:rsidP="00184A94">
            <w:pPr>
              <w:pStyle w:val="TAC"/>
              <w:rPr>
                <w:del w:id="8302" w:author="MCC" w:date="2023-06-20T16:04:00Z"/>
                <w:lang w:val="en-US" w:eastAsia="zh-CN"/>
              </w:rPr>
            </w:pPr>
            <w:del w:id="8303" w:author="MCC" w:date="2023-06-20T16:04:00Z">
              <w:r w:rsidDel="00F701A9">
                <w:delText>1</w:delText>
              </w:r>
            </w:del>
          </w:p>
        </w:tc>
        <w:tc>
          <w:tcPr>
            <w:tcW w:w="1052" w:type="dxa"/>
            <w:shd w:val="clear" w:color="auto" w:fill="auto"/>
          </w:tcPr>
          <w:p w14:paraId="481DDFE0" w14:textId="430763F0" w:rsidR="00F701A9" w:rsidRPr="001C0CC4" w:rsidDel="00F701A9" w:rsidRDefault="00F701A9" w:rsidP="00184A94">
            <w:pPr>
              <w:pStyle w:val="TAC"/>
              <w:rPr>
                <w:del w:id="8304" w:author="MCC" w:date="2023-06-20T16:04:00Z"/>
                <w:lang w:val="en-US" w:eastAsia="zh-CN"/>
              </w:rPr>
            </w:pPr>
            <w:del w:id="8305" w:author="MCC" w:date="2023-06-20T16:04:00Z">
              <w:r w:rsidDel="00F701A9">
                <w:delText>2</w:delText>
              </w:r>
            </w:del>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rsidDel="00F701A9" w14:paraId="32A4B47F" w14:textId="30E0F0CF" w:rsidTr="00184A94">
        <w:trPr>
          <w:trHeight w:val="187"/>
          <w:del w:id="8306" w:author="MCC" w:date="2023-06-20T16:04:00Z"/>
        </w:trPr>
        <w:tc>
          <w:tcPr>
            <w:tcW w:w="1508" w:type="dxa"/>
            <w:tcBorders>
              <w:bottom w:val="nil"/>
            </w:tcBorders>
            <w:shd w:val="clear" w:color="auto" w:fill="auto"/>
          </w:tcPr>
          <w:p w14:paraId="6A64005A" w14:textId="6FCDC1BB" w:rsidR="00F701A9" w:rsidRPr="001C0CC4" w:rsidDel="00F701A9" w:rsidRDefault="00F701A9" w:rsidP="00184A94">
            <w:pPr>
              <w:pStyle w:val="TAC"/>
              <w:rPr>
                <w:del w:id="8307" w:author="MCC" w:date="2023-06-20T16:04:00Z"/>
                <w:rFonts w:eastAsia="SimSun"/>
              </w:rPr>
            </w:pPr>
          </w:p>
        </w:tc>
        <w:tc>
          <w:tcPr>
            <w:tcW w:w="2620" w:type="dxa"/>
            <w:shd w:val="clear" w:color="auto" w:fill="auto"/>
          </w:tcPr>
          <w:p w14:paraId="196E6FCA" w14:textId="3ABB0BE1" w:rsidR="00F701A9" w:rsidDel="00F701A9" w:rsidRDefault="00F701A9" w:rsidP="00184A94">
            <w:pPr>
              <w:pStyle w:val="TAL"/>
              <w:rPr>
                <w:del w:id="8308" w:author="MCC" w:date="2023-06-20T16:04:00Z"/>
                <w:rFonts w:cs="Arial"/>
              </w:rPr>
            </w:pPr>
            <w:del w:id="8309" w:author="MCC" w:date="2023-06-20T16:04:00Z">
              <w:r w:rsidRPr="001C0CC4" w:rsidDel="00F701A9">
                <w:rPr>
                  <w:rFonts w:cs="Arial" w:hint="eastAsia"/>
                  <w:lang w:val="en-US" w:eastAsia="zh-CN"/>
                </w:rPr>
                <w:delText>E-</w:delText>
              </w:r>
              <w:r w:rsidRPr="001C0CC4" w:rsidDel="00F701A9">
                <w:rPr>
                  <w:rFonts w:cs="Arial"/>
                </w:rPr>
                <w:delText xml:space="preserve">UTRA </w:delText>
              </w:r>
              <w:r w:rsidRPr="001C0CC4" w:rsidDel="00F701A9">
                <w:rPr>
                  <w:rFonts w:cs="Arial" w:hint="eastAsia"/>
                </w:rPr>
                <w:delText>Band 1, 3, 5, 8,</w:delText>
              </w:r>
              <w:r w:rsidDel="00F701A9">
                <w:rPr>
                  <w:rFonts w:cs="Arial"/>
                </w:rPr>
                <w:delText xml:space="preserve"> 11, 18, 19, 21, 26,</w:delText>
              </w:r>
              <w:r w:rsidRPr="001C0CC4" w:rsidDel="00F701A9">
                <w:rPr>
                  <w:rFonts w:cs="Arial" w:hint="eastAsia"/>
                </w:rPr>
                <w:delText xml:space="preserve"> 28, 34, 39, 4</w:delText>
              </w:r>
              <w:r w:rsidRPr="001C0CC4" w:rsidDel="00F701A9">
                <w:rPr>
                  <w:rFonts w:cs="Arial" w:hint="eastAsia"/>
                  <w:lang w:val="en-US" w:eastAsia="zh-CN"/>
                </w:rPr>
                <w:delText>1</w:delText>
              </w:r>
              <w:r w:rsidRPr="001C0CC4" w:rsidDel="00F701A9">
                <w:rPr>
                  <w:rFonts w:cs="Arial" w:hint="eastAsia"/>
                </w:rPr>
                <w:delText>, 4</w:delText>
              </w:r>
              <w:r w:rsidRPr="001C0CC4" w:rsidDel="00F701A9">
                <w:rPr>
                  <w:rFonts w:cs="Arial" w:hint="eastAsia"/>
                  <w:lang w:val="en-US" w:eastAsia="zh-CN"/>
                </w:rPr>
                <w:delText>2</w:delText>
              </w:r>
              <w:r w:rsidRPr="001C0CC4" w:rsidDel="00F701A9">
                <w:rPr>
                  <w:rFonts w:cs="Arial" w:hint="eastAsia"/>
                </w:rPr>
                <w:delText>,</w:delText>
              </w:r>
              <w:r w:rsidRPr="001C0CC4" w:rsidDel="00F701A9">
                <w:rPr>
                  <w:rFonts w:cs="Arial" w:hint="eastAsia"/>
                  <w:lang w:val="en-US" w:eastAsia="zh-CN"/>
                </w:rPr>
                <w:delText xml:space="preserve"> </w:delText>
              </w:r>
              <w:r w:rsidRPr="001C0CC4" w:rsidDel="00F701A9">
                <w:rPr>
                  <w:rFonts w:cs="Arial" w:hint="eastAsia"/>
                </w:rPr>
                <w:delText>65</w:delText>
              </w:r>
              <w:r w:rsidDel="00F701A9">
                <w:rPr>
                  <w:rFonts w:cs="Arial"/>
                </w:rPr>
                <w:delText>, 74</w:delText>
              </w:r>
              <w:r w:rsidRPr="001C0CC4" w:rsidDel="00F701A9">
                <w:rPr>
                  <w:rFonts w:cs="Arial" w:hint="eastAsia"/>
                </w:rPr>
                <w:delText>,</w:delText>
              </w:r>
            </w:del>
          </w:p>
          <w:p w14:paraId="3CC34BDC" w14:textId="4B4F694D" w:rsidR="00F701A9" w:rsidRPr="001C0CC4" w:rsidDel="00F701A9" w:rsidRDefault="00F701A9" w:rsidP="00184A94">
            <w:pPr>
              <w:pStyle w:val="TAL"/>
              <w:rPr>
                <w:del w:id="8310" w:author="MCC" w:date="2023-06-20T16:04:00Z"/>
              </w:rPr>
            </w:pPr>
            <w:del w:id="8311" w:author="MCC" w:date="2023-06-20T16:04:00Z">
              <w:r w:rsidDel="00F701A9">
                <w:rPr>
                  <w:rFonts w:cs="Arial"/>
                </w:rPr>
                <w:delText>NR band n78</w:delText>
              </w:r>
            </w:del>
          </w:p>
        </w:tc>
        <w:tc>
          <w:tcPr>
            <w:tcW w:w="972" w:type="dxa"/>
            <w:shd w:val="clear" w:color="auto" w:fill="auto"/>
          </w:tcPr>
          <w:p w14:paraId="2B420898" w14:textId="7200A1B9" w:rsidR="00F701A9" w:rsidRPr="001C0CC4" w:rsidDel="00F701A9" w:rsidRDefault="00F701A9" w:rsidP="00184A94">
            <w:pPr>
              <w:pStyle w:val="TAC"/>
              <w:rPr>
                <w:del w:id="8312" w:author="MCC" w:date="2023-06-20T16:04:00Z"/>
                <w:lang w:val="en-US" w:eastAsia="zh-CN"/>
              </w:rPr>
            </w:pPr>
            <w:del w:id="8313"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1F50889C" w14:textId="1D1247F6" w:rsidR="00F701A9" w:rsidRPr="001C0CC4" w:rsidDel="00F701A9" w:rsidRDefault="00F701A9" w:rsidP="00184A94">
            <w:pPr>
              <w:pStyle w:val="TAC"/>
              <w:rPr>
                <w:del w:id="8314" w:author="MCC" w:date="2023-06-20T16:04:00Z"/>
                <w:lang w:val="en-US" w:eastAsia="zh-CN"/>
              </w:rPr>
            </w:pPr>
            <w:del w:id="8315" w:author="MCC" w:date="2023-06-20T16:04:00Z">
              <w:r w:rsidRPr="001C0CC4" w:rsidDel="00F701A9">
                <w:rPr>
                  <w:rFonts w:hint="eastAsia"/>
                  <w:lang w:val="en-US" w:eastAsia="zh-CN"/>
                </w:rPr>
                <w:delText>-</w:delText>
              </w:r>
            </w:del>
          </w:p>
        </w:tc>
        <w:tc>
          <w:tcPr>
            <w:tcW w:w="997" w:type="dxa"/>
            <w:shd w:val="clear" w:color="auto" w:fill="auto"/>
          </w:tcPr>
          <w:p w14:paraId="6F9596E5" w14:textId="2BB0AE44" w:rsidR="00F701A9" w:rsidRPr="001C0CC4" w:rsidDel="00F701A9" w:rsidRDefault="00F701A9" w:rsidP="00184A94">
            <w:pPr>
              <w:pStyle w:val="TAC"/>
              <w:rPr>
                <w:del w:id="8316" w:author="MCC" w:date="2023-06-20T16:04:00Z"/>
                <w:lang w:val="en-US" w:eastAsia="zh-CN"/>
              </w:rPr>
            </w:pPr>
            <w:del w:id="8317"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58CAC14E" w14:textId="6D0B7319" w:rsidR="00F701A9" w:rsidRPr="001C0CC4" w:rsidDel="00F701A9" w:rsidRDefault="00F701A9" w:rsidP="00184A94">
            <w:pPr>
              <w:pStyle w:val="TAC"/>
              <w:rPr>
                <w:del w:id="8318" w:author="MCC" w:date="2023-06-20T16:04:00Z"/>
                <w:lang w:val="en-US" w:eastAsia="zh-CN"/>
              </w:rPr>
            </w:pPr>
            <w:del w:id="8319" w:author="MCC" w:date="2023-06-20T16:04:00Z">
              <w:r w:rsidRPr="001C0CC4" w:rsidDel="00F701A9">
                <w:rPr>
                  <w:rFonts w:hint="eastAsia"/>
                  <w:lang w:val="en-US" w:eastAsia="zh-CN"/>
                </w:rPr>
                <w:delText>-50</w:delText>
              </w:r>
            </w:del>
          </w:p>
        </w:tc>
        <w:tc>
          <w:tcPr>
            <w:tcW w:w="959" w:type="dxa"/>
            <w:shd w:val="clear" w:color="auto" w:fill="auto"/>
          </w:tcPr>
          <w:p w14:paraId="7566BFC0" w14:textId="49DEC21D" w:rsidR="00F701A9" w:rsidRPr="001C0CC4" w:rsidDel="00F701A9" w:rsidRDefault="00F701A9" w:rsidP="00184A94">
            <w:pPr>
              <w:pStyle w:val="TAC"/>
              <w:rPr>
                <w:del w:id="8320" w:author="MCC" w:date="2023-06-20T16:04:00Z"/>
                <w:lang w:val="en-US" w:eastAsia="zh-CN"/>
              </w:rPr>
            </w:pPr>
            <w:del w:id="8321" w:author="MCC" w:date="2023-06-20T16:04:00Z">
              <w:r w:rsidRPr="001C0CC4" w:rsidDel="00F701A9">
                <w:rPr>
                  <w:rFonts w:hint="eastAsia"/>
                  <w:lang w:val="en-US" w:eastAsia="zh-CN"/>
                </w:rPr>
                <w:delText>1</w:delText>
              </w:r>
            </w:del>
          </w:p>
        </w:tc>
        <w:tc>
          <w:tcPr>
            <w:tcW w:w="1052" w:type="dxa"/>
            <w:shd w:val="clear" w:color="auto" w:fill="auto"/>
          </w:tcPr>
          <w:p w14:paraId="01D7109B" w14:textId="01C9AC3A" w:rsidR="00F701A9" w:rsidRPr="001C0CC4" w:rsidDel="00F701A9" w:rsidRDefault="00F701A9" w:rsidP="00184A94">
            <w:pPr>
              <w:pStyle w:val="TAC"/>
              <w:rPr>
                <w:del w:id="8322" w:author="MCC" w:date="2023-06-20T16:04:00Z"/>
                <w:rFonts w:eastAsia="SimSun"/>
                <w:lang w:val="en-US" w:eastAsia="zh-CN"/>
              </w:rPr>
            </w:pPr>
          </w:p>
        </w:tc>
      </w:tr>
      <w:tr w:rsidR="00F701A9" w:rsidRPr="001C0CC4" w14:paraId="1DF6AC44" w14:textId="77777777" w:rsidTr="00184A94">
        <w:trPr>
          <w:trHeight w:val="187"/>
        </w:trPr>
        <w:tc>
          <w:tcPr>
            <w:tcW w:w="1508" w:type="dxa"/>
            <w:tcBorders>
              <w:top w:val="nil"/>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rsidDel="00F701A9" w14:paraId="39A2223C" w14:textId="67E3B611" w:rsidTr="00184A94">
        <w:trPr>
          <w:trHeight w:val="187"/>
          <w:del w:id="8323" w:author="MCC" w:date="2023-06-20T16:04:00Z"/>
        </w:trPr>
        <w:tc>
          <w:tcPr>
            <w:tcW w:w="1508" w:type="dxa"/>
            <w:tcBorders>
              <w:bottom w:val="nil"/>
            </w:tcBorders>
            <w:shd w:val="clear" w:color="auto" w:fill="auto"/>
          </w:tcPr>
          <w:p w14:paraId="1B3B6474" w14:textId="44BE7B3F" w:rsidR="00F701A9" w:rsidRPr="001C0CC4" w:rsidDel="00F701A9" w:rsidRDefault="00F701A9" w:rsidP="00184A94">
            <w:pPr>
              <w:pStyle w:val="TAC"/>
              <w:rPr>
                <w:del w:id="8324" w:author="MCC" w:date="2023-06-20T16:04:00Z"/>
                <w:rFonts w:eastAsia="SimSun"/>
              </w:rPr>
            </w:pPr>
            <w:del w:id="8325" w:author="MCC" w:date="2023-06-20T15:56:00Z">
              <w:r w:rsidRPr="001C0CC4" w:rsidDel="00F701A9">
                <w:rPr>
                  <w:rFonts w:hint="eastAsia"/>
                  <w:lang w:val="en-US" w:eastAsia="zh-CN"/>
                </w:rPr>
                <w:delText>CA_n41-n50</w:delText>
              </w:r>
            </w:del>
          </w:p>
        </w:tc>
        <w:tc>
          <w:tcPr>
            <w:tcW w:w="2620" w:type="dxa"/>
            <w:shd w:val="clear" w:color="auto" w:fill="auto"/>
          </w:tcPr>
          <w:p w14:paraId="50896F03" w14:textId="737EEAE9" w:rsidR="00F701A9" w:rsidRPr="00873D00" w:rsidDel="00F701A9" w:rsidRDefault="00F701A9" w:rsidP="00184A94">
            <w:pPr>
              <w:pStyle w:val="TAL"/>
              <w:rPr>
                <w:del w:id="8326" w:author="MCC" w:date="2023-06-20T16:04:00Z"/>
                <w:rFonts w:cs="Arial"/>
                <w:lang w:val="sv-FI" w:eastAsia="zh-CN"/>
              </w:rPr>
            </w:pPr>
            <w:del w:id="8327" w:author="MCC" w:date="2023-06-20T16:04:00Z">
              <w:r w:rsidRPr="00873D00" w:rsidDel="00F701A9">
                <w:rPr>
                  <w:rFonts w:cs="Arial"/>
                  <w:lang w:val="sv-FI"/>
                </w:rPr>
                <w:delText xml:space="preserve">E-UTRA Band 1, </w:delText>
              </w:r>
              <w:r w:rsidRPr="00873D00" w:rsidDel="00F701A9">
                <w:rPr>
                  <w:rFonts w:cs="Arial"/>
                  <w:lang w:val="sv-FI" w:eastAsia="zh-CN"/>
                </w:rPr>
                <w:delText>2</w:delText>
              </w:r>
              <w:r w:rsidRPr="00873D00" w:rsidDel="00F701A9">
                <w:rPr>
                  <w:rFonts w:cs="Arial"/>
                  <w:lang w:val="sv-FI"/>
                </w:rPr>
                <w:delText xml:space="preserve">, 3, </w:delText>
              </w:r>
              <w:r w:rsidRPr="00873D00" w:rsidDel="00F701A9">
                <w:rPr>
                  <w:rFonts w:cs="Arial"/>
                  <w:lang w:val="sv-FI" w:eastAsia="zh-CN"/>
                </w:rPr>
                <w:delText>4</w:delText>
              </w:r>
              <w:r w:rsidRPr="00873D00" w:rsidDel="00F701A9">
                <w:rPr>
                  <w:rFonts w:cs="Arial"/>
                  <w:lang w:val="sv-FI"/>
                </w:rPr>
                <w:delText xml:space="preserve">, </w:delText>
              </w:r>
              <w:r w:rsidRPr="00873D00" w:rsidDel="00F701A9">
                <w:rPr>
                  <w:rFonts w:cs="Arial"/>
                  <w:lang w:val="sv-FI" w:eastAsia="zh-CN"/>
                </w:rPr>
                <w:delText>5</w:delText>
              </w:r>
              <w:r w:rsidRPr="00873D00" w:rsidDel="00F701A9">
                <w:rPr>
                  <w:rFonts w:cs="Arial"/>
                  <w:lang w:val="sv-FI"/>
                </w:rPr>
                <w:delText xml:space="preserve">, 8, </w:delText>
              </w:r>
              <w:r w:rsidRPr="00873D00" w:rsidDel="00F701A9">
                <w:rPr>
                  <w:rFonts w:cs="Arial"/>
                  <w:lang w:val="sv-FI" w:eastAsia="zh-CN"/>
                </w:rPr>
                <w:delText>12</w:delText>
              </w:r>
              <w:r w:rsidRPr="00873D00" w:rsidDel="00F701A9">
                <w:rPr>
                  <w:rFonts w:cs="Arial"/>
                  <w:lang w:val="sv-FI"/>
                </w:rPr>
                <w:delText xml:space="preserve">, </w:delText>
              </w:r>
              <w:r w:rsidRPr="00873D00" w:rsidDel="00F701A9">
                <w:rPr>
                  <w:rFonts w:cs="Arial"/>
                  <w:lang w:val="sv-FI" w:eastAsia="zh-CN"/>
                </w:rPr>
                <w:delText>13</w:delText>
              </w:r>
              <w:r w:rsidRPr="00873D00" w:rsidDel="00F701A9">
                <w:rPr>
                  <w:rFonts w:cs="Arial"/>
                  <w:lang w:val="sv-FI"/>
                </w:rPr>
                <w:delText xml:space="preserve"> , </w:delText>
              </w:r>
              <w:r w:rsidRPr="00873D00" w:rsidDel="00F701A9">
                <w:rPr>
                  <w:rFonts w:cs="Arial"/>
                  <w:lang w:val="sv-FI" w:eastAsia="zh-CN"/>
                </w:rPr>
                <w:delText>14</w:delText>
              </w:r>
              <w:r w:rsidRPr="00873D00" w:rsidDel="00F701A9">
                <w:rPr>
                  <w:rFonts w:cs="Arial"/>
                  <w:lang w:val="sv-FI"/>
                </w:rPr>
                <w:delText xml:space="preserve">, </w:delText>
              </w:r>
              <w:r w:rsidRPr="00873D00" w:rsidDel="00F701A9">
                <w:rPr>
                  <w:rFonts w:cs="Arial"/>
                  <w:lang w:val="sv-FI" w:eastAsia="zh-CN"/>
                </w:rPr>
                <w:delText>17, 20, 25, 26, 27</w:delText>
              </w:r>
              <w:r w:rsidRPr="00873D00" w:rsidDel="00F701A9">
                <w:rPr>
                  <w:rFonts w:cs="Arial"/>
                  <w:lang w:val="sv-FI"/>
                </w:rPr>
                <w:delText>, 28, 29, 30, 31, 34, 39, 42, 43, 44</w:delText>
              </w:r>
              <w:r w:rsidRPr="00873D00" w:rsidDel="00F701A9">
                <w:rPr>
                  <w:rFonts w:cs="Arial"/>
                  <w:lang w:val="sv-FI" w:eastAsia="zh-CN"/>
                </w:rPr>
                <w:delText>,</w:delText>
              </w:r>
              <w:r w:rsidRPr="00873D00" w:rsidDel="00F701A9">
                <w:rPr>
                  <w:rFonts w:cs="Arial"/>
                  <w:lang w:val="sv-FI" w:eastAsia="ja-JP"/>
                </w:rPr>
                <w:delText xml:space="preserve"> 48, </w:delText>
              </w:r>
              <w:r w:rsidRPr="00873D00" w:rsidDel="00F701A9">
                <w:rPr>
                  <w:rFonts w:cs="Arial"/>
                  <w:lang w:val="sv-FI"/>
                </w:rPr>
                <w:delText xml:space="preserve">52, </w:delText>
              </w:r>
              <w:r w:rsidRPr="00873D00" w:rsidDel="00F701A9">
                <w:rPr>
                  <w:rFonts w:cs="Arial"/>
                  <w:lang w:val="sv-FI" w:eastAsia="ja-JP"/>
                </w:rPr>
                <w:delText>65</w:delText>
              </w:r>
              <w:r w:rsidRPr="00873D00" w:rsidDel="00F701A9">
                <w:rPr>
                  <w:rFonts w:cs="Arial"/>
                  <w:lang w:val="sv-FI"/>
                </w:rPr>
                <w:delText>, 66, 67, 68, 70</w:delText>
              </w:r>
              <w:r w:rsidRPr="00873D00" w:rsidDel="00F701A9">
                <w:rPr>
                  <w:rFonts w:cs="Arial"/>
                  <w:lang w:val="sv-FI" w:eastAsia="zh-CN"/>
                </w:rPr>
                <w:delText>, 71</w:delText>
              </w:r>
              <w:r w:rsidRPr="00873D00" w:rsidDel="00F701A9">
                <w:rPr>
                  <w:rFonts w:cs="Arial"/>
                  <w:lang w:val="sv-FI" w:eastAsia="ja-JP"/>
                </w:rPr>
                <w:delText>, 73,</w:delText>
              </w:r>
              <w:r w:rsidRPr="00873D00" w:rsidDel="00F701A9">
                <w:rPr>
                  <w:rFonts w:cs="Arial"/>
                  <w:lang w:val="sv-FI" w:eastAsia="zh-CN"/>
                </w:rPr>
                <w:delText xml:space="preserve"> 85</w:delText>
              </w:r>
            </w:del>
          </w:p>
          <w:p w14:paraId="43749AC2" w14:textId="10098EF6" w:rsidR="00F701A9" w:rsidRPr="00873D00" w:rsidDel="00F701A9" w:rsidRDefault="00F701A9" w:rsidP="00184A94">
            <w:pPr>
              <w:pStyle w:val="TAL"/>
              <w:rPr>
                <w:del w:id="8328" w:author="MCC" w:date="2023-06-20T16:04:00Z"/>
                <w:rFonts w:eastAsia="SimSun"/>
                <w:lang w:val="sv-FI"/>
              </w:rPr>
            </w:pPr>
            <w:del w:id="8329" w:author="MCC" w:date="2023-06-20T16:04:00Z">
              <w:r w:rsidRPr="00873D00" w:rsidDel="00F701A9">
                <w:rPr>
                  <w:rFonts w:cs="Arial"/>
                  <w:lang w:val="sv-FI" w:eastAsia="zh-CN"/>
                </w:rPr>
                <w:delText>NR Band  n77, n78</w:delText>
              </w:r>
            </w:del>
          </w:p>
        </w:tc>
        <w:tc>
          <w:tcPr>
            <w:tcW w:w="972" w:type="dxa"/>
            <w:shd w:val="clear" w:color="auto" w:fill="auto"/>
          </w:tcPr>
          <w:p w14:paraId="6B61E80E" w14:textId="22CAD965" w:rsidR="00F701A9" w:rsidRPr="001C0CC4" w:rsidDel="00F701A9" w:rsidRDefault="00F701A9" w:rsidP="00184A94">
            <w:pPr>
              <w:pStyle w:val="TAC"/>
              <w:rPr>
                <w:del w:id="8330" w:author="MCC" w:date="2023-06-20T16:04:00Z"/>
              </w:rPr>
            </w:pPr>
            <w:del w:id="8331"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26104A4A" w14:textId="1358C0AC" w:rsidR="00F701A9" w:rsidRPr="001C0CC4" w:rsidDel="00F701A9" w:rsidRDefault="00F701A9" w:rsidP="00184A94">
            <w:pPr>
              <w:pStyle w:val="TAC"/>
              <w:rPr>
                <w:del w:id="8332" w:author="MCC" w:date="2023-06-20T16:04:00Z"/>
              </w:rPr>
            </w:pPr>
            <w:del w:id="8333" w:author="MCC" w:date="2023-06-20T16:04:00Z">
              <w:r w:rsidRPr="001C0CC4" w:rsidDel="00F701A9">
                <w:rPr>
                  <w:rFonts w:hint="eastAsia"/>
                  <w:lang w:val="en-US" w:eastAsia="zh-CN"/>
                </w:rPr>
                <w:delText>-</w:delText>
              </w:r>
            </w:del>
          </w:p>
        </w:tc>
        <w:tc>
          <w:tcPr>
            <w:tcW w:w="997" w:type="dxa"/>
            <w:shd w:val="clear" w:color="auto" w:fill="auto"/>
          </w:tcPr>
          <w:p w14:paraId="59FEAD42" w14:textId="3E9B15BE" w:rsidR="00F701A9" w:rsidRPr="001C0CC4" w:rsidDel="00F701A9" w:rsidRDefault="00F701A9" w:rsidP="00184A94">
            <w:pPr>
              <w:pStyle w:val="TAC"/>
              <w:rPr>
                <w:del w:id="8334" w:author="MCC" w:date="2023-06-20T16:04:00Z"/>
              </w:rPr>
            </w:pPr>
            <w:bookmarkStart w:id="8335" w:name="OLE_LINK40"/>
            <w:del w:id="8336" w:author="MCC" w:date="2023-06-20T16:04:00Z">
              <w:r w:rsidRPr="001C0CC4" w:rsidDel="00F701A9">
                <w:delText>F</w:delText>
              </w:r>
              <w:r w:rsidRPr="001C0CC4" w:rsidDel="00F701A9">
                <w:rPr>
                  <w:vertAlign w:val="subscript"/>
                </w:rPr>
                <w:delText>DL_high</w:delText>
              </w:r>
              <w:bookmarkEnd w:id="8335"/>
            </w:del>
          </w:p>
        </w:tc>
        <w:tc>
          <w:tcPr>
            <w:tcW w:w="1077" w:type="dxa"/>
            <w:shd w:val="clear" w:color="auto" w:fill="auto"/>
          </w:tcPr>
          <w:p w14:paraId="1A49958B" w14:textId="6C92D79A" w:rsidR="00F701A9" w:rsidRPr="001C0CC4" w:rsidDel="00F701A9" w:rsidRDefault="00F701A9" w:rsidP="00184A94">
            <w:pPr>
              <w:pStyle w:val="TAC"/>
              <w:rPr>
                <w:del w:id="8337" w:author="MCC" w:date="2023-06-20T16:04:00Z"/>
              </w:rPr>
            </w:pPr>
            <w:del w:id="8338" w:author="MCC" w:date="2023-06-20T16:04:00Z">
              <w:r w:rsidRPr="001C0CC4" w:rsidDel="00F701A9">
                <w:rPr>
                  <w:rFonts w:hint="eastAsia"/>
                  <w:lang w:val="en-US" w:eastAsia="zh-CN"/>
                </w:rPr>
                <w:delText>-50</w:delText>
              </w:r>
            </w:del>
          </w:p>
        </w:tc>
        <w:tc>
          <w:tcPr>
            <w:tcW w:w="959" w:type="dxa"/>
            <w:shd w:val="clear" w:color="auto" w:fill="auto"/>
          </w:tcPr>
          <w:p w14:paraId="13FAC3CD" w14:textId="607115E7" w:rsidR="00F701A9" w:rsidRPr="001C0CC4" w:rsidDel="00F701A9" w:rsidRDefault="00F701A9" w:rsidP="00184A94">
            <w:pPr>
              <w:pStyle w:val="TAC"/>
              <w:rPr>
                <w:del w:id="8339" w:author="MCC" w:date="2023-06-20T16:04:00Z"/>
              </w:rPr>
            </w:pPr>
            <w:del w:id="8340" w:author="MCC" w:date="2023-06-20T16:04:00Z">
              <w:r w:rsidRPr="001C0CC4" w:rsidDel="00F701A9">
                <w:rPr>
                  <w:rFonts w:hint="eastAsia"/>
                  <w:lang w:val="en-US" w:eastAsia="zh-CN"/>
                </w:rPr>
                <w:delText>1</w:delText>
              </w:r>
            </w:del>
          </w:p>
        </w:tc>
        <w:tc>
          <w:tcPr>
            <w:tcW w:w="1052" w:type="dxa"/>
            <w:shd w:val="clear" w:color="auto" w:fill="auto"/>
          </w:tcPr>
          <w:p w14:paraId="16363BD5" w14:textId="6D621C47" w:rsidR="00F701A9" w:rsidRPr="001C0CC4" w:rsidDel="00F701A9" w:rsidRDefault="00F701A9" w:rsidP="00184A94">
            <w:pPr>
              <w:pStyle w:val="TAC"/>
              <w:rPr>
                <w:del w:id="8341" w:author="MCC" w:date="2023-06-20T16:04:00Z"/>
              </w:rPr>
            </w:pPr>
          </w:p>
        </w:tc>
      </w:tr>
      <w:tr w:rsidR="00F701A9" w:rsidRPr="001C0CC4" w:rsidDel="00F701A9" w14:paraId="56908813" w14:textId="0E47FB0B" w:rsidTr="00184A94">
        <w:trPr>
          <w:trHeight w:val="187"/>
          <w:del w:id="8342" w:author="MCC" w:date="2023-06-20T16:04:00Z"/>
        </w:trPr>
        <w:tc>
          <w:tcPr>
            <w:tcW w:w="1508" w:type="dxa"/>
            <w:tcBorders>
              <w:top w:val="nil"/>
              <w:bottom w:val="single" w:sz="4" w:space="0" w:color="auto"/>
            </w:tcBorders>
            <w:shd w:val="clear" w:color="auto" w:fill="auto"/>
          </w:tcPr>
          <w:p w14:paraId="1C08390E" w14:textId="25CCA822" w:rsidR="00F701A9" w:rsidRPr="001C0CC4" w:rsidDel="00F701A9" w:rsidRDefault="00F701A9" w:rsidP="00184A94">
            <w:pPr>
              <w:pStyle w:val="TAC"/>
              <w:rPr>
                <w:del w:id="8343" w:author="MCC" w:date="2023-06-20T16:04:00Z"/>
                <w:rFonts w:eastAsia="SimSun"/>
              </w:rPr>
            </w:pPr>
          </w:p>
        </w:tc>
        <w:tc>
          <w:tcPr>
            <w:tcW w:w="2620" w:type="dxa"/>
            <w:shd w:val="clear" w:color="auto" w:fill="auto"/>
          </w:tcPr>
          <w:p w14:paraId="02819F16" w14:textId="0F49F16A" w:rsidR="00F701A9" w:rsidRPr="001C0CC4" w:rsidDel="00F701A9" w:rsidRDefault="00F701A9" w:rsidP="00184A94">
            <w:pPr>
              <w:pStyle w:val="TAL"/>
              <w:rPr>
                <w:del w:id="8344" w:author="MCC" w:date="2023-06-20T16:04:00Z"/>
                <w:lang w:val="en-US" w:eastAsia="zh-CN"/>
              </w:rPr>
            </w:pPr>
            <w:del w:id="8345" w:author="MCC" w:date="2023-06-20T16:04:00Z">
              <w:r w:rsidRPr="001C0CC4" w:rsidDel="00F701A9">
                <w:delText>E-UTRA Band</w:delText>
              </w:r>
              <w:r w:rsidDel="00F701A9">
                <w:rPr>
                  <w:rFonts w:hint="eastAsia"/>
                  <w:lang w:eastAsia="zh-CN"/>
                </w:rPr>
                <w:delText xml:space="preserve"> 40</w:delText>
              </w:r>
            </w:del>
          </w:p>
        </w:tc>
        <w:tc>
          <w:tcPr>
            <w:tcW w:w="972" w:type="dxa"/>
            <w:shd w:val="clear" w:color="auto" w:fill="auto"/>
          </w:tcPr>
          <w:p w14:paraId="41C0D008" w14:textId="0B34F717" w:rsidR="00F701A9" w:rsidRPr="001C0CC4" w:rsidDel="00F701A9" w:rsidRDefault="00F701A9" w:rsidP="00184A94">
            <w:pPr>
              <w:pStyle w:val="TAC"/>
              <w:rPr>
                <w:del w:id="8346" w:author="MCC" w:date="2023-06-20T16:04:00Z"/>
              </w:rPr>
            </w:pPr>
            <w:del w:id="8347"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1CF98FDD" w14:textId="0359D57F" w:rsidR="00F701A9" w:rsidRPr="001C0CC4" w:rsidDel="00F701A9" w:rsidRDefault="00F701A9" w:rsidP="00184A94">
            <w:pPr>
              <w:pStyle w:val="TAC"/>
              <w:rPr>
                <w:del w:id="8348" w:author="MCC" w:date="2023-06-20T16:04:00Z"/>
                <w:lang w:val="en-US" w:eastAsia="zh-CN"/>
              </w:rPr>
            </w:pPr>
            <w:del w:id="8349" w:author="MCC" w:date="2023-06-20T16:04:00Z">
              <w:r w:rsidRPr="001C0CC4" w:rsidDel="00F701A9">
                <w:delText>-</w:delText>
              </w:r>
            </w:del>
          </w:p>
        </w:tc>
        <w:tc>
          <w:tcPr>
            <w:tcW w:w="997" w:type="dxa"/>
            <w:shd w:val="clear" w:color="auto" w:fill="auto"/>
          </w:tcPr>
          <w:p w14:paraId="2D10CA4F" w14:textId="17898EDB" w:rsidR="00F701A9" w:rsidRPr="001C0CC4" w:rsidDel="00F701A9" w:rsidRDefault="00F701A9" w:rsidP="00184A94">
            <w:pPr>
              <w:pStyle w:val="TAC"/>
              <w:rPr>
                <w:del w:id="8350" w:author="MCC" w:date="2023-06-20T16:04:00Z"/>
              </w:rPr>
            </w:pPr>
            <w:del w:id="8351"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782DF4F0" w14:textId="380C2FDB" w:rsidR="00F701A9" w:rsidRPr="001C0CC4" w:rsidDel="00F701A9" w:rsidRDefault="00F701A9" w:rsidP="00184A94">
            <w:pPr>
              <w:pStyle w:val="TAC"/>
              <w:rPr>
                <w:del w:id="8352" w:author="MCC" w:date="2023-06-20T16:04:00Z"/>
                <w:lang w:val="en-US" w:eastAsia="zh-CN"/>
              </w:rPr>
            </w:pPr>
            <w:del w:id="8353" w:author="MCC" w:date="2023-06-20T16:04:00Z">
              <w:r w:rsidDel="00F701A9">
                <w:rPr>
                  <w:rFonts w:hint="eastAsia"/>
                  <w:lang w:eastAsia="zh-CN"/>
                </w:rPr>
                <w:delText>-40</w:delText>
              </w:r>
            </w:del>
          </w:p>
        </w:tc>
        <w:tc>
          <w:tcPr>
            <w:tcW w:w="959" w:type="dxa"/>
            <w:shd w:val="clear" w:color="auto" w:fill="auto"/>
          </w:tcPr>
          <w:p w14:paraId="161A9CE4" w14:textId="511A3A97" w:rsidR="00F701A9" w:rsidRPr="001C0CC4" w:rsidDel="00F701A9" w:rsidRDefault="00F701A9" w:rsidP="00184A94">
            <w:pPr>
              <w:pStyle w:val="TAC"/>
              <w:rPr>
                <w:del w:id="8354" w:author="MCC" w:date="2023-06-20T16:04:00Z"/>
                <w:lang w:val="en-US" w:eastAsia="zh-CN"/>
              </w:rPr>
            </w:pPr>
            <w:del w:id="8355" w:author="MCC" w:date="2023-06-20T16:04:00Z">
              <w:r w:rsidDel="00F701A9">
                <w:rPr>
                  <w:rFonts w:hint="eastAsia"/>
                  <w:lang w:eastAsia="zh-CN"/>
                </w:rPr>
                <w:delText>1</w:delText>
              </w:r>
            </w:del>
          </w:p>
        </w:tc>
        <w:tc>
          <w:tcPr>
            <w:tcW w:w="1052" w:type="dxa"/>
            <w:shd w:val="clear" w:color="auto" w:fill="auto"/>
          </w:tcPr>
          <w:p w14:paraId="16019A7E" w14:textId="76469ED3" w:rsidR="00F701A9" w:rsidRPr="001C0CC4" w:rsidDel="00F701A9" w:rsidRDefault="00F701A9" w:rsidP="00184A94">
            <w:pPr>
              <w:pStyle w:val="TAC"/>
              <w:rPr>
                <w:del w:id="8356" w:author="MCC" w:date="2023-06-20T16:04:00Z"/>
                <w:lang w:val="en-US" w:eastAsia="zh-CN"/>
              </w:rPr>
            </w:pPr>
          </w:p>
        </w:tc>
      </w:tr>
      <w:tr w:rsidR="00F701A9" w:rsidRPr="001C0CC4" w:rsidDel="00F701A9" w14:paraId="0E18CE54" w14:textId="1BF3284A" w:rsidTr="00184A94">
        <w:trPr>
          <w:trHeight w:val="187"/>
          <w:del w:id="8357" w:author="MCC" w:date="2023-06-20T16:04:00Z"/>
        </w:trPr>
        <w:tc>
          <w:tcPr>
            <w:tcW w:w="1508" w:type="dxa"/>
            <w:tcBorders>
              <w:top w:val="nil"/>
              <w:bottom w:val="single" w:sz="4" w:space="0" w:color="auto"/>
            </w:tcBorders>
            <w:shd w:val="clear" w:color="auto" w:fill="auto"/>
          </w:tcPr>
          <w:p w14:paraId="01C11281" w14:textId="7A76882B" w:rsidR="00F701A9" w:rsidRPr="001C0CC4" w:rsidDel="00F701A9" w:rsidRDefault="00F701A9" w:rsidP="00184A94">
            <w:pPr>
              <w:pStyle w:val="TAC"/>
              <w:rPr>
                <w:del w:id="8358" w:author="MCC" w:date="2023-06-20T16:04:00Z"/>
                <w:rFonts w:eastAsia="SimSun"/>
              </w:rPr>
            </w:pPr>
          </w:p>
        </w:tc>
        <w:tc>
          <w:tcPr>
            <w:tcW w:w="2620" w:type="dxa"/>
            <w:shd w:val="clear" w:color="auto" w:fill="auto"/>
          </w:tcPr>
          <w:p w14:paraId="66EF8AEB" w14:textId="75D46176" w:rsidR="00F701A9" w:rsidRPr="001C0CC4" w:rsidDel="00F701A9" w:rsidRDefault="00F701A9" w:rsidP="00184A94">
            <w:pPr>
              <w:pStyle w:val="TAL"/>
              <w:rPr>
                <w:del w:id="8359" w:author="MCC" w:date="2023-06-20T16:04:00Z"/>
                <w:rFonts w:eastAsia="SimSun"/>
              </w:rPr>
            </w:pPr>
            <w:del w:id="8360" w:author="MCC" w:date="2023-06-20T16:04:00Z">
              <w:r w:rsidRPr="001C0CC4" w:rsidDel="00F701A9">
                <w:rPr>
                  <w:rFonts w:hint="eastAsia"/>
                  <w:lang w:val="en-US" w:eastAsia="zh-CN"/>
                </w:rPr>
                <w:delText>NR Band n79</w:delText>
              </w:r>
            </w:del>
          </w:p>
        </w:tc>
        <w:tc>
          <w:tcPr>
            <w:tcW w:w="972" w:type="dxa"/>
            <w:shd w:val="clear" w:color="auto" w:fill="auto"/>
          </w:tcPr>
          <w:p w14:paraId="0EB15216" w14:textId="29947D9F" w:rsidR="00F701A9" w:rsidRPr="001C0CC4" w:rsidDel="00F701A9" w:rsidRDefault="00F701A9" w:rsidP="00184A94">
            <w:pPr>
              <w:pStyle w:val="TAC"/>
              <w:rPr>
                <w:del w:id="8361" w:author="MCC" w:date="2023-06-20T16:04:00Z"/>
              </w:rPr>
            </w:pPr>
            <w:del w:id="8362"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43A6D203" w14:textId="70B392BF" w:rsidR="00F701A9" w:rsidRPr="001C0CC4" w:rsidDel="00F701A9" w:rsidRDefault="00F701A9" w:rsidP="00184A94">
            <w:pPr>
              <w:pStyle w:val="TAC"/>
              <w:rPr>
                <w:del w:id="8363" w:author="MCC" w:date="2023-06-20T16:04:00Z"/>
              </w:rPr>
            </w:pPr>
            <w:del w:id="8364" w:author="MCC" w:date="2023-06-20T16:04:00Z">
              <w:r w:rsidRPr="001C0CC4" w:rsidDel="00F701A9">
                <w:rPr>
                  <w:rFonts w:hint="eastAsia"/>
                  <w:lang w:val="en-US" w:eastAsia="zh-CN"/>
                </w:rPr>
                <w:delText>-</w:delText>
              </w:r>
            </w:del>
          </w:p>
        </w:tc>
        <w:tc>
          <w:tcPr>
            <w:tcW w:w="997" w:type="dxa"/>
            <w:shd w:val="clear" w:color="auto" w:fill="auto"/>
          </w:tcPr>
          <w:p w14:paraId="71D38385" w14:textId="74204A40" w:rsidR="00F701A9" w:rsidRPr="001C0CC4" w:rsidDel="00F701A9" w:rsidRDefault="00F701A9" w:rsidP="00184A94">
            <w:pPr>
              <w:pStyle w:val="TAC"/>
              <w:rPr>
                <w:del w:id="8365" w:author="MCC" w:date="2023-06-20T16:04:00Z"/>
              </w:rPr>
            </w:pPr>
            <w:del w:id="8366"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5A697BA0" w14:textId="03BC8B4B" w:rsidR="00F701A9" w:rsidRPr="001C0CC4" w:rsidDel="00F701A9" w:rsidRDefault="00F701A9" w:rsidP="00184A94">
            <w:pPr>
              <w:pStyle w:val="TAC"/>
              <w:rPr>
                <w:del w:id="8367" w:author="MCC" w:date="2023-06-20T16:04:00Z"/>
              </w:rPr>
            </w:pPr>
            <w:del w:id="8368" w:author="MCC" w:date="2023-06-20T16:04:00Z">
              <w:r w:rsidRPr="001C0CC4" w:rsidDel="00F701A9">
                <w:rPr>
                  <w:rFonts w:hint="eastAsia"/>
                  <w:lang w:val="en-US" w:eastAsia="zh-CN"/>
                </w:rPr>
                <w:delText>-50</w:delText>
              </w:r>
            </w:del>
          </w:p>
        </w:tc>
        <w:tc>
          <w:tcPr>
            <w:tcW w:w="959" w:type="dxa"/>
            <w:shd w:val="clear" w:color="auto" w:fill="auto"/>
          </w:tcPr>
          <w:p w14:paraId="1BB8A223" w14:textId="55AA4ED2" w:rsidR="00F701A9" w:rsidRPr="001C0CC4" w:rsidDel="00F701A9" w:rsidRDefault="00F701A9" w:rsidP="00184A94">
            <w:pPr>
              <w:pStyle w:val="TAC"/>
              <w:rPr>
                <w:del w:id="8369" w:author="MCC" w:date="2023-06-20T16:04:00Z"/>
              </w:rPr>
            </w:pPr>
            <w:del w:id="8370" w:author="MCC" w:date="2023-06-20T16:04:00Z">
              <w:r w:rsidRPr="001C0CC4" w:rsidDel="00F701A9">
                <w:rPr>
                  <w:rFonts w:hint="eastAsia"/>
                  <w:lang w:val="en-US" w:eastAsia="zh-CN"/>
                </w:rPr>
                <w:delText>1</w:delText>
              </w:r>
            </w:del>
          </w:p>
        </w:tc>
        <w:tc>
          <w:tcPr>
            <w:tcW w:w="1052" w:type="dxa"/>
            <w:shd w:val="clear" w:color="auto" w:fill="auto"/>
          </w:tcPr>
          <w:p w14:paraId="1530D99B" w14:textId="3F00C786" w:rsidR="00F701A9" w:rsidRPr="001C0CC4" w:rsidDel="00F701A9" w:rsidRDefault="00F701A9" w:rsidP="00184A94">
            <w:pPr>
              <w:pStyle w:val="TAC"/>
              <w:rPr>
                <w:del w:id="8371" w:author="MCC" w:date="2023-06-20T16:04:00Z"/>
              </w:rPr>
            </w:pPr>
            <w:del w:id="8372" w:author="MCC" w:date="2023-06-20T16:04:00Z">
              <w:r w:rsidRPr="001C0CC4" w:rsidDel="00F701A9">
                <w:rPr>
                  <w:rFonts w:hint="eastAsia"/>
                  <w:lang w:val="en-US" w:eastAsia="zh-CN"/>
                </w:rPr>
                <w:delText>2</w:delText>
              </w:r>
            </w:del>
          </w:p>
        </w:tc>
      </w:tr>
      <w:tr w:rsidR="00F701A9" w:rsidRPr="001C0CC4" w:rsidDel="00F701A9" w14:paraId="0C78CA09" w14:textId="60FC65B0" w:rsidTr="00184A94">
        <w:trPr>
          <w:trHeight w:val="187"/>
          <w:del w:id="8373" w:author="MCC" w:date="2023-06-20T16:04:00Z"/>
        </w:trPr>
        <w:tc>
          <w:tcPr>
            <w:tcW w:w="1508" w:type="dxa"/>
            <w:tcBorders>
              <w:bottom w:val="nil"/>
            </w:tcBorders>
            <w:shd w:val="clear" w:color="auto" w:fill="auto"/>
          </w:tcPr>
          <w:p w14:paraId="68B016C6" w14:textId="7D017DD4" w:rsidR="00F701A9" w:rsidRPr="001C0CC4" w:rsidDel="00F701A9" w:rsidRDefault="00F701A9" w:rsidP="00184A94">
            <w:pPr>
              <w:pStyle w:val="TAC"/>
              <w:rPr>
                <w:del w:id="8374" w:author="MCC" w:date="2023-06-20T16:04:00Z"/>
                <w:rFonts w:eastAsia="SimSun"/>
              </w:rPr>
            </w:pPr>
            <w:del w:id="8375" w:author="MCC" w:date="2023-06-20T16:04:00Z">
              <w:r w:rsidDel="00F701A9">
                <w:rPr>
                  <w:lang w:eastAsia="ja-JP"/>
                </w:rPr>
                <w:delText>CA</w:delText>
              </w:r>
              <w:r w:rsidDel="00F701A9">
                <w:delText>_n41-n66</w:delText>
              </w:r>
            </w:del>
          </w:p>
        </w:tc>
        <w:tc>
          <w:tcPr>
            <w:tcW w:w="2620" w:type="dxa"/>
            <w:shd w:val="clear" w:color="auto" w:fill="auto"/>
          </w:tcPr>
          <w:p w14:paraId="466694DA" w14:textId="5447AD35" w:rsidR="00F701A9" w:rsidRPr="001C0CC4" w:rsidDel="00F701A9" w:rsidRDefault="00F701A9" w:rsidP="00184A94">
            <w:pPr>
              <w:pStyle w:val="TAL"/>
              <w:rPr>
                <w:del w:id="8376" w:author="MCC" w:date="2023-06-20T16:04:00Z"/>
                <w:lang w:val="en-US" w:eastAsia="zh-CN"/>
              </w:rPr>
            </w:pPr>
            <w:del w:id="8377" w:author="MCC" w:date="2023-06-20T16:04:00Z">
              <w:r w:rsidDel="00F701A9">
                <w:rPr>
                  <w:rFonts w:cs="Arial"/>
                </w:rPr>
                <w:delText>E-UTRA</w:delText>
              </w:r>
              <w:r w:rsidDel="00F701A9">
                <w:rPr>
                  <w:rFonts w:cs="Arial"/>
                  <w:lang w:val="sv-SE" w:eastAsia="ja-JP"/>
                </w:rPr>
                <w:delText xml:space="preserve"> </w:delText>
              </w:r>
              <w:r w:rsidDel="00F701A9">
                <w:rPr>
                  <w:lang w:val="sv-SE" w:eastAsia="ja-JP"/>
                </w:rPr>
                <w:delText>Band 2, 4, 5, 12, 13, 14, 17, 24, 25, 26, 27, 28, 29, 30, 50, 51, 66, 70, 71, 74, 85</w:delText>
              </w:r>
            </w:del>
          </w:p>
        </w:tc>
        <w:tc>
          <w:tcPr>
            <w:tcW w:w="972" w:type="dxa"/>
            <w:shd w:val="clear" w:color="auto" w:fill="auto"/>
          </w:tcPr>
          <w:p w14:paraId="686950C0" w14:textId="5491D5D9" w:rsidR="00F701A9" w:rsidRPr="001C0CC4" w:rsidDel="00F701A9" w:rsidRDefault="00F701A9" w:rsidP="00184A94">
            <w:pPr>
              <w:pStyle w:val="TAC"/>
              <w:rPr>
                <w:del w:id="8378" w:author="MCC" w:date="2023-06-20T16:04:00Z"/>
              </w:rPr>
            </w:pPr>
            <w:del w:id="8379" w:author="MCC" w:date="2023-06-20T16:04:00Z">
              <w:r w:rsidDel="00F701A9">
                <w:delText>F</w:delText>
              </w:r>
              <w:r w:rsidDel="00F701A9">
                <w:rPr>
                  <w:vertAlign w:val="subscript"/>
                </w:rPr>
                <w:delText>DL_low</w:delText>
              </w:r>
            </w:del>
          </w:p>
        </w:tc>
        <w:tc>
          <w:tcPr>
            <w:tcW w:w="591" w:type="dxa"/>
            <w:shd w:val="clear" w:color="auto" w:fill="auto"/>
          </w:tcPr>
          <w:p w14:paraId="2B4BC29F" w14:textId="36143017" w:rsidR="00F701A9" w:rsidRPr="001C0CC4" w:rsidDel="00F701A9" w:rsidRDefault="00F701A9" w:rsidP="00184A94">
            <w:pPr>
              <w:pStyle w:val="TAC"/>
              <w:rPr>
                <w:del w:id="8380" w:author="MCC" w:date="2023-06-20T16:04:00Z"/>
                <w:lang w:val="en-US" w:eastAsia="zh-CN"/>
              </w:rPr>
            </w:pPr>
            <w:del w:id="8381" w:author="MCC" w:date="2023-06-20T16:04:00Z">
              <w:r w:rsidDel="00F701A9">
                <w:delText>-</w:delText>
              </w:r>
            </w:del>
          </w:p>
        </w:tc>
        <w:tc>
          <w:tcPr>
            <w:tcW w:w="997" w:type="dxa"/>
            <w:shd w:val="clear" w:color="auto" w:fill="auto"/>
          </w:tcPr>
          <w:p w14:paraId="147624AE" w14:textId="13E28DE4" w:rsidR="00F701A9" w:rsidRPr="001C0CC4" w:rsidDel="00F701A9" w:rsidRDefault="00F701A9" w:rsidP="00184A94">
            <w:pPr>
              <w:pStyle w:val="TAC"/>
              <w:rPr>
                <w:del w:id="8382" w:author="MCC" w:date="2023-06-20T16:04:00Z"/>
              </w:rPr>
            </w:pPr>
            <w:del w:id="8383" w:author="MCC" w:date="2023-06-20T16:04:00Z">
              <w:r w:rsidDel="00F701A9">
                <w:delText>F</w:delText>
              </w:r>
              <w:r w:rsidDel="00F701A9">
                <w:rPr>
                  <w:vertAlign w:val="subscript"/>
                </w:rPr>
                <w:delText>DL_high</w:delText>
              </w:r>
            </w:del>
          </w:p>
        </w:tc>
        <w:tc>
          <w:tcPr>
            <w:tcW w:w="1077" w:type="dxa"/>
            <w:shd w:val="clear" w:color="auto" w:fill="auto"/>
          </w:tcPr>
          <w:p w14:paraId="1369F5AA" w14:textId="00D94ADA" w:rsidR="00F701A9" w:rsidRPr="001C0CC4" w:rsidDel="00F701A9" w:rsidRDefault="00F701A9" w:rsidP="00184A94">
            <w:pPr>
              <w:pStyle w:val="TAC"/>
              <w:rPr>
                <w:del w:id="8384" w:author="MCC" w:date="2023-06-20T16:04:00Z"/>
                <w:lang w:val="en-US" w:eastAsia="zh-CN"/>
              </w:rPr>
            </w:pPr>
            <w:del w:id="8385" w:author="MCC" w:date="2023-06-20T16:04:00Z">
              <w:r w:rsidDel="00F701A9">
                <w:delText>-50</w:delText>
              </w:r>
            </w:del>
          </w:p>
        </w:tc>
        <w:tc>
          <w:tcPr>
            <w:tcW w:w="959" w:type="dxa"/>
            <w:shd w:val="clear" w:color="auto" w:fill="auto"/>
          </w:tcPr>
          <w:p w14:paraId="6302350D" w14:textId="7FDBFA4C" w:rsidR="00F701A9" w:rsidRPr="001C0CC4" w:rsidDel="00F701A9" w:rsidRDefault="00F701A9" w:rsidP="00184A94">
            <w:pPr>
              <w:pStyle w:val="TAC"/>
              <w:rPr>
                <w:del w:id="8386" w:author="MCC" w:date="2023-06-20T16:04:00Z"/>
                <w:lang w:val="en-US" w:eastAsia="zh-CN"/>
              </w:rPr>
            </w:pPr>
            <w:del w:id="8387" w:author="MCC" w:date="2023-06-20T16:04:00Z">
              <w:r w:rsidDel="00F701A9">
                <w:delText>1</w:delText>
              </w:r>
            </w:del>
          </w:p>
        </w:tc>
        <w:tc>
          <w:tcPr>
            <w:tcW w:w="1052" w:type="dxa"/>
            <w:shd w:val="clear" w:color="auto" w:fill="auto"/>
          </w:tcPr>
          <w:p w14:paraId="66BA19B3" w14:textId="351E284A" w:rsidR="00F701A9" w:rsidRPr="001C0CC4" w:rsidDel="00F701A9" w:rsidRDefault="00F701A9" w:rsidP="00184A94">
            <w:pPr>
              <w:pStyle w:val="TAC"/>
              <w:rPr>
                <w:del w:id="8388" w:author="MCC" w:date="2023-06-20T16:04:00Z"/>
                <w:lang w:val="en-US" w:eastAsia="zh-CN"/>
              </w:rPr>
            </w:pPr>
          </w:p>
        </w:tc>
      </w:tr>
      <w:tr w:rsidR="00F701A9" w:rsidRPr="001C0CC4" w:rsidDel="00F701A9" w14:paraId="65D0DDE4" w14:textId="031EDC12" w:rsidTr="00184A94">
        <w:trPr>
          <w:trHeight w:val="187"/>
          <w:del w:id="8389" w:author="MCC" w:date="2023-06-20T16:04:00Z"/>
        </w:trPr>
        <w:tc>
          <w:tcPr>
            <w:tcW w:w="1508" w:type="dxa"/>
            <w:tcBorders>
              <w:top w:val="nil"/>
              <w:bottom w:val="single" w:sz="4" w:space="0" w:color="auto"/>
            </w:tcBorders>
            <w:shd w:val="clear" w:color="auto" w:fill="auto"/>
          </w:tcPr>
          <w:p w14:paraId="10EB853A" w14:textId="4DD603BA" w:rsidR="00F701A9" w:rsidRPr="001C0CC4" w:rsidDel="00F701A9" w:rsidRDefault="00F701A9" w:rsidP="00184A94">
            <w:pPr>
              <w:pStyle w:val="TAC"/>
              <w:rPr>
                <w:del w:id="8390" w:author="MCC" w:date="2023-06-20T16:04:00Z"/>
                <w:rFonts w:eastAsia="SimSun"/>
              </w:rPr>
            </w:pPr>
          </w:p>
        </w:tc>
        <w:tc>
          <w:tcPr>
            <w:tcW w:w="2620" w:type="dxa"/>
            <w:shd w:val="clear" w:color="auto" w:fill="auto"/>
          </w:tcPr>
          <w:p w14:paraId="3662C043" w14:textId="4107320A" w:rsidR="00F701A9" w:rsidRPr="001C0CC4" w:rsidDel="00F701A9" w:rsidRDefault="00F701A9" w:rsidP="00184A94">
            <w:pPr>
              <w:pStyle w:val="TAL"/>
              <w:rPr>
                <w:del w:id="8391" w:author="MCC" w:date="2023-06-20T16:04:00Z"/>
                <w:lang w:val="en-US" w:eastAsia="zh-CN"/>
              </w:rPr>
            </w:pPr>
            <w:del w:id="8392" w:author="MCC" w:date="2023-06-20T16:04:00Z">
              <w:r w:rsidDel="00F701A9">
                <w:rPr>
                  <w:rFonts w:cs="Arial"/>
                </w:rPr>
                <w:delText>E-UTRA</w:delText>
              </w:r>
              <w:r w:rsidDel="00F701A9">
                <w:rPr>
                  <w:rFonts w:cs="Arial"/>
                  <w:lang w:val="sv-SE" w:eastAsia="ja-JP"/>
                </w:rPr>
                <w:delText xml:space="preserve"> </w:delText>
              </w:r>
              <w:r w:rsidDel="00F701A9">
                <w:rPr>
                  <w:lang w:val="sv-SE" w:eastAsia="ja-JP"/>
                </w:rPr>
                <w:delText>Band 42, 48</w:delText>
              </w:r>
            </w:del>
          </w:p>
        </w:tc>
        <w:tc>
          <w:tcPr>
            <w:tcW w:w="972" w:type="dxa"/>
            <w:shd w:val="clear" w:color="auto" w:fill="auto"/>
          </w:tcPr>
          <w:p w14:paraId="05769B0B" w14:textId="25D3C820" w:rsidR="00F701A9" w:rsidRPr="001C0CC4" w:rsidDel="00F701A9" w:rsidRDefault="00F701A9" w:rsidP="00184A94">
            <w:pPr>
              <w:pStyle w:val="TAC"/>
              <w:rPr>
                <w:del w:id="8393" w:author="MCC" w:date="2023-06-20T16:04:00Z"/>
              </w:rPr>
            </w:pPr>
            <w:del w:id="8394" w:author="MCC" w:date="2023-06-20T16:04:00Z">
              <w:r w:rsidDel="00F701A9">
                <w:delText>F</w:delText>
              </w:r>
              <w:r w:rsidDel="00F701A9">
                <w:rPr>
                  <w:vertAlign w:val="subscript"/>
                </w:rPr>
                <w:delText>DL_low</w:delText>
              </w:r>
            </w:del>
          </w:p>
        </w:tc>
        <w:tc>
          <w:tcPr>
            <w:tcW w:w="591" w:type="dxa"/>
            <w:shd w:val="clear" w:color="auto" w:fill="auto"/>
          </w:tcPr>
          <w:p w14:paraId="32269A29" w14:textId="52AE1A28" w:rsidR="00F701A9" w:rsidRPr="001C0CC4" w:rsidDel="00F701A9" w:rsidRDefault="00F701A9" w:rsidP="00184A94">
            <w:pPr>
              <w:pStyle w:val="TAC"/>
              <w:rPr>
                <w:del w:id="8395" w:author="MCC" w:date="2023-06-20T16:04:00Z"/>
                <w:lang w:val="en-US" w:eastAsia="zh-CN"/>
              </w:rPr>
            </w:pPr>
            <w:del w:id="8396" w:author="MCC" w:date="2023-06-20T16:04:00Z">
              <w:r w:rsidDel="00F701A9">
                <w:delText>-</w:delText>
              </w:r>
            </w:del>
          </w:p>
        </w:tc>
        <w:tc>
          <w:tcPr>
            <w:tcW w:w="997" w:type="dxa"/>
            <w:shd w:val="clear" w:color="auto" w:fill="auto"/>
          </w:tcPr>
          <w:p w14:paraId="0DF4F455" w14:textId="2014A605" w:rsidR="00F701A9" w:rsidRPr="001C0CC4" w:rsidDel="00F701A9" w:rsidRDefault="00F701A9" w:rsidP="00184A94">
            <w:pPr>
              <w:pStyle w:val="TAC"/>
              <w:rPr>
                <w:del w:id="8397" w:author="MCC" w:date="2023-06-20T16:04:00Z"/>
              </w:rPr>
            </w:pPr>
            <w:del w:id="8398" w:author="MCC" w:date="2023-06-20T16:04:00Z">
              <w:r w:rsidDel="00F701A9">
                <w:delText>F</w:delText>
              </w:r>
              <w:r w:rsidDel="00F701A9">
                <w:rPr>
                  <w:vertAlign w:val="subscript"/>
                </w:rPr>
                <w:delText>DL_high</w:delText>
              </w:r>
            </w:del>
          </w:p>
        </w:tc>
        <w:tc>
          <w:tcPr>
            <w:tcW w:w="1077" w:type="dxa"/>
            <w:shd w:val="clear" w:color="auto" w:fill="auto"/>
          </w:tcPr>
          <w:p w14:paraId="094E27C4" w14:textId="3BB95367" w:rsidR="00F701A9" w:rsidRPr="001C0CC4" w:rsidDel="00F701A9" w:rsidRDefault="00F701A9" w:rsidP="00184A94">
            <w:pPr>
              <w:pStyle w:val="TAC"/>
              <w:rPr>
                <w:del w:id="8399" w:author="MCC" w:date="2023-06-20T16:04:00Z"/>
                <w:lang w:val="en-US" w:eastAsia="zh-CN"/>
              </w:rPr>
            </w:pPr>
            <w:del w:id="8400" w:author="MCC" w:date="2023-06-20T16:04:00Z">
              <w:r w:rsidDel="00F701A9">
                <w:delText>-50</w:delText>
              </w:r>
            </w:del>
          </w:p>
        </w:tc>
        <w:tc>
          <w:tcPr>
            <w:tcW w:w="959" w:type="dxa"/>
            <w:shd w:val="clear" w:color="auto" w:fill="auto"/>
          </w:tcPr>
          <w:p w14:paraId="1658373D" w14:textId="4B3E82AC" w:rsidR="00F701A9" w:rsidRPr="001C0CC4" w:rsidDel="00F701A9" w:rsidRDefault="00F701A9" w:rsidP="00184A94">
            <w:pPr>
              <w:pStyle w:val="TAC"/>
              <w:rPr>
                <w:del w:id="8401" w:author="MCC" w:date="2023-06-20T16:04:00Z"/>
                <w:lang w:val="en-US" w:eastAsia="zh-CN"/>
              </w:rPr>
            </w:pPr>
            <w:del w:id="8402" w:author="MCC" w:date="2023-06-20T16:04:00Z">
              <w:r w:rsidDel="00F701A9">
                <w:delText>1</w:delText>
              </w:r>
            </w:del>
          </w:p>
        </w:tc>
        <w:tc>
          <w:tcPr>
            <w:tcW w:w="1052" w:type="dxa"/>
            <w:shd w:val="clear" w:color="auto" w:fill="auto"/>
          </w:tcPr>
          <w:p w14:paraId="514BD901" w14:textId="6EE9318D" w:rsidR="00F701A9" w:rsidRPr="001C0CC4" w:rsidDel="00F701A9" w:rsidRDefault="00F701A9" w:rsidP="00184A94">
            <w:pPr>
              <w:pStyle w:val="TAC"/>
              <w:rPr>
                <w:del w:id="8403" w:author="MCC" w:date="2023-06-20T16:04:00Z"/>
                <w:lang w:val="en-US" w:eastAsia="zh-CN"/>
              </w:rPr>
            </w:pPr>
            <w:del w:id="8404" w:author="MCC" w:date="2023-06-20T16:04:00Z">
              <w:r w:rsidDel="00F701A9">
                <w:delText>2</w:delText>
              </w:r>
            </w:del>
          </w:p>
        </w:tc>
      </w:tr>
      <w:tr w:rsidR="00F701A9" w:rsidRPr="001C0CC4" w:rsidDel="00F701A9" w14:paraId="3A643C7F" w14:textId="75CE95B1" w:rsidTr="00184A94">
        <w:trPr>
          <w:trHeight w:val="187"/>
          <w:del w:id="8405" w:author="MCC" w:date="2023-06-20T16:04:00Z"/>
        </w:trPr>
        <w:tc>
          <w:tcPr>
            <w:tcW w:w="1508" w:type="dxa"/>
            <w:tcBorders>
              <w:bottom w:val="nil"/>
            </w:tcBorders>
            <w:shd w:val="clear" w:color="auto" w:fill="auto"/>
          </w:tcPr>
          <w:p w14:paraId="18DD6E90" w14:textId="646834D5" w:rsidR="00F701A9" w:rsidRPr="001C0CC4" w:rsidDel="00F701A9" w:rsidRDefault="00F701A9" w:rsidP="00184A94">
            <w:pPr>
              <w:pStyle w:val="TAC"/>
              <w:rPr>
                <w:del w:id="8406" w:author="MCC" w:date="2023-06-20T16:04:00Z"/>
                <w:rFonts w:eastAsia="SimSun"/>
              </w:rPr>
            </w:pPr>
            <w:del w:id="8407" w:author="MCC" w:date="2023-06-20T16:04:00Z">
              <w:r w:rsidDel="00F701A9">
                <w:rPr>
                  <w:lang w:eastAsia="ja-JP"/>
                </w:rPr>
                <w:delText>CA</w:delText>
              </w:r>
              <w:r w:rsidDel="00F701A9">
                <w:delText>_n41-n71</w:delText>
              </w:r>
            </w:del>
          </w:p>
        </w:tc>
        <w:tc>
          <w:tcPr>
            <w:tcW w:w="2620" w:type="dxa"/>
            <w:shd w:val="clear" w:color="auto" w:fill="auto"/>
          </w:tcPr>
          <w:p w14:paraId="01E75206" w14:textId="6598A7C7" w:rsidR="00F701A9" w:rsidRPr="001C0CC4" w:rsidDel="00F701A9" w:rsidRDefault="00F701A9" w:rsidP="00184A94">
            <w:pPr>
              <w:pStyle w:val="TAL"/>
              <w:rPr>
                <w:del w:id="8408" w:author="MCC" w:date="2023-06-20T16:04:00Z"/>
                <w:lang w:val="en-US" w:eastAsia="zh-CN"/>
              </w:rPr>
            </w:pPr>
            <w:del w:id="8409" w:author="MCC" w:date="2023-06-20T16:04:00Z">
              <w:r w:rsidDel="00F701A9">
                <w:rPr>
                  <w:rFonts w:cs="Arial"/>
                </w:rPr>
                <w:delText>E-UTRA</w:delText>
              </w:r>
              <w:r w:rsidDel="00F701A9">
                <w:rPr>
                  <w:rFonts w:cs="Arial"/>
                  <w:lang w:val="sv-SE" w:eastAsia="ja-JP"/>
                </w:rPr>
                <w:delText xml:space="preserve"> </w:delText>
              </w:r>
              <w:r w:rsidDel="00F701A9">
                <w:rPr>
                  <w:lang w:val="sv-SE" w:eastAsia="ja-JP"/>
                </w:rPr>
                <w:delText>Band 4, 5, 12, 13, 14, 17, 24, 26, 30, 48, 66, 85</w:delText>
              </w:r>
            </w:del>
          </w:p>
        </w:tc>
        <w:tc>
          <w:tcPr>
            <w:tcW w:w="972" w:type="dxa"/>
            <w:shd w:val="clear" w:color="auto" w:fill="auto"/>
          </w:tcPr>
          <w:p w14:paraId="22425D24" w14:textId="43BC5662" w:rsidR="00F701A9" w:rsidRPr="001C0CC4" w:rsidDel="00F701A9" w:rsidRDefault="00F701A9" w:rsidP="00184A94">
            <w:pPr>
              <w:pStyle w:val="TAC"/>
              <w:rPr>
                <w:del w:id="8410" w:author="MCC" w:date="2023-06-20T16:04:00Z"/>
              </w:rPr>
            </w:pPr>
            <w:del w:id="8411" w:author="MCC" w:date="2023-06-20T16:04:00Z">
              <w:r w:rsidDel="00F701A9">
                <w:delText>F</w:delText>
              </w:r>
              <w:r w:rsidDel="00F701A9">
                <w:rPr>
                  <w:vertAlign w:val="subscript"/>
                </w:rPr>
                <w:delText>DL_low</w:delText>
              </w:r>
            </w:del>
          </w:p>
        </w:tc>
        <w:tc>
          <w:tcPr>
            <w:tcW w:w="591" w:type="dxa"/>
            <w:shd w:val="clear" w:color="auto" w:fill="auto"/>
          </w:tcPr>
          <w:p w14:paraId="66FBE0F4" w14:textId="6E33F2D5" w:rsidR="00F701A9" w:rsidRPr="001C0CC4" w:rsidDel="00F701A9" w:rsidRDefault="00F701A9" w:rsidP="00184A94">
            <w:pPr>
              <w:pStyle w:val="TAC"/>
              <w:rPr>
                <w:del w:id="8412" w:author="MCC" w:date="2023-06-20T16:04:00Z"/>
                <w:lang w:val="en-US" w:eastAsia="zh-CN"/>
              </w:rPr>
            </w:pPr>
            <w:del w:id="8413" w:author="MCC" w:date="2023-06-20T16:04:00Z">
              <w:r w:rsidDel="00F701A9">
                <w:delText>-</w:delText>
              </w:r>
            </w:del>
          </w:p>
        </w:tc>
        <w:tc>
          <w:tcPr>
            <w:tcW w:w="997" w:type="dxa"/>
            <w:shd w:val="clear" w:color="auto" w:fill="auto"/>
          </w:tcPr>
          <w:p w14:paraId="67F1EE4B" w14:textId="60B71366" w:rsidR="00F701A9" w:rsidRPr="001C0CC4" w:rsidDel="00F701A9" w:rsidRDefault="00F701A9" w:rsidP="00184A94">
            <w:pPr>
              <w:pStyle w:val="TAC"/>
              <w:rPr>
                <w:del w:id="8414" w:author="MCC" w:date="2023-06-20T16:04:00Z"/>
              </w:rPr>
            </w:pPr>
            <w:del w:id="8415" w:author="MCC" w:date="2023-06-20T16:04:00Z">
              <w:r w:rsidDel="00F701A9">
                <w:delText>F</w:delText>
              </w:r>
              <w:r w:rsidDel="00F701A9">
                <w:rPr>
                  <w:vertAlign w:val="subscript"/>
                </w:rPr>
                <w:delText>DL_high</w:delText>
              </w:r>
            </w:del>
          </w:p>
        </w:tc>
        <w:tc>
          <w:tcPr>
            <w:tcW w:w="1077" w:type="dxa"/>
            <w:shd w:val="clear" w:color="auto" w:fill="auto"/>
          </w:tcPr>
          <w:p w14:paraId="474FA48A" w14:textId="6704AA30" w:rsidR="00F701A9" w:rsidRPr="001C0CC4" w:rsidDel="00F701A9" w:rsidRDefault="00F701A9" w:rsidP="00184A94">
            <w:pPr>
              <w:pStyle w:val="TAC"/>
              <w:rPr>
                <w:del w:id="8416" w:author="MCC" w:date="2023-06-20T16:04:00Z"/>
                <w:lang w:val="en-US" w:eastAsia="zh-CN"/>
              </w:rPr>
            </w:pPr>
            <w:del w:id="8417" w:author="MCC" w:date="2023-06-20T16:04:00Z">
              <w:r w:rsidDel="00F701A9">
                <w:delText>-50</w:delText>
              </w:r>
            </w:del>
          </w:p>
        </w:tc>
        <w:tc>
          <w:tcPr>
            <w:tcW w:w="959" w:type="dxa"/>
            <w:shd w:val="clear" w:color="auto" w:fill="auto"/>
          </w:tcPr>
          <w:p w14:paraId="55680E2F" w14:textId="1A79B16D" w:rsidR="00F701A9" w:rsidRPr="001C0CC4" w:rsidDel="00F701A9" w:rsidRDefault="00F701A9" w:rsidP="00184A94">
            <w:pPr>
              <w:pStyle w:val="TAC"/>
              <w:rPr>
                <w:del w:id="8418" w:author="MCC" w:date="2023-06-20T16:04:00Z"/>
                <w:lang w:val="en-US" w:eastAsia="zh-CN"/>
              </w:rPr>
            </w:pPr>
            <w:del w:id="8419" w:author="MCC" w:date="2023-06-20T16:04:00Z">
              <w:r w:rsidDel="00F701A9">
                <w:delText>1</w:delText>
              </w:r>
            </w:del>
          </w:p>
        </w:tc>
        <w:tc>
          <w:tcPr>
            <w:tcW w:w="1052" w:type="dxa"/>
            <w:shd w:val="clear" w:color="auto" w:fill="auto"/>
          </w:tcPr>
          <w:p w14:paraId="13F508EE" w14:textId="49986103" w:rsidR="00F701A9" w:rsidRPr="001C0CC4" w:rsidDel="00F701A9" w:rsidRDefault="00F701A9" w:rsidP="00184A94">
            <w:pPr>
              <w:pStyle w:val="TAC"/>
              <w:rPr>
                <w:del w:id="8420" w:author="MCC" w:date="2023-06-20T16:04:00Z"/>
                <w:lang w:val="en-US" w:eastAsia="zh-CN"/>
              </w:rPr>
            </w:pPr>
          </w:p>
        </w:tc>
      </w:tr>
      <w:tr w:rsidR="00F701A9" w:rsidRPr="001C0CC4" w:rsidDel="00F701A9" w14:paraId="79BC56F5" w14:textId="2967FF34" w:rsidTr="00184A94">
        <w:trPr>
          <w:trHeight w:val="187"/>
          <w:del w:id="8421" w:author="MCC" w:date="2023-06-20T16:04:00Z"/>
        </w:trPr>
        <w:tc>
          <w:tcPr>
            <w:tcW w:w="1508" w:type="dxa"/>
            <w:tcBorders>
              <w:top w:val="nil"/>
              <w:bottom w:val="nil"/>
            </w:tcBorders>
            <w:shd w:val="clear" w:color="auto" w:fill="auto"/>
          </w:tcPr>
          <w:p w14:paraId="3271AA28" w14:textId="11518CD5" w:rsidR="00F701A9" w:rsidRPr="001C0CC4" w:rsidDel="00F701A9" w:rsidRDefault="00F701A9" w:rsidP="00184A94">
            <w:pPr>
              <w:pStyle w:val="TAC"/>
              <w:rPr>
                <w:del w:id="8422" w:author="MCC" w:date="2023-06-20T16:04:00Z"/>
                <w:rFonts w:eastAsia="SimSun"/>
              </w:rPr>
            </w:pPr>
          </w:p>
        </w:tc>
        <w:tc>
          <w:tcPr>
            <w:tcW w:w="2620" w:type="dxa"/>
            <w:shd w:val="clear" w:color="auto" w:fill="auto"/>
          </w:tcPr>
          <w:p w14:paraId="4D998816" w14:textId="32A3D252" w:rsidR="00F701A9" w:rsidRPr="001C0CC4" w:rsidDel="00F701A9" w:rsidRDefault="00F701A9" w:rsidP="00184A94">
            <w:pPr>
              <w:pStyle w:val="TAL"/>
              <w:rPr>
                <w:del w:id="8423" w:author="MCC" w:date="2023-06-20T16:04:00Z"/>
                <w:lang w:val="en-US" w:eastAsia="zh-CN"/>
              </w:rPr>
            </w:pPr>
            <w:del w:id="8424" w:author="MCC" w:date="2023-06-20T16:04:00Z">
              <w:r w:rsidDel="00F701A9">
                <w:rPr>
                  <w:rFonts w:cs="Arial"/>
                </w:rPr>
                <w:delText>E-UTRA</w:delText>
              </w:r>
              <w:r w:rsidDel="00F701A9">
                <w:rPr>
                  <w:rFonts w:cs="Arial"/>
                  <w:lang w:val="sv-SE" w:eastAsia="ja-JP"/>
                </w:rPr>
                <w:delText xml:space="preserve"> </w:delText>
              </w:r>
              <w:r w:rsidDel="00F701A9">
                <w:rPr>
                  <w:lang w:val="sv-SE" w:eastAsia="ja-JP"/>
                </w:rPr>
                <w:delText>Band 2, 25, 70</w:delText>
              </w:r>
            </w:del>
          </w:p>
        </w:tc>
        <w:tc>
          <w:tcPr>
            <w:tcW w:w="972" w:type="dxa"/>
            <w:shd w:val="clear" w:color="auto" w:fill="auto"/>
          </w:tcPr>
          <w:p w14:paraId="16069FBE" w14:textId="61FE5A6E" w:rsidR="00F701A9" w:rsidRPr="001C0CC4" w:rsidDel="00F701A9" w:rsidRDefault="00F701A9" w:rsidP="00184A94">
            <w:pPr>
              <w:pStyle w:val="TAC"/>
              <w:rPr>
                <w:del w:id="8425" w:author="MCC" w:date="2023-06-20T16:04:00Z"/>
              </w:rPr>
            </w:pPr>
            <w:del w:id="8426" w:author="MCC" w:date="2023-06-20T16:04:00Z">
              <w:r w:rsidDel="00F701A9">
                <w:delText>F</w:delText>
              </w:r>
              <w:r w:rsidDel="00F701A9">
                <w:rPr>
                  <w:vertAlign w:val="subscript"/>
                </w:rPr>
                <w:delText>DL_low</w:delText>
              </w:r>
            </w:del>
          </w:p>
        </w:tc>
        <w:tc>
          <w:tcPr>
            <w:tcW w:w="591" w:type="dxa"/>
            <w:shd w:val="clear" w:color="auto" w:fill="auto"/>
          </w:tcPr>
          <w:p w14:paraId="172AF725" w14:textId="31301745" w:rsidR="00F701A9" w:rsidRPr="001C0CC4" w:rsidDel="00F701A9" w:rsidRDefault="00F701A9" w:rsidP="00184A94">
            <w:pPr>
              <w:pStyle w:val="TAC"/>
              <w:rPr>
                <w:del w:id="8427" w:author="MCC" w:date="2023-06-20T16:04:00Z"/>
                <w:lang w:val="en-US" w:eastAsia="zh-CN"/>
              </w:rPr>
            </w:pPr>
            <w:del w:id="8428" w:author="MCC" w:date="2023-06-20T16:04:00Z">
              <w:r w:rsidDel="00F701A9">
                <w:delText>-</w:delText>
              </w:r>
            </w:del>
          </w:p>
        </w:tc>
        <w:tc>
          <w:tcPr>
            <w:tcW w:w="997" w:type="dxa"/>
            <w:shd w:val="clear" w:color="auto" w:fill="auto"/>
          </w:tcPr>
          <w:p w14:paraId="665805FB" w14:textId="00E6E832" w:rsidR="00F701A9" w:rsidRPr="001C0CC4" w:rsidDel="00F701A9" w:rsidRDefault="00F701A9" w:rsidP="00184A94">
            <w:pPr>
              <w:pStyle w:val="TAC"/>
              <w:rPr>
                <w:del w:id="8429" w:author="MCC" w:date="2023-06-20T16:04:00Z"/>
              </w:rPr>
            </w:pPr>
            <w:del w:id="8430" w:author="MCC" w:date="2023-06-20T16:04:00Z">
              <w:r w:rsidDel="00F701A9">
                <w:delText>F</w:delText>
              </w:r>
              <w:r w:rsidDel="00F701A9">
                <w:rPr>
                  <w:vertAlign w:val="subscript"/>
                </w:rPr>
                <w:delText>DL_high</w:delText>
              </w:r>
            </w:del>
          </w:p>
        </w:tc>
        <w:tc>
          <w:tcPr>
            <w:tcW w:w="1077" w:type="dxa"/>
            <w:shd w:val="clear" w:color="auto" w:fill="auto"/>
          </w:tcPr>
          <w:p w14:paraId="59EA4938" w14:textId="34E59651" w:rsidR="00F701A9" w:rsidRPr="001C0CC4" w:rsidDel="00F701A9" w:rsidRDefault="00F701A9" w:rsidP="00184A94">
            <w:pPr>
              <w:pStyle w:val="TAC"/>
              <w:rPr>
                <w:del w:id="8431" w:author="MCC" w:date="2023-06-20T16:04:00Z"/>
                <w:lang w:val="en-US" w:eastAsia="zh-CN"/>
              </w:rPr>
            </w:pPr>
            <w:del w:id="8432" w:author="MCC" w:date="2023-06-20T16:04:00Z">
              <w:r w:rsidDel="00F701A9">
                <w:delText>-50</w:delText>
              </w:r>
            </w:del>
          </w:p>
        </w:tc>
        <w:tc>
          <w:tcPr>
            <w:tcW w:w="959" w:type="dxa"/>
            <w:shd w:val="clear" w:color="auto" w:fill="auto"/>
          </w:tcPr>
          <w:p w14:paraId="0C07DDC9" w14:textId="18698C05" w:rsidR="00F701A9" w:rsidRPr="001C0CC4" w:rsidDel="00F701A9" w:rsidRDefault="00F701A9" w:rsidP="00184A94">
            <w:pPr>
              <w:pStyle w:val="TAC"/>
              <w:rPr>
                <w:del w:id="8433" w:author="MCC" w:date="2023-06-20T16:04:00Z"/>
                <w:lang w:val="en-US" w:eastAsia="zh-CN"/>
              </w:rPr>
            </w:pPr>
            <w:del w:id="8434" w:author="MCC" w:date="2023-06-20T16:04:00Z">
              <w:r w:rsidDel="00F701A9">
                <w:delText>1</w:delText>
              </w:r>
            </w:del>
          </w:p>
        </w:tc>
        <w:tc>
          <w:tcPr>
            <w:tcW w:w="1052" w:type="dxa"/>
            <w:shd w:val="clear" w:color="auto" w:fill="auto"/>
          </w:tcPr>
          <w:p w14:paraId="24D425D6" w14:textId="79F43A28" w:rsidR="00F701A9" w:rsidRPr="001C0CC4" w:rsidDel="00F701A9" w:rsidRDefault="00F701A9" w:rsidP="00184A94">
            <w:pPr>
              <w:pStyle w:val="TAC"/>
              <w:rPr>
                <w:del w:id="8435" w:author="MCC" w:date="2023-06-20T16:04:00Z"/>
                <w:lang w:val="en-US" w:eastAsia="zh-CN"/>
              </w:rPr>
            </w:pPr>
            <w:del w:id="8436" w:author="MCC" w:date="2023-06-20T16:04:00Z">
              <w:r w:rsidDel="00F701A9">
                <w:delText>2</w:delText>
              </w:r>
            </w:del>
          </w:p>
        </w:tc>
      </w:tr>
      <w:tr w:rsidR="00F701A9" w:rsidRPr="001C0CC4" w:rsidDel="00F701A9" w14:paraId="45283096" w14:textId="1A828B05" w:rsidTr="00184A94">
        <w:trPr>
          <w:trHeight w:val="187"/>
          <w:del w:id="8437" w:author="MCC" w:date="2023-06-20T16:04:00Z"/>
        </w:trPr>
        <w:tc>
          <w:tcPr>
            <w:tcW w:w="1508" w:type="dxa"/>
            <w:tcBorders>
              <w:top w:val="nil"/>
              <w:bottom w:val="nil"/>
            </w:tcBorders>
            <w:shd w:val="clear" w:color="auto" w:fill="auto"/>
          </w:tcPr>
          <w:p w14:paraId="4960FB80" w14:textId="15B62C4F" w:rsidR="00F701A9" w:rsidRPr="001C0CC4" w:rsidDel="00F701A9" w:rsidRDefault="00F701A9" w:rsidP="00184A94">
            <w:pPr>
              <w:pStyle w:val="TAC"/>
              <w:rPr>
                <w:del w:id="8438" w:author="MCC" w:date="2023-06-20T16:04:00Z"/>
                <w:rFonts w:eastAsia="SimSun"/>
              </w:rPr>
            </w:pPr>
          </w:p>
        </w:tc>
        <w:tc>
          <w:tcPr>
            <w:tcW w:w="2620" w:type="dxa"/>
            <w:shd w:val="clear" w:color="auto" w:fill="auto"/>
          </w:tcPr>
          <w:p w14:paraId="289D3924" w14:textId="77C189B6" w:rsidR="00F701A9" w:rsidRPr="001C0CC4" w:rsidDel="00F701A9" w:rsidRDefault="00F701A9" w:rsidP="00184A94">
            <w:pPr>
              <w:pStyle w:val="TAL"/>
              <w:rPr>
                <w:del w:id="8439" w:author="MCC" w:date="2023-06-20T16:04:00Z"/>
                <w:lang w:val="en-US" w:eastAsia="zh-CN"/>
              </w:rPr>
            </w:pPr>
            <w:del w:id="8440" w:author="MCC" w:date="2023-06-20T16:04:00Z">
              <w:r w:rsidDel="00F701A9">
                <w:rPr>
                  <w:rFonts w:cs="Arial"/>
                </w:rPr>
                <w:delText>NR Band n71</w:delText>
              </w:r>
            </w:del>
          </w:p>
        </w:tc>
        <w:tc>
          <w:tcPr>
            <w:tcW w:w="972" w:type="dxa"/>
            <w:shd w:val="clear" w:color="auto" w:fill="auto"/>
          </w:tcPr>
          <w:p w14:paraId="32A5D32D" w14:textId="0DB5C91D" w:rsidR="00F701A9" w:rsidRPr="001C0CC4" w:rsidDel="00F701A9" w:rsidRDefault="00F701A9" w:rsidP="00184A94">
            <w:pPr>
              <w:pStyle w:val="TAC"/>
              <w:rPr>
                <w:del w:id="8441" w:author="MCC" w:date="2023-06-20T16:04:00Z"/>
              </w:rPr>
            </w:pPr>
            <w:del w:id="8442" w:author="MCC" w:date="2023-06-20T16:04:00Z">
              <w:r w:rsidDel="00F701A9">
                <w:delText>F</w:delText>
              </w:r>
              <w:r w:rsidDel="00F701A9">
                <w:rPr>
                  <w:vertAlign w:val="subscript"/>
                </w:rPr>
                <w:delText>DL_low</w:delText>
              </w:r>
            </w:del>
          </w:p>
        </w:tc>
        <w:tc>
          <w:tcPr>
            <w:tcW w:w="591" w:type="dxa"/>
            <w:shd w:val="clear" w:color="auto" w:fill="auto"/>
          </w:tcPr>
          <w:p w14:paraId="1EA32890" w14:textId="68B62B4B" w:rsidR="00F701A9" w:rsidRPr="001C0CC4" w:rsidDel="00F701A9" w:rsidRDefault="00F701A9" w:rsidP="00184A94">
            <w:pPr>
              <w:pStyle w:val="TAC"/>
              <w:rPr>
                <w:del w:id="8443" w:author="MCC" w:date="2023-06-20T16:04:00Z"/>
                <w:lang w:val="en-US" w:eastAsia="zh-CN"/>
              </w:rPr>
            </w:pPr>
            <w:del w:id="8444" w:author="MCC" w:date="2023-06-20T16:04:00Z">
              <w:r w:rsidDel="00F701A9">
                <w:delText>-</w:delText>
              </w:r>
            </w:del>
          </w:p>
        </w:tc>
        <w:tc>
          <w:tcPr>
            <w:tcW w:w="997" w:type="dxa"/>
            <w:shd w:val="clear" w:color="auto" w:fill="auto"/>
          </w:tcPr>
          <w:p w14:paraId="7457CD2A" w14:textId="79457798" w:rsidR="00F701A9" w:rsidRPr="001C0CC4" w:rsidDel="00F701A9" w:rsidRDefault="00F701A9" w:rsidP="00184A94">
            <w:pPr>
              <w:pStyle w:val="TAC"/>
              <w:rPr>
                <w:del w:id="8445" w:author="MCC" w:date="2023-06-20T16:04:00Z"/>
              </w:rPr>
            </w:pPr>
            <w:del w:id="8446" w:author="MCC" w:date="2023-06-20T16:04:00Z">
              <w:r w:rsidDel="00F701A9">
                <w:delText>F</w:delText>
              </w:r>
              <w:r w:rsidDel="00F701A9">
                <w:rPr>
                  <w:vertAlign w:val="subscript"/>
                </w:rPr>
                <w:delText>DL_high</w:delText>
              </w:r>
            </w:del>
          </w:p>
        </w:tc>
        <w:tc>
          <w:tcPr>
            <w:tcW w:w="1077" w:type="dxa"/>
            <w:shd w:val="clear" w:color="auto" w:fill="auto"/>
          </w:tcPr>
          <w:p w14:paraId="6766AE94" w14:textId="0ECCA944" w:rsidR="00F701A9" w:rsidRPr="001C0CC4" w:rsidDel="00F701A9" w:rsidRDefault="00F701A9" w:rsidP="00184A94">
            <w:pPr>
              <w:pStyle w:val="TAC"/>
              <w:rPr>
                <w:del w:id="8447" w:author="MCC" w:date="2023-06-20T16:04:00Z"/>
                <w:lang w:val="en-US" w:eastAsia="zh-CN"/>
              </w:rPr>
            </w:pPr>
            <w:del w:id="8448" w:author="MCC" w:date="2023-06-20T16:04:00Z">
              <w:r w:rsidDel="00F701A9">
                <w:delText>-50</w:delText>
              </w:r>
            </w:del>
          </w:p>
        </w:tc>
        <w:tc>
          <w:tcPr>
            <w:tcW w:w="959" w:type="dxa"/>
            <w:shd w:val="clear" w:color="auto" w:fill="auto"/>
          </w:tcPr>
          <w:p w14:paraId="69445A60" w14:textId="2633C113" w:rsidR="00F701A9" w:rsidRPr="001C0CC4" w:rsidDel="00F701A9" w:rsidRDefault="00F701A9" w:rsidP="00184A94">
            <w:pPr>
              <w:pStyle w:val="TAC"/>
              <w:rPr>
                <w:del w:id="8449" w:author="MCC" w:date="2023-06-20T16:04:00Z"/>
                <w:lang w:val="en-US" w:eastAsia="zh-CN"/>
              </w:rPr>
            </w:pPr>
            <w:del w:id="8450" w:author="MCC" w:date="2023-06-20T16:04:00Z">
              <w:r w:rsidDel="00F701A9">
                <w:delText>1</w:delText>
              </w:r>
            </w:del>
          </w:p>
        </w:tc>
        <w:tc>
          <w:tcPr>
            <w:tcW w:w="1052" w:type="dxa"/>
            <w:shd w:val="clear" w:color="auto" w:fill="auto"/>
          </w:tcPr>
          <w:p w14:paraId="7E4C0351" w14:textId="75C4D093" w:rsidR="00F701A9" w:rsidRPr="001C0CC4" w:rsidDel="00F701A9" w:rsidRDefault="00F701A9" w:rsidP="00184A94">
            <w:pPr>
              <w:pStyle w:val="TAC"/>
              <w:rPr>
                <w:del w:id="8451" w:author="MCC" w:date="2023-06-20T16:04:00Z"/>
                <w:lang w:val="en-US" w:eastAsia="zh-CN"/>
              </w:rPr>
            </w:pPr>
            <w:del w:id="8452" w:author="MCC" w:date="2023-06-20T16:04:00Z">
              <w:r w:rsidDel="00F701A9">
                <w:delText>4</w:delText>
              </w:r>
            </w:del>
          </w:p>
        </w:tc>
      </w:tr>
      <w:tr w:rsidR="00F701A9" w:rsidRPr="001C0CC4" w:rsidDel="00F701A9" w14:paraId="47F3AE4A" w14:textId="232CC760" w:rsidTr="00184A94">
        <w:trPr>
          <w:trHeight w:val="187"/>
          <w:del w:id="8453" w:author="MCC" w:date="2023-06-20T16:04:00Z"/>
        </w:trPr>
        <w:tc>
          <w:tcPr>
            <w:tcW w:w="1508" w:type="dxa"/>
            <w:tcBorders>
              <w:top w:val="nil"/>
              <w:bottom w:val="single" w:sz="4" w:space="0" w:color="auto"/>
            </w:tcBorders>
            <w:shd w:val="clear" w:color="auto" w:fill="auto"/>
          </w:tcPr>
          <w:p w14:paraId="31DCD591" w14:textId="1D1BFCC9" w:rsidR="00F701A9" w:rsidRPr="001C0CC4" w:rsidDel="00F701A9" w:rsidRDefault="00F701A9" w:rsidP="00184A94">
            <w:pPr>
              <w:pStyle w:val="TAC"/>
              <w:rPr>
                <w:del w:id="8454" w:author="MCC" w:date="2023-06-20T16:04:00Z"/>
                <w:rFonts w:eastAsia="SimSun"/>
              </w:rPr>
            </w:pPr>
          </w:p>
        </w:tc>
        <w:tc>
          <w:tcPr>
            <w:tcW w:w="2620" w:type="dxa"/>
            <w:shd w:val="clear" w:color="auto" w:fill="auto"/>
          </w:tcPr>
          <w:p w14:paraId="7FF9E4CD" w14:textId="5E1E1174" w:rsidR="00F701A9" w:rsidRPr="001C0CC4" w:rsidDel="00F701A9" w:rsidRDefault="00F701A9" w:rsidP="00184A94">
            <w:pPr>
              <w:pStyle w:val="TAL"/>
              <w:rPr>
                <w:del w:id="8455" w:author="MCC" w:date="2023-06-20T16:04:00Z"/>
                <w:lang w:val="en-US" w:eastAsia="zh-CN"/>
              </w:rPr>
            </w:pPr>
            <w:del w:id="8456" w:author="MCC" w:date="2023-06-20T16:04:00Z">
              <w:r w:rsidDel="00F701A9">
                <w:rPr>
                  <w:rFonts w:cs="Arial"/>
                </w:rPr>
                <w:delText>E-UTRA Band 29</w:delText>
              </w:r>
            </w:del>
          </w:p>
        </w:tc>
        <w:tc>
          <w:tcPr>
            <w:tcW w:w="972" w:type="dxa"/>
            <w:shd w:val="clear" w:color="auto" w:fill="auto"/>
          </w:tcPr>
          <w:p w14:paraId="30CB9777" w14:textId="2810EF57" w:rsidR="00F701A9" w:rsidRPr="001C0CC4" w:rsidDel="00F701A9" w:rsidRDefault="00F701A9" w:rsidP="00184A94">
            <w:pPr>
              <w:pStyle w:val="TAC"/>
              <w:rPr>
                <w:del w:id="8457" w:author="MCC" w:date="2023-06-20T16:04:00Z"/>
              </w:rPr>
            </w:pPr>
            <w:del w:id="8458" w:author="MCC" w:date="2023-06-20T16:04:00Z">
              <w:r w:rsidDel="00F701A9">
                <w:delText>F</w:delText>
              </w:r>
              <w:r w:rsidDel="00F701A9">
                <w:rPr>
                  <w:vertAlign w:val="subscript"/>
                </w:rPr>
                <w:delText>DL_low</w:delText>
              </w:r>
            </w:del>
          </w:p>
        </w:tc>
        <w:tc>
          <w:tcPr>
            <w:tcW w:w="591" w:type="dxa"/>
            <w:shd w:val="clear" w:color="auto" w:fill="auto"/>
          </w:tcPr>
          <w:p w14:paraId="0D7E87FA" w14:textId="1212C3CC" w:rsidR="00F701A9" w:rsidRPr="001C0CC4" w:rsidDel="00F701A9" w:rsidRDefault="00F701A9" w:rsidP="00184A94">
            <w:pPr>
              <w:pStyle w:val="TAC"/>
              <w:rPr>
                <w:del w:id="8459" w:author="MCC" w:date="2023-06-20T16:04:00Z"/>
                <w:lang w:val="en-US" w:eastAsia="zh-CN"/>
              </w:rPr>
            </w:pPr>
            <w:del w:id="8460" w:author="MCC" w:date="2023-06-20T16:04:00Z">
              <w:r w:rsidDel="00F701A9">
                <w:delText>-</w:delText>
              </w:r>
            </w:del>
          </w:p>
        </w:tc>
        <w:tc>
          <w:tcPr>
            <w:tcW w:w="997" w:type="dxa"/>
            <w:shd w:val="clear" w:color="auto" w:fill="auto"/>
          </w:tcPr>
          <w:p w14:paraId="4A3329D5" w14:textId="3DB3899C" w:rsidR="00F701A9" w:rsidRPr="001C0CC4" w:rsidDel="00F701A9" w:rsidRDefault="00F701A9" w:rsidP="00184A94">
            <w:pPr>
              <w:pStyle w:val="TAC"/>
              <w:rPr>
                <w:del w:id="8461" w:author="MCC" w:date="2023-06-20T16:04:00Z"/>
              </w:rPr>
            </w:pPr>
            <w:del w:id="8462" w:author="MCC" w:date="2023-06-20T16:04:00Z">
              <w:r w:rsidDel="00F701A9">
                <w:delText>F</w:delText>
              </w:r>
              <w:r w:rsidDel="00F701A9">
                <w:rPr>
                  <w:vertAlign w:val="subscript"/>
                </w:rPr>
                <w:delText>DL_high</w:delText>
              </w:r>
            </w:del>
          </w:p>
        </w:tc>
        <w:tc>
          <w:tcPr>
            <w:tcW w:w="1077" w:type="dxa"/>
            <w:shd w:val="clear" w:color="auto" w:fill="auto"/>
          </w:tcPr>
          <w:p w14:paraId="27D8AA12" w14:textId="0AE4AE94" w:rsidR="00F701A9" w:rsidRPr="001C0CC4" w:rsidDel="00F701A9" w:rsidRDefault="00F701A9" w:rsidP="00184A94">
            <w:pPr>
              <w:pStyle w:val="TAC"/>
              <w:rPr>
                <w:del w:id="8463" w:author="MCC" w:date="2023-06-20T16:04:00Z"/>
                <w:lang w:val="en-US" w:eastAsia="zh-CN"/>
              </w:rPr>
            </w:pPr>
            <w:del w:id="8464" w:author="MCC" w:date="2023-06-20T16:04:00Z">
              <w:r w:rsidDel="00F701A9">
                <w:delText>-38</w:delText>
              </w:r>
            </w:del>
          </w:p>
        </w:tc>
        <w:tc>
          <w:tcPr>
            <w:tcW w:w="959" w:type="dxa"/>
            <w:shd w:val="clear" w:color="auto" w:fill="auto"/>
          </w:tcPr>
          <w:p w14:paraId="3E013846" w14:textId="5938AB0A" w:rsidR="00F701A9" w:rsidRPr="001C0CC4" w:rsidDel="00F701A9" w:rsidRDefault="00F701A9" w:rsidP="00184A94">
            <w:pPr>
              <w:pStyle w:val="TAC"/>
              <w:rPr>
                <w:del w:id="8465" w:author="MCC" w:date="2023-06-20T16:04:00Z"/>
                <w:lang w:val="en-US" w:eastAsia="zh-CN"/>
              </w:rPr>
            </w:pPr>
            <w:del w:id="8466" w:author="MCC" w:date="2023-06-20T16:04:00Z">
              <w:r w:rsidDel="00F701A9">
                <w:delText>1</w:delText>
              </w:r>
            </w:del>
          </w:p>
        </w:tc>
        <w:tc>
          <w:tcPr>
            <w:tcW w:w="1052" w:type="dxa"/>
            <w:shd w:val="clear" w:color="auto" w:fill="auto"/>
          </w:tcPr>
          <w:p w14:paraId="4FD8B710" w14:textId="08A7A9E1" w:rsidR="00F701A9" w:rsidRPr="001C0CC4" w:rsidDel="00F701A9" w:rsidRDefault="00F701A9" w:rsidP="00184A94">
            <w:pPr>
              <w:pStyle w:val="TAC"/>
              <w:rPr>
                <w:del w:id="8467" w:author="MCC" w:date="2023-06-20T16:04:00Z"/>
                <w:lang w:val="en-US" w:eastAsia="zh-CN"/>
              </w:rPr>
            </w:pPr>
            <w:del w:id="8468" w:author="MCC" w:date="2023-06-20T16:04:00Z">
              <w:r w:rsidDel="00F701A9">
                <w:delText>4</w:delText>
              </w:r>
            </w:del>
          </w:p>
        </w:tc>
      </w:tr>
      <w:tr w:rsidR="00F701A9" w:rsidRPr="001C0CC4" w:rsidDel="00F701A9" w14:paraId="1F0225FB" w14:textId="6CF5E68B" w:rsidTr="00184A94">
        <w:trPr>
          <w:trHeight w:val="187"/>
          <w:del w:id="8469" w:author="MCC" w:date="2023-06-20T16:04:00Z"/>
        </w:trPr>
        <w:tc>
          <w:tcPr>
            <w:tcW w:w="1508" w:type="dxa"/>
            <w:tcBorders>
              <w:bottom w:val="nil"/>
            </w:tcBorders>
            <w:shd w:val="clear" w:color="auto" w:fill="auto"/>
          </w:tcPr>
          <w:p w14:paraId="6A721FAD" w14:textId="07E96EEB" w:rsidR="00F701A9" w:rsidRPr="001C0CC4" w:rsidDel="00F701A9" w:rsidRDefault="00F701A9" w:rsidP="00184A94">
            <w:pPr>
              <w:pStyle w:val="TAC"/>
              <w:rPr>
                <w:del w:id="8470" w:author="MCC" w:date="2023-06-20T16:04:00Z"/>
                <w:rFonts w:eastAsia="SimSun"/>
              </w:rPr>
            </w:pPr>
          </w:p>
        </w:tc>
        <w:tc>
          <w:tcPr>
            <w:tcW w:w="2620" w:type="dxa"/>
            <w:shd w:val="clear" w:color="auto" w:fill="auto"/>
          </w:tcPr>
          <w:p w14:paraId="37362509" w14:textId="34E04CC0" w:rsidR="00F701A9" w:rsidRPr="001C0CC4" w:rsidDel="00F701A9" w:rsidRDefault="00F701A9" w:rsidP="00184A94">
            <w:pPr>
              <w:pStyle w:val="TAL"/>
              <w:rPr>
                <w:del w:id="8471" w:author="MCC" w:date="2023-06-20T16:04:00Z"/>
                <w:rFonts w:eastAsia="SimSun"/>
              </w:rPr>
            </w:pPr>
            <w:del w:id="8472" w:author="MCC" w:date="2023-06-20T16:04:00Z">
              <w:r w:rsidDel="00F701A9">
                <w:rPr>
                  <w:lang w:val="sv-SE" w:eastAsia="ja-JP"/>
                </w:rPr>
                <w:delText>E-UTRA Band 1, 3, 5, 8, 11, 18, 19, 21, 26, 28, 34, 39, 65, 74</w:delText>
              </w:r>
            </w:del>
          </w:p>
        </w:tc>
        <w:tc>
          <w:tcPr>
            <w:tcW w:w="972" w:type="dxa"/>
            <w:shd w:val="clear" w:color="auto" w:fill="auto"/>
          </w:tcPr>
          <w:p w14:paraId="3337A768" w14:textId="49627B64" w:rsidR="00F701A9" w:rsidRPr="001C0CC4" w:rsidDel="00F701A9" w:rsidRDefault="00F701A9" w:rsidP="00184A94">
            <w:pPr>
              <w:pStyle w:val="TAC"/>
              <w:rPr>
                <w:del w:id="8473" w:author="MCC" w:date="2023-06-20T16:04:00Z"/>
                <w:rFonts w:eastAsia="SimSun"/>
              </w:rPr>
            </w:pPr>
            <w:del w:id="8474" w:author="MCC" w:date="2023-06-20T16:04:00Z">
              <w:r w:rsidDel="00F701A9">
                <w:delText>F</w:delText>
              </w:r>
              <w:r w:rsidDel="00F701A9">
                <w:rPr>
                  <w:vertAlign w:val="subscript"/>
                  <w:lang w:eastAsia="ja-JP"/>
                </w:rPr>
                <w:delText>DL_low</w:delText>
              </w:r>
            </w:del>
          </w:p>
        </w:tc>
        <w:tc>
          <w:tcPr>
            <w:tcW w:w="591" w:type="dxa"/>
            <w:shd w:val="clear" w:color="auto" w:fill="auto"/>
          </w:tcPr>
          <w:p w14:paraId="791E1226" w14:textId="2E3812BE" w:rsidR="00F701A9" w:rsidRPr="001C0CC4" w:rsidDel="00F701A9" w:rsidRDefault="00F701A9" w:rsidP="00184A94">
            <w:pPr>
              <w:pStyle w:val="TAC"/>
              <w:rPr>
                <w:del w:id="8475" w:author="MCC" w:date="2023-06-20T16:04:00Z"/>
                <w:lang w:val="en-US" w:eastAsia="zh-CN"/>
              </w:rPr>
            </w:pPr>
            <w:del w:id="8476" w:author="MCC" w:date="2023-06-20T16:04:00Z">
              <w:r w:rsidDel="00F701A9">
                <w:delText>-</w:delText>
              </w:r>
            </w:del>
          </w:p>
        </w:tc>
        <w:tc>
          <w:tcPr>
            <w:tcW w:w="997" w:type="dxa"/>
            <w:shd w:val="clear" w:color="auto" w:fill="auto"/>
          </w:tcPr>
          <w:p w14:paraId="11AB460D" w14:textId="04236C3C" w:rsidR="00F701A9" w:rsidRPr="001C0CC4" w:rsidDel="00F701A9" w:rsidRDefault="00F701A9" w:rsidP="00184A94">
            <w:pPr>
              <w:pStyle w:val="TAC"/>
              <w:rPr>
                <w:del w:id="8477" w:author="MCC" w:date="2023-06-20T16:04:00Z"/>
                <w:rFonts w:eastAsia="SimSun"/>
              </w:rPr>
            </w:pPr>
            <w:del w:id="8478" w:author="MCC" w:date="2023-06-20T16:04:00Z">
              <w:r w:rsidDel="00F701A9">
                <w:delText>F</w:delText>
              </w:r>
              <w:r w:rsidDel="00F701A9">
                <w:rPr>
                  <w:vertAlign w:val="subscript"/>
                  <w:lang w:eastAsia="ja-JP"/>
                </w:rPr>
                <w:delText>DL_high</w:delText>
              </w:r>
            </w:del>
          </w:p>
        </w:tc>
        <w:tc>
          <w:tcPr>
            <w:tcW w:w="1077" w:type="dxa"/>
            <w:shd w:val="clear" w:color="auto" w:fill="auto"/>
          </w:tcPr>
          <w:p w14:paraId="72AB1924" w14:textId="25E6FB4D" w:rsidR="00F701A9" w:rsidRPr="001C0CC4" w:rsidDel="00F701A9" w:rsidRDefault="00F701A9" w:rsidP="00184A94">
            <w:pPr>
              <w:pStyle w:val="TAC"/>
              <w:rPr>
                <w:del w:id="8479" w:author="MCC" w:date="2023-06-20T16:04:00Z"/>
                <w:lang w:val="en-US" w:eastAsia="zh-CN"/>
              </w:rPr>
            </w:pPr>
            <w:del w:id="8480" w:author="MCC" w:date="2023-06-20T16:04:00Z">
              <w:r w:rsidDel="00F701A9">
                <w:delText>-50</w:delText>
              </w:r>
            </w:del>
          </w:p>
        </w:tc>
        <w:tc>
          <w:tcPr>
            <w:tcW w:w="959" w:type="dxa"/>
            <w:shd w:val="clear" w:color="auto" w:fill="auto"/>
          </w:tcPr>
          <w:p w14:paraId="28F071AA" w14:textId="1CAC920B" w:rsidR="00F701A9" w:rsidRPr="001C0CC4" w:rsidDel="00F701A9" w:rsidRDefault="00F701A9" w:rsidP="00184A94">
            <w:pPr>
              <w:pStyle w:val="TAC"/>
              <w:rPr>
                <w:del w:id="8481" w:author="MCC" w:date="2023-06-20T16:04:00Z"/>
                <w:lang w:val="en-US" w:eastAsia="zh-CN"/>
              </w:rPr>
            </w:pPr>
            <w:del w:id="8482" w:author="MCC" w:date="2023-06-20T16:04:00Z">
              <w:r w:rsidDel="00F701A9">
                <w:delText>1</w:delText>
              </w:r>
            </w:del>
          </w:p>
        </w:tc>
        <w:tc>
          <w:tcPr>
            <w:tcW w:w="1052" w:type="dxa"/>
            <w:shd w:val="clear" w:color="auto" w:fill="auto"/>
          </w:tcPr>
          <w:p w14:paraId="2B455CB4" w14:textId="236B7861" w:rsidR="00F701A9" w:rsidRPr="001C0CC4" w:rsidDel="00F701A9" w:rsidRDefault="00F701A9" w:rsidP="00184A94">
            <w:pPr>
              <w:pStyle w:val="TAC"/>
              <w:rPr>
                <w:del w:id="8483" w:author="MCC" w:date="2023-06-20T16:04:00Z"/>
                <w:rFonts w:eastAsia="SimSun"/>
                <w:lang w:val="en-US" w:eastAsia="zh-CN"/>
              </w:rPr>
            </w:pPr>
          </w:p>
        </w:tc>
      </w:tr>
      <w:tr w:rsidR="00F701A9" w:rsidRPr="001C0CC4" w:rsidDel="00F701A9" w14:paraId="3053C7BB" w14:textId="7265C47D" w:rsidTr="00F701A9">
        <w:trPr>
          <w:trHeight w:val="187"/>
          <w:del w:id="8484" w:author="MCC" w:date="2023-06-20T16:04:00Z"/>
        </w:trPr>
        <w:tc>
          <w:tcPr>
            <w:tcW w:w="1508" w:type="dxa"/>
            <w:tcBorders>
              <w:top w:val="nil"/>
              <w:bottom w:val="single" w:sz="4" w:space="0" w:color="auto"/>
            </w:tcBorders>
            <w:shd w:val="clear" w:color="auto" w:fill="auto"/>
          </w:tcPr>
          <w:p w14:paraId="3077D7B1" w14:textId="309A6360" w:rsidR="00F701A9" w:rsidDel="00F701A9" w:rsidRDefault="00F701A9" w:rsidP="00184A94">
            <w:pPr>
              <w:pStyle w:val="TAC"/>
              <w:rPr>
                <w:del w:id="8485" w:author="MCC" w:date="2023-06-20T16:04:00Z"/>
              </w:rPr>
            </w:pPr>
          </w:p>
        </w:tc>
        <w:tc>
          <w:tcPr>
            <w:tcW w:w="2620" w:type="dxa"/>
            <w:shd w:val="clear" w:color="auto" w:fill="auto"/>
          </w:tcPr>
          <w:p w14:paraId="009A5C0C" w14:textId="4184D2EC" w:rsidR="00F701A9" w:rsidRPr="001C0CC4" w:rsidDel="00F701A9" w:rsidRDefault="00F701A9" w:rsidP="00184A94">
            <w:pPr>
              <w:pStyle w:val="TAL"/>
              <w:rPr>
                <w:del w:id="8486" w:author="MCC" w:date="2023-06-20T16:04:00Z"/>
              </w:rPr>
            </w:pPr>
            <w:del w:id="8487" w:author="MCC" w:date="2023-06-20T16:04:00Z">
              <w:r w:rsidRPr="001C0CC4" w:rsidDel="00F701A9">
                <w:delText>E-UTRA Band</w:delText>
              </w:r>
              <w:r w:rsidDel="00F701A9">
                <w:rPr>
                  <w:rFonts w:hint="eastAsia"/>
                  <w:lang w:eastAsia="zh-CN"/>
                </w:rPr>
                <w:delText xml:space="preserve"> 40</w:delText>
              </w:r>
            </w:del>
          </w:p>
        </w:tc>
        <w:tc>
          <w:tcPr>
            <w:tcW w:w="972" w:type="dxa"/>
            <w:shd w:val="clear" w:color="auto" w:fill="auto"/>
          </w:tcPr>
          <w:p w14:paraId="3CC9FB6C" w14:textId="08184703" w:rsidR="00F701A9" w:rsidRPr="001C0CC4" w:rsidDel="00F701A9" w:rsidRDefault="00F701A9" w:rsidP="00184A94">
            <w:pPr>
              <w:pStyle w:val="TAC"/>
              <w:rPr>
                <w:del w:id="8488" w:author="MCC" w:date="2023-06-20T16:04:00Z"/>
                <w:lang w:val="en-US" w:eastAsia="zh-CN"/>
              </w:rPr>
            </w:pPr>
            <w:del w:id="8489"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2BBF2784" w14:textId="2189CA8D" w:rsidR="00F701A9" w:rsidDel="00F701A9" w:rsidRDefault="00F701A9" w:rsidP="00184A94">
            <w:pPr>
              <w:pStyle w:val="TAC"/>
              <w:rPr>
                <w:del w:id="8490" w:author="MCC" w:date="2023-06-20T16:04:00Z"/>
              </w:rPr>
            </w:pPr>
            <w:del w:id="8491" w:author="MCC" w:date="2023-06-20T16:04:00Z">
              <w:r w:rsidRPr="001C0CC4" w:rsidDel="00F701A9">
                <w:delText>-</w:delText>
              </w:r>
            </w:del>
          </w:p>
        </w:tc>
        <w:tc>
          <w:tcPr>
            <w:tcW w:w="997" w:type="dxa"/>
            <w:shd w:val="clear" w:color="auto" w:fill="auto"/>
          </w:tcPr>
          <w:p w14:paraId="5F5BCA9E" w14:textId="5642F900" w:rsidR="00F701A9" w:rsidRPr="001C0CC4" w:rsidDel="00F701A9" w:rsidRDefault="00F701A9" w:rsidP="00184A94">
            <w:pPr>
              <w:pStyle w:val="TAC"/>
              <w:rPr>
                <w:del w:id="8492" w:author="MCC" w:date="2023-06-20T16:04:00Z"/>
                <w:lang w:val="en-US" w:eastAsia="zh-CN"/>
              </w:rPr>
            </w:pPr>
            <w:del w:id="8493"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5F78FD2B" w14:textId="4AE59ADD" w:rsidR="00F701A9" w:rsidRPr="001C0CC4" w:rsidDel="00F701A9" w:rsidRDefault="00F701A9" w:rsidP="00184A94">
            <w:pPr>
              <w:pStyle w:val="TAC"/>
              <w:rPr>
                <w:del w:id="8494" w:author="MCC" w:date="2023-06-20T16:04:00Z"/>
                <w:lang w:val="en-US" w:eastAsia="zh-CN"/>
              </w:rPr>
            </w:pPr>
            <w:del w:id="8495" w:author="MCC" w:date="2023-06-20T16:04:00Z">
              <w:r w:rsidDel="00F701A9">
                <w:rPr>
                  <w:rFonts w:hint="eastAsia"/>
                  <w:lang w:eastAsia="zh-CN"/>
                </w:rPr>
                <w:delText>-40</w:delText>
              </w:r>
            </w:del>
          </w:p>
        </w:tc>
        <w:tc>
          <w:tcPr>
            <w:tcW w:w="959" w:type="dxa"/>
            <w:shd w:val="clear" w:color="auto" w:fill="auto"/>
          </w:tcPr>
          <w:p w14:paraId="3F95386F" w14:textId="0402A582" w:rsidR="00F701A9" w:rsidRPr="001C0CC4" w:rsidDel="00F701A9" w:rsidRDefault="00F701A9" w:rsidP="00184A94">
            <w:pPr>
              <w:pStyle w:val="TAC"/>
              <w:rPr>
                <w:del w:id="8496" w:author="MCC" w:date="2023-06-20T16:04:00Z"/>
                <w:lang w:val="en-US" w:eastAsia="zh-CN"/>
              </w:rPr>
            </w:pPr>
            <w:del w:id="8497" w:author="MCC" w:date="2023-06-20T16:04:00Z">
              <w:r w:rsidDel="00F701A9">
                <w:rPr>
                  <w:rFonts w:hint="eastAsia"/>
                  <w:lang w:eastAsia="zh-CN"/>
                </w:rPr>
                <w:delText>1</w:delText>
              </w:r>
            </w:del>
          </w:p>
        </w:tc>
        <w:tc>
          <w:tcPr>
            <w:tcW w:w="1052" w:type="dxa"/>
            <w:shd w:val="clear" w:color="auto" w:fill="auto"/>
          </w:tcPr>
          <w:p w14:paraId="5AA2BDAF" w14:textId="7494253E" w:rsidR="00F701A9" w:rsidDel="00F701A9" w:rsidRDefault="00F701A9" w:rsidP="00184A94">
            <w:pPr>
              <w:pStyle w:val="TAC"/>
              <w:rPr>
                <w:del w:id="8498" w:author="MCC" w:date="2023-06-20T16:04:00Z"/>
              </w:rPr>
            </w:pP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rsidDel="00F701A9" w14:paraId="25594053" w14:textId="250559F0" w:rsidTr="00184A94">
        <w:trPr>
          <w:trHeight w:val="187"/>
          <w:del w:id="8499" w:author="MCC" w:date="2023-06-20T16:04:00Z"/>
        </w:trPr>
        <w:tc>
          <w:tcPr>
            <w:tcW w:w="1508" w:type="dxa"/>
            <w:tcBorders>
              <w:bottom w:val="nil"/>
            </w:tcBorders>
            <w:shd w:val="clear" w:color="auto" w:fill="auto"/>
          </w:tcPr>
          <w:p w14:paraId="6F0DB03D" w14:textId="49D600AE" w:rsidR="00F701A9" w:rsidRPr="001C0CC4" w:rsidDel="00F701A9" w:rsidRDefault="00F701A9" w:rsidP="00184A94">
            <w:pPr>
              <w:pStyle w:val="TAC"/>
              <w:rPr>
                <w:del w:id="8500" w:author="MCC" w:date="2023-06-20T16:04:00Z"/>
                <w:rFonts w:eastAsia="SimSun"/>
              </w:rPr>
            </w:pPr>
          </w:p>
        </w:tc>
        <w:tc>
          <w:tcPr>
            <w:tcW w:w="2620" w:type="dxa"/>
            <w:shd w:val="clear" w:color="auto" w:fill="auto"/>
          </w:tcPr>
          <w:p w14:paraId="7B2F0393" w14:textId="779DF712" w:rsidR="00F701A9" w:rsidRPr="001C0CC4" w:rsidDel="00F701A9" w:rsidRDefault="00F701A9" w:rsidP="00184A94">
            <w:pPr>
              <w:pStyle w:val="TAL"/>
              <w:rPr>
                <w:del w:id="8501" w:author="MCC" w:date="2023-06-20T16:04:00Z"/>
              </w:rPr>
            </w:pPr>
            <w:del w:id="8502" w:author="MCC" w:date="2023-06-20T16:04:00Z">
              <w:r w:rsidRPr="001C0CC4" w:rsidDel="00F701A9">
                <w:rPr>
                  <w:rFonts w:eastAsia="SimSun"/>
                </w:rPr>
                <w:delText>E-UTRA Band 1, 3, 5, 8, 11, 18, 19, 21, 28, 34, 42, 44, 45, 65</w:delText>
              </w:r>
              <w:r w:rsidDel="00F701A9">
                <w:rPr>
                  <w:rFonts w:eastAsia="SimSun"/>
                </w:rPr>
                <w:delText>, 74</w:delText>
              </w:r>
            </w:del>
          </w:p>
        </w:tc>
        <w:tc>
          <w:tcPr>
            <w:tcW w:w="972" w:type="dxa"/>
            <w:shd w:val="clear" w:color="auto" w:fill="auto"/>
          </w:tcPr>
          <w:p w14:paraId="55A92280" w14:textId="5953A9CA" w:rsidR="00F701A9" w:rsidRPr="001C0CC4" w:rsidDel="00F701A9" w:rsidRDefault="00F701A9" w:rsidP="00184A94">
            <w:pPr>
              <w:pStyle w:val="TAC"/>
              <w:rPr>
                <w:del w:id="8503" w:author="MCC" w:date="2023-06-20T16:04:00Z"/>
                <w:lang w:val="en-US" w:eastAsia="zh-CN"/>
              </w:rPr>
            </w:pPr>
            <w:del w:id="8504" w:author="MCC" w:date="2023-06-20T16:04:00Z">
              <w:r w:rsidRPr="001C0CC4" w:rsidDel="00F701A9">
                <w:rPr>
                  <w:rFonts w:eastAsia="SimSun"/>
                </w:rPr>
                <w:delText>F</w:delText>
              </w:r>
              <w:r w:rsidRPr="001C0CC4" w:rsidDel="00F701A9">
                <w:rPr>
                  <w:rFonts w:eastAsia="SimSun"/>
                  <w:vertAlign w:val="subscript"/>
                </w:rPr>
                <w:delText>DL_low</w:delText>
              </w:r>
            </w:del>
          </w:p>
        </w:tc>
        <w:tc>
          <w:tcPr>
            <w:tcW w:w="591" w:type="dxa"/>
            <w:shd w:val="clear" w:color="auto" w:fill="auto"/>
          </w:tcPr>
          <w:p w14:paraId="549D6B54" w14:textId="615207E6" w:rsidR="00F701A9" w:rsidRPr="001C0CC4" w:rsidDel="00F701A9" w:rsidRDefault="00F701A9" w:rsidP="00184A94">
            <w:pPr>
              <w:pStyle w:val="TAC"/>
              <w:rPr>
                <w:del w:id="8505" w:author="MCC" w:date="2023-06-20T16:04:00Z"/>
                <w:lang w:val="en-US" w:eastAsia="zh-CN"/>
              </w:rPr>
            </w:pPr>
            <w:del w:id="8506" w:author="MCC" w:date="2023-06-20T16:04:00Z">
              <w:r w:rsidRPr="001C0CC4" w:rsidDel="00F701A9">
                <w:rPr>
                  <w:rFonts w:hint="eastAsia"/>
                  <w:lang w:val="en-US" w:eastAsia="zh-CN"/>
                </w:rPr>
                <w:delText>-</w:delText>
              </w:r>
            </w:del>
          </w:p>
        </w:tc>
        <w:tc>
          <w:tcPr>
            <w:tcW w:w="997" w:type="dxa"/>
            <w:shd w:val="clear" w:color="auto" w:fill="auto"/>
          </w:tcPr>
          <w:p w14:paraId="362B65C2" w14:textId="0D35EC9F" w:rsidR="00F701A9" w:rsidRPr="001C0CC4" w:rsidDel="00F701A9" w:rsidRDefault="00F701A9" w:rsidP="00184A94">
            <w:pPr>
              <w:pStyle w:val="TAC"/>
              <w:rPr>
                <w:del w:id="8507" w:author="MCC" w:date="2023-06-20T16:04:00Z"/>
                <w:lang w:val="en-US" w:eastAsia="zh-CN"/>
              </w:rPr>
            </w:pPr>
            <w:del w:id="8508" w:author="MCC" w:date="2023-06-20T16:04:00Z">
              <w:r w:rsidRPr="001C0CC4" w:rsidDel="00F701A9">
                <w:rPr>
                  <w:rFonts w:eastAsia="SimSun"/>
                </w:rPr>
                <w:delText>F</w:delText>
              </w:r>
              <w:r w:rsidRPr="001C0CC4" w:rsidDel="00F701A9">
                <w:rPr>
                  <w:rFonts w:eastAsia="SimSun"/>
                  <w:vertAlign w:val="subscript"/>
                </w:rPr>
                <w:delText>DL_high</w:delText>
              </w:r>
            </w:del>
          </w:p>
        </w:tc>
        <w:tc>
          <w:tcPr>
            <w:tcW w:w="1077" w:type="dxa"/>
            <w:shd w:val="clear" w:color="auto" w:fill="auto"/>
          </w:tcPr>
          <w:p w14:paraId="39EBA110" w14:textId="29080987" w:rsidR="00F701A9" w:rsidRPr="001C0CC4" w:rsidDel="00F701A9" w:rsidRDefault="00F701A9" w:rsidP="00184A94">
            <w:pPr>
              <w:pStyle w:val="TAC"/>
              <w:rPr>
                <w:del w:id="8509" w:author="MCC" w:date="2023-06-20T16:04:00Z"/>
                <w:lang w:val="en-US" w:eastAsia="zh-CN"/>
              </w:rPr>
            </w:pPr>
            <w:del w:id="8510" w:author="MCC" w:date="2023-06-20T16:04:00Z">
              <w:r w:rsidRPr="001C0CC4" w:rsidDel="00F701A9">
                <w:rPr>
                  <w:rFonts w:hint="eastAsia"/>
                  <w:lang w:val="en-US" w:eastAsia="zh-CN"/>
                </w:rPr>
                <w:delText>-50</w:delText>
              </w:r>
            </w:del>
          </w:p>
        </w:tc>
        <w:tc>
          <w:tcPr>
            <w:tcW w:w="959" w:type="dxa"/>
            <w:shd w:val="clear" w:color="auto" w:fill="auto"/>
          </w:tcPr>
          <w:p w14:paraId="1F8EB7A2" w14:textId="3A2DBB26" w:rsidR="00F701A9" w:rsidRPr="001C0CC4" w:rsidDel="00F701A9" w:rsidRDefault="00F701A9" w:rsidP="00184A94">
            <w:pPr>
              <w:pStyle w:val="TAC"/>
              <w:rPr>
                <w:del w:id="8511" w:author="MCC" w:date="2023-06-20T16:04:00Z"/>
                <w:lang w:val="en-US" w:eastAsia="zh-CN"/>
              </w:rPr>
            </w:pPr>
            <w:del w:id="8512" w:author="MCC" w:date="2023-06-20T16:04:00Z">
              <w:r w:rsidRPr="001C0CC4" w:rsidDel="00F701A9">
                <w:rPr>
                  <w:rFonts w:hint="eastAsia"/>
                  <w:lang w:val="en-US" w:eastAsia="zh-CN"/>
                </w:rPr>
                <w:delText>1</w:delText>
              </w:r>
            </w:del>
          </w:p>
        </w:tc>
        <w:tc>
          <w:tcPr>
            <w:tcW w:w="1052" w:type="dxa"/>
            <w:shd w:val="clear" w:color="auto" w:fill="auto"/>
          </w:tcPr>
          <w:p w14:paraId="41278D01" w14:textId="07716A3D" w:rsidR="00F701A9" w:rsidRPr="001C0CC4" w:rsidDel="00F701A9" w:rsidRDefault="00F701A9" w:rsidP="00184A94">
            <w:pPr>
              <w:pStyle w:val="TAC"/>
              <w:rPr>
                <w:del w:id="8513" w:author="MCC" w:date="2023-06-20T16:04:00Z"/>
                <w:rFonts w:eastAsia="SimSun"/>
                <w:lang w:val="en-US" w:eastAsia="zh-CN"/>
              </w:rPr>
            </w:pPr>
          </w:p>
        </w:tc>
      </w:tr>
      <w:tr w:rsidR="00F701A9" w:rsidRPr="001C0CC4" w:rsidDel="00F701A9" w14:paraId="2373043C" w14:textId="5808B214" w:rsidTr="00F701A9">
        <w:trPr>
          <w:trHeight w:val="187"/>
          <w:del w:id="8514" w:author="MCC" w:date="2023-06-20T16:04:00Z"/>
        </w:trPr>
        <w:tc>
          <w:tcPr>
            <w:tcW w:w="1508" w:type="dxa"/>
            <w:tcBorders>
              <w:top w:val="nil"/>
              <w:bottom w:val="single" w:sz="4" w:space="0" w:color="auto"/>
            </w:tcBorders>
            <w:shd w:val="clear" w:color="auto" w:fill="auto"/>
          </w:tcPr>
          <w:p w14:paraId="6C056546" w14:textId="5958135E" w:rsidR="00F701A9" w:rsidRPr="001C0CC4" w:rsidDel="00F701A9" w:rsidRDefault="00F701A9" w:rsidP="00184A94">
            <w:pPr>
              <w:pStyle w:val="TAC"/>
              <w:rPr>
                <w:del w:id="8515" w:author="MCC" w:date="2023-06-20T16:04:00Z"/>
                <w:rFonts w:eastAsia="SimSun"/>
              </w:rPr>
            </w:pPr>
          </w:p>
        </w:tc>
        <w:tc>
          <w:tcPr>
            <w:tcW w:w="2620" w:type="dxa"/>
            <w:shd w:val="clear" w:color="auto" w:fill="auto"/>
          </w:tcPr>
          <w:p w14:paraId="260B2651" w14:textId="69266F3F" w:rsidR="00F701A9" w:rsidRPr="001C0CC4" w:rsidDel="00F701A9" w:rsidRDefault="00F701A9" w:rsidP="00184A94">
            <w:pPr>
              <w:pStyle w:val="TAL"/>
              <w:rPr>
                <w:del w:id="8516" w:author="MCC" w:date="2023-06-20T16:04:00Z"/>
              </w:rPr>
            </w:pPr>
            <w:del w:id="8517" w:author="MCC" w:date="2023-06-20T16:04:00Z">
              <w:r w:rsidRPr="001C0CC4" w:rsidDel="00F701A9">
                <w:delText>E-UTRA Band</w:delText>
              </w:r>
              <w:r w:rsidDel="00F701A9">
                <w:rPr>
                  <w:rFonts w:hint="eastAsia"/>
                  <w:lang w:eastAsia="zh-CN"/>
                </w:rPr>
                <w:delText xml:space="preserve"> 40</w:delText>
              </w:r>
            </w:del>
          </w:p>
        </w:tc>
        <w:tc>
          <w:tcPr>
            <w:tcW w:w="972" w:type="dxa"/>
            <w:shd w:val="clear" w:color="auto" w:fill="auto"/>
          </w:tcPr>
          <w:p w14:paraId="14C9BCE2" w14:textId="22C88879" w:rsidR="00F701A9" w:rsidRPr="001C0CC4" w:rsidDel="00F701A9" w:rsidRDefault="00F701A9" w:rsidP="00184A94">
            <w:pPr>
              <w:pStyle w:val="TAC"/>
              <w:rPr>
                <w:del w:id="8518" w:author="MCC" w:date="2023-06-20T16:04:00Z"/>
                <w:lang w:val="en-US" w:eastAsia="zh-CN"/>
              </w:rPr>
            </w:pPr>
            <w:del w:id="8519"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1A5FDA35" w14:textId="61162F7D" w:rsidR="00F701A9" w:rsidRPr="001C0CC4" w:rsidDel="00F701A9" w:rsidRDefault="00F701A9" w:rsidP="00184A94">
            <w:pPr>
              <w:pStyle w:val="TAC"/>
              <w:rPr>
                <w:del w:id="8520" w:author="MCC" w:date="2023-06-20T16:04:00Z"/>
                <w:lang w:val="en-US" w:eastAsia="zh-CN"/>
              </w:rPr>
            </w:pPr>
            <w:del w:id="8521" w:author="MCC" w:date="2023-06-20T16:04:00Z">
              <w:r w:rsidRPr="001C0CC4" w:rsidDel="00F701A9">
                <w:delText>-</w:delText>
              </w:r>
            </w:del>
          </w:p>
        </w:tc>
        <w:tc>
          <w:tcPr>
            <w:tcW w:w="997" w:type="dxa"/>
            <w:shd w:val="clear" w:color="auto" w:fill="auto"/>
          </w:tcPr>
          <w:p w14:paraId="6A42EE41" w14:textId="3EEECD1C" w:rsidR="00F701A9" w:rsidRPr="001C0CC4" w:rsidDel="00F701A9" w:rsidRDefault="00F701A9" w:rsidP="00184A94">
            <w:pPr>
              <w:pStyle w:val="TAC"/>
              <w:rPr>
                <w:del w:id="8522" w:author="MCC" w:date="2023-06-20T16:04:00Z"/>
                <w:lang w:val="en-US" w:eastAsia="zh-CN"/>
              </w:rPr>
            </w:pPr>
            <w:del w:id="8523"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24BB2D00" w14:textId="22E9E9BD" w:rsidR="00F701A9" w:rsidRPr="001C0CC4" w:rsidDel="00F701A9" w:rsidRDefault="00F701A9" w:rsidP="00184A94">
            <w:pPr>
              <w:pStyle w:val="TAC"/>
              <w:rPr>
                <w:del w:id="8524" w:author="MCC" w:date="2023-06-20T16:04:00Z"/>
                <w:lang w:val="en-US" w:eastAsia="zh-CN"/>
              </w:rPr>
            </w:pPr>
            <w:del w:id="8525" w:author="MCC" w:date="2023-06-20T16:04:00Z">
              <w:r w:rsidDel="00F701A9">
                <w:rPr>
                  <w:rFonts w:hint="eastAsia"/>
                  <w:lang w:eastAsia="zh-CN"/>
                </w:rPr>
                <w:delText>-40</w:delText>
              </w:r>
            </w:del>
          </w:p>
        </w:tc>
        <w:tc>
          <w:tcPr>
            <w:tcW w:w="959" w:type="dxa"/>
            <w:shd w:val="clear" w:color="auto" w:fill="auto"/>
          </w:tcPr>
          <w:p w14:paraId="3BBA165E" w14:textId="01874F85" w:rsidR="00F701A9" w:rsidRPr="001C0CC4" w:rsidDel="00F701A9" w:rsidRDefault="00F701A9" w:rsidP="00184A94">
            <w:pPr>
              <w:pStyle w:val="TAC"/>
              <w:rPr>
                <w:del w:id="8526" w:author="MCC" w:date="2023-06-20T16:04:00Z"/>
                <w:lang w:val="en-US" w:eastAsia="zh-CN"/>
              </w:rPr>
            </w:pPr>
            <w:del w:id="8527" w:author="MCC" w:date="2023-06-20T16:04:00Z">
              <w:r w:rsidDel="00F701A9">
                <w:rPr>
                  <w:rFonts w:hint="eastAsia"/>
                  <w:lang w:eastAsia="zh-CN"/>
                </w:rPr>
                <w:delText>1</w:delText>
              </w:r>
            </w:del>
          </w:p>
        </w:tc>
        <w:tc>
          <w:tcPr>
            <w:tcW w:w="1052" w:type="dxa"/>
            <w:shd w:val="clear" w:color="auto" w:fill="auto"/>
          </w:tcPr>
          <w:p w14:paraId="6CF8E4EB" w14:textId="3F025877" w:rsidR="00F701A9" w:rsidRPr="001C0CC4" w:rsidDel="00F701A9" w:rsidRDefault="00F701A9" w:rsidP="00184A94">
            <w:pPr>
              <w:pStyle w:val="TAC"/>
              <w:rPr>
                <w:del w:id="8528" w:author="MCC" w:date="2023-06-20T16:04:00Z"/>
                <w:lang w:val="en-US" w:eastAsia="zh-CN"/>
              </w:rPr>
            </w:pP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rsidDel="00F701A9" w14:paraId="63FC17DF" w14:textId="169982D8" w:rsidTr="00184A94">
        <w:trPr>
          <w:trHeight w:val="187"/>
          <w:del w:id="8529" w:author="MCC" w:date="2023-06-20T16:04:00Z"/>
        </w:trPr>
        <w:tc>
          <w:tcPr>
            <w:tcW w:w="1508" w:type="dxa"/>
            <w:shd w:val="clear" w:color="auto" w:fill="auto"/>
          </w:tcPr>
          <w:p w14:paraId="00BA6712" w14:textId="06EE1BBF" w:rsidR="00F701A9" w:rsidRPr="001C0CC4" w:rsidDel="00F701A9" w:rsidRDefault="00F701A9" w:rsidP="00184A94">
            <w:pPr>
              <w:pStyle w:val="TAC"/>
              <w:rPr>
                <w:del w:id="8530" w:author="MCC" w:date="2023-06-20T16:04:00Z"/>
                <w:rFonts w:eastAsia="SimSun"/>
              </w:rPr>
            </w:pPr>
            <w:del w:id="8531" w:author="MCC" w:date="2023-06-20T16:04:00Z">
              <w:r w:rsidRPr="001C0CC4" w:rsidDel="00F701A9">
                <w:delText>CA_n</w:delText>
              </w:r>
              <w:r w:rsidRPr="001C0CC4" w:rsidDel="00F701A9">
                <w:rPr>
                  <w:rFonts w:hint="eastAsia"/>
                  <w:lang w:val="en-US" w:eastAsia="zh-CN"/>
                </w:rPr>
                <w:delText>48</w:delText>
              </w:r>
              <w:r w:rsidRPr="001C0CC4" w:rsidDel="00F701A9">
                <w:delText>-n</w:delText>
              </w:r>
              <w:r w:rsidRPr="001C0CC4" w:rsidDel="00F701A9">
                <w:rPr>
                  <w:rFonts w:hint="eastAsia"/>
                  <w:lang w:val="en-US" w:eastAsia="zh-CN"/>
                </w:rPr>
                <w:delText>66</w:delText>
              </w:r>
            </w:del>
          </w:p>
        </w:tc>
        <w:tc>
          <w:tcPr>
            <w:tcW w:w="2620" w:type="dxa"/>
            <w:shd w:val="clear" w:color="auto" w:fill="auto"/>
          </w:tcPr>
          <w:p w14:paraId="0A10CD32" w14:textId="7FCE0A4F" w:rsidR="00F701A9" w:rsidRPr="001C0CC4" w:rsidDel="00F701A9" w:rsidRDefault="00F701A9" w:rsidP="00184A94">
            <w:pPr>
              <w:pStyle w:val="TAL"/>
              <w:rPr>
                <w:del w:id="8532" w:author="MCC" w:date="2023-06-20T16:04:00Z"/>
              </w:rPr>
            </w:pPr>
            <w:del w:id="8533" w:author="MCC" w:date="2023-06-20T16:04:00Z">
              <w:r w:rsidRPr="001C0CC4" w:rsidDel="00F701A9">
                <w:rPr>
                  <w:rFonts w:cs="Arial"/>
                </w:rPr>
                <w:delText xml:space="preserve">E-UTRA Band 2, 4, 5, </w:delText>
              </w:r>
              <w:r w:rsidRPr="001C0CC4" w:rsidDel="00F701A9">
                <w:rPr>
                  <w:rFonts w:cs="Arial" w:hint="eastAsia"/>
                </w:rPr>
                <w:delText>7,</w:delText>
              </w:r>
              <w:r w:rsidRPr="001C0CC4" w:rsidDel="00F701A9">
                <w:rPr>
                  <w:rFonts w:cs="Arial"/>
                </w:rPr>
                <w:delText xml:space="preserve"> 12, 13, 14, 17</w:delText>
              </w:r>
              <w:r w:rsidRPr="001C0CC4" w:rsidDel="00F701A9">
                <w:rPr>
                  <w:rFonts w:cs="Arial"/>
                  <w:lang w:eastAsia="zh-CN"/>
                </w:rPr>
                <w:delText>, 24, 25, 26, 27,</w:delText>
              </w:r>
              <w:r w:rsidRPr="001C0CC4" w:rsidDel="00F701A9">
                <w:rPr>
                  <w:rFonts w:cs="Arial" w:hint="eastAsia"/>
                </w:rPr>
                <w:delText xml:space="preserve"> </w:delText>
              </w:r>
              <w:r w:rsidRPr="001C0CC4" w:rsidDel="00F701A9">
                <w:rPr>
                  <w:rFonts w:cs="Arial"/>
                </w:rPr>
                <w:delText xml:space="preserve">29, 30, </w:delText>
              </w:r>
              <w:r w:rsidRPr="001C0CC4" w:rsidDel="00F701A9">
                <w:rPr>
                  <w:rFonts w:cs="Arial"/>
                  <w:lang w:eastAsia="zh-CN"/>
                </w:rPr>
                <w:delText>41, 50, 51,</w:delText>
              </w:r>
              <w:r w:rsidRPr="001C0CC4" w:rsidDel="00F701A9">
                <w:rPr>
                  <w:rFonts w:cs="Arial" w:hint="eastAsia"/>
                  <w:lang w:eastAsia="zh-CN"/>
                </w:rPr>
                <w:delText xml:space="preserve"> </w:delText>
              </w:r>
              <w:r w:rsidRPr="001C0CC4" w:rsidDel="00F701A9">
                <w:rPr>
                  <w:rFonts w:cs="Arial"/>
                  <w:lang w:eastAsia="zh-CN"/>
                </w:rPr>
                <w:delText>66, 70, 71</w:delText>
              </w:r>
              <w:r w:rsidRPr="001C0CC4" w:rsidDel="00F701A9">
                <w:rPr>
                  <w:rFonts w:cs="Arial" w:hint="eastAsia"/>
                  <w:lang w:eastAsia="ja-JP"/>
                </w:rPr>
                <w:delText>, 74</w:delText>
              </w:r>
              <w:r w:rsidRPr="001C0CC4" w:rsidDel="00F701A9">
                <w:rPr>
                  <w:rFonts w:cs="Arial"/>
                  <w:lang w:eastAsia="ja-JP"/>
                </w:rPr>
                <w:delText>, 85</w:delText>
              </w:r>
            </w:del>
          </w:p>
        </w:tc>
        <w:tc>
          <w:tcPr>
            <w:tcW w:w="972" w:type="dxa"/>
            <w:shd w:val="clear" w:color="auto" w:fill="auto"/>
          </w:tcPr>
          <w:p w14:paraId="419CBEB9" w14:textId="558876FA" w:rsidR="00F701A9" w:rsidRPr="001C0CC4" w:rsidDel="00F701A9" w:rsidRDefault="00F701A9" w:rsidP="00184A94">
            <w:pPr>
              <w:pStyle w:val="TAC"/>
              <w:rPr>
                <w:del w:id="8534" w:author="MCC" w:date="2023-06-20T16:04:00Z"/>
                <w:lang w:val="en-US" w:eastAsia="zh-CN"/>
              </w:rPr>
            </w:pPr>
            <w:del w:id="8535" w:author="MCC" w:date="2023-06-20T16:04:00Z">
              <w:r w:rsidRPr="001C0CC4" w:rsidDel="00F701A9">
                <w:delText>F</w:delText>
              </w:r>
              <w:r w:rsidRPr="001C0CC4" w:rsidDel="00F701A9">
                <w:rPr>
                  <w:vertAlign w:val="subscript"/>
                </w:rPr>
                <w:delText>DL_low</w:delText>
              </w:r>
            </w:del>
          </w:p>
        </w:tc>
        <w:tc>
          <w:tcPr>
            <w:tcW w:w="591" w:type="dxa"/>
            <w:shd w:val="clear" w:color="auto" w:fill="auto"/>
          </w:tcPr>
          <w:p w14:paraId="354D9018" w14:textId="671C8938" w:rsidR="00F701A9" w:rsidRPr="001C0CC4" w:rsidDel="00F701A9" w:rsidRDefault="00F701A9" w:rsidP="00184A94">
            <w:pPr>
              <w:pStyle w:val="TAC"/>
              <w:rPr>
                <w:del w:id="8536" w:author="MCC" w:date="2023-06-20T16:04:00Z"/>
                <w:lang w:val="en-US" w:eastAsia="zh-CN"/>
              </w:rPr>
            </w:pPr>
            <w:del w:id="8537" w:author="MCC" w:date="2023-06-20T16:04:00Z">
              <w:r w:rsidRPr="001C0CC4" w:rsidDel="00F701A9">
                <w:rPr>
                  <w:rFonts w:hint="eastAsia"/>
                  <w:lang w:val="en-US" w:eastAsia="zh-CN"/>
                </w:rPr>
                <w:delText>-</w:delText>
              </w:r>
            </w:del>
          </w:p>
        </w:tc>
        <w:tc>
          <w:tcPr>
            <w:tcW w:w="997" w:type="dxa"/>
            <w:shd w:val="clear" w:color="auto" w:fill="auto"/>
          </w:tcPr>
          <w:p w14:paraId="7B9DB272" w14:textId="012D7E99" w:rsidR="00F701A9" w:rsidRPr="001C0CC4" w:rsidDel="00F701A9" w:rsidRDefault="00F701A9" w:rsidP="00184A94">
            <w:pPr>
              <w:pStyle w:val="TAC"/>
              <w:rPr>
                <w:del w:id="8538" w:author="MCC" w:date="2023-06-20T16:04:00Z"/>
                <w:lang w:val="en-US" w:eastAsia="zh-CN"/>
              </w:rPr>
            </w:pPr>
            <w:del w:id="8539" w:author="MCC" w:date="2023-06-20T16:04:00Z">
              <w:r w:rsidRPr="001C0CC4" w:rsidDel="00F701A9">
                <w:delText>F</w:delText>
              </w:r>
              <w:r w:rsidRPr="001C0CC4" w:rsidDel="00F701A9">
                <w:rPr>
                  <w:vertAlign w:val="subscript"/>
                </w:rPr>
                <w:delText>DL_high</w:delText>
              </w:r>
            </w:del>
          </w:p>
        </w:tc>
        <w:tc>
          <w:tcPr>
            <w:tcW w:w="1077" w:type="dxa"/>
            <w:shd w:val="clear" w:color="auto" w:fill="auto"/>
          </w:tcPr>
          <w:p w14:paraId="6BD3B56C" w14:textId="42DE7C11" w:rsidR="00F701A9" w:rsidRPr="001C0CC4" w:rsidDel="00F701A9" w:rsidRDefault="00F701A9" w:rsidP="00184A94">
            <w:pPr>
              <w:pStyle w:val="TAC"/>
              <w:rPr>
                <w:del w:id="8540" w:author="MCC" w:date="2023-06-20T16:04:00Z"/>
                <w:lang w:val="en-US" w:eastAsia="zh-CN"/>
              </w:rPr>
            </w:pPr>
            <w:del w:id="8541" w:author="MCC" w:date="2023-06-20T16:04:00Z">
              <w:r w:rsidRPr="001C0CC4" w:rsidDel="00F701A9">
                <w:rPr>
                  <w:rFonts w:hint="eastAsia"/>
                  <w:lang w:val="en-US" w:eastAsia="zh-CN"/>
                </w:rPr>
                <w:delText>-50</w:delText>
              </w:r>
            </w:del>
          </w:p>
        </w:tc>
        <w:tc>
          <w:tcPr>
            <w:tcW w:w="959" w:type="dxa"/>
            <w:shd w:val="clear" w:color="auto" w:fill="auto"/>
          </w:tcPr>
          <w:p w14:paraId="33E3F3BC" w14:textId="7DFC6105" w:rsidR="00F701A9" w:rsidRPr="001C0CC4" w:rsidDel="00F701A9" w:rsidRDefault="00F701A9" w:rsidP="00184A94">
            <w:pPr>
              <w:pStyle w:val="TAC"/>
              <w:rPr>
                <w:del w:id="8542" w:author="MCC" w:date="2023-06-20T16:04:00Z"/>
                <w:lang w:val="en-US" w:eastAsia="zh-CN"/>
              </w:rPr>
            </w:pPr>
            <w:del w:id="8543" w:author="MCC" w:date="2023-06-20T16:04:00Z">
              <w:r w:rsidRPr="001C0CC4" w:rsidDel="00F701A9">
                <w:rPr>
                  <w:rFonts w:hint="eastAsia"/>
                  <w:lang w:val="en-US" w:eastAsia="zh-CN"/>
                </w:rPr>
                <w:delText>1</w:delText>
              </w:r>
            </w:del>
          </w:p>
        </w:tc>
        <w:tc>
          <w:tcPr>
            <w:tcW w:w="1052" w:type="dxa"/>
            <w:shd w:val="clear" w:color="auto" w:fill="auto"/>
          </w:tcPr>
          <w:p w14:paraId="4B0A44BE" w14:textId="5622F839" w:rsidR="00F701A9" w:rsidRPr="001C0CC4" w:rsidDel="00F701A9" w:rsidRDefault="00F701A9" w:rsidP="00184A94">
            <w:pPr>
              <w:pStyle w:val="TAC"/>
              <w:rPr>
                <w:del w:id="8544" w:author="MCC" w:date="2023-06-20T16:04:00Z"/>
                <w:lang w:val="en-US" w:eastAsia="zh-CN"/>
              </w:rPr>
            </w:pPr>
          </w:p>
        </w:tc>
      </w:tr>
      <w:tr w:rsidR="00F701A9" w:rsidRPr="001C0CC4" w:rsidDel="00F701A9" w14:paraId="16663682" w14:textId="0A138946" w:rsidTr="00184A94">
        <w:trPr>
          <w:trHeight w:val="187"/>
          <w:del w:id="8545" w:author="MCC" w:date="2023-06-20T16:04:00Z"/>
        </w:trPr>
        <w:tc>
          <w:tcPr>
            <w:tcW w:w="1508" w:type="dxa"/>
            <w:vMerge w:val="restart"/>
            <w:shd w:val="clear" w:color="auto" w:fill="auto"/>
          </w:tcPr>
          <w:p w14:paraId="592CA099" w14:textId="3CD9719D" w:rsidR="00F701A9" w:rsidRPr="001C0CC4" w:rsidDel="00F701A9" w:rsidRDefault="00F701A9" w:rsidP="00184A94">
            <w:pPr>
              <w:pStyle w:val="TAC"/>
              <w:rPr>
                <w:del w:id="8546" w:author="MCC" w:date="2023-06-20T16:04:00Z"/>
                <w:rFonts w:eastAsia="SimSun"/>
              </w:rPr>
            </w:pPr>
            <w:del w:id="8547" w:author="MCC" w:date="2023-06-20T16:04:00Z">
              <w:r w:rsidRPr="001C0CC4" w:rsidDel="00F701A9">
                <w:rPr>
                  <w:rFonts w:hint="eastAsia"/>
                  <w:lang w:val="en-US" w:eastAsia="zh-CN"/>
                </w:rPr>
                <w:delText>CA_n50-n78</w:delText>
              </w:r>
            </w:del>
          </w:p>
        </w:tc>
        <w:tc>
          <w:tcPr>
            <w:tcW w:w="2620" w:type="dxa"/>
            <w:shd w:val="clear" w:color="auto" w:fill="auto"/>
          </w:tcPr>
          <w:p w14:paraId="2019FE93" w14:textId="0A0CFB82" w:rsidR="00F701A9" w:rsidRPr="00873D00" w:rsidDel="00F701A9" w:rsidRDefault="00F701A9" w:rsidP="00184A94">
            <w:pPr>
              <w:pStyle w:val="TAL"/>
              <w:rPr>
                <w:del w:id="8548" w:author="MCC" w:date="2023-06-20T16:04:00Z"/>
                <w:rFonts w:eastAsia="SimSun"/>
                <w:lang w:val="sv-FI"/>
              </w:rPr>
            </w:pPr>
            <w:del w:id="8549" w:author="MCC" w:date="2023-06-20T16:04:00Z">
              <w:r w:rsidRPr="00873D00" w:rsidDel="00F701A9">
                <w:rPr>
                  <w:rFonts w:cs="Arial"/>
                  <w:lang w:val="sv-FI"/>
                </w:rPr>
                <w:delText>E-UTRA Band 1, 2, 3, 4, 5, 7, 8, 12, 13, 17</w:delText>
              </w:r>
              <w:r w:rsidRPr="00873D00" w:rsidDel="00F701A9">
                <w:rPr>
                  <w:rFonts w:cs="Arial" w:hint="eastAsia"/>
                  <w:lang w:val="sv-FI" w:eastAsia="ja-JP"/>
                </w:rPr>
                <w:delText xml:space="preserve">, </w:delText>
              </w:r>
              <w:r w:rsidRPr="00873D00" w:rsidDel="00F701A9">
                <w:rPr>
                  <w:rFonts w:cs="Arial"/>
                  <w:lang w:val="sv-FI"/>
                </w:rPr>
                <w:delText>20,</w:delText>
              </w:r>
              <w:r w:rsidRPr="00873D00" w:rsidDel="00F701A9">
                <w:rPr>
                  <w:rFonts w:cs="Arial" w:hint="eastAsia"/>
                  <w:lang w:val="sv-FI" w:eastAsia="ja-JP"/>
                </w:rPr>
                <w:delText xml:space="preserve"> </w:delText>
              </w:r>
              <w:r w:rsidRPr="00873D00" w:rsidDel="00F701A9">
                <w:rPr>
                  <w:rFonts w:cs="Arial"/>
                  <w:lang w:val="sv-FI"/>
                </w:rPr>
                <w:delText xml:space="preserve">25, 26, 27, </w:delText>
              </w:r>
              <w:r w:rsidRPr="00873D00" w:rsidDel="00F701A9">
                <w:rPr>
                  <w:rFonts w:cs="Arial" w:hint="eastAsia"/>
                  <w:lang w:val="sv-FI"/>
                </w:rPr>
                <w:delText>28,</w:delText>
              </w:r>
              <w:r w:rsidRPr="00873D00" w:rsidDel="00F701A9">
                <w:rPr>
                  <w:rFonts w:cs="Arial"/>
                  <w:lang w:val="sv-FI"/>
                </w:rPr>
                <w:delText xml:space="preserve"> 29,</w:delText>
              </w:r>
              <w:r w:rsidRPr="00873D00" w:rsidDel="00F701A9">
                <w:rPr>
                  <w:rFonts w:cs="Arial" w:hint="eastAsia"/>
                  <w:lang w:val="sv-FI"/>
                </w:rPr>
                <w:delText xml:space="preserve"> </w:delText>
              </w:r>
              <w:r w:rsidRPr="00873D00" w:rsidDel="00F701A9">
                <w:rPr>
                  <w:rFonts w:cs="Arial"/>
                  <w:lang w:val="sv-FI"/>
                </w:rPr>
                <w:delText>31, 33, 34, 38, 39, 40, 41, 44, 65, 66, 67, 68, 69, 72</w:delText>
              </w:r>
              <w:r w:rsidRPr="00873D00" w:rsidDel="00F701A9">
                <w:rPr>
                  <w:rFonts w:cs="Arial" w:hint="eastAsia"/>
                  <w:lang w:val="sv-FI" w:eastAsia="ja-JP"/>
                </w:rPr>
                <w:delText xml:space="preserve">, </w:delText>
              </w:r>
              <w:r w:rsidRPr="00873D00" w:rsidDel="00F701A9">
                <w:rPr>
                  <w:rFonts w:cs="Arial"/>
                  <w:lang w:val="sv-FI" w:eastAsia="ja-JP"/>
                </w:rPr>
                <w:delText>73</w:delText>
              </w:r>
              <w:r w:rsidRPr="00873D00" w:rsidDel="00F701A9">
                <w:rPr>
                  <w:rFonts w:cs="Arial"/>
                  <w:lang w:val="sv-FI"/>
                </w:rPr>
                <w:delText>, 85</w:delText>
              </w:r>
            </w:del>
          </w:p>
        </w:tc>
        <w:tc>
          <w:tcPr>
            <w:tcW w:w="972" w:type="dxa"/>
            <w:shd w:val="clear" w:color="auto" w:fill="auto"/>
          </w:tcPr>
          <w:p w14:paraId="204823F2" w14:textId="6BF5DF11" w:rsidR="00F701A9" w:rsidRPr="001C0CC4" w:rsidDel="00F701A9" w:rsidRDefault="00F701A9" w:rsidP="00184A94">
            <w:pPr>
              <w:pStyle w:val="TAC"/>
              <w:rPr>
                <w:del w:id="8550" w:author="MCC" w:date="2023-06-20T16:04:00Z"/>
              </w:rPr>
            </w:pPr>
            <w:del w:id="8551" w:author="MCC" w:date="2023-06-20T16:04: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0A97CCE4" w14:textId="69664BEA" w:rsidR="00F701A9" w:rsidRPr="001C0CC4" w:rsidDel="00F701A9" w:rsidRDefault="00F701A9" w:rsidP="00184A94">
            <w:pPr>
              <w:pStyle w:val="TAC"/>
              <w:rPr>
                <w:del w:id="8552" w:author="MCC" w:date="2023-06-20T16:04:00Z"/>
              </w:rPr>
            </w:pPr>
            <w:del w:id="8553" w:author="MCC" w:date="2023-06-20T16:04:00Z">
              <w:r w:rsidRPr="001C0CC4" w:rsidDel="00F701A9">
                <w:rPr>
                  <w:rFonts w:cs="Arial"/>
                  <w:lang w:val="en-US" w:eastAsia="zh-CN"/>
                </w:rPr>
                <w:delText>-</w:delText>
              </w:r>
            </w:del>
          </w:p>
        </w:tc>
        <w:tc>
          <w:tcPr>
            <w:tcW w:w="997" w:type="dxa"/>
            <w:shd w:val="clear" w:color="auto" w:fill="auto"/>
          </w:tcPr>
          <w:p w14:paraId="7C9BEF5C" w14:textId="4FDE29FF" w:rsidR="00F701A9" w:rsidRPr="001C0CC4" w:rsidDel="00F701A9" w:rsidRDefault="00F701A9" w:rsidP="00184A94">
            <w:pPr>
              <w:pStyle w:val="TAC"/>
              <w:rPr>
                <w:del w:id="8554" w:author="MCC" w:date="2023-06-20T16:04:00Z"/>
              </w:rPr>
            </w:pPr>
            <w:del w:id="8555" w:author="MCC" w:date="2023-06-20T16:04: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53AA6E5" w14:textId="617A1E18" w:rsidR="00F701A9" w:rsidRPr="001C0CC4" w:rsidDel="00F701A9" w:rsidRDefault="00F701A9" w:rsidP="00184A94">
            <w:pPr>
              <w:pStyle w:val="TAC"/>
              <w:rPr>
                <w:del w:id="8556" w:author="MCC" w:date="2023-06-20T16:04:00Z"/>
              </w:rPr>
            </w:pPr>
            <w:del w:id="8557" w:author="MCC" w:date="2023-06-20T16:04:00Z">
              <w:r w:rsidRPr="001C0CC4" w:rsidDel="00F701A9">
                <w:rPr>
                  <w:rFonts w:hint="eastAsia"/>
                  <w:lang w:val="en-US" w:eastAsia="zh-CN"/>
                </w:rPr>
                <w:delText>-50</w:delText>
              </w:r>
            </w:del>
          </w:p>
        </w:tc>
        <w:tc>
          <w:tcPr>
            <w:tcW w:w="959" w:type="dxa"/>
            <w:shd w:val="clear" w:color="auto" w:fill="auto"/>
          </w:tcPr>
          <w:p w14:paraId="36214615" w14:textId="7750D21D" w:rsidR="00F701A9" w:rsidRPr="001C0CC4" w:rsidDel="00F701A9" w:rsidRDefault="00F701A9" w:rsidP="00184A94">
            <w:pPr>
              <w:pStyle w:val="TAC"/>
              <w:rPr>
                <w:del w:id="8558" w:author="MCC" w:date="2023-06-20T16:04:00Z"/>
              </w:rPr>
            </w:pPr>
            <w:del w:id="8559" w:author="MCC" w:date="2023-06-20T16:04:00Z">
              <w:r w:rsidRPr="001C0CC4" w:rsidDel="00F701A9">
                <w:rPr>
                  <w:rFonts w:hint="eastAsia"/>
                  <w:lang w:val="en-US" w:eastAsia="zh-CN"/>
                </w:rPr>
                <w:delText>1</w:delText>
              </w:r>
            </w:del>
          </w:p>
        </w:tc>
        <w:tc>
          <w:tcPr>
            <w:tcW w:w="1052" w:type="dxa"/>
            <w:shd w:val="clear" w:color="auto" w:fill="auto"/>
          </w:tcPr>
          <w:p w14:paraId="358A5185" w14:textId="72999C71" w:rsidR="00F701A9" w:rsidRPr="001C0CC4" w:rsidDel="00F701A9" w:rsidRDefault="00F701A9" w:rsidP="00184A94">
            <w:pPr>
              <w:pStyle w:val="TAC"/>
              <w:rPr>
                <w:del w:id="8560" w:author="MCC" w:date="2023-06-20T16:04:00Z"/>
              </w:rPr>
            </w:pPr>
          </w:p>
        </w:tc>
      </w:tr>
      <w:tr w:rsidR="00F701A9" w:rsidRPr="001C0CC4" w:rsidDel="00F701A9" w14:paraId="61C269D6" w14:textId="69A54164" w:rsidTr="00184A94">
        <w:trPr>
          <w:trHeight w:val="187"/>
          <w:del w:id="8561" w:author="MCC" w:date="2023-06-20T16:04:00Z"/>
        </w:trPr>
        <w:tc>
          <w:tcPr>
            <w:tcW w:w="1508" w:type="dxa"/>
            <w:vMerge/>
            <w:tcBorders>
              <w:bottom w:val="single" w:sz="4" w:space="0" w:color="auto"/>
            </w:tcBorders>
            <w:shd w:val="clear" w:color="auto" w:fill="auto"/>
          </w:tcPr>
          <w:p w14:paraId="6A45CEDF" w14:textId="2A85FD66" w:rsidR="00F701A9" w:rsidRPr="001C0CC4" w:rsidDel="00F701A9" w:rsidRDefault="00F701A9" w:rsidP="00184A94">
            <w:pPr>
              <w:pStyle w:val="TAC"/>
              <w:rPr>
                <w:del w:id="8562" w:author="MCC" w:date="2023-06-20T16:04:00Z"/>
                <w:lang w:val="en-US" w:eastAsia="zh-CN"/>
              </w:rPr>
            </w:pPr>
          </w:p>
        </w:tc>
        <w:tc>
          <w:tcPr>
            <w:tcW w:w="2620" w:type="dxa"/>
            <w:shd w:val="clear" w:color="auto" w:fill="auto"/>
          </w:tcPr>
          <w:p w14:paraId="131E4351" w14:textId="457969E0" w:rsidR="00F701A9" w:rsidRPr="00873D00" w:rsidDel="00F701A9" w:rsidRDefault="00F701A9" w:rsidP="00184A94">
            <w:pPr>
              <w:pStyle w:val="TAL"/>
              <w:rPr>
                <w:del w:id="8563" w:author="MCC" w:date="2023-06-20T16:04:00Z"/>
                <w:rFonts w:cs="Arial"/>
                <w:lang w:val="sv-FI"/>
              </w:rPr>
            </w:pPr>
            <w:del w:id="8564" w:author="MCC" w:date="2023-06-20T16:04:00Z">
              <w:r w:rsidRPr="00873D00" w:rsidDel="00F701A9">
                <w:rPr>
                  <w:lang w:val="sv-FI"/>
                </w:rPr>
                <w:delText>NR Band</w:delText>
              </w:r>
              <w:r w:rsidRPr="00873D00" w:rsidDel="00F701A9">
                <w:rPr>
                  <w:rFonts w:hint="eastAsia"/>
                  <w:lang w:val="sv-FI" w:eastAsia="zh-CN"/>
                </w:rPr>
                <w:delText xml:space="preserve"> </w:delText>
              </w:r>
              <w:r w:rsidRPr="00873D00" w:rsidDel="00F701A9">
                <w:rPr>
                  <w:lang w:val="sv-FI"/>
                </w:rPr>
                <w:delText>n79</w:delText>
              </w:r>
            </w:del>
          </w:p>
        </w:tc>
        <w:tc>
          <w:tcPr>
            <w:tcW w:w="972" w:type="dxa"/>
            <w:shd w:val="clear" w:color="auto" w:fill="auto"/>
          </w:tcPr>
          <w:p w14:paraId="0B092909" w14:textId="2290551E" w:rsidR="00F701A9" w:rsidRPr="001C0CC4" w:rsidDel="00F701A9" w:rsidRDefault="00F701A9" w:rsidP="00184A94">
            <w:pPr>
              <w:pStyle w:val="TAC"/>
              <w:rPr>
                <w:del w:id="8565" w:author="MCC" w:date="2023-06-20T16:04:00Z"/>
                <w:rFonts w:eastAsia="SimSun" w:cs="Arial"/>
              </w:rPr>
            </w:pPr>
            <w:del w:id="8566" w:author="MCC" w:date="2023-06-20T16:04:00Z">
              <w:r w:rsidRPr="001C0CC4" w:rsidDel="00F701A9">
                <w:rPr>
                  <w:rFonts w:eastAsia="SimSun" w:cs="Arial"/>
                </w:rPr>
                <w:delText>F</w:delText>
              </w:r>
              <w:r w:rsidRPr="001C0CC4" w:rsidDel="00F701A9">
                <w:rPr>
                  <w:rFonts w:eastAsia="SimSun" w:cs="Arial"/>
                  <w:vertAlign w:val="subscript"/>
                </w:rPr>
                <w:delText>DL_low</w:delText>
              </w:r>
            </w:del>
          </w:p>
        </w:tc>
        <w:tc>
          <w:tcPr>
            <w:tcW w:w="591" w:type="dxa"/>
            <w:shd w:val="clear" w:color="auto" w:fill="auto"/>
          </w:tcPr>
          <w:p w14:paraId="7977F0FE" w14:textId="1F71C6A8" w:rsidR="00F701A9" w:rsidRPr="001C0CC4" w:rsidDel="00F701A9" w:rsidRDefault="00F701A9" w:rsidP="00184A94">
            <w:pPr>
              <w:pStyle w:val="TAC"/>
              <w:rPr>
                <w:del w:id="8567" w:author="MCC" w:date="2023-06-20T16:04:00Z"/>
                <w:rFonts w:cs="Arial"/>
                <w:lang w:val="en-US" w:eastAsia="zh-CN"/>
              </w:rPr>
            </w:pPr>
            <w:del w:id="8568" w:author="MCC" w:date="2023-06-20T16:04:00Z">
              <w:r w:rsidRPr="001C0CC4" w:rsidDel="00F701A9">
                <w:rPr>
                  <w:rFonts w:cs="Arial"/>
                  <w:lang w:val="en-US" w:eastAsia="zh-CN"/>
                </w:rPr>
                <w:delText>-</w:delText>
              </w:r>
            </w:del>
          </w:p>
        </w:tc>
        <w:tc>
          <w:tcPr>
            <w:tcW w:w="997" w:type="dxa"/>
            <w:shd w:val="clear" w:color="auto" w:fill="auto"/>
          </w:tcPr>
          <w:p w14:paraId="09653F5B" w14:textId="7BA5D610" w:rsidR="00F701A9" w:rsidRPr="001C0CC4" w:rsidDel="00F701A9" w:rsidRDefault="00F701A9" w:rsidP="00184A94">
            <w:pPr>
              <w:pStyle w:val="TAC"/>
              <w:rPr>
                <w:del w:id="8569" w:author="MCC" w:date="2023-06-20T16:04:00Z"/>
                <w:rFonts w:eastAsia="SimSun" w:cs="Arial"/>
              </w:rPr>
            </w:pPr>
            <w:del w:id="8570" w:author="MCC" w:date="2023-06-20T16:04:00Z">
              <w:r w:rsidRPr="001C0CC4" w:rsidDel="00F701A9">
                <w:rPr>
                  <w:rFonts w:eastAsia="SimSun" w:cs="Arial"/>
                </w:rPr>
                <w:delText>F</w:delText>
              </w:r>
              <w:r w:rsidRPr="001C0CC4" w:rsidDel="00F701A9">
                <w:rPr>
                  <w:rFonts w:eastAsia="SimSun" w:cs="Arial"/>
                  <w:vertAlign w:val="subscript"/>
                </w:rPr>
                <w:delText>DL_high</w:delText>
              </w:r>
            </w:del>
          </w:p>
        </w:tc>
        <w:tc>
          <w:tcPr>
            <w:tcW w:w="1077" w:type="dxa"/>
            <w:shd w:val="clear" w:color="auto" w:fill="auto"/>
          </w:tcPr>
          <w:p w14:paraId="0C3C3BEF" w14:textId="67CE6139" w:rsidR="00F701A9" w:rsidRPr="001C0CC4" w:rsidDel="00F701A9" w:rsidRDefault="00F701A9" w:rsidP="00184A94">
            <w:pPr>
              <w:pStyle w:val="TAC"/>
              <w:rPr>
                <w:del w:id="8571" w:author="MCC" w:date="2023-06-20T16:04:00Z"/>
                <w:lang w:val="en-US" w:eastAsia="zh-CN"/>
              </w:rPr>
            </w:pPr>
            <w:del w:id="8572" w:author="MCC" w:date="2023-06-20T16:04:00Z">
              <w:r w:rsidRPr="001C0CC4" w:rsidDel="00F701A9">
                <w:rPr>
                  <w:rFonts w:hint="eastAsia"/>
                  <w:lang w:val="en-US" w:eastAsia="zh-CN"/>
                </w:rPr>
                <w:delText>-50</w:delText>
              </w:r>
            </w:del>
          </w:p>
        </w:tc>
        <w:tc>
          <w:tcPr>
            <w:tcW w:w="959" w:type="dxa"/>
            <w:shd w:val="clear" w:color="auto" w:fill="auto"/>
          </w:tcPr>
          <w:p w14:paraId="7DD40A4D" w14:textId="5D15A1A4" w:rsidR="00F701A9" w:rsidRPr="001C0CC4" w:rsidDel="00F701A9" w:rsidRDefault="00F701A9" w:rsidP="00184A94">
            <w:pPr>
              <w:pStyle w:val="TAC"/>
              <w:rPr>
                <w:del w:id="8573" w:author="MCC" w:date="2023-06-20T16:04:00Z"/>
                <w:lang w:val="en-US" w:eastAsia="zh-CN"/>
              </w:rPr>
            </w:pPr>
            <w:del w:id="8574" w:author="MCC" w:date="2023-06-20T16:04:00Z">
              <w:r w:rsidRPr="001C0CC4" w:rsidDel="00F701A9">
                <w:rPr>
                  <w:rFonts w:hint="eastAsia"/>
                  <w:lang w:val="en-US" w:eastAsia="zh-CN"/>
                </w:rPr>
                <w:delText>1</w:delText>
              </w:r>
            </w:del>
          </w:p>
        </w:tc>
        <w:tc>
          <w:tcPr>
            <w:tcW w:w="1052" w:type="dxa"/>
            <w:shd w:val="clear" w:color="auto" w:fill="auto"/>
          </w:tcPr>
          <w:p w14:paraId="4A9C1AF1" w14:textId="353FBF93" w:rsidR="00F701A9" w:rsidRPr="001C0CC4" w:rsidDel="00F701A9" w:rsidRDefault="00F701A9" w:rsidP="00184A94">
            <w:pPr>
              <w:pStyle w:val="TAC"/>
              <w:rPr>
                <w:del w:id="8575" w:author="MCC" w:date="2023-06-20T16:04:00Z"/>
              </w:rPr>
            </w:pPr>
            <w:del w:id="8576" w:author="MCC" w:date="2023-06-20T16:04:00Z">
              <w:r w:rsidDel="00F701A9">
                <w:delText>2</w:delText>
              </w:r>
            </w:del>
          </w:p>
        </w:tc>
      </w:tr>
      <w:tr w:rsidR="00F701A9" w:rsidRPr="001C0CC4" w:rsidDel="00F701A9" w14:paraId="0126B584" w14:textId="0A9692D9" w:rsidTr="00184A94">
        <w:trPr>
          <w:trHeight w:val="187"/>
          <w:del w:id="8577" w:author="MCC" w:date="2023-06-20T16:04:00Z"/>
        </w:trPr>
        <w:tc>
          <w:tcPr>
            <w:tcW w:w="1508" w:type="dxa"/>
            <w:tcBorders>
              <w:bottom w:val="nil"/>
            </w:tcBorders>
            <w:shd w:val="clear" w:color="auto" w:fill="auto"/>
          </w:tcPr>
          <w:p w14:paraId="7A633239" w14:textId="0DC72FB6" w:rsidR="00F701A9" w:rsidRPr="001C0CC4" w:rsidDel="00F701A9" w:rsidRDefault="00F701A9" w:rsidP="00184A94">
            <w:pPr>
              <w:pStyle w:val="TAC"/>
              <w:rPr>
                <w:del w:id="8578" w:author="MCC" w:date="2023-06-20T16:04:00Z"/>
                <w:lang w:val="en-US" w:eastAsia="zh-CN"/>
              </w:rPr>
            </w:pPr>
            <w:del w:id="8579" w:author="MCC" w:date="2023-06-20T16:04:00Z">
              <w:r w:rsidDel="00F701A9">
                <w:delText>CA_n66-n71</w:delText>
              </w:r>
            </w:del>
          </w:p>
        </w:tc>
        <w:tc>
          <w:tcPr>
            <w:tcW w:w="2620" w:type="dxa"/>
            <w:shd w:val="clear" w:color="auto" w:fill="auto"/>
          </w:tcPr>
          <w:p w14:paraId="4A8A9BBC" w14:textId="66A4B840" w:rsidR="00F701A9" w:rsidDel="00F701A9" w:rsidRDefault="00F701A9" w:rsidP="00184A94">
            <w:pPr>
              <w:pStyle w:val="TAL"/>
              <w:rPr>
                <w:del w:id="8580" w:author="MCC" w:date="2023-06-20T16:04:00Z"/>
                <w:lang w:val="en-US" w:eastAsia="ja-JP"/>
              </w:rPr>
            </w:pPr>
            <w:del w:id="8581" w:author="MCC" w:date="2023-06-20T16:04:00Z">
              <w:r w:rsidDel="00F701A9">
                <w:delText>E-UTRA Band 4, 5, 12, 13, 14, 17</w:delText>
              </w:r>
              <w:r w:rsidDel="00F701A9">
                <w:rPr>
                  <w:lang w:eastAsia="zh-CN"/>
                </w:rPr>
                <w:delText>, 26, 27,</w:delText>
              </w:r>
              <w:r w:rsidDel="00F701A9">
                <w:rPr>
                  <w:rFonts w:hint="eastAsia"/>
                </w:rPr>
                <w:delText xml:space="preserve"> </w:delText>
              </w:r>
              <w:r w:rsidDel="00F701A9">
                <w:delText>30</w:delText>
              </w:r>
              <w:r w:rsidDel="00F701A9">
                <w:rPr>
                  <w:lang w:eastAsia="zh-CN"/>
                </w:rPr>
                <w:delText>,</w:delText>
              </w:r>
              <w:r w:rsidDel="00F701A9">
                <w:rPr>
                  <w:rFonts w:hint="eastAsia"/>
                  <w:lang w:eastAsia="zh-CN"/>
                </w:rPr>
                <w:delText xml:space="preserve"> </w:delText>
              </w:r>
              <w:r w:rsidDel="00F701A9">
                <w:rPr>
                  <w:lang w:eastAsia="zh-CN"/>
                </w:rPr>
                <w:delText xml:space="preserve">43, 50, 51, 53, 66, </w:delText>
              </w:r>
              <w:r w:rsidDel="00F701A9">
                <w:rPr>
                  <w:rFonts w:hint="eastAsia"/>
                  <w:lang w:eastAsia="ja-JP"/>
                </w:rPr>
                <w:delText>74</w:delText>
              </w:r>
              <w:r w:rsidDel="00F701A9">
                <w:rPr>
                  <w:lang w:eastAsia="ja-JP"/>
                </w:rPr>
                <w:delText>, 85</w:delText>
              </w:r>
            </w:del>
          </w:p>
        </w:tc>
        <w:tc>
          <w:tcPr>
            <w:tcW w:w="972" w:type="dxa"/>
            <w:shd w:val="clear" w:color="auto" w:fill="auto"/>
          </w:tcPr>
          <w:p w14:paraId="42854BD8" w14:textId="6900D7A8" w:rsidR="00F701A9" w:rsidDel="00F701A9" w:rsidRDefault="00F701A9" w:rsidP="00184A94">
            <w:pPr>
              <w:pStyle w:val="TAC"/>
              <w:rPr>
                <w:del w:id="8582" w:author="MCC" w:date="2023-06-20T16:04:00Z"/>
                <w:lang w:val="en-US" w:eastAsia="ja-JP"/>
              </w:rPr>
            </w:pPr>
            <w:del w:id="8583" w:author="MCC" w:date="2023-06-20T16:04:00Z">
              <w:r w:rsidDel="00F701A9">
                <w:delText>F</w:delText>
              </w:r>
              <w:r w:rsidDel="00F701A9">
                <w:rPr>
                  <w:vertAlign w:val="subscript"/>
                </w:rPr>
                <w:delText>DL_low</w:delText>
              </w:r>
            </w:del>
          </w:p>
        </w:tc>
        <w:tc>
          <w:tcPr>
            <w:tcW w:w="591" w:type="dxa"/>
            <w:shd w:val="clear" w:color="auto" w:fill="auto"/>
          </w:tcPr>
          <w:p w14:paraId="0EBB816D" w14:textId="16B374C6" w:rsidR="00F701A9" w:rsidDel="00F701A9" w:rsidRDefault="00F701A9" w:rsidP="00184A94">
            <w:pPr>
              <w:pStyle w:val="TAC"/>
              <w:rPr>
                <w:del w:id="8584" w:author="MCC" w:date="2023-06-20T16:04:00Z"/>
                <w:lang w:val="en-US" w:eastAsia="ja-JP"/>
              </w:rPr>
            </w:pPr>
            <w:del w:id="8585" w:author="MCC" w:date="2023-06-20T16:04:00Z">
              <w:r w:rsidDel="00F701A9">
                <w:rPr>
                  <w:rFonts w:hint="eastAsia"/>
                  <w:lang w:val="en-US" w:eastAsia="zh-CN"/>
                </w:rPr>
                <w:delText>-</w:delText>
              </w:r>
            </w:del>
          </w:p>
        </w:tc>
        <w:tc>
          <w:tcPr>
            <w:tcW w:w="997" w:type="dxa"/>
            <w:shd w:val="clear" w:color="auto" w:fill="auto"/>
          </w:tcPr>
          <w:p w14:paraId="4A60F1E9" w14:textId="3C0EA6EE" w:rsidR="00F701A9" w:rsidDel="00F701A9" w:rsidRDefault="00F701A9" w:rsidP="00184A94">
            <w:pPr>
              <w:pStyle w:val="TAC"/>
              <w:rPr>
                <w:del w:id="8586" w:author="MCC" w:date="2023-06-20T16:04:00Z"/>
                <w:lang w:val="en-US" w:eastAsia="ja-JP"/>
              </w:rPr>
            </w:pPr>
            <w:del w:id="8587" w:author="MCC" w:date="2023-06-20T16:04:00Z">
              <w:r w:rsidDel="00F701A9">
                <w:delText>F</w:delText>
              </w:r>
              <w:r w:rsidDel="00F701A9">
                <w:rPr>
                  <w:vertAlign w:val="subscript"/>
                </w:rPr>
                <w:delText>DL_high</w:delText>
              </w:r>
            </w:del>
          </w:p>
        </w:tc>
        <w:tc>
          <w:tcPr>
            <w:tcW w:w="1077" w:type="dxa"/>
            <w:shd w:val="clear" w:color="auto" w:fill="auto"/>
          </w:tcPr>
          <w:p w14:paraId="042D6425" w14:textId="7F05E0AC" w:rsidR="00F701A9" w:rsidDel="00F701A9" w:rsidRDefault="00F701A9" w:rsidP="00184A94">
            <w:pPr>
              <w:pStyle w:val="TAC"/>
              <w:rPr>
                <w:del w:id="8588" w:author="MCC" w:date="2023-06-20T16:04:00Z"/>
                <w:lang w:val="en-US" w:eastAsia="ja-JP"/>
              </w:rPr>
            </w:pPr>
            <w:del w:id="8589" w:author="MCC" w:date="2023-06-20T16:04:00Z">
              <w:r w:rsidDel="00F701A9">
                <w:rPr>
                  <w:rFonts w:hint="eastAsia"/>
                  <w:lang w:val="en-US" w:eastAsia="zh-CN"/>
                </w:rPr>
                <w:delText>-50</w:delText>
              </w:r>
            </w:del>
          </w:p>
        </w:tc>
        <w:tc>
          <w:tcPr>
            <w:tcW w:w="959" w:type="dxa"/>
            <w:shd w:val="clear" w:color="auto" w:fill="auto"/>
          </w:tcPr>
          <w:p w14:paraId="5C679384" w14:textId="686504B9" w:rsidR="00F701A9" w:rsidDel="00F701A9" w:rsidRDefault="00F701A9" w:rsidP="00184A94">
            <w:pPr>
              <w:pStyle w:val="TAC"/>
              <w:rPr>
                <w:del w:id="8590" w:author="MCC" w:date="2023-06-20T16:04:00Z"/>
                <w:lang w:val="en-US" w:eastAsia="ja-JP"/>
              </w:rPr>
            </w:pPr>
            <w:del w:id="8591" w:author="MCC" w:date="2023-06-20T16:04:00Z">
              <w:r w:rsidDel="00F701A9">
                <w:rPr>
                  <w:rFonts w:hint="eastAsia"/>
                  <w:lang w:val="en-US" w:eastAsia="zh-CN"/>
                </w:rPr>
                <w:delText>1</w:delText>
              </w:r>
            </w:del>
          </w:p>
        </w:tc>
        <w:tc>
          <w:tcPr>
            <w:tcW w:w="1052" w:type="dxa"/>
            <w:shd w:val="clear" w:color="auto" w:fill="auto"/>
          </w:tcPr>
          <w:p w14:paraId="0C931203" w14:textId="06732672" w:rsidR="00F701A9" w:rsidDel="00F701A9" w:rsidRDefault="00F701A9" w:rsidP="00184A94">
            <w:pPr>
              <w:pStyle w:val="TAC"/>
              <w:rPr>
                <w:del w:id="8592" w:author="MCC" w:date="2023-06-20T16:04:00Z"/>
              </w:rPr>
            </w:pPr>
          </w:p>
        </w:tc>
      </w:tr>
      <w:tr w:rsidR="00F701A9" w:rsidRPr="001C0CC4" w:rsidDel="00F701A9" w14:paraId="03CEA4F4" w14:textId="3077DEDB" w:rsidTr="00184A94">
        <w:trPr>
          <w:trHeight w:val="187"/>
          <w:del w:id="8593" w:author="MCC" w:date="2023-06-20T16:04:00Z"/>
        </w:trPr>
        <w:tc>
          <w:tcPr>
            <w:tcW w:w="1508" w:type="dxa"/>
            <w:tcBorders>
              <w:top w:val="nil"/>
              <w:bottom w:val="nil"/>
            </w:tcBorders>
            <w:shd w:val="clear" w:color="auto" w:fill="auto"/>
          </w:tcPr>
          <w:p w14:paraId="450E33D0" w14:textId="4D8C417C" w:rsidR="00F701A9" w:rsidRPr="001C0CC4" w:rsidDel="00F701A9" w:rsidRDefault="00F701A9" w:rsidP="00184A94">
            <w:pPr>
              <w:pStyle w:val="TAC"/>
              <w:rPr>
                <w:del w:id="8594" w:author="MCC" w:date="2023-06-20T16:04:00Z"/>
                <w:lang w:val="en-US" w:eastAsia="zh-CN"/>
              </w:rPr>
            </w:pPr>
          </w:p>
        </w:tc>
        <w:tc>
          <w:tcPr>
            <w:tcW w:w="2620" w:type="dxa"/>
            <w:shd w:val="clear" w:color="auto" w:fill="auto"/>
          </w:tcPr>
          <w:p w14:paraId="4CE68882" w14:textId="2D347C2C" w:rsidR="00F701A9" w:rsidRPr="002650CF" w:rsidDel="00F701A9" w:rsidRDefault="00F701A9" w:rsidP="00184A94">
            <w:pPr>
              <w:pStyle w:val="TAL"/>
              <w:rPr>
                <w:del w:id="8595" w:author="MCC" w:date="2023-06-20T16:04:00Z"/>
                <w:lang w:val="sv-FI"/>
              </w:rPr>
            </w:pPr>
            <w:del w:id="8596" w:author="MCC" w:date="2023-06-20T16:04:00Z">
              <w:r w:rsidRPr="002650CF" w:rsidDel="00F701A9">
                <w:rPr>
                  <w:lang w:val="sv-FI"/>
                </w:rPr>
                <w:delText>E-UTRA Band 2,</w:delText>
              </w:r>
              <w:r w:rsidDel="00F701A9">
                <w:rPr>
                  <w:lang w:val="sv-FI"/>
                </w:rPr>
                <w:delText xml:space="preserve"> 7,</w:delText>
              </w:r>
              <w:r w:rsidRPr="002650CF" w:rsidDel="00F701A9">
                <w:rPr>
                  <w:lang w:val="sv-FI"/>
                </w:rPr>
                <w:delText xml:space="preserve"> 25, 41, 42, 48,</w:delText>
              </w:r>
              <w:r w:rsidDel="00F701A9">
                <w:rPr>
                  <w:lang w:val="sv-FI"/>
                </w:rPr>
                <w:delText xml:space="preserve"> 70</w:delText>
              </w:r>
            </w:del>
          </w:p>
          <w:p w14:paraId="430FAF47" w14:textId="13BE709B" w:rsidR="00F701A9" w:rsidRPr="002650CF" w:rsidDel="00F701A9" w:rsidRDefault="00F701A9" w:rsidP="00184A94">
            <w:pPr>
              <w:pStyle w:val="TAL"/>
              <w:rPr>
                <w:del w:id="8597" w:author="MCC" w:date="2023-06-20T16:04:00Z"/>
                <w:lang w:val="sv-FI" w:eastAsia="ja-JP"/>
              </w:rPr>
            </w:pPr>
            <w:del w:id="8598" w:author="MCC" w:date="2023-06-20T16:04:00Z">
              <w:r w:rsidRPr="002650CF" w:rsidDel="00F701A9">
                <w:rPr>
                  <w:lang w:val="sv-FI"/>
                </w:rPr>
                <w:delText>NR Band n77</w:delText>
              </w:r>
            </w:del>
          </w:p>
        </w:tc>
        <w:tc>
          <w:tcPr>
            <w:tcW w:w="972" w:type="dxa"/>
            <w:shd w:val="clear" w:color="auto" w:fill="auto"/>
          </w:tcPr>
          <w:p w14:paraId="4BC41EA5" w14:textId="7D6F7E89" w:rsidR="00F701A9" w:rsidDel="00F701A9" w:rsidRDefault="00F701A9" w:rsidP="00184A94">
            <w:pPr>
              <w:pStyle w:val="TAC"/>
              <w:rPr>
                <w:del w:id="8599" w:author="MCC" w:date="2023-06-20T16:04:00Z"/>
                <w:lang w:val="en-US" w:eastAsia="ja-JP"/>
              </w:rPr>
            </w:pPr>
            <w:del w:id="8600" w:author="MCC" w:date="2023-06-20T16:04:00Z">
              <w:r w:rsidDel="00F701A9">
                <w:delText>F</w:delText>
              </w:r>
              <w:r w:rsidDel="00F701A9">
                <w:rPr>
                  <w:vertAlign w:val="subscript"/>
                </w:rPr>
                <w:delText>DL_low</w:delText>
              </w:r>
            </w:del>
          </w:p>
        </w:tc>
        <w:tc>
          <w:tcPr>
            <w:tcW w:w="591" w:type="dxa"/>
            <w:shd w:val="clear" w:color="auto" w:fill="auto"/>
          </w:tcPr>
          <w:p w14:paraId="3DD87057" w14:textId="40D185FF" w:rsidR="00F701A9" w:rsidDel="00F701A9" w:rsidRDefault="00F701A9" w:rsidP="00184A94">
            <w:pPr>
              <w:pStyle w:val="TAC"/>
              <w:rPr>
                <w:del w:id="8601" w:author="MCC" w:date="2023-06-20T16:04:00Z"/>
                <w:lang w:val="en-US" w:eastAsia="ja-JP"/>
              </w:rPr>
            </w:pPr>
            <w:del w:id="8602" w:author="MCC" w:date="2023-06-20T16:04:00Z">
              <w:r w:rsidDel="00F701A9">
                <w:rPr>
                  <w:rFonts w:hint="eastAsia"/>
                  <w:lang w:val="en-US" w:eastAsia="zh-CN"/>
                </w:rPr>
                <w:delText>-</w:delText>
              </w:r>
            </w:del>
          </w:p>
        </w:tc>
        <w:tc>
          <w:tcPr>
            <w:tcW w:w="997" w:type="dxa"/>
            <w:shd w:val="clear" w:color="auto" w:fill="auto"/>
          </w:tcPr>
          <w:p w14:paraId="335A8FA0" w14:textId="7F1F6EB3" w:rsidR="00F701A9" w:rsidDel="00F701A9" w:rsidRDefault="00F701A9" w:rsidP="00184A94">
            <w:pPr>
              <w:pStyle w:val="TAC"/>
              <w:rPr>
                <w:del w:id="8603" w:author="MCC" w:date="2023-06-20T16:04:00Z"/>
                <w:lang w:val="en-US" w:eastAsia="ja-JP"/>
              </w:rPr>
            </w:pPr>
            <w:del w:id="8604" w:author="MCC" w:date="2023-06-20T16:04:00Z">
              <w:r w:rsidDel="00F701A9">
                <w:delText>F</w:delText>
              </w:r>
              <w:r w:rsidDel="00F701A9">
                <w:rPr>
                  <w:vertAlign w:val="subscript"/>
                </w:rPr>
                <w:delText>DL_high</w:delText>
              </w:r>
            </w:del>
          </w:p>
        </w:tc>
        <w:tc>
          <w:tcPr>
            <w:tcW w:w="1077" w:type="dxa"/>
            <w:shd w:val="clear" w:color="auto" w:fill="auto"/>
          </w:tcPr>
          <w:p w14:paraId="3444B4AF" w14:textId="74A951DF" w:rsidR="00F701A9" w:rsidDel="00F701A9" w:rsidRDefault="00F701A9" w:rsidP="00184A94">
            <w:pPr>
              <w:pStyle w:val="TAC"/>
              <w:rPr>
                <w:del w:id="8605" w:author="MCC" w:date="2023-06-20T16:04:00Z"/>
                <w:lang w:val="en-US" w:eastAsia="ja-JP"/>
              </w:rPr>
            </w:pPr>
            <w:del w:id="8606" w:author="MCC" w:date="2023-06-20T16:04:00Z">
              <w:r w:rsidDel="00F701A9">
                <w:rPr>
                  <w:lang w:val="en-US" w:eastAsia="zh-CN"/>
                </w:rPr>
                <w:delText>-50</w:delText>
              </w:r>
            </w:del>
          </w:p>
        </w:tc>
        <w:tc>
          <w:tcPr>
            <w:tcW w:w="959" w:type="dxa"/>
            <w:shd w:val="clear" w:color="auto" w:fill="auto"/>
          </w:tcPr>
          <w:p w14:paraId="4AD462F5" w14:textId="668913A0" w:rsidR="00F701A9" w:rsidDel="00F701A9" w:rsidRDefault="00F701A9" w:rsidP="00184A94">
            <w:pPr>
              <w:pStyle w:val="TAC"/>
              <w:rPr>
                <w:del w:id="8607" w:author="MCC" w:date="2023-06-20T16:04:00Z"/>
                <w:lang w:val="en-US" w:eastAsia="ja-JP"/>
              </w:rPr>
            </w:pPr>
            <w:del w:id="8608" w:author="MCC" w:date="2023-06-20T16:04:00Z">
              <w:r w:rsidDel="00F701A9">
                <w:rPr>
                  <w:lang w:val="en-US" w:eastAsia="zh-CN"/>
                </w:rPr>
                <w:delText>1</w:delText>
              </w:r>
            </w:del>
          </w:p>
        </w:tc>
        <w:tc>
          <w:tcPr>
            <w:tcW w:w="1052" w:type="dxa"/>
            <w:shd w:val="clear" w:color="auto" w:fill="auto"/>
          </w:tcPr>
          <w:p w14:paraId="50E5327C" w14:textId="50D903E9" w:rsidR="00F701A9" w:rsidDel="00F701A9" w:rsidRDefault="00F701A9" w:rsidP="00184A94">
            <w:pPr>
              <w:pStyle w:val="TAC"/>
              <w:rPr>
                <w:del w:id="8609" w:author="MCC" w:date="2023-06-20T16:04:00Z"/>
              </w:rPr>
            </w:pPr>
            <w:del w:id="8610" w:author="MCC" w:date="2023-06-20T16:04:00Z">
              <w:r w:rsidDel="00F701A9">
                <w:rPr>
                  <w:lang w:val="en-US" w:eastAsia="zh-CN"/>
                </w:rPr>
                <w:delText>2</w:delText>
              </w:r>
            </w:del>
          </w:p>
        </w:tc>
      </w:tr>
      <w:tr w:rsidR="00F701A9" w:rsidRPr="001C0CC4" w:rsidDel="00F701A9" w14:paraId="09025C0F" w14:textId="3F22C9EC" w:rsidTr="00184A94">
        <w:trPr>
          <w:trHeight w:val="187"/>
          <w:del w:id="8611" w:author="MCC" w:date="2023-06-20T16:04:00Z"/>
        </w:trPr>
        <w:tc>
          <w:tcPr>
            <w:tcW w:w="1508" w:type="dxa"/>
            <w:tcBorders>
              <w:top w:val="nil"/>
              <w:bottom w:val="nil"/>
            </w:tcBorders>
            <w:shd w:val="clear" w:color="auto" w:fill="auto"/>
          </w:tcPr>
          <w:p w14:paraId="299AD951" w14:textId="01AD4FE7" w:rsidR="00F701A9" w:rsidRPr="001C0CC4" w:rsidDel="00F701A9" w:rsidRDefault="00F701A9" w:rsidP="00184A94">
            <w:pPr>
              <w:pStyle w:val="TAC"/>
              <w:rPr>
                <w:del w:id="8612" w:author="MCC" w:date="2023-06-20T16:04:00Z"/>
                <w:lang w:val="en-US" w:eastAsia="zh-CN"/>
              </w:rPr>
            </w:pPr>
          </w:p>
        </w:tc>
        <w:tc>
          <w:tcPr>
            <w:tcW w:w="2620" w:type="dxa"/>
            <w:shd w:val="clear" w:color="auto" w:fill="auto"/>
          </w:tcPr>
          <w:p w14:paraId="348FC681" w14:textId="379B7E26" w:rsidR="00F701A9" w:rsidDel="00F701A9" w:rsidRDefault="00F701A9" w:rsidP="00184A94">
            <w:pPr>
              <w:pStyle w:val="TAL"/>
              <w:rPr>
                <w:del w:id="8613" w:author="MCC" w:date="2023-06-20T16:04:00Z"/>
                <w:lang w:val="en-US" w:eastAsia="ja-JP"/>
              </w:rPr>
            </w:pPr>
            <w:del w:id="8614" w:author="MCC" w:date="2023-06-20T16:04:00Z">
              <w:r w:rsidDel="00F701A9">
                <w:delText>E-UTRA Band 29</w:delText>
              </w:r>
            </w:del>
          </w:p>
        </w:tc>
        <w:tc>
          <w:tcPr>
            <w:tcW w:w="972" w:type="dxa"/>
            <w:shd w:val="clear" w:color="auto" w:fill="auto"/>
          </w:tcPr>
          <w:p w14:paraId="0ABF00AF" w14:textId="025EFABE" w:rsidR="00F701A9" w:rsidDel="00F701A9" w:rsidRDefault="00F701A9" w:rsidP="00184A94">
            <w:pPr>
              <w:pStyle w:val="TAC"/>
              <w:rPr>
                <w:del w:id="8615" w:author="MCC" w:date="2023-06-20T16:04:00Z"/>
                <w:lang w:val="en-US" w:eastAsia="ja-JP"/>
              </w:rPr>
            </w:pPr>
            <w:del w:id="8616" w:author="MCC" w:date="2023-06-20T16:04:00Z">
              <w:r w:rsidDel="00F701A9">
                <w:delText>F</w:delText>
              </w:r>
              <w:r w:rsidDel="00F701A9">
                <w:rPr>
                  <w:vertAlign w:val="subscript"/>
                </w:rPr>
                <w:delText>DL_low</w:delText>
              </w:r>
            </w:del>
          </w:p>
        </w:tc>
        <w:tc>
          <w:tcPr>
            <w:tcW w:w="591" w:type="dxa"/>
            <w:shd w:val="clear" w:color="auto" w:fill="auto"/>
          </w:tcPr>
          <w:p w14:paraId="5C89E76E" w14:textId="17EF1899" w:rsidR="00F701A9" w:rsidDel="00F701A9" w:rsidRDefault="00F701A9" w:rsidP="00184A94">
            <w:pPr>
              <w:pStyle w:val="TAC"/>
              <w:rPr>
                <w:del w:id="8617" w:author="MCC" w:date="2023-06-20T16:04:00Z"/>
                <w:lang w:val="en-US" w:eastAsia="ja-JP"/>
              </w:rPr>
            </w:pPr>
            <w:del w:id="8618" w:author="MCC" w:date="2023-06-20T16:04:00Z">
              <w:r w:rsidDel="00F701A9">
                <w:rPr>
                  <w:rFonts w:hint="eastAsia"/>
                  <w:lang w:val="en-US" w:eastAsia="zh-CN"/>
                </w:rPr>
                <w:delText>-</w:delText>
              </w:r>
            </w:del>
          </w:p>
        </w:tc>
        <w:tc>
          <w:tcPr>
            <w:tcW w:w="997" w:type="dxa"/>
            <w:shd w:val="clear" w:color="auto" w:fill="auto"/>
          </w:tcPr>
          <w:p w14:paraId="31804718" w14:textId="01C7E761" w:rsidR="00F701A9" w:rsidDel="00F701A9" w:rsidRDefault="00F701A9" w:rsidP="00184A94">
            <w:pPr>
              <w:pStyle w:val="TAC"/>
              <w:rPr>
                <w:del w:id="8619" w:author="MCC" w:date="2023-06-20T16:04:00Z"/>
                <w:lang w:val="en-US" w:eastAsia="ja-JP"/>
              </w:rPr>
            </w:pPr>
            <w:del w:id="8620" w:author="MCC" w:date="2023-06-20T16:04:00Z">
              <w:r w:rsidDel="00F701A9">
                <w:delText>F</w:delText>
              </w:r>
              <w:r w:rsidDel="00F701A9">
                <w:rPr>
                  <w:vertAlign w:val="subscript"/>
                </w:rPr>
                <w:delText>DL_high</w:delText>
              </w:r>
            </w:del>
          </w:p>
        </w:tc>
        <w:tc>
          <w:tcPr>
            <w:tcW w:w="1077" w:type="dxa"/>
            <w:shd w:val="clear" w:color="auto" w:fill="auto"/>
          </w:tcPr>
          <w:p w14:paraId="21343F49" w14:textId="54D8D91E" w:rsidR="00F701A9" w:rsidDel="00F701A9" w:rsidRDefault="00F701A9" w:rsidP="00184A94">
            <w:pPr>
              <w:pStyle w:val="TAC"/>
              <w:rPr>
                <w:del w:id="8621" w:author="MCC" w:date="2023-06-20T16:04:00Z"/>
                <w:lang w:val="en-US" w:eastAsia="ja-JP"/>
              </w:rPr>
            </w:pPr>
            <w:del w:id="8622" w:author="MCC" w:date="2023-06-20T16:04:00Z">
              <w:r w:rsidDel="00F701A9">
                <w:rPr>
                  <w:lang w:val="en-US" w:eastAsia="zh-CN"/>
                </w:rPr>
                <w:delText>-38</w:delText>
              </w:r>
            </w:del>
          </w:p>
        </w:tc>
        <w:tc>
          <w:tcPr>
            <w:tcW w:w="959" w:type="dxa"/>
            <w:shd w:val="clear" w:color="auto" w:fill="auto"/>
          </w:tcPr>
          <w:p w14:paraId="6C6C85A5" w14:textId="228A2B7D" w:rsidR="00F701A9" w:rsidDel="00F701A9" w:rsidRDefault="00F701A9" w:rsidP="00184A94">
            <w:pPr>
              <w:pStyle w:val="TAC"/>
              <w:rPr>
                <w:del w:id="8623" w:author="MCC" w:date="2023-06-20T16:04:00Z"/>
                <w:lang w:val="en-US" w:eastAsia="ja-JP"/>
              </w:rPr>
            </w:pPr>
            <w:del w:id="8624" w:author="MCC" w:date="2023-06-20T16:04:00Z">
              <w:r w:rsidDel="00F701A9">
                <w:rPr>
                  <w:lang w:val="en-US" w:eastAsia="zh-CN"/>
                </w:rPr>
                <w:delText>1</w:delText>
              </w:r>
            </w:del>
          </w:p>
        </w:tc>
        <w:tc>
          <w:tcPr>
            <w:tcW w:w="1052" w:type="dxa"/>
            <w:shd w:val="clear" w:color="auto" w:fill="auto"/>
          </w:tcPr>
          <w:p w14:paraId="1A4FF8A4" w14:textId="561A0446" w:rsidR="00F701A9" w:rsidDel="00F701A9" w:rsidRDefault="00F701A9" w:rsidP="00184A94">
            <w:pPr>
              <w:pStyle w:val="TAC"/>
              <w:rPr>
                <w:del w:id="8625" w:author="MCC" w:date="2023-06-20T16:04:00Z"/>
              </w:rPr>
            </w:pPr>
            <w:del w:id="8626" w:author="MCC" w:date="2023-06-20T16:04:00Z">
              <w:r w:rsidDel="00F701A9">
                <w:rPr>
                  <w:lang w:val="en-US" w:eastAsia="zh-CN"/>
                </w:rPr>
                <w:delText>4</w:delText>
              </w:r>
            </w:del>
          </w:p>
        </w:tc>
      </w:tr>
      <w:tr w:rsidR="00F701A9" w:rsidRPr="001C0CC4" w:rsidDel="00F701A9" w14:paraId="60791B7E" w14:textId="7D59F7CA" w:rsidTr="00184A94">
        <w:trPr>
          <w:trHeight w:val="187"/>
          <w:del w:id="8627" w:author="MCC" w:date="2023-06-20T16:04:00Z"/>
        </w:trPr>
        <w:tc>
          <w:tcPr>
            <w:tcW w:w="1508" w:type="dxa"/>
            <w:tcBorders>
              <w:top w:val="nil"/>
            </w:tcBorders>
            <w:shd w:val="clear" w:color="auto" w:fill="auto"/>
          </w:tcPr>
          <w:p w14:paraId="3A9272EE" w14:textId="34A92A11" w:rsidR="00F701A9" w:rsidRPr="001C0CC4" w:rsidDel="00F701A9" w:rsidRDefault="00F701A9" w:rsidP="00184A94">
            <w:pPr>
              <w:pStyle w:val="TAC"/>
              <w:rPr>
                <w:del w:id="8628" w:author="MCC" w:date="2023-06-20T16:04:00Z"/>
                <w:lang w:val="en-US" w:eastAsia="zh-CN"/>
              </w:rPr>
            </w:pPr>
          </w:p>
        </w:tc>
        <w:tc>
          <w:tcPr>
            <w:tcW w:w="2620" w:type="dxa"/>
            <w:shd w:val="clear" w:color="auto" w:fill="auto"/>
          </w:tcPr>
          <w:p w14:paraId="1F4FF93E" w14:textId="4B2A784C" w:rsidR="00F701A9" w:rsidDel="00F701A9" w:rsidRDefault="00F701A9" w:rsidP="00184A94">
            <w:pPr>
              <w:pStyle w:val="TAL"/>
              <w:rPr>
                <w:del w:id="8629" w:author="MCC" w:date="2023-06-20T16:04:00Z"/>
                <w:lang w:val="en-US" w:eastAsia="ja-JP"/>
              </w:rPr>
            </w:pPr>
            <w:del w:id="8630" w:author="MCC" w:date="2023-06-20T16:04:00Z">
              <w:r w:rsidDel="00F701A9">
                <w:delText>E-UTRA Band 71</w:delText>
              </w:r>
            </w:del>
          </w:p>
        </w:tc>
        <w:tc>
          <w:tcPr>
            <w:tcW w:w="972" w:type="dxa"/>
            <w:shd w:val="clear" w:color="auto" w:fill="auto"/>
          </w:tcPr>
          <w:p w14:paraId="5A197EC3" w14:textId="0AC46F35" w:rsidR="00F701A9" w:rsidDel="00F701A9" w:rsidRDefault="00F701A9" w:rsidP="00184A94">
            <w:pPr>
              <w:pStyle w:val="TAC"/>
              <w:rPr>
                <w:del w:id="8631" w:author="MCC" w:date="2023-06-20T16:04:00Z"/>
                <w:lang w:val="en-US" w:eastAsia="ja-JP"/>
              </w:rPr>
            </w:pPr>
            <w:del w:id="8632" w:author="MCC" w:date="2023-06-20T16:04:00Z">
              <w:r w:rsidDel="00F701A9">
                <w:delText>F</w:delText>
              </w:r>
              <w:r w:rsidDel="00F701A9">
                <w:rPr>
                  <w:vertAlign w:val="subscript"/>
                </w:rPr>
                <w:delText>DL_low</w:delText>
              </w:r>
            </w:del>
          </w:p>
        </w:tc>
        <w:tc>
          <w:tcPr>
            <w:tcW w:w="591" w:type="dxa"/>
            <w:shd w:val="clear" w:color="auto" w:fill="auto"/>
          </w:tcPr>
          <w:p w14:paraId="1F20E45F" w14:textId="4DE68A54" w:rsidR="00F701A9" w:rsidDel="00F701A9" w:rsidRDefault="00F701A9" w:rsidP="00184A94">
            <w:pPr>
              <w:pStyle w:val="TAC"/>
              <w:rPr>
                <w:del w:id="8633" w:author="MCC" w:date="2023-06-20T16:04:00Z"/>
                <w:lang w:val="en-US" w:eastAsia="ja-JP"/>
              </w:rPr>
            </w:pPr>
            <w:del w:id="8634" w:author="MCC" w:date="2023-06-20T16:04:00Z">
              <w:r w:rsidDel="00F701A9">
                <w:rPr>
                  <w:rFonts w:hint="eastAsia"/>
                  <w:lang w:val="en-US" w:eastAsia="zh-CN"/>
                </w:rPr>
                <w:delText>-</w:delText>
              </w:r>
            </w:del>
          </w:p>
        </w:tc>
        <w:tc>
          <w:tcPr>
            <w:tcW w:w="997" w:type="dxa"/>
            <w:shd w:val="clear" w:color="auto" w:fill="auto"/>
          </w:tcPr>
          <w:p w14:paraId="4BE5C8B5" w14:textId="5AEAA2FB" w:rsidR="00F701A9" w:rsidDel="00F701A9" w:rsidRDefault="00F701A9" w:rsidP="00184A94">
            <w:pPr>
              <w:pStyle w:val="TAC"/>
              <w:rPr>
                <w:del w:id="8635" w:author="MCC" w:date="2023-06-20T16:04:00Z"/>
                <w:lang w:val="en-US" w:eastAsia="ja-JP"/>
              </w:rPr>
            </w:pPr>
            <w:del w:id="8636" w:author="MCC" w:date="2023-06-20T16:04:00Z">
              <w:r w:rsidDel="00F701A9">
                <w:delText>F</w:delText>
              </w:r>
              <w:r w:rsidDel="00F701A9">
                <w:rPr>
                  <w:vertAlign w:val="subscript"/>
                </w:rPr>
                <w:delText>DL_high</w:delText>
              </w:r>
            </w:del>
          </w:p>
        </w:tc>
        <w:tc>
          <w:tcPr>
            <w:tcW w:w="1077" w:type="dxa"/>
            <w:shd w:val="clear" w:color="auto" w:fill="auto"/>
          </w:tcPr>
          <w:p w14:paraId="4951AA6F" w14:textId="20146FE7" w:rsidR="00F701A9" w:rsidDel="00F701A9" w:rsidRDefault="00F701A9" w:rsidP="00184A94">
            <w:pPr>
              <w:pStyle w:val="TAC"/>
              <w:rPr>
                <w:del w:id="8637" w:author="MCC" w:date="2023-06-20T16:04:00Z"/>
                <w:lang w:val="en-US" w:eastAsia="ja-JP"/>
              </w:rPr>
            </w:pPr>
            <w:del w:id="8638" w:author="MCC" w:date="2023-06-20T16:04:00Z">
              <w:r w:rsidDel="00F701A9">
                <w:rPr>
                  <w:lang w:val="en-US" w:eastAsia="zh-CN"/>
                </w:rPr>
                <w:delText>-</w:delText>
              </w:r>
              <w:r w:rsidDel="00F701A9">
                <w:rPr>
                  <w:rFonts w:hint="eastAsia"/>
                  <w:lang w:val="en-US" w:eastAsia="zh-CN"/>
                </w:rPr>
                <w:delText>50</w:delText>
              </w:r>
            </w:del>
          </w:p>
        </w:tc>
        <w:tc>
          <w:tcPr>
            <w:tcW w:w="959" w:type="dxa"/>
            <w:shd w:val="clear" w:color="auto" w:fill="auto"/>
          </w:tcPr>
          <w:p w14:paraId="5D0446A1" w14:textId="1975BB2D" w:rsidR="00F701A9" w:rsidDel="00F701A9" w:rsidRDefault="00F701A9" w:rsidP="00184A94">
            <w:pPr>
              <w:pStyle w:val="TAC"/>
              <w:rPr>
                <w:del w:id="8639" w:author="MCC" w:date="2023-06-20T16:04:00Z"/>
                <w:lang w:val="en-US" w:eastAsia="ja-JP"/>
              </w:rPr>
            </w:pPr>
            <w:del w:id="8640" w:author="MCC" w:date="2023-06-20T16:04:00Z">
              <w:r w:rsidDel="00F701A9">
                <w:rPr>
                  <w:lang w:val="en-US" w:eastAsia="zh-CN"/>
                </w:rPr>
                <w:delText>1</w:delText>
              </w:r>
            </w:del>
          </w:p>
        </w:tc>
        <w:tc>
          <w:tcPr>
            <w:tcW w:w="1052" w:type="dxa"/>
            <w:shd w:val="clear" w:color="auto" w:fill="auto"/>
          </w:tcPr>
          <w:p w14:paraId="08167452" w14:textId="41AF4E41" w:rsidR="00F701A9" w:rsidDel="00F701A9" w:rsidRDefault="00F701A9" w:rsidP="00184A94">
            <w:pPr>
              <w:pStyle w:val="TAC"/>
              <w:rPr>
                <w:del w:id="8641" w:author="MCC" w:date="2023-06-20T16:04:00Z"/>
              </w:rPr>
            </w:pPr>
            <w:del w:id="8642" w:author="MCC" w:date="2023-06-20T16:04:00Z">
              <w:r w:rsidDel="00F701A9">
                <w:rPr>
                  <w:lang w:val="en-US" w:eastAsia="zh-CN"/>
                </w:rPr>
                <w:delText>4</w:delText>
              </w:r>
            </w:del>
          </w:p>
        </w:tc>
      </w:tr>
      <w:tr w:rsidR="00F701A9" w:rsidRPr="001C0CC4" w:rsidDel="00F701A9" w14:paraId="3FDA8C8C" w14:textId="686570A8" w:rsidTr="00184A94">
        <w:trPr>
          <w:trHeight w:val="187"/>
          <w:del w:id="8643" w:author="MCC" w:date="2023-06-20T16:04:00Z"/>
        </w:trPr>
        <w:tc>
          <w:tcPr>
            <w:tcW w:w="1508" w:type="dxa"/>
            <w:shd w:val="clear" w:color="auto" w:fill="auto"/>
          </w:tcPr>
          <w:p w14:paraId="2120A956" w14:textId="053FB5DE" w:rsidR="00F701A9" w:rsidRPr="001C0CC4" w:rsidDel="00F701A9" w:rsidRDefault="00F701A9" w:rsidP="00184A94">
            <w:pPr>
              <w:pStyle w:val="TAC"/>
              <w:rPr>
                <w:del w:id="8644" w:author="MCC" w:date="2023-06-20T16:04:00Z"/>
                <w:lang w:val="en-US" w:eastAsia="zh-CN"/>
              </w:rPr>
            </w:pPr>
            <w:del w:id="8645" w:author="MCC" w:date="2023-06-20T16:04:00Z">
              <w:r w:rsidDel="00F701A9">
                <w:rPr>
                  <w:rFonts w:cs="Arial"/>
                  <w:lang w:eastAsia="ja-JP"/>
                </w:rPr>
                <w:delText>CA_n66-n77</w:delText>
              </w:r>
            </w:del>
          </w:p>
        </w:tc>
        <w:tc>
          <w:tcPr>
            <w:tcW w:w="2620" w:type="dxa"/>
            <w:shd w:val="clear" w:color="auto" w:fill="auto"/>
          </w:tcPr>
          <w:p w14:paraId="7D0D05AE" w14:textId="423C7486" w:rsidR="00F701A9" w:rsidDel="00F701A9" w:rsidRDefault="00F701A9" w:rsidP="00184A94">
            <w:pPr>
              <w:pStyle w:val="TAL"/>
              <w:rPr>
                <w:del w:id="8646" w:author="MCC" w:date="2023-06-20T16:04:00Z"/>
              </w:rPr>
            </w:pPr>
            <w:del w:id="8647" w:author="MCC" w:date="2023-06-20T16:04:00Z">
              <w:r w:rsidDel="00F701A9">
                <w:rPr>
                  <w:rFonts w:cs="Arial"/>
                  <w:szCs w:val="18"/>
                  <w:lang w:eastAsia="ko-KR"/>
                </w:rPr>
                <w:delText xml:space="preserve">E-UTRA Band 2, 4, </w:delText>
              </w:r>
              <w:r w:rsidDel="00F701A9">
                <w:rPr>
                  <w:rFonts w:cs="Arial"/>
                  <w:szCs w:val="18"/>
                  <w:lang w:eastAsia="ja-JP"/>
                </w:rPr>
                <w:delText>5, 12, 13, 14, 17, 26, 29, 30, 41, 65, 66, 70, 71</w:delText>
              </w:r>
            </w:del>
          </w:p>
        </w:tc>
        <w:tc>
          <w:tcPr>
            <w:tcW w:w="972" w:type="dxa"/>
            <w:shd w:val="clear" w:color="auto" w:fill="auto"/>
          </w:tcPr>
          <w:p w14:paraId="779FE250" w14:textId="30118A01" w:rsidR="00F701A9" w:rsidDel="00F701A9" w:rsidRDefault="00F701A9" w:rsidP="00184A94">
            <w:pPr>
              <w:pStyle w:val="TAC"/>
              <w:rPr>
                <w:del w:id="8648" w:author="MCC" w:date="2023-06-20T16:04:00Z"/>
              </w:rPr>
            </w:pPr>
            <w:del w:id="8649" w:author="MCC" w:date="2023-06-20T16:04:00Z">
              <w:r w:rsidDel="00F701A9">
                <w:rPr>
                  <w:rFonts w:cs="Arial"/>
                </w:rPr>
                <w:delText>F</w:delText>
              </w:r>
              <w:r w:rsidDel="00F701A9">
                <w:rPr>
                  <w:rFonts w:cs="Arial"/>
                  <w:vertAlign w:val="subscript"/>
                </w:rPr>
                <w:delText>DL_low</w:delText>
              </w:r>
            </w:del>
          </w:p>
        </w:tc>
        <w:tc>
          <w:tcPr>
            <w:tcW w:w="591" w:type="dxa"/>
            <w:shd w:val="clear" w:color="auto" w:fill="auto"/>
          </w:tcPr>
          <w:p w14:paraId="4BBA0BE0" w14:textId="01F0E807" w:rsidR="00F701A9" w:rsidDel="00F701A9" w:rsidRDefault="00F701A9" w:rsidP="00184A94">
            <w:pPr>
              <w:pStyle w:val="TAC"/>
              <w:rPr>
                <w:del w:id="8650" w:author="MCC" w:date="2023-06-20T16:04:00Z"/>
                <w:lang w:val="en-US" w:eastAsia="zh-CN"/>
              </w:rPr>
            </w:pPr>
            <w:del w:id="8651" w:author="MCC" w:date="2023-06-20T16:04:00Z">
              <w:r w:rsidDel="00F701A9">
                <w:rPr>
                  <w:rFonts w:cs="Arial"/>
                </w:rPr>
                <w:delText>-</w:delText>
              </w:r>
            </w:del>
          </w:p>
        </w:tc>
        <w:tc>
          <w:tcPr>
            <w:tcW w:w="997" w:type="dxa"/>
            <w:shd w:val="clear" w:color="auto" w:fill="auto"/>
          </w:tcPr>
          <w:p w14:paraId="3B66711C" w14:textId="2049AB57" w:rsidR="00F701A9" w:rsidDel="00F701A9" w:rsidRDefault="00F701A9" w:rsidP="00184A94">
            <w:pPr>
              <w:pStyle w:val="TAC"/>
              <w:rPr>
                <w:del w:id="8652" w:author="MCC" w:date="2023-06-20T16:04:00Z"/>
              </w:rPr>
            </w:pPr>
            <w:del w:id="8653" w:author="MCC" w:date="2023-06-20T16:04:00Z">
              <w:r w:rsidDel="00F701A9">
                <w:rPr>
                  <w:rFonts w:cs="Arial"/>
                </w:rPr>
                <w:delText>F</w:delText>
              </w:r>
              <w:r w:rsidDel="00F701A9">
                <w:rPr>
                  <w:rFonts w:cs="Arial"/>
                  <w:vertAlign w:val="subscript"/>
                </w:rPr>
                <w:delText>DL_high</w:delText>
              </w:r>
            </w:del>
          </w:p>
        </w:tc>
        <w:tc>
          <w:tcPr>
            <w:tcW w:w="1077" w:type="dxa"/>
            <w:shd w:val="clear" w:color="auto" w:fill="auto"/>
          </w:tcPr>
          <w:p w14:paraId="640E05C1" w14:textId="1CCF26C7" w:rsidR="00F701A9" w:rsidDel="00F701A9" w:rsidRDefault="00F701A9" w:rsidP="00184A94">
            <w:pPr>
              <w:pStyle w:val="TAC"/>
              <w:rPr>
                <w:del w:id="8654" w:author="MCC" w:date="2023-06-20T16:04:00Z"/>
                <w:lang w:val="en-US" w:eastAsia="zh-CN"/>
              </w:rPr>
            </w:pPr>
            <w:del w:id="8655" w:author="MCC" w:date="2023-06-20T16:04:00Z">
              <w:r w:rsidDel="00F701A9">
                <w:rPr>
                  <w:rFonts w:cs="Arial"/>
                </w:rPr>
                <w:delText>-50</w:delText>
              </w:r>
            </w:del>
          </w:p>
        </w:tc>
        <w:tc>
          <w:tcPr>
            <w:tcW w:w="959" w:type="dxa"/>
            <w:shd w:val="clear" w:color="auto" w:fill="auto"/>
          </w:tcPr>
          <w:p w14:paraId="08FF9B01" w14:textId="35298EE8" w:rsidR="00F701A9" w:rsidDel="00F701A9" w:rsidRDefault="00F701A9" w:rsidP="00184A94">
            <w:pPr>
              <w:pStyle w:val="TAC"/>
              <w:rPr>
                <w:del w:id="8656" w:author="MCC" w:date="2023-06-20T16:04:00Z"/>
                <w:lang w:val="en-US" w:eastAsia="zh-CN"/>
              </w:rPr>
            </w:pPr>
            <w:del w:id="8657" w:author="MCC" w:date="2023-06-20T16:04:00Z">
              <w:r w:rsidDel="00F701A9">
                <w:rPr>
                  <w:rFonts w:cs="Arial"/>
                </w:rPr>
                <w:delText>1</w:delText>
              </w:r>
            </w:del>
          </w:p>
        </w:tc>
        <w:tc>
          <w:tcPr>
            <w:tcW w:w="1052" w:type="dxa"/>
            <w:shd w:val="clear" w:color="auto" w:fill="auto"/>
          </w:tcPr>
          <w:p w14:paraId="50EA1954" w14:textId="165C2789" w:rsidR="00F701A9" w:rsidDel="00F701A9" w:rsidRDefault="00F701A9" w:rsidP="00184A94">
            <w:pPr>
              <w:pStyle w:val="TAC"/>
              <w:rPr>
                <w:del w:id="8658" w:author="MCC" w:date="2023-06-20T16:04:00Z"/>
                <w:lang w:val="en-US" w:eastAsia="zh-CN"/>
              </w:rPr>
            </w:pPr>
          </w:p>
        </w:tc>
      </w:tr>
      <w:tr w:rsidR="00F701A9" w:rsidRPr="001C0CC4" w:rsidDel="00F701A9" w14:paraId="0F9527D4" w14:textId="01938C46" w:rsidTr="00184A94">
        <w:trPr>
          <w:trHeight w:val="187"/>
          <w:del w:id="8659" w:author="MCC" w:date="2023-06-20T16:04:00Z"/>
        </w:trPr>
        <w:tc>
          <w:tcPr>
            <w:tcW w:w="1508" w:type="dxa"/>
            <w:tcBorders>
              <w:bottom w:val="single" w:sz="4" w:space="0" w:color="auto"/>
            </w:tcBorders>
            <w:shd w:val="clear" w:color="auto" w:fill="auto"/>
          </w:tcPr>
          <w:p w14:paraId="3E4EB951" w14:textId="0E2AD625" w:rsidR="00F701A9" w:rsidRPr="001C0CC4" w:rsidDel="00F701A9" w:rsidRDefault="00F701A9" w:rsidP="00184A94">
            <w:pPr>
              <w:pStyle w:val="TAC"/>
              <w:rPr>
                <w:del w:id="8660" w:author="MCC" w:date="2023-06-20T16:04:00Z"/>
                <w:lang w:val="en-US" w:eastAsia="zh-CN"/>
              </w:rPr>
            </w:pPr>
            <w:del w:id="8661" w:author="MCC" w:date="2023-06-20T16:04:00Z">
              <w:r w:rsidDel="00F701A9">
                <w:rPr>
                  <w:lang w:val="en-US" w:eastAsia="zh-CN"/>
                </w:rPr>
                <w:delText>CA_n66-n78</w:delText>
              </w:r>
            </w:del>
          </w:p>
        </w:tc>
        <w:tc>
          <w:tcPr>
            <w:tcW w:w="2620" w:type="dxa"/>
            <w:shd w:val="clear" w:color="auto" w:fill="auto"/>
          </w:tcPr>
          <w:p w14:paraId="6D2825D3" w14:textId="47AA3553" w:rsidR="00F701A9" w:rsidRPr="00873D00" w:rsidDel="00F701A9" w:rsidRDefault="00F701A9" w:rsidP="00184A94">
            <w:pPr>
              <w:pStyle w:val="TAL"/>
              <w:rPr>
                <w:del w:id="8662" w:author="MCC" w:date="2023-06-20T16:04:00Z"/>
                <w:rFonts w:cs="Arial"/>
                <w:lang w:val="sv-FI"/>
              </w:rPr>
            </w:pPr>
            <w:del w:id="8663" w:author="MCC" w:date="2023-06-20T16:04:00Z">
              <w:r w:rsidDel="00F701A9">
                <w:rPr>
                  <w:lang w:val="en-US" w:eastAsia="ja-JP"/>
                </w:rPr>
                <w:delText>E-UTRA Band 2, 4, 5, 7, 12, 13, 14, 17, 29,  26, 28, 41, 66, 71</w:delText>
              </w:r>
            </w:del>
          </w:p>
        </w:tc>
        <w:tc>
          <w:tcPr>
            <w:tcW w:w="972" w:type="dxa"/>
            <w:shd w:val="clear" w:color="auto" w:fill="auto"/>
          </w:tcPr>
          <w:p w14:paraId="384001D8" w14:textId="0B6CFFF2" w:rsidR="00F701A9" w:rsidRPr="001C0CC4" w:rsidDel="00F701A9" w:rsidRDefault="00F701A9" w:rsidP="00184A94">
            <w:pPr>
              <w:pStyle w:val="TAC"/>
              <w:rPr>
                <w:del w:id="8664" w:author="MCC" w:date="2023-06-20T16:04:00Z"/>
                <w:rFonts w:eastAsia="SimSun" w:cs="Arial"/>
              </w:rPr>
            </w:pPr>
            <w:del w:id="8665" w:author="MCC" w:date="2023-06-20T16:04:00Z">
              <w:r w:rsidDel="00F701A9">
                <w:rPr>
                  <w:lang w:val="en-US" w:eastAsia="ja-JP"/>
                </w:rPr>
                <w:delText>F</w:delText>
              </w:r>
              <w:r w:rsidDel="00F701A9">
                <w:rPr>
                  <w:vertAlign w:val="subscript"/>
                  <w:lang w:val="en-US" w:eastAsia="ja-JP"/>
                </w:rPr>
                <w:delText>DL_low</w:delText>
              </w:r>
            </w:del>
          </w:p>
        </w:tc>
        <w:tc>
          <w:tcPr>
            <w:tcW w:w="591" w:type="dxa"/>
            <w:shd w:val="clear" w:color="auto" w:fill="auto"/>
          </w:tcPr>
          <w:p w14:paraId="0A938E6B" w14:textId="75915B87" w:rsidR="00F701A9" w:rsidRPr="001C0CC4" w:rsidDel="00F701A9" w:rsidRDefault="00F701A9" w:rsidP="00184A94">
            <w:pPr>
              <w:pStyle w:val="TAC"/>
              <w:rPr>
                <w:del w:id="8666" w:author="MCC" w:date="2023-06-20T16:04:00Z"/>
                <w:rFonts w:cs="Arial"/>
                <w:lang w:val="en-US" w:eastAsia="zh-CN"/>
              </w:rPr>
            </w:pPr>
            <w:del w:id="8667" w:author="MCC" w:date="2023-06-20T16:04:00Z">
              <w:r w:rsidDel="00F701A9">
                <w:rPr>
                  <w:lang w:val="en-US" w:eastAsia="ja-JP"/>
                </w:rPr>
                <w:delText>-</w:delText>
              </w:r>
            </w:del>
          </w:p>
        </w:tc>
        <w:tc>
          <w:tcPr>
            <w:tcW w:w="997" w:type="dxa"/>
            <w:shd w:val="clear" w:color="auto" w:fill="auto"/>
          </w:tcPr>
          <w:p w14:paraId="59CB5545" w14:textId="43B3B444" w:rsidR="00F701A9" w:rsidRPr="001C0CC4" w:rsidDel="00F701A9" w:rsidRDefault="00F701A9" w:rsidP="00184A94">
            <w:pPr>
              <w:pStyle w:val="TAC"/>
              <w:rPr>
                <w:del w:id="8668" w:author="MCC" w:date="2023-06-20T16:04:00Z"/>
                <w:rFonts w:eastAsia="SimSun" w:cs="Arial"/>
              </w:rPr>
            </w:pPr>
            <w:del w:id="8669" w:author="MCC" w:date="2023-06-20T16:04:00Z">
              <w:r w:rsidDel="00F701A9">
                <w:rPr>
                  <w:lang w:val="en-US" w:eastAsia="ja-JP"/>
                </w:rPr>
                <w:delText>F</w:delText>
              </w:r>
              <w:r w:rsidDel="00F701A9">
                <w:rPr>
                  <w:vertAlign w:val="subscript"/>
                  <w:lang w:val="en-US" w:eastAsia="ja-JP"/>
                </w:rPr>
                <w:delText>DL_high</w:delText>
              </w:r>
            </w:del>
          </w:p>
        </w:tc>
        <w:tc>
          <w:tcPr>
            <w:tcW w:w="1077" w:type="dxa"/>
            <w:shd w:val="clear" w:color="auto" w:fill="auto"/>
          </w:tcPr>
          <w:p w14:paraId="68930CF5" w14:textId="7E5A57C4" w:rsidR="00F701A9" w:rsidRPr="001C0CC4" w:rsidDel="00F701A9" w:rsidRDefault="00F701A9" w:rsidP="00184A94">
            <w:pPr>
              <w:pStyle w:val="TAC"/>
              <w:rPr>
                <w:del w:id="8670" w:author="MCC" w:date="2023-06-20T16:04:00Z"/>
                <w:lang w:val="en-US" w:eastAsia="zh-CN"/>
              </w:rPr>
            </w:pPr>
            <w:del w:id="8671" w:author="MCC" w:date="2023-06-20T16:04:00Z">
              <w:r w:rsidDel="00F701A9">
                <w:rPr>
                  <w:lang w:val="en-US" w:eastAsia="ja-JP"/>
                </w:rPr>
                <w:delText>-50</w:delText>
              </w:r>
            </w:del>
          </w:p>
        </w:tc>
        <w:tc>
          <w:tcPr>
            <w:tcW w:w="959" w:type="dxa"/>
            <w:shd w:val="clear" w:color="auto" w:fill="auto"/>
          </w:tcPr>
          <w:p w14:paraId="6C650B7C" w14:textId="15B2A349" w:rsidR="00F701A9" w:rsidRPr="001C0CC4" w:rsidDel="00F701A9" w:rsidRDefault="00F701A9" w:rsidP="00184A94">
            <w:pPr>
              <w:pStyle w:val="TAC"/>
              <w:rPr>
                <w:del w:id="8672" w:author="MCC" w:date="2023-06-20T16:04:00Z"/>
                <w:lang w:val="en-US" w:eastAsia="zh-CN"/>
              </w:rPr>
            </w:pPr>
            <w:del w:id="8673" w:author="MCC" w:date="2023-06-20T16:04:00Z">
              <w:r w:rsidDel="00F701A9">
                <w:rPr>
                  <w:lang w:val="en-US" w:eastAsia="ja-JP"/>
                </w:rPr>
                <w:delText>1</w:delText>
              </w:r>
            </w:del>
          </w:p>
        </w:tc>
        <w:tc>
          <w:tcPr>
            <w:tcW w:w="1052" w:type="dxa"/>
            <w:shd w:val="clear" w:color="auto" w:fill="auto"/>
          </w:tcPr>
          <w:p w14:paraId="7B76973E" w14:textId="012EF5AD" w:rsidR="00F701A9" w:rsidRPr="001C0CC4" w:rsidDel="00F701A9" w:rsidRDefault="00F701A9" w:rsidP="00184A94">
            <w:pPr>
              <w:pStyle w:val="TAC"/>
              <w:rPr>
                <w:del w:id="8674" w:author="MCC" w:date="2023-06-20T16:04:00Z"/>
              </w:rPr>
            </w:pPr>
          </w:p>
        </w:tc>
      </w:tr>
      <w:tr w:rsidR="00F701A9" w:rsidRPr="001C0CC4" w:rsidDel="00F701A9" w14:paraId="3140538D" w14:textId="4FC014A4" w:rsidTr="00184A94">
        <w:trPr>
          <w:trHeight w:val="187"/>
          <w:del w:id="8675" w:author="MCC" w:date="2023-06-20T16:04:00Z"/>
        </w:trPr>
        <w:tc>
          <w:tcPr>
            <w:tcW w:w="1508" w:type="dxa"/>
            <w:tcBorders>
              <w:bottom w:val="nil"/>
            </w:tcBorders>
            <w:shd w:val="clear" w:color="auto" w:fill="auto"/>
          </w:tcPr>
          <w:p w14:paraId="68259EB2" w14:textId="017B4E45" w:rsidR="00F701A9" w:rsidDel="00F701A9" w:rsidRDefault="00F701A9" w:rsidP="00184A94">
            <w:pPr>
              <w:pStyle w:val="TAC"/>
              <w:rPr>
                <w:del w:id="8676" w:author="MCC" w:date="2023-06-20T16:04:00Z"/>
                <w:lang w:val="en-US" w:eastAsia="zh-CN"/>
              </w:rPr>
            </w:pPr>
            <w:del w:id="8677" w:author="MCC" w:date="2023-06-20T16:04:00Z">
              <w:r w:rsidDel="00F701A9">
                <w:delText>CA_n70-n71</w:delText>
              </w:r>
            </w:del>
          </w:p>
        </w:tc>
        <w:tc>
          <w:tcPr>
            <w:tcW w:w="2620" w:type="dxa"/>
            <w:shd w:val="clear" w:color="auto" w:fill="auto"/>
          </w:tcPr>
          <w:p w14:paraId="0645F2BA" w14:textId="430EB546" w:rsidR="00F701A9" w:rsidDel="00F701A9" w:rsidRDefault="00F701A9" w:rsidP="00184A94">
            <w:pPr>
              <w:pStyle w:val="TAL"/>
              <w:rPr>
                <w:del w:id="8678" w:author="MCC" w:date="2023-06-20T16:04:00Z"/>
                <w:lang w:val="en-US" w:eastAsia="ja-JP"/>
              </w:rPr>
            </w:pPr>
            <w:del w:id="8679" w:author="MCC" w:date="2023-06-20T16:04:00Z">
              <w:r w:rsidDel="00F701A9">
                <w:rPr>
                  <w:rFonts w:cs="Arial"/>
                </w:rPr>
                <w:delText>E-UTRA Band 4, 5, 12, 13, 14, 17</w:delText>
              </w:r>
              <w:r w:rsidDel="00F701A9">
                <w:rPr>
                  <w:rFonts w:cs="Arial"/>
                  <w:lang w:eastAsia="zh-CN"/>
                </w:rPr>
                <w:delText>, 26, 27,</w:delText>
              </w:r>
              <w:r w:rsidDel="00F701A9">
                <w:rPr>
                  <w:rFonts w:cs="Arial" w:hint="eastAsia"/>
                </w:rPr>
                <w:delText xml:space="preserve"> </w:delText>
              </w:r>
              <w:r w:rsidDel="00F701A9">
                <w:rPr>
                  <w:rFonts w:cs="Arial"/>
                </w:rPr>
                <w:delText>30</w:delText>
              </w:r>
              <w:r w:rsidDel="00F701A9">
                <w:rPr>
                  <w:rFonts w:cs="Arial"/>
                  <w:lang w:eastAsia="zh-CN"/>
                </w:rPr>
                <w:delText xml:space="preserve">, 48, 66, </w:delText>
              </w:r>
              <w:r w:rsidDel="00F701A9">
                <w:rPr>
                  <w:rFonts w:cs="Arial" w:hint="eastAsia"/>
                  <w:lang w:eastAsia="ja-JP"/>
                </w:rPr>
                <w:delText>74</w:delText>
              </w:r>
              <w:r w:rsidDel="00F701A9">
                <w:rPr>
                  <w:rFonts w:cs="Arial"/>
                  <w:lang w:eastAsia="ja-JP"/>
                </w:rPr>
                <w:delText>, 85</w:delText>
              </w:r>
            </w:del>
          </w:p>
        </w:tc>
        <w:tc>
          <w:tcPr>
            <w:tcW w:w="972" w:type="dxa"/>
            <w:shd w:val="clear" w:color="auto" w:fill="auto"/>
          </w:tcPr>
          <w:p w14:paraId="447D77CD" w14:textId="2E8C82CB" w:rsidR="00F701A9" w:rsidDel="00F701A9" w:rsidRDefault="00F701A9" w:rsidP="00184A94">
            <w:pPr>
              <w:pStyle w:val="TAC"/>
              <w:rPr>
                <w:del w:id="8680" w:author="MCC" w:date="2023-06-20T16:04:00Z"/>
                <w:lang w:val="en-US" w:eastAsia="ja-JP"/>
              </w:rPr>
            </w:pPr>
            <w:del w:id="8681" w:author="MCC" w:date="2023-06-20T16:04:00Z">
              <w:r w:rsidDel="00F701A9">
                <w:delText>F</w:delText>
              </w:r>
              <w:r w:rsidDel="00F701A9">
                <w:rPr>
                  <w:vertAlign w:val="subscript"/>
                </w:rPr>
                <w:delText>DL_low</w:delText>
              </w:r>
            </w:del>
          </w:p>
        </w:tc>
        <w:tc>
          <w:tcPr>
            <w:tcW w:w="591" w:type="dxa"/>
            <w:shd w:val="clear" w:color="auto" w:fill="auto"/>
          </w:tcPr>
          <w:p w14:paraId="1C69D016" w14:textId="2A7CC527" w:rsidR="00F701A9" w:rsidDel="00F701A9" w:rsidRDefault="00F701A9" w:rsidP="00184A94">
            <w:pPr>
              <w:pStyle w:val="TAC"/>
              <w:rPr>
                <w:del w:id="8682" w:author="MCC" w:date="2023-06-20T16:04:00Z"/>
                <w:lang w:val="en-US" w:eastAsia="ja-JP"/>
              </w:rPr>
            </w:pPr>
            <w:del w:id="8683" w:author="MCC" w:date="2023-06-20T16:04:00Z">
              <w:r w:rsidDel="00F701A9">
                <w:rPr>
                  <w:rFonts w:hint="eastAsia"/>
                  <w:lang w:val="en-US" w:eastAsia="zh-CN"/>
                </w:rPr>
                <w:delText>-</w:delText>
              </w:r>
            </w:del>
          </w:p>
        </w:tc>
        <w:tc>
          <w:tcPr>
            <w:tcW w:w="997" w:type="dxa"/>
            <w:shd w:val="clear" w:color="auto" w:fill="auto"/>
          </w:tcPr>
          <w:p w14:paraId="2260A2F4" w14:textId="0224CD6F" w:rsidR="00F701A9" w:rsidDel="00F701A9" w:rsidRDefault="00F701A9" w:rsidP="00184A94">
            <w:pPr>
              <w:pStyle w:val="TAC"/>
              <w:rPr>
                <w:del w:id="8684" w:author="MCC" w:date="2023-06-20T16:04:00Z"/>
                <w:lang w:val="en-US" w:eastAsia="ja-JP"/>
              </w:rPr>
            </w:pPr>
            <w:del w:id="8685" w:author="MCC" w:date="2023-06-20T16:04:00Z">
              <w:r w:rsidDel="00F701A9">
                <w:delText>F</w:delText>
              </w:r>
              <w:r w:rsidDel="00F701A9">
                <w:rPr>
                  <w:vertAlign w:val="subscript"/>
                </w:rPr>
                <w:delText>DL_high</w:delText>
              </w:r>
            </w:del>
          </w:p>
        </w:tc>
        <w:tc>
          <w:tcPr>
            <w:tcW w:w="1077" w:type="dxa"/>
            <w:shd w:val="clear" w:color="auto" w:fill="auto"/>
          </w:tcPr>
          <w:p w14:paraId="70581EA3" w14:textId="1C61C3A4" w:rsidR="00F701A9" w:rsidDel="00F701A9" w:rsidRDefault="00F701A9" w:rsidP="00184A94">
            <w:pPr>
              <w:pStyle w:val="TAC"/>
              <w:rPr>
                <w:del w:id="8686" w:author="MCC" w:date="2023-06-20T16:04:00Z"/>
                <w:lang w:val="en-US" w:eastAsia="ja-JP"/>
              </w:rPr>
            </w:pPr>
            <w:del w:id="8687" w:author="MCC" w:date="2023-06-20T16:04:00Z">
              <w:r w:rsidDel="00F701A9">
                <w:rPr>
                  <w:rFonts w:hint="eastAsia"/>
                  <w:lang w:val="en-US" w:eastAsia="zh-CN"/>
                </w:rPr>
                <w:delText>-50</w:delText>
              </w:r>
            </w:del>
          </w:p>
        </w:tc>
        <w:tc>
          <w:tcPr>
            <w:tcW w:w="959" w:type="dxa"/>
            <w:shd w:val="clear" w:color="auto" w:fill="auto"/>
          </w:tcPr>
          <w:p w14:paraId="7F9C55A9" w14:textId="75AB706C" w:rsidR="00F701A9" w:rsidDel="00F701A9" w:rsidRDefault="00F701A9" w:rsidP="00184A94">
            <w:pPr>
              <w:pStyle w:val="TAC"/>
              <w:rPr>
                <w:del w:id="8688" w:author="MCC" w:date="2023-06-20T16:04:00Z"/>
                <w:lang w:val="en-US" w:eastAsia="ja-JP"/>
              </w:rPr>
            </w:pPr>
            <w:del w:id="8689" w:author="MCC" w:date="2023-06-20T16:04:00Z">
              <w:r w:rsidDel="00F701A9">
                <w:rPr>
                  <w:rFonts w:hint="eastAsia"/>
                  <w:lang w:val="en-US" w:eastAsia="zh-CN"/>
                </w:rPr>
                <w:delText>1</w:delText>
              </w:r>
            </w:del>
          </w:p>
        </w:tc>
        <w:tc>
          <w:tcPr>
            <w:tcW w:w="1052" w:type="dxa"/>
            <w:shd w:val="clear" w:color="auto" w:fill="auto"/>
          </w:tcPr>
          <w:p w14:paraId="2B8F3DBD" w14:textId="4D04E488" w:rsidR="00F701A9" w:rsidDel="00F701A9" w:rsidRDefault="00F701A9" w:rsidP="00184A94">
            <w:pPr>
              <w:pStyle w:val="TAC"/>
              <w:rPr>
                <w:del w:id="8690" w:author="MCC" w:date="2023-06-20T16:04:00Z"/>
              </w:rPr>
            </w:pPr>
          </w:p>
        </w:tc>
      </w:tr>
      <w:tr w:rsidR="00F701A9" w:rsidRPr="001C0CC4" w:rsidDel="00F701A9" w14:paraId="6D442274" w14:textId="5E549C02" w:rsidTr="00184A94">
        <w:trPr>
          <w:trHeight w:val="187"/>
          <w:del w:id="8691" w:author="MCC" w:date="2023-06-20T16:04:00Z"/>
        </w:trPr>
        <w:tc>
          <w:tcPr>
            <w:tcW w:w="1508" w:type="dxa"/>
            <w:tcBorders>
              <w:top w:val="nil"/>
              <w:bottom w:val="nil"/>
            </w:tcBorders>
            <w:shd w:val="clear" w:color="auto" w:fill="auto"/>
          </w:tcPr>
          <w:p w14:paraId="0BD2248A" w14:textId="16E4AC40" w:rsidR="00F701A9" w:rsidDel="00F701A9" w:rsidRDefault="00F701A9" w:rsidP="00184A94">
            <w:pPr>
              <w:pStyle w:val="TAC"/>
              <w:rPr>
                <w:del w:id="8692" w:author="MCC" w:date="2023-06-20T16:04:00Z"/>
                <w:lang w:val="en-US" w:eastAsia="zh-CN"/>
              </w:rPr>
            </w:pPr>
          </w:p>
        </w:tc>
        <w:tc>
          <w:tcPr>
            <w:tcW w:w="2620" w:type="dxa"/>
            <w:shd w:val="clear" w:color="auto" w:fill="auto"/>
          </w:tcPr>
          <w:p w14:paraId="17D06D38" w14:textId="75F12797" w:rsidR="00F701A9" w:rsidRPr="002650CF" w:rsidDel="00F701A9" w:rsidRDefault="00F701A9" w:rsidP="00184A94">
            <w:pPr>
              <w:pStyle w:val="TAL"/>
              <w:rPr>
                <w:del w:id="8693" w:author="MCC" w:date="2023-06-20T16:04:00Z"/>
                <w:rFonts w:cs="Arial"/>
                <w:lang w:val="sv-FI"/>
              </w:rPr>
            </w:pPr>
            <w:del w:id="8694" w:author="MCC" w:date="2023-06-20T16:04:00Z">
              <w:r w:rsidRPr="002650CF" w:rsidDel="00F701A9">
                <w:rPr>
                  <w:rFonts w:cs="Arial"/>
                  <w:lang w:val="sv-FI"/>
                </w:rPr>
                <w:delText>E-UTRA Band 2,</w:delText>
              </w:r>
              <w:r w:rsidDel="00F701A9">
                <w:rPr>
                  <w:rFonts w:cs="Arial"/>
                  <w:lang w:val="sv-FI"/>
                </w:rPr>
                <w:delText xml:space="preserve"> 7,</w:delText>
              </w:r>
              <w:r w:rsidRPr="002650CF" w:rsidDel="00F701A9">
                <w:rPr>
                  <w:rFonts w:cs="Arial"/>
                  <w:lang w:val="sv-FI"/>
                </w:rPr>
                <w:delText xml:space="preserve"> 25, 41, 70,</w:delText>
              </w:r>
            </w:del>
          </w:p>
          <w:p w14:paraId="31FAC1D4" w14:textId="7C4E811C" w:rsidR="00F701A9" w:rsidRPr="002650CF" w:rsidDel="00F701A9" w:rsidRDefault="00F701A9" w:rsidP="00184A94">
            <w:pPr>
              <w:pStyle w:val="TAL"/>
              <w:rPr>
                <w:del w:id="8695" w:author="MCC" w:date="2023-06-20T16:04:00Z"/>
                <w:lang w:val="sv-FI" w:eastAsia="ja-JP"/>
              </w:rPr>
            </w:pPr>
            <w:del w:id="8696" w:author="MCC" w:date="2023-06-20T16:04:00Z">
              <w:r w:rsidRPr="002650CF" w:rsidDel="00F701A9">
                <w:rPr>
                  <w:rFonts w:cs="Arial"/>
                  <w:lang w:val="sv-FI"/>
                </w:rPr>
                <w:delText>NR Band n77</w:delText>
              </w:r>
            </w:del>
          </w:p>
        </w:tc>
        <w:tc>
          <w:tcPr>
            <w:tcW w:w="972" w:type="dxa"/>
            <w:shd w:val="clear" w:color="auto" w:fill="auto"/>
          </w:tcPr>
          <w:p w14:paraId="7BEABC9A" w14:textId="0107B153" w:rsidR="00F701A9" w:rsidDel="00F701A9" w:rsidRDefault="00F701A9" w:rsidP="00184A94">
            <w:pPr>
              <w:pStyle w:val="TAC"/>
              <w:rPr>
                <w:del w:id="8697" w:author="MCC" w:date="2023-06-20T16:04:00Z"/>
                <w:lang w:val="en-US" w:eastAsia="ja-JP"/>
              </w:rPr>
            </w:pPr>
            <w:del w:id="8698" w:author="MCC" w:date="2023-06-20T16:04:00Z">
              <w:r w:rsidDel="00F701A9">
                <w:delText>F</w:delText>
              </w:r>
              <w:r w:rsidDel="00F701A9">
                <w:rPr>
                  <w:vertAlign w:val="subscript"/>
                </w:rPr>
                <w:delText>DL_low</w:delText>
              </w:r>
            </w:del>
          </w:p>
        </w:tc>
        <w:tc>
          <w:tcPr>
            <w:tcW w:w="591" w:type="dxa"/>
            <w:shd w:val="clear" w:color="auto" w:fill="auto"/>
          </w:tcPr>
          <w:p w14:paraId="775250EF" w14:textId="3BB0D0D5" w:rsidR="00F701A9" w:rsidDel="00F701A9" w:rsidRDefault="00F701A9" w:rsidP="00184A94">
            <w:pPr>
              <w:pStyle w:val="TAC"/>
              <w:rPr>
                <w:del w:id="8699" w:author="MCC" w:date="2023-06-20T16:04:00Z"/>
                <w:lang w:val="en-US" w:eastAsia="ja-JP"/>
              </w:rPr>
            </w:pPr>
            <w:del w:id="8700" w:author="MCC" w:date="2023-06-20T16:04:00Z">
              <w:r w:rsidDel="00F701A9">
                <w:rPr>
                  <w:rFonts w:hint="eastAsia"/>
                  <w:lang w:val="en-US" w:eastAsia="zh-CN"/>
                </w:rPr>
                <w:delText>-</w:delText>
              </w:r>
            </w:del>
          </w:p>
        </w:tc>
        <w:tc>
          <w:tcPr>
            <w:tcW w:w="997" w:type="dxa"/>
            <w:shd w:val="clear" w:color="auto" w:fill="auto"/>
          </w:tcPr>
          <w:p w14:paraId="2BF7DDBB" w14:textId="3955B2BD" w:rsidR="00F701A9" w:rsidDel="00F701A9" w:rsidRDefault="00F701A9" w:rsidP="00184A94">
            <w:pPr>
              <w:pStyle w:val="TAC"/>
              <w:rPr>
                <w:del w:id="8701" w:author="MCC" w:date="2023-06-20T16:04:00Z"/>
                <w:lang w:val="en-US" w:eastAsia="ja-JP"/>
              </w:rPr>
            </w:pPr>
            <w:del w:id="8702" w:author="MCC" w:date="2023-06-20T16:04:00Z">
              <w:r w:rsidDel="00F701A9">
                <w:delText>F</w:delText>
              </w:r>
              <w:r w:rsidDel="00F701A9">
                <w:rPr>
                  <w:vertAlign w:val="subscript"/>
                </w:rPr>
                <w:delText>DL_high</w:delText>
              </w:r>
            </w:del>
          </w:p>
        </w:tc>
        <w:tc>
          <w:tcPr>
            <w:tcW w:w="1077" w:type="dxa"/>
            <w:shd w:val="clear" w:color="auto" w:fill="auto"/>
          </w:tcPr>
          <w:p w14:paraId="5F0220FA" w14:textId="2A13B7E9" w:rsidR="00F701A9" w:rsidDel="00F701A9" w:rsidRDefault="00F701A9" w:rsidP="00184A94">
            <w:pPr>
              <w:pStyle w:val="TAC"/>
              <w:rPr>
                <w:del w:id="8703" w:author="MCC" w:date="2023-06-20T16:04:00Z"/>
                <w:lang w:val="en-US" w:eastAsia="ja-JP"/>
              </w:rPr>
            </w:pPr>
            <w:del w:id="8704" w:author="MCC" w:date="2023-06-20T16:04:00Z">
              <w:r w:rsidDel="00F701A9">
                <w:rPr>
                  <w:lang w:val="en-US" w:eastAsia="zh-CN"/>
                </w:rPr>
                <w:delText>-50</w:delText>
              </w:r>
            </w:del>
          </w:p>
        </w:tc>
        <w:tc>
          <w:tcPr>
            <w:tcW w:w="959" w:type="dxa"/>
            <w:shd w:val="clear" w:color="auto" w:fill="auto"/>
          </w:tcPr>
          <w:p w14:paraId="6FB8130D" w14:textId="2F8113C0" w:rsidR="00F701A9" w:rsidDel="00F701A9" w:rsidRDefault="00F701A9" w:rsidP="00184A94">
            <w:pPr>
              <w:pStyle w:val="TAC"/>
              <w:rPr>
                <w:del w:id="8705" w:author="MCC" w:date="2023-06-20T16:04:00Z"/>
                <w:lang w:val="en-US" w:eastAsia="ja-JP"/>
              </w:rPr>
            </w:pPr>
            <w:del w:id="8706" w:author="MCC" w:date="2023-06-20T16:04:00Z">
              <w:r w:rsidDel="00F701A9">
                <w:rPr>
                  <w:lang w:val="en-US" w:eastAsia="zh-CN"/>
                </w:rPr>
                <w:delText>1</w:delText>
              </w:r>
            </w:del>
          </w:p>
        </w:tc>
        <w:tc>
          <w:tcPr>
            <w:tcW w:w="1052" w:type="dxa"/>
            <w:shd w:val="clear" w:color="auto" w:fill="auto"/>
          </w:tcPr>
          <w:p w14:paraId="03BFB9B6" w14:textId="6AA8871F" w:rsidR="00F701A9" w:rsidDel="00F701A9" w:rsidRDefault="00F701A9" w:rsidP="00184A94">
            <w:pPr>
              <w:pStyle w:val="TAC"/>
              <w:rPr>
                <w:del w:id="8707" w:author="MCC" w:date="2023-06-20T16:04:00Z"/>
              </w:rPr>
            </w:pPr>
            <w:del w:id="8708" w:author="MCC" w:date="2023-06-20T16:04:00Z">
              <w:r w:rsidDel="00F701A9">
                <w:rPr>
                  <w:lang w:val="en-US" w:eastAsia="zh-CN"/>
                </w:rPr>
                <w:delText>2</w:delText>
              </w:r>
            </w:del>
          </w:p>
        </w:tc>
      </w:tr>
      <w:tr w:rsidR="00F701A9" w:rsidRPr="001C0CC4" w:rsidDel="00F701A9" w14:paraId="1D83EFF5" w14:textId="14F9D006" w:rsidTr="00184A94">
        <w:trPr>
          <w:trHeight w:val="187"/>
          <w:del w:id="8709" w:author="MCC" w:date="2023-06-20T16:04:00Z"/>
        </w:trPr>
        <w:tc>
          <w:tcPr>
            <w:tcW w:w="1508" w:type="dxa"/>
            <w:tcBorders>
              <w:top w:val="nil"/>
              <w:bottom w:val="nil"/>
            </w:tcBorders>
            <w:shd w:val="clear" w:color="auto" w:fill="auto"/>
          </w:tcPr>
          <w:p w14:paraId="69EAA3D7" w14:textId="6EF1DA35" w:rsidR="00F701A9" w:rsidDel="00F701A9" w:rsidRDefault="00F701A9" w:rsidP="00184A94">
            <w:pPr>
              <w:pStyle w:val="TAC"/>
              <w:rPr>
                <w:del w:id="8710" w:author="MCC" w:date="2023-06-20T16:04:00Z"/>
                <w:lang w:val="en-US" w:eastAsia="zh-CN"/>
              </w:rPr>
            </w:pPr>
          </w:p>
        </w:tc>
        <w:tc>
          <w:tcPr>
            <w:tcW w:w="2620" w:type="dxa"/>
            <w:shd w:val="clear" w:color="auto" w:fill="auto"/>
          </w:tcPr>
          <w:p w14:paraId="699C57EE" w14:textId="59651E91" w:rsidR="00F701A9" w:rsidDel="00F701A9" w:rsidRDefault="00F701A9" w:rsidP="00184A94">
            <w:pPr>
              <w:pStyle w:val="TAL"/>
              <w:rPr>
                <w:del w:id="8711" w:author="MCC" w:date="2023-06-20T16:04:00Z"/>
                <w:lang w:val="en-US" w:eastAsia="ja-JP"/>
              </w:rPr>
            </w:pPr>
            <w:del w:id="8712" w:author="MCC" w:date="2023-06-20T16:04:00Z">
              <w:r w:rsidDel="00F701A9">
                <w:rPr>
                  <w:rFonts w:cs="Arial"/>
                </w:rPr>
                <w:delText>E-UTRA Band 29</w:delText>
              </w:r>
            </w:del>
          </w:p>
        </w:tc>
        <w:tc>
          <w:tcPr>
            <w:tcW w:w="972" w:type="dxa"/>
            <w:shd w:val="clear" w:color="auto" w:fill="auto"/>
          </w:tcPr>
          <w:p w14:paraId="2DE623B9" w14:textId="722B09B2" w:rsidR="00F701A9" w:rsidDel="00F701A9" w:rsidRDefault="00F701A9" w:rsidP="00184A94">
            <w:pPr>
              <w:pStyle w:val="TAC"/>
              <w:rPr>
                <w:del w:id="8713" w:author="MCC" w:date="2023-06-20T16:04:00Z"/>
                <w:lang w:val="en-US" w:eastAsia="ja-JP"/>
              </w:rPr>
            </w:pPr>
            <w:del w:id="8714" w:author="MCC" w:date="2023-06-20T16:04:00Z">
              <w:r w:rsidDel="00F701A9">
                <w:delText>F</w:delText>
              </w:r>
              <w:r w:rsidDel="00F701A9">
                <w:rPr>
                  <w:vertAlign w:val="subscript"/>
                </w:rPr>
                <w:delText>DL_low</w:delText>
              </w:r>
            </w:del>
          </w:p>
        </w:tc>
        <w:tc>
          <w:tcPr>
            <w:tcW w:w="591" w:type="dxa"/>
            <w:shd w:val="clear" w:color="auto" w:fill="auto"/>
          </w:tcPr>
          <w:p w14:paraId="70F53703" w14:textId="7D801887" w:rsidR="00F701A9" w:rsidDel="00F701A9" w:rsidRDefault="00F701A9" w:rsidP="00184A94">
            <w:pPr>
              <w:pStyle w:val="TAC"/>
              <w:rPr>
                <w:del w:id="8715" w:author="MCC" w:date="2023-06-20T16:04:00Z"/>
                <w:lang w:val="en-US" w:eastAsia="ja-JP"/>
              </w:rPr>
            </w:pPr>
            <w:del w:id="8716" w:author="MCC" w:date="2023-06-20T16:04:00Z">
              <w:r w:rsidDel="00F701A9">
                <w:rPr>
                  <w:rFonts w:hint="eastAsia"/>
                  <w:lang w:val="en-US" w:eastAsia="zh-CN"/>
                </w:rPr>
                <w:delText>-</w:delText>
              </w:r>
            </w:del>
          </w:p>
        </w:tc>
        <w:tc>
          <w:tcPr>
            <w:tcW w:w="997" w:type="dxa"/>
            <w:shd w:val="clear" w:color="auto" w:fill="auto"/>
          </w:tcPr>
          <w:p w14:paraId="0A4C60E2" w14:textId="25D55BE7" w:rsidR="00F701A9" w:rsidDel="00F701A9" w:rsidRDefault="00F701A9" w:rsidP="00184A94">
            <w:pPr>
              <w:pStyle w:val="TAC"/>
              <w:rPr>
                <w:del w:id="8717" w:author="MCC" w:date="2023-06-20T16:04:00Z"/>
                <w:lang w:val="en-US" w:eastAsia="ja-JP"/>
              </w:rPr>
            </w:pPr>
            <w:del w:id="8718" w:author="MCC" w:date="2023-06-20T16:04:00Z">
              <w:r w:rsidDel="00F701A9">
                <w:delText>F</w:delText>
              </w:r>
              <w:r w:rsidDel="00F701A9">
                <w:rPr>
                  <w:vertAlign w:val="subscript"/>
                </w:rPr>
                <w:delText>DL_high</w:delText>
              </w:r>
            </w:del>
          </w:p>
        </w:tc>
        <w:tc>
          <w:tcPr>
            <w:tcW w:w="1077" w:type="dxa"/>
            <w:shd w:val="clear" w:color="auto" w:fill="auto"/>
          </w:tcPr>
          <w:p w14:paraId="2F2D7C12" w14:textId="20EE7E61" w:rsidR="00F701A9" w:rsidDel="00F701A9" w:rsidRDefault="00F701A9" w:rsidP="00184A94">
            <w:pPr>
              <w:pStyle w:val="TAC"/>
              <w:rPr>
                <w:del w:id="8719" w:author="MCC" w:date="2023-06-20T16:04:00Z"/>
                <w:lang w:val="en-US" w:eastAsia="ja-JP"/>
              </w:rPr>
            </w:pPr>
            <w:del w:id="8720" w:author="MCC" w:date="2023-06-20T16:04:00Z">
              <w:r w:rsidDel="00F701A9">
                <w:rPr>
                  <w:lang w:val="en-US" w:eastAsia="zh-CN"/>
                </w:rPr>
                <w:delText>-38</w:delText>
              </w:r>
            </w:del>
          </w:p>
        </w:tc>
        <w:tc>
          <w:tcPr>
            <w:tcW w:w="959" w:type="dxa"/>
            <w:shd w:val="clear" w:color="auto" w:fill="auto"/>
          </w:tcPr>
          <w:p w14:paraId="7EFD7A54" w14:textId="7369480A" w:rsidR="00F701A9" w:rsidDel="00F701A9" w:rsidRDefault="00F701A9" w:rsidP="00184A94">
            <w:pPr>
              <w:pStyle w:val="TAC"/>
              <w:rPr>
                <w:del w:id="8721" w:author="MCC" w:date="2023-06-20T16:04:00Z"/>
                <w:lang w:val="en-US" w:eastAsia="ja-JP"/>
              </w:rPr>
            </w:pPr>
            <w:del w:id="8722" w:author="MCC" w:date="2023-06-20T16:04:00Z">
              <w:r w:rsidDel="00F701A9">
                <w:rPr>
                  <w:lang w:val="en-US" w:eastAsia="zh-CN"/>
                </w:rPr>
                <w:delText>1</w:delText>
              </w:r>
            </w:del>
          </w:p>
        </w:tc>
        <w:tc>
          <w:tcPr>
            <w:tcW w:w="1052" w:type="dxa"/>
            <w:shd w:val="clear" w:color="auto" w:fill="auto"/>
          </w:tcPr>
          <w:p w14:paraId="5D4AE6C5" w14:textId="264A8C6C" w:rsidR="00F701A9" w:rsidDel="00F701A9" w:rsidRDefault="00F701A9" w:rsidP="00184A94">
            <w:pPr>
              <w:pStyle w:val="TAC"/>
              <w:rPr>
                <w:del w:id="8723" w:author="MCC" w:date="2023-06-20T16:04:00Z"/>
              </w:rPr>
            </w:pPr>
            <w:del w:id="8724" w:author="MCC" w:date="2023-06-20T16:04:00Z">
              <w:r w:rsidDel="00F701A9">
                <w:rPr>
                  <w:lang w:val="en-US" w:eastAsia="zh-CN"/>
                </w:rPr>
                <w:delText>4</w:delText>
              </w:r>
            </w:del>
          </w:p>
        </w:tc>
      </w:tr>
      <w:tr w:rsidR="00F701A9" w:rsidRPr="001C0CC4" w:rsidDel="00F701A9" w14:paraId="1FC8FFFE" w14:textId="0EF44EAF" w:rsidTr="00184A94">
        <w:trPr>
          <w:trHeight w:val="187"/>
          <w:del w:id="8725" w:author="MCC" w:date="2023-06-20T16:04:00Z"/>
        </w:trPr>
        <w:tc>
          <w:tcPr>
            <w:tcW w:w="1508" w:type="dxa"/>
            <w:tcBorders>
              <w:top w:val="nil"/>
              <w:bottom w:val="single" w:sz="4" w:space="0" w:color="auto"/>
            </w:tcBorders>
            <w:shd w:val="clear" w:color="auto" w:fill="auto"/>
          </w:tcPr>
          <w:p w14:paraId="69993C0E" w14:textId="4EAE1FEA" w:rsidR="00F701A9" w:rsidDel="00F701A9" w:rsidRDefault="00F701A9" w:rsidP="00184A94">
            <w:pPr>
              <w:pStyle w:val="TAC"/>
              <w:rPr>
                <w:del w:id="8726" w:author="MCC" w:date="2023-06-20T16:04:00Z"/>
                <w:lang w:val="en-US" w:eastAsia="zh-CN"/>
              </w:rPr>
            </w:pPr>
          </w:p>
        </w:tc>
        <w:tc>
          <w:tcPr>
            <w:tcW w:w="2620" w:type="dxa"/>
            <w:shd w:val="clear" w:color="auto" w:fill="auto"/>
          </w:tcPr>
          <w:p w14:paraId="36A1CBD0" w14:textId="0DEA83FF" w:rsidR="00F701A9" w:rsidDel="00F701A9" w:rsidRDefault="00F701A9" w:rsidP="00184A94">
            <w:pPr>
              <w:pStyle w:val="TAL"/>
              <w:rPr>
                <w:del w:id="8727" w:author="MCC" w:date="2023-06-20T16:04:00Z"/>
                <w:lang w:val="en-US" w:eastAsia="ja-JP"/>
              </w:rPr>
            </w:pPr>
            <w:del w:id="8728" w:author="MCC" w:date="2023-06-20T16:04:00Z">
              <w:r w:rsidDel="00F701A9">
                <w:rPr>
                  <w:rFonts w:cs="Arial"/>
                </w:rPr>
                <w:delText>E-UTRA Band 71</w:delText>
              </w:r>
            </w:del>
          </w:p>
        </w:tc>
        <w:tc>
          <w:tcPr>
            <w:tcW w:w="972" w:type="dxa"/>
            <w:shd w:val="clear" w:color="auto" w:fill="auto"/>
          </w:tcPr>
          <w:p w14:paraId="7814C586" w14:textId="4F71EBC6" w:rsidR="00F701A9" w:rsidDel="00F701A9" w:rsidRDefault="00F701A9" w:rsidP="00184A94">
            <w:pPr>
              <w:pStyle w:val="TAC"/>
              <w:rPr>
                <w:del w:id="8729" w:author="MCC" w:date="2023-06-20T16:04:00Z"/>
                <w:lang w:val="en-US" w:eastAsia="ja-JP"/>
              </w:rPr>
            </w:pPr>
            <w:del w:id="8730" w:author="MCC" w:date="2023-06-20T16:04:00Z">
              <w:r w:rsidDel="00F701A9">
                <w:delText>F</w:delText>
              </w:r>
              <w:r w:rsidDel="00F701A9">
                <w:rPr>
                  <w:vertAlign w:val="subscript"/>
                </w:rPr>
                <w:delText>DL_low</w:delText>
              </w:r>
            </w:del>
          </w:p>
        </w:tc>
        <w:tc>
          <w:tcPr>
            <w:tcW w:w="591" w:type="dxa"/>
            <w:shd w:val="clear" w:color="auto" w:fill="auto"/>
          </w:tcPr>
          <w:p w14:paraId="4FEA9326" w14:textId="19650A14" w:rsidR="00F701A9" w:rsidDel="00F701A9" w:rsidRDefault="00F701A9" w:rsidP="00184A94">
            <w:pPr>
              <w:pStyle w:val="TAC"/>
              <w:rPr>
                <w:del w:id="8731" w:author="MCC" w:date="2023-06-20T16:04:00Z"/>
                <w:lang w:val="en-US" w:eastAsia="ja-JP"/>
              </w:rPr>
            </w:pPr>
            <w:del w:id="8732" w:author="MCC" w:date="2023-06-20T16:04:00Z">
              <w:r w:rsidDel="00F701A9">
                <w:rPr>
                  <w:rFonts w:hint="eastAsia"/>
                  <w:lang w:val="en-US" w:eastAsia="zh-CN"/>
                </w:rPr>
                <w:delText>-</w:delText>
              </w:r>
            </w:del>
          </w:p>
        </w:tc>
        <w:tc>
          <w:tcPr>
            <w:tcW w:w="997" w:type="dxa"/>
            <w:shd w:val="clear" w:color="auto" w:fill="auto"/>
          </w:tcPr>
          <w:p w14:paraId="751C012D" w14:textId="27AFE8DA" w:rsidR="00F701A9" w:rsidDel="00F701A9" w:rsidRDefault="00F701A9" w:rsidP="00184A94">
            <w:pPr>
              <w:pStyle w:val="TAC"/>
              <w:rPr>
                <w:del w:id="8733" w:author="MCC" w:date="2023-06-20T16:04:00Z"/>
                <w:lang w:val="en-US" w:eastAsia="ja-JP"/>
              </w:rPr>
            </w:pPr>
            <w:del w:id="8734" w:author="MCC" w:date="2023-06-20T16:04:00Z">
              <w:r w:rsidDel="00F701A9">
                <w:delText>F</w:delText>
              </w:r>
              <w:r w:rsidDel="00F701A9">
                <w:rPr>
                  <w:vertAlign w:val="subscript"/>
                </w:rPr>
                <w:delText>DL_high</w:delText>
              </w:r>
            </w:del>
          </w:p>
        </w:tc>
        <w:tc>
          <w:tcPr>
            <w:tcW w:w="1077" w:type="dxa"/>
            <w:shd w:val="clear" w:color="auto" w:fill="auto"/>
          </w:tcPr>
          <w:p w14:paraId="4E661C86" w14:textId="5A9B30DF" w:rsidR="00F701A9" w:rsidDel="00F701A9" w:rsidRDefault="00F701A9" w:rsidP="00184A94">
            <w:pPr>
              <w:pStyle w:val="TAC"/>
              <w:rPr>
                <w:del w:id="8735" w:author="MCC" w:date="2023-06-20T16:04:00Z"/>
                <w:lang w:val="en-US" w:eastAsia="ja-JP"/>
              </w:rPr>
            </w:pPr>
            <w:del w:id="8736" w:author="MCC" w:date="2023-06-20T16:04:00Z">
              <w:r w:rsidDel="00F701A9">
                <w:rPr>
                  <w:lang w:val="en-US" w:eastAsia="zh-CN"/>
                </w:rPr>
                <w:delText>-38</w:delText>
              </w:r>
            </w:del>
          </w:p>
        </w:tc>
        <w:tc>
          <w:tcPr>
            <w:tcW w:w="959" w:type="dxa"/>
            <w:shd w:val="clear" w:color="auto" w:fill="auto"/>
          </w:tcPr>
          <w:p w14:paraId="3E612037" w14:textId="638FF07F" w:rsidR="00F701A9" w:rsidDel="00F701A9" w:rsidRDefault="00F701A9" w:rsidP="00184A94">
            <w:pPr>
              <w:pStyle w:val="TAC"/>
              <w:rPr>
                <w:del w:id="8737" w:author="MCC" w:date="2023-06-20T16:04:00Z"/>
                <w:lang w:val="en-US" w:eastAsia="ja-JP"/>
              </w:rPr>
            </w:pPr>
            <w:del w:id="8738" w:author="MCC" w:date="2023-06-20T16:04:00Z">
              <w:r w:rsidDel="00F701A9">
                <w:rPr>
                  <w:lang w:val="en-US" w:eastAsia="zh-CN"/>
                </w:rPr>
                <w:delText>1</w:delText>
              </w:r>
            </w:del>
          </w:p>
        </w:tc>
        <w:tc>
          <w:tcPr>
            <w:tcW w:w="1052" w:type="dxa"/>
            <w:shd w:val="clear" w:color="auto" w:fill="auto"/>
          </w:tcPr>
          <w:p w14:paraId="2F1DA829" w14:textId="360C3FB2" w:rsidR="00F701A9" w:rsidDel="00F701A9" w:rsidRDefault="00F701A9" w:rsidP="00184A94">
            <w:pPr>
              <w:pStyle w:val="TAC"/>
              <w:rPr>
                <w:del w:id="8739" w:author="MCC" w:date="2023-06-20T16:04:00Z"/>
              </w:rPr>
            </w:pPr>
            <w:del w:id="8740" w:author="MCC" w:date="2023-06-20T16:04:00Z">
              <w:r w:rsidDel="00F701A9">
                <w:rPr>
                  <w:lang w:val="en-US" w:eastAsia="zh-CN"/>
                </w:rPr>
                <w:delText>4</w:delText>
              </w:r>
            </w:del>
          </w:p>
        </w:tc>
      </w:tr>
      <w:tr w:rsidR="00F701A9" w:rsidRPr="001C0CC4" w:rsidDel="00F701A9" w14:paraId="25756C0B" w14:textId="7F773930" w:rsidTr="00184A94">
        <w:trPr>
          <w:trHeight w:val="187"/>
          <w:del w:id="8741" w:author="MCC" w:date="2023-06-20T16:04:00Z"/>
        </w:trPr>
        <w:tc>
          <w:tcPr>
            <w:tcW w:w="1508" w:type="dxa"/>
            <w:tcBorders>
              <w:bottom w:val="nil"/>
            </w:tcBorders>
            <w:shd w:val="clear" w:color="auto" w:fill="auto"/>
          </w:tcPr>
          <w:p w14:paraId="7D11779B" w14:textId="77FAEA87" w:rsidR="00F701A9" w:rsidDel="00F701A9" w:rsidRDefault="00F701A9" w:rsidP="00184A94">
            <w:pPr>
              <w:pStyle w:val="TAC"/>
              <w:rPr>
                <w:del w:id="8742" w:author="MCC" w:date="2023-06-20T16:04:00Z"/>
                <w:lang w:val="en-US" w:eastAsia="zh-CN"/>
              </w:rPr>
            </w:pPr>
            <w:del w:id="8743" w:author="MCC" w:date="2023-06-20T16:04:00Z">
              <w:r w:rsidDel="00F701A9">
                <w:delText>CA_n78</w:delText>
              </w:r>
              <w:r w:rsidDel="00F701A9">
                <w:rPr>
                  <w:rFonts w:hint="eastAsia"/>
                  <w:lang w:val="en-US" w:eastAsia="zh-CN"/>
                </w:rPr>
                <w:delText>-n92</w:delText>
              </w:r>
            </w:del>
          </w:p>
        </w:tc>
        <w:tc>
          <w:tcPr>
            <w:tcW w:w="2620" w:type="dxa"/>
            <w:shd w:val="clear" w:color="auto" w:fill="auto"/>
          </w:tcPr>
          <w:p w14:paraId="22266853" w14:textId="6AC8CCFF" w:rsidR="00F701A9" w:rsidDel="00F701A9" w:rsidRDefault="00F701A9" w:rsidP="00184A94">
            <w:pPr>
              <w:pStyle w:val="TAL"/>
              <w:rPr>
                <w:del w:id="8744" w:author="MCC" w:date="2023-06-20T16:04:00Z"/>
                <w:rFonts w:cs="Arial"/>
              </w:rPr>
            </w:pPr>
            <w:del w:id="8745" w:author="MCC" w:date="2023-06-20T16:04:00Z">
              <w:r w:rsidDel="00F701A9">
                <w:rPr>
                  <w:lang w:eastAsia="ja-JP"/>
                </w:rPr>
                <w:delText>E-UTRA Band 1, 3, 7, 8, 34, 40, 65</w:delText>
              </w:r>
            </w:del>
          </w:p>
        </w:tc>
        <w:tc>
          <w:tcPr>
            <w:tcW w:w="972" w:type="dxa"/>
            <w:shd w:val="clear" w:color="auto" w:fill="auto"/>
          </w:tcPr>
          <w:p w14:paraId="367D0B19" w14:textId="3B4B34E5" w:rsidR="00F701A9" w:rsidDel="00F701A9" w:rsidRDefault="00F701A9" w:rsidP="00184A94">
            <w:pPr>
              <w:pStyle w:val="TAC"/>
              <w:rPr>
                <w:del w:id="8746" w:author="MCC" w:date="2023-06-20T16:04:00Z"/>
              </w:rPr>
            </w:pPr>
            <w:del w:id="8747" w:author="MCC" w:date="2023-06-20T16:04:00Z">
              <w:r w:rsidDel="00F701A9">
                <w:delText>F</w:delText>
              </w:r>
              <w:r w:rsidDel="00F701A9">
                <w:rPr>
                  <w:vertAlign w:val="subscript"/>
                  <w:lang w:eastAsia="ja-JP"/>
                </w:rPr>
                <w:delText>DL_low</w:delText>
              </w:r>
            </w:del>
          </w:p>
        </w:tc>
        <w:tc>
          <w:tcPr>
            <w:tcW w:w="591" w:type="dxa"/>
            <w:shd w:val="clear" w:color="auto" w:fill="auto"/>
          </w:tcPr>
          <w:p w14:paraId="761F9AD7" w14:textId="5B24F606" w:rsidR="00F701A9" w:rsidDel="00F701A9" w:rsidRDefault="00F701A9" w:rsidP="00184A94">
            <w:pPr>
              <w:pStyle w:val="TAC"/>
              <w:rPr>
                <w:del w:id="8748" w:author="MCC" w:date="2023-06-20T16:04:00Z"/>
                <w:lang w:val="en-US" w:eastAsia="zh-CN"/>
              </w:rPr>
            </w:pPr>
            <w:del w:id="8749" w:author="MCC" w:date="2023-06-20T16:04:00Z">
              <w:r w:rsidDel="00F701A9">
                <w:delText>-</w:delText>
              </w:r>
            </w:del>
          </w:p>
        </w:tc>
        <w:tc>
          <w:tcPr>
            <w:tcW w:w="997" w:type="dxa"/>
            <w:shd w:val="clear" w:color="auto" w:fill="auto"/>
          </w:tcPr>
          <w:p w14:paraId="3584255D" w14:textId="377FE4A8" w:rsidR="00F701A9" w:rsidDel="00F701A9" w:rsidRDefault="00F701A9" w:rsidP="00184A94">
            <w:pPr>
              <w:pStyle w:val="TAC"/>
              <w:rPr>
                <w:del w:id="8750" w:author="MCC" w:date="2023-06-20T16:04:00Z"/>
              </w:rPr>
            </w:pPr>
            <w:del w:id="8751" w:author="MCC" w:date="2023-06-20T16:04:00Z">
              <w:r w:rsidDel="00F701A9">
                <w:delText>F</w:delText>
              </w:r>
              <w:r w:rsidDel="00F701A9">
                <w:rPr>
                  <w:vertAlign w:val="subscript"/>
                  <w:lang w:eastAsia="ja-JP"/>
                </w:rPr>
                <w:delText>DL_high</w:delText>
              </w:r>
            </w:del>
          </w:p>
        </w:tc>
        <w:tc>
          <w:tcPr>
            <w:tcW w:w="1077" w:type="dxa"/>
            <w:shd w:val="clear" w:color="auto" w:fill="auto"/>
          </w:tcPr>
          <w:p w14:paraId="299A32FC" w14:textId="38BD01E2" w:rsidR="00F701A9" w:rsidDel="00F701A9" w:rsidRDefault="00F701A9" w:rsidP="00184A94">
            <w:pPr>
              <w:pStyle w:val="TAC"/>
              <w:rPr>
                <w:del w:id="8752" w:author="MCC" w:date="2023-06-20T16:04:00Z"/>
                <w:lang w:val="en-US" w:eastAsia="zh-CN"/>
              </w:rPr>
            </w:pPr>
            <w:del w:id="8753" w:author="MCC" w:date="2023-06-20T16:04:00Z">
              <w:r w:rsidDel="00F701A9">
                <w:delText>-50</w:delText>
              </w:r>
            </w:del>
          </w:p>
        </w:tc>
        <w:tc>
          <w:tcPr>
            <w:tcW w:w="959" w:type="dxa"/>
            <w:shd w:val="clear" w:color="auto" w:fill="auto"/>
          </w:tcPr>
          <w:p w14:paraId="1BA2AAFE" w14:textId="3BBEBE08" w:rsidR="00F701A9" w:rsidDel="00F701A9" w:rsidRDefault="00F701A9" w:rsidP="00184A94">
            <w:pPr>
              <w:pStyle w:val="TAC"/>
              <w:rPr>
                <w:del w:id="8754" w:author="MCC" w:date="2023-06-20T16:04:00Z"/>
                <w:lang w:val="en-US" w:eastAsia="zh-CN"/>
              </w:rPr>
            </w:pPr>
            <w:del w:id="8755" w:author="MCC" w:date="2023-06-20T16:04:00Z">
              <w:r w:rsidDel="00F701A9">
                <w:delText>1</w:delText>
              </w:r>
            </w:del>
          </w:p>
        </w:tc>
        <w:tc>
          <w:tcPr>
            <w:tcW w:w="1052" w:type="dxa"/>
            <w:shd w:val="clear" w:color="auto" w:fill="auto"/>
          </w:tcPr>
          <w:p w14:paraId="4A8683A7" w14:textId="1F8D014A" w:rsidR="00F701A9" w:rsidDel="00F701A9" w:rsidRDefault="00F701A9" w:rsidP="00184A94">
            <w:pPr>
              <w:pStyle w:val="TAC"/>
              <w:rPr>
                <w:del w:id="8756" w:author="MCC" w:date="2023-06-20T16:04:00Z"/>
                <w:lang w:val="en-US" w:eastAsia="zh-CN"/>
              </w:rPr>
            </w:pPr>
          </w:p>
        </w:tc>
      </w:tr>
      <w:tr w:rsidR="00F701A9" w:rsidRPr="001C0CC4" w:rsidDel="00F701A9" w14:paraId="0C695928" w14:textId="7471764E" w:rsidTr="00184A94">
        <w:trPr>
          <w:trHeight w:val="187"/>
          <w:del w:id="8757" w:author="MCC" w:date="2023-06-20T16:04:00Z"/>
        </w:trPr>
        <w:tc>
          <w:tcPr>
            <w:tcW w:w="1508" w:type="dxa"/>
            <w:tcBorders>
              <w:top w:val="nil"/>
              <w:bottom w:val="nil"/>
            </w:tcBorders>
            <w:shd w:val="clear" w:color="auto" w:fill="auto"/>
          </w:tcPr>
          <w:p w14:paraId="24BEBBB0" w14:textId="1BD9E751" w:rsidR="00F701A9" w:rsidDel="00F701A9" w:rsidRDefault="00F701A9" w:rsidP="00184A94">
            <w:pPr>
              <w:pStyle w:val="TAC"/>
              <w:rPr>
                <w:del w:id="8758" w:author="MCC" w:date="2023-06-20T16:04:00Z"/>
                <w:lang w:val="en-US" w:eastAsia="zh-CN"/>
              </w:rPr>
            </w:pPr>
          </w:p>
        </w:tc>
        <w:tc>
          <w:tcPr>
            <w:tcW w:w="2620" w:type="dxa"/>
            <w:shd w:val="clear" w:color="auto" w:fill="auto"/>
          </w:tcPr>
          <w:p w14:paraId="443312AC" w14:textId="3C0770A8" w:rsidR="00F701A9" w:rsidDel="00F701A9" w:rsidRDefault="00F701A9" w:rsidP="00184A94">
            <w:pPr>
              <w:pStyle w:val="TAL"/>
              <w:rPr>
                <w:del w:id="8759" w:author="MCC" w:date="2023-06-20T16:04:00Z"/>
                <w:rFonts w:cs="Arial"/>
              </w:rPr>
            </w:pPr>
            <w:del w:id="8760" w:author="MCC" w:date="2023-06-20T16:04:00Z">
              <w:r w:rsidDel="00F701A9">
                <w:rPr>
                  <w:lang w:eastAsia="ja-JP"/>
                </w:rPr>
                <w:delText>E-UTRA Band 20</w:delText>
              </w:r>
            </w:del>
          </w:p>
        </w:tc>
        <w:tc>
          <w:tcPr>
            <w:tcW w:w="972" w:type="dxa"/>
            <w:shd w:val="clear" w:color="auto" w:fill="auto"/>
          </w:tcPr>
          <w:p w14:paraId="7660321D" w14:textId="1E8744FE" w:rsidR="00F701A9" w:rsidDel="00F701A9" w:rsidRDefault="00F701A9" w:rsidP="00184A94">
            <w:pPr>
              <w:pStyle w:val="TAC"/>
              <w:rPr>
                <w:del w:id="8761" w:author="MCC" w:date="2023-06-20T16:04:00Z"/>
              </w:rPr>
            </w:pPr>
            <w:del w:id="8762" w:author="MCC" w:date="2023-06-20T16:04:00Z">
              <w:r w:rsidDel="00F701A9">
                <w:delText>F</w:delText>
              </w:r>
              <w:r w:rsidDel="00F701A9">
                <w:rPr>
                  <w:vertAlign w:val="subscript"/>
                </w:rPr>
                <w:delText>DL_low</w:delText>
              </w:r>
            </w:del>
          </w:p>
        </w:tc>
        <w:tc>
          <w:tcPr>
            <w:tcW w:w="591" w:type="dxa"/>
            <w:shd w:val="clear" w:color="auto" w:fill="auto"/>
          </w:tcPr>
          <w:p w14:paraId="636F765F" w14:textId="1A89C92B" w:rsidR="00F701A9" w:rsidDel="00F701A9" w:rsidRDefault="00F701A9" w:rsidP="00184A94">
            <w:pPr>
              <w:pStyle w:val="TAC"/>
              <w:rPr>
                <w:del w:id="8763" w:author="MCC" w:date="2023-06-20T16:04:00Z"/>
                <w:lang w:val="en-US" w:eastAsia="zh-CN"/>
              </w:rPr>
            </w:pPr>
            <w:del w:id="8764" w:author="MCC" w:date="2023-06-20T16:04:00Z">
              <w:r w:rsidDel="00F701A9">
                <w:delText>-</w:delText>
              </w:r>
            </w:del>
          </w:p>
        </w:tc>
        <w:tc>
          <w:tcPr>
            <w:tcW w:w="997" w:type="dxa"/>
            <w:shd w:val="clear" w:color="auto" w:fill="auto"/>
          </w:tcPr>
          <w:p w14:paraId="461D13D2" w14:textId="2D1EB129" w:rsidR="00F701A9" w:rsidDel="00F701A9" w:rsidRDefault="00F701A9" w:rsidP="00184A94">
            <w:pPr>
              <w:pStyle w:val="TAC"/>
              <w:rPr>
                <w:del w:id="8765" w:author="MCC" w:date="2023-06-20T16:04:00Z"/>
              </w:rPr>
            </w:pPr>
            <w:del w:id="8766" w:author="MCC" w:date="2023-06-20T16:04:00Z">
              <w:r w:rsidDel="00F701A9">
                <w:delText>F</w:delText>
              </w:r>
              <w:r w:rsidDel="00F701A9">
                <w:rPr>
                  <w:vertAlign w:val="subscript"/>
                </w:rPr>
                <w:delText>DL_high</w:delText>
              </w:r>
            </w:del>
          </w:p>
        </w:tc>
        <w:tc>
          <w:tcPr>
            <w:tcW w:w="1077" w:type="dxa"/>
            <w:shd w:val="clear" w:color="auto" w:fill="auto"/>
          </w:tcPr>
          <w:p w14:paraId="648E3C0C" w14:textId="63842B44" w:rsidR="00F701A9" w:rsidDel="00F701A9" w:rsidRDefault="00F701A9" w:rsidP="00184A94">
            <w:pPr>
              <w:pStyle w:val="TAC"/>
              <w:rPr>
                <w:del w:id="8767" w:author="MCC" w:date="2023-06-20T16:04:00Z"/>
                <w:lang w:val="en-US" w:eastAsia="zh-CN"/>
              </w:rPr>
            </w:pPr>
            <w:del w:id="8768" w:author="MCC" w:date="2023-06-20T16:04:00Z">
              <w:r w:rsidDel="00F701A9">
                <w:delText>-50</w:delText>
              </w:r>
            </w:del>
          </w:p>
        </w:tc>
        <w:tc>
          <w:tcPr>
            <w:tcW w:w="959" w:type="dxa"/>
            <w:shd w:val="clear" w:color="auto" w:fill="auto"/>
          </w:tcPr>
          <w:p w14:paraId="3FA2939E" w14:textId="2C106DAF" w:rsidR="00F701A9" w:rsidDel="00F701A9" w:rsidRDefault="00F701A9" w:rsidP="00184A94">
            <w:pPr>
              <w:pStyle w:val="TAC"/>
              <w:rPr>
                <w:del w:id="8769" w:author="MCC" w:date="2023-06-20T16:04:00Z"/>
                <w:lang w:val="en-US" w:eastAsia="zh-CN"/>
              </w:rPr>
            </w:pPr>
            <w:del w:id="8770" w:author="MCC" w:date="2023-06-20T16:04:00Z">
              <w:r w:rsidDel="00F701A9">
                <w:delText>1</w:delText>
              </w:r>
            </w:del>
          </w:p>
        </w:tc>
        <w:tc>
          <w:tcPr>
            <w:tcW w:w="1052" w:type="dxa"/>
            <w:shd w:val="clear" w:color="auto" w:fill="auto"/>
          </w:tcPr>
          <w:p w14:paraId="5B05E685" w14:textId="4E99918C" w:rsidR="00F701A9" w:rsidDel="00F701A9" w:rsidRDefault="00F701A9" w:rsidP="00184A94">
            <w:pPr>
              <w:pStyle w:val="TAC"/>
              <w:rPr>
                <w:del w:id="8771" w:author="MCC" w:date="2023-06-20T16:04:00Z"/>
                <w:lang w:val="en-US" w:eastAsia="zh-CN"/>
              </w:rPr>
            </w:pPr>
            <w:del w:id="8772" w:author="MCC" w:date="2023-06-20T16:04:00Z">
              <w:r w:rsidDel="00F701A9">
                <w:delText>4</w:delText>
              </w:r>
            </w:del>
          </w:p>
        </w:tc>
      </w:tr>
      <w:tr w:rsidR="00F701A9" w:rsidRPr="001C0CC4" w:rsidDel="00F701A9" w14:paraId="1CC5193A" w14:textId="44A73FD0" w:rsidTr="00184A94">
        <w:trPr>
          <w:trHeight w:val="187"/>
          <w:del w:id="8773" w:author="MCC" w:date="2023-06-20T16:04:00Z"/>
        </w:trPr>
        <w:tc>
          <w:tcPr>
            <w:tcW w:w="1508" w:type="dxa"/>
            <w:tcBorders>
              <w:top w:val="nil"/>
            </w:tcBorders>
            <w:shd w:val="clear" w:color="auto" w:fill="auto"/>
          </w:tcPr>
          <w:p w14:paraId="408E0908" w14:textId="3FD4955B" w:rsidR="00F701A9" w:rsidDel="00F701A9" w:rsidRDefault="00F701A9" w:rsidP="00184A94">
            <w:pPr>
              <w:pStyle w:val="TAC"/>
              <w:rPr>
                <w:del w:id="8774" w:author="MCC" w:date="2023-06-20T16:04:00Z"/>
                <w:lang w:val="en-US" w:eastAsia="zh-CN"/>
              </w:rPr>
            </w:pPr>
          </w:p>
        </w:tc>
        <w:tc>
          <w:tcPr>
            <w:tcW w:w="2620" w:type="dxa"/>
            <w:shd w:val="clear" w:color="auto" w:fill="auto"/>
          </w:tcPr>
          <w:p w14:paraId="23FD45E9" w14:textId="1EF7BD05" w:rsidR="00F701A9" w:rsidDel="00F701A9" w:rsidRDefault="00F701A9" w:rsidP="00184A94">
            <w:pPr>
              <w:pStyle w:val="TAL"/>
              <w:rPr>
                <w:del w:id="8775" w:author="MCC" w:date="2023-06-20T16:04:00Z"/>
                <w:rFonts w:cs="Arial"/>
              </w:rPr>
            </w:pPr>
            <w:del w:id="8776" w:author="MCC" w:date="2023-06-20T16:04:00Z">
              <w:r w:rsidDel="00F701A9">
                <w:rPr>
                  <w:lang w:eastAsia="ja-JP"/>
                </w:rPr>
                <w:delText>E-UTRA Band 38, 69</w:delText>
              </w:r>
            </w:del>
          </w:p>
        </w:tc>
        <w:tc>
          <w:tcPr>
            <w:tcW w:w="972" w:type="dxa"/>
            <w:shd w:val="clear" w:color="auto" w:fill="auto"/>
          </w:tcPr>
          <w:p w14:paraId="466FB27E" w14:textId="4338B9FD" w:rsidR="00F701A9" w:rsidDel="00F701A9" w:rsidRDefault="00F701A9" w:rsidP="00184A94">
            <w:pPr>
              <w:pStyle w:val="TAC"/>
              <w:rPr>
                <w:del w:id="8777" w:author="MCC" w:date="2023-06-20T16:04:00Z"/>
              </w:rPr>
            </w:pPr>
            <w:del w:id="8778" w:author="MCC" w:date="2023-06-20T16:04:00Z">
              <w:r w:rsidDel="00F701A9">
                <w:delText>F</w:delText>
              </w:r>
              <w:r w:rsidDel="00F701A9">
                <w:rPr>
                  <w:vertAlign w:val="subscript"/>
                </w:rPr>
                <w:delText>DL_low</w:delText>
              </w:r>
            </w:del>
          </w:p>
        </w:tc>
        <w:tc>
          <w:tcPr>
            <w:tcW w:w="591" w:type="dxa"/>
            <w:shd w:val="clear" w:color="auto" w:fill="auto"/>
          </w:tcPr>
          <w:p w14:paraId="461F641D" w14:textId="32186D0A" w:rsidR="00F701A9" w:rsidDel="00F701A9" w:rsidRDefault="00F701A9" w:rsidP="00184A94">
            <w:pPr>
              <w:pStyle w:val="TAC"/>
              <w:rPr>
                <w:del w:id="8779" w:author="MCC" w:date="2023-06-20T16:04:00Z"/>
                <w:lang w:val="en-US" w:eastAsia="zh-CN"/>
              </w:rPr>
            </w:pPr>
            <w:del w:id="8780" w:author="MCC" w:date="2023-06-20T16:04:00Z">
              <w:r w:rsidDel="00F701A9">
                <w:delText>-</w:delText>
              </w:r>
            </w:del>
          </w:p>
        </w:tc>
        <w:tc>
          <w:tcPr>
            <w:tcW w:w="997" w:type="dxa"/>
            <w:shd w:val="clear" w:color="auto" w:fill="auto"/>
          </w:tcPr>
          <w:p w14:paraId="3D508C4B" w14:textId="3B4D65D7" w:rsidR="00F701A9" w:rsidDel="00F701A9" w:rsidRDefault="00F701A9" w:rsidP="00184A94">
            <w:pPr>
              <w:pStyle w:val="TAC"/>
              <w:rPr>
                <w:del w:id="8781" w:author="MCC" w:date="2023-06-20T16:04:00Z"/>
              </w:rPr>
            </w:pPr>
            <w:del w:id="8782" w:author="MCC" w:date="2023-06-20T16:04:00Z">
              <w:r w:rsidDel="00F701A9">
                <w:delText>F</w:delText>
              </w:r>
              <w:r w:rsidDel="00F701A9">
                <w:rPr>
                  <w:vertAlign w:val="subscript"/>
                </w:rPr>
                <w:delText>DL_high</w:delText>
              </w:r>
            </w:del>
          </w:p>
        </w:tc>
        <w:tc>
          <w:tcPr>
            <w:tcW w:w="1077" w:type="dxa"/>
            <w:shd w:val="clear" w:color="auto" w:fill="auto"/>
          </w:tcPr>
          <w:p w14:paraId="5622F854" w14:textId="376346FF" w:rsidR="00F701A9" w:rsidDel="00F701A9" w:rsidRDefault="00F701A9" w:rsidP="00184A94">
            <w:pPr>
              <w:pStyle w:val="TAC"/>
              <w:rPr>
                <w:del w:id="8783" w:author="MCC" w:date="2023-06-20T16:04:00Z"/>
                <w:lang w:val="en-US" w:eastAsia="zh-CN"/>
              </w:rPr>
            </w:pPr>
            <w:del w:id="8784" w:author="MCC" w:date="2023-06-20T16:04:00Z">
              <w:r w:rsidDel="00F701A9">
                <w:delText>-50</w:delText>
              </w:r>
            </w:del>
          </w:p>
        </w:tc>
        <w:tc>
          <w:tcPr>
            <w:tcW w:w="959" w:type="dxa"/>
            <w:shd w:val="clear" w:color="auto" w:fill="auto"/>
          </w:tcPr>
          <w:p w14:paraId="169D9B9D" w14:textId="0F6765A1" w:rsidR="00F701A9" w:rsidDel="00F701A9" w:rsidRDefault="00F701A9" w:rsidP="00184A94">
            <w:pPr>
              <w:pStyle w:val="TAC"/>
              <w:rPr>
                <w:del w:id="8785" w:author="MCC" w:date="2023-06-20T16:04:00Z"/>
                <w:lang w:val="en-US" w:eastAsia="zh-CN"/>
              </w:rPr>
            </w:pPr>
            <w:del w:id="8786" w:author="MCC" w:date="2023-06-20T16:04:00Z">
              <w:r w:rsidDel="00F701A9">
                <w:delText>1</w:delText>
              </w:r>
            </w:del>
          </w:p>
        </w:tc>
        <w:tc>
          <w:tcPr>
            <w:tcW w:w="1052" w:type="dxa"/>
            <w:shd w:val="clear" w:color="auto" w:fill="auto"/>
          </w:tcPr>
          <w:p w14:paraId="37679B7F" w14:textId="3913B8D9" w:rsidR="00F701A9" w:rsidDel="00F701A9" w:rsidRDefault="00F701A9" w:rsidP="00184A94">
            <w:pPr>
              <w:pStyle w:val="TAC"/>
              <w:rPr>
                <w:del w:id="8787" w:author="MCC" w:date="2023-06-20T16:04:00Z"/>
                <w:lang w:val="en-US" w:eastAsia="zh-CN"/>
              </w:rPr>
            </w:pPr>
            <w:del w:id="8788" w:author="MCC" w:date="2023-06-20T16:04:00Z">
              <w:r w:rsidDel="00F701A9">
                <w:delText>2</w:delText>
              </w:r>
            </w:del>
          </w:p>
        </w:tc>
      </w:tr>
      <w:tr w:rsidR="00F701A9" w:rsidRPr="001C0CC4" w14:paraId="47045678" w14:textId="77777777" w:rsidTr="00184A94">
        <w:tc>
          <w:tcPr>
            <w:tcW w:w="9776" w:type="dxa"/>
            <w:gridSpan w:val="8"/>
            <w:shd w:val="clear" w:color="auto" w:fill="auto"/>
            <w:vAlign w:val="center"/>
          </w:tcPr>
          <w:p w14:paraId="5065817D" w14:textId="77777777" w:rsidR="00F701A9" w:rsidRPr="001C0CC4" w:rsidRDefault="00F701A9" w:rsidP="00184A94">
            <w:pPr>
              <w:pStyle w:val="TAN"/>
              <w:rPr>
                <w:rFonts w:eastAsia="SimSun"/>
              </w:rPr>
            </w:pPr>
            <w:r w:rsidRPr="001C0CC4">
              <w:rPr>
                <w:rFonts w:eastAsia="SimSun"/>
              </w:rPr>
              <w:t>NOTE 1:</w:t>
            </w:r>
            <w:r w:rsidRPr="001C0CC4">
              <w:rPr>
                <w:rFonts w:eastAsia="SimSun"/>
              </w:rPr>
              <w:tab/>
            </w:r>
            <w:del w:id="8789" w:author="Petri J. Vasenkari (Nokia)" w:date="2023-05-09T10:40:00Z">
              <w:r w:rsidRPr="001C0CC4" w:rsidDel="00FA350B">
                <w:rPr>
                  <w:rFonts w:eastAsia="SimSun"/>
                </w:rPr>
                <w:delText>F</w:delText>
              </w:r>
              <w:r w:rsidRPr="001C0CC4" w:rsidDel="00FA350B">
                <w:rPr>
                  <w:rFonts w:eastAsia="SimSun"/>
                  <w:vertAlign w:val="subscript"/>
                </w:rPr>
                <w:delText xml:space="preserve">DL_low </w:delText>
              </w:r>
              <w:r w:rsidRPr="001C0CC4" w:rsidDel="00FA350B">
                <w:rPr>
                  <w:rFonts w:eastAsia="SimSun"/>
                </w:rPr>
                <w:delText>and F</w:delText>
              </w:r>
              <w:r w:rsidRPr="001C0CC4" w:rsidDel="00FA350B">
                <w:rPr>
                  <w:rFonts w:eastAsia="SimSun"/>
                  <w:vertAlign w:val="subscript"/>
                </w:rPr>
                <w:delText>DL_high</w:delText>
              </w:r>
              <w:r w:rsidRPr="001C0CC4" w:rsidDel="00FA350B">
                <w:rPr>
                  <w:rFonts w:eastAsia="SimSun"/>
                </w:rPr>
                <w:delText xml:space="preserve"> refer to each frequency band specified in Table 5.2-1 in TS 38.101-1 or Table 5.5-1 in TS 36.101</w:delText>
              </w:r>
            </w:del>
            <w:ins w:id="8790" w:author="Petri J. Vasenkari (Nokia)" w:date="2023-05-09T10:40:00Z">
              <w:r>
                <w:rPr>
                  <w:rFonts w:eastAsia="SimSun"/>
                </w:rPr>
                <w:t>Void</w:t>
              </w:r>
            </w:ins>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77777777"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ins w:id="8791" w:author="Petri J. Vasenkari (Nokia)" w:date="2023-05-09T10:29:00Z">
              <w:r>
                <w:rPr>
                  <w:rFonts w:eastAsia="SimSun"/>
                </w:rPr>
                <w:t>Void.</w:t>
              </w:r>
            </w:ins>
            <w:del w:id="8792" w:author="Petri J. Vasenkari (Nokia)" w:date="2023-05-09T10:29:00Z">
              <w:r w:rsidRPr="001C0CC4" w:rsidDel="00E3156A">
                <w:rPr>
                  <w:rFonts w:cs="Arial"/>
                </w:rPr>
                <w:delTex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delText>
              </w:r>
            </w:del>
          </w:p>
          <w:p w14:paraId="015E0B3A" w14:textId="77777777"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ins w:id="8793" w:author="Petri J. Vasenkari (Nokia)" w:date="2023-05-09T10:29:00Z">
              <w:r>
                <w:rPr>
                  <w:rFonts w:eastAsia="SimSun"/>
                </w:rPr>
                <w:t>Void.</w:t>
              </w:r>
            </w:ins>
            <w:del w:id="8794" w:author="Petri J. Vasenkari (Nokia)" w:date="2023-05-09T10:29:00Z">
              <w:r w:rsidRPr="001C0CC4" w:rsidDel="00E3156A">
                <w:rPr>
                  <w:rFonts w:cs="Arial"/>
                </w:rPr>
                <w:delText>For these adjacent bands, the emission limit could imply risk of harmful interference to UE(s) operating in the protected operating band.</w:delText>
              </w:r>
            </w:del>
          </w:p>
          <w:p w14:paraId="0FE153F7" w14:textId="77777777"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ins w:id="8795" w:author="Petri J. Vasenkari (Nokia)" w:date="2023-05-09T10:29:00Z">
              <w:r>
                <w:rPr>
                  <w:rFonts w:eastAsia="SimSun"/>
                </w:rPr>
                <w:t>Void.</w:t>
              </w:r>
            </w:ins>
            <w:del w:id="8796" w:author="Petri J. Vasenkari (Nokia)" w:date="2023-05-09T10:29:00Z">
              <w:r w:rsidRPr="001C0CC4" w:rsidDel="00E3156A">
                <w:delTex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delText>
              </w:r>
            </w:del>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ins w:id="8797" w:author="Petri J. Vasenkari (Nokia)" w:date="2023-05-09T10:29:00Z">
              <w:r>
                <w:rPr>
                  <w:rFonts w:eastAsia="SimSun"/>
                </w:rPr>
                <w:t>Void.</w:t>
              </w:r>
            </w:ins>
            <w:del w:id="8798" w:author="Petri J. Vasenkari (Nokia)" w:date="2023-05-09T10:29:00Z">
              <w:r w:rsidRPr="001C0CC4" w:rsidDel="00E3156A">
                <w:rPr>
                  <w:rFonts w:cs="Arial"/>
                  <w:szCs w:val="18"/>
                </w:rPr>
                <w:delText>As exceptions, measurements with a level up to the applicable requirement of -3</w:delText>
              </w:r>
              <w:r w:rsidDel="00E3156A">
                <w:rPr>
                  <w:rFonts w:cs="Arial"/>
                  <w:szCs w:val="18"/>
                </w:rPr>
                <w:delText>8</w:delText>
              </w:r>
              <w:r w:rsidRPr="001C0CC4" w:rsidDel="00E3156A">
                <w:delText> </w:delText>
              </w:r>
              <w:r w:rsidRPr="001C0CC4" w:rsidDel="00E3156A">
                <w:rPr>
                  <w:rFonts w:cs="Arial"/>
                  <w:szCs w:val="18"/>
                </w:rPr>
                <w:delText xml:space="preserve">dBm/MHz is permitted for each assigned NR carrier used in the measurement due to </w:delText>
              </w:r>
              <w:r w:rsidDel="00E3156A">
                <w:rPr>
                  <w:rFonts w:cs="Arial"/>
                  <w:szCs w:val="18"/>
                </w:rPr>
                <w:delText>2</w:delText>
              </w:r>
              <w:r w:rsidRPr="008C0EFD" w:rsidDel="00E3156A">
                <w:rPr>
                  <w:rFonts w:cs="Arial"/>
                  <w:szCs w:val="18"/>
                  <w:vertAlign w:val="superscript"/>
                </w:rPr>
                <w:delText>nd</w:delText>
              </w:r>
              <w:r w:rsidRPr="001C0CC4" w:rsidDel="00E3156A">
                <w:rPr>
                  <w:rFonts w:cs="Arial"/>
                  <w:szCs w:val="18"/>
                  <w:vertAlign w:val="superscript"/>
                </w:rPr>
                <w:delText xml:space="preserve"> </w:delText>
              </w:r>
              <w:r w:rsidRPr="001C0CC4" w:rsidDel="00E3156A">
                <w:rPr>
                  <w:rFonts w:cs="Arial"/>
                  <w:szCs w:val="18"/>
                </w:rPr>
                <w:delText xml:space="preserve">harmonic spurious emissions. An exception is allowed if there is at least one individual RB within the transmission bandwidth (see Figure 5.3.1-1) for which the </w:delText>
              </w:r>
              <w:r w:rsidDel="00E3156A">
                <w:rPr>
                  <w:rFonts w:cs="Arial"/>
                  <w:szCs w:val="18"/>
                </w:rPr>
                <w:delText>2</w:delText>
              </w:r>
              <w:r w:rsidRPr="008C0EFD" w:rsidDel="00E3156A">
                <w:rPr>
                  <w:rFonts w:cs="Arial"/>
                  <w:szCs w:val="18"/>
                  <w:vertAlign w:val="superscript"/>
                </w:rPr>
                <w:delText>nd</w:delText>
              </w:r>
              <w:r w:rsidRPr="001C0CC4" w:rsidDel="00E3156A">
                <w:rPr>
                  <w:rFonts w:cs="Arial"/>
                  <w:szCs w:val="18"/>
                </w:rPr>
                <w:delText xml:space="preserve"> harmonic totally or partially overlaps the measurement bandwidth (MBW).</w:delText>
              </w:r>
            </w:del>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77777777"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ins w:id="8799" w:author="Petri J. Vasenkari (Nokia)" w:date="2023-05-09T10:29:00Z">
              <w:r>
                <w:rPr>
                  <w:rFonts w:eastAsia="SimSun"/>
                </w:rPr>
                <w:t>Void.</w:t>
              </w:r>
            </w:ins>
            <w:del w:id="8800" w:author="Petri J. Vasenkari (Nokia)" w:date="2023-05-09T10:29:00Z">
              <w:r w:rsidRPr="001C0CC4" w:rsidDel="00E3156A">
                <w:rPr>
                  <w:rFonts w:cs="Arial"/>
                  <w:szCs w:val="18"/>
                </w:rPr>
                <w:delTex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delText>
              </w:r>
            </w:del>
          </w:p>
          <w:p w14:paraId="28365269" w14:textId="77777777" w:rsidR="00F701A9" w:rsidRPr="001C0CC4" w:rsidRDefault="00F701A9" w:rsidP="00184A94">
            <w:pPr>
              <w:pStyle w:val="TAN"/>
              <w:rPr>
                <w:rFonts w:eastAsia="SimSun"/>
              </w:rPr>
            </w:pPr>
            <w:r>
              <w:t xml:space="preserve">NOTE </w:t>
            </w:r>
            <w:r>
              <w:rPr>
                <w:rFonts w:hint="eastAsia"/>
                <w:lang w:val="en-US" w:eastAsia="zh-CN"/>
              </w:rPr>
              <w:t>19</w:t>
            </w:r>
            <w:r>
              <w:t>:</w:t>
            </w:r>
            <w:r>
              <w:tab/>
            </w:r>
            <w:ins w:id="8801" w:author="Petri J. Vasenkari (Nokia)" w:date="2023-05-09T10:29:00Z">
              <w:r>
                <w:rPr>
                  <w:rFonts w:eastAsia="SimSun"/>
                </w:rPr>
                <w:t>Void.</w:t>
              </w:r>
            </w:ins>
            <w:del w:id="8802" w:author="Petri J. Vasenkari (Nokia)" w:date="2023-05-09T10:29:00Z">
              <w:r w:rsidDel="00E3156A">
                <w:delTex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delText>
              </w:r>
            </w:del>
          </w:p>
        </w:tc>
      </w:tr>
    </w:tbl>
    <w:p w14:paraId="7F96CE97" w14:textId="374B7193" w:rsidR="00F701A9" w:rsidRDefault="00F701A9" w:rsidP="00F701A9"/>
    <w:p w14:paraId="6450F788" w14:textId="77777777" w:rsidR="00F701A9" w:rsidRDefault="00F701A9" w:rsidP="00F701A9"/>
    <w:p w14:paraId="560E2D6B" w14:textId="6E61DAE5" w:rsidR="00DC7196" w:rsidDel="00F701A9" w:rsidRDefault="00F701A9" w:rsidP="00DC7196">
      <w:pPr>
        <w:rPr>
          <w:del w:id="8803" w:author="MCC" w:date="2023-06-20T15:55:00Z"/>
        </w:rPr>
      </w:pPr>
      <w:del w:id="8804" w:author="Petri J. Vasenkari (Nokia)" w:date="2023-05-09T10:29:00Z">
        <w:r w:rsidRPr="001C0CC4" w:rsidDel="00E3156A">
          <w:delText>NOTE:</w:delText>
        </w:r>
        <w:r w:rsidRPr="001C0CC4" w:rsidDel="00E3156A">
          <w:tab/>
          <w:delText>To simplify Table 6.5A.3.2.3-1, E-UTRA band numbers are listed for bands which are specified only for E-UTRA operation or both E-UTRA and NR operation. NR band numbers are listed for bands which are specified only for NR operation.</w:delText>
        </w:r>
      </w:del>
    </w:p>
    <w:p w14:paraId="464E24D6" w14:textId="77777777" w:rsidR="00F701A9" w:rsidRDefault="00F701A9" w:rsidP="00DC7196"/>
    <w:p w14:paraId="02C3E30D" w14:textId="51CAB846" w:rsidR="004C1B52" w:rsidRPr="00AF5213" w:rsidRDefault="008D4711" w:rsidP="004E30D3">
      <w:pPr>
        <w:pStyle w:val="Heading5"/>
        <w:rPr>
          <w:lang w:val="fi-FI"/>
        </w:rPr>
      </w:pPr>
      <w:bookmarkStart w:id="8805" w:name="_Toc45888343"/>
      <w:bookmarkStart w:id="8806" w:name="_Toc45888942"/>
      <w:bookmarkStart w:id="8807" w:name="_Toc59650270"/>
      <w:bookmarkStart w:id="8808" w:name="_Toc61357542"/>
      <w:bookmarkStart w:id="8809" w:name="_Toc61359316"/>
      <w:bookmarkStart w:id="8810" w:name="_Toc67916255"/>
      <w:bookmarkStart w:id="8811" w:name="_Toc75533799"/>
      <w:bookmarkStart w:id="8812" w:name="_Toc75819685"/>
      <w:bookmarkStart w:id="8813" w:name="_Toc76508529"/>
      <w:bookmarkStart w:id="8814" w:name="_Toc76717479"/>
      <w:bookmarkStart w:id="8815" w:name="_Toc83294121"/>
      <w:bookmarkStart w:id="8816" w:name="_Toc84335160"/>
      <w:r w:rsidRPr="00AF5213">
        <w:rPr>
          <w:lang w:val="fi-FI"/>
        </w:rPr>
        <w:t>6.5A.3.2.4</w:t>
      </w:r>
      <w:r w:rsidRPr="00AF5213">
        <w:rPr>
          <w:lang w:val="fi-FI"/>
        </w:rPr>
        <w:tab/>
      </w:r>
      <w:bookmarkEnd w:id="8805"/>
      <w:bookmarkEnd w:id="8806"/>
      <w:r w:rsidRPr="00AF5213">
        <w:rPr>
          <w:lang w:val="fi-FI"/>
        </w:rPr>
        <w:t>Void</w:t>
      </w:r>
      <w:bookmarkEnd w:id="8807"/>
      <w:bookmarkEnd w:id="8808"/>
      <w:bookmarkEnd w:id="8809"/>
      <w:bookmarkEnd w:id="8810"/>
      <w:bookmarkEnd w:id="8811"/>
      <w:bookmarkEnd w:id="8812"/>
      <w:bookmarkEnd w:id="8813"/>
      <w:bookmarkEnd w:id="8814"/>
      <w:bookmarkEnd w:id="8815"/>
      <w:bookmarkEnd w:id="8816"/>
    </w:p>
    <w:p w14:paraId="49D61572" w14:textId="42A053C0" w:rsidR="002E7277" w:rsidRPr="00AF5213" w:rsidRDefault="008D4711" w:rsidP="004E30D3">
      <w:pPr>
        <w:pStyle w:val="Heading5"/>
        <w:rPr>
          <w:lang w:val="fi-FI"/>
        </w:rPr>
      </w:pPr>
      <w:bookmarkStart w:id="8817" w:name="_Toc45888344"/>
      <w:bookmarkStart w:id="8818" w:name="_Toc45888943"/>
      <w:bookmarkStart w:id="8819" w:name="_Toc59650271"/>
      <w:bookmarkStart w:id="8820" w:name="_Toc61357543"/>
      <w:bookmarkStart w:id="8821" w:name="_Toc61359317"/>
      <w:bookmarkStart w:id="8822" w:name="_Toc67916256"/>
      <w:bookmarkStart w:id="8823" w:name="_Toc75533800"/>
      <w:bookmarkStart w:id="8824" w:name="_Toc75819686"/>
      <w:bookmarkStart w:id="8825" w:name="_Toc76508530"/>
      <w:bookmarkStart w:id="8826" w:name="_Toc76717480"/>
      <w:bookmarkStart w:id="8827" w:name="_Toc83294122"/>
      <w:bookmarkStart w:id="8828" w:name="_Toc84335161"/>
      <w:r w:rsidRPr="00AF5213">
        <w:rPr>
          <w:lang w:val="fi-FI"/>
        </w:rPr>
        <w:t>6.5A.3.2.5</w:t>
      </w:r>
      <w:r w:rsidRPr="00AF5213">
        <w:rPr>
          <w:lang w:val="fi-FI"/>
        </w:rPr>
        <w:tab/>
      </w:r>
      <w:bookmarkEnd w:id="8817"/>
      <w:bookmarkEnd w:id="8818"/>
      <w:r w:rsidRPr="00AF5213">
        <w:rPr>
          <w:lang w:val="fi-FI"/>
        </w:rPr>
        <w:t>Void</w:t>
      </w:r>
      <w:bookmarkEnd w:id="8819"/>
      <w:bookmarkEnd w:id="8820"/>
      <w:bookmarkEnd w:id="8821"/>
      <w:bookmarkEnd w:id="8822"/>
      <w:bookmarkEnd w:id="8823"/>
      <w:bookmarkEnd w:id="8824"/>
      <w:bookmarkEnd w:id="8825"/>
      <w:bookmarkEnd w:id="8826"/>
      <w:bookmarkEnd w:id="8827"/>
      <w:bookmarkEnd w:id="8828"/>
    </w:p>
    <w:p w14:paraId="15F3E34D" w14:textId="34AB7929" w:rsidR="00AF3A9C" w:rsidRPr="00AF5213" w:rsidRDefault="008D4711" w:rsidP="004E30D3">
      <w:pPr>
        <w:pStyle w:val="Heading5"/>
        <w:rPr>
          <w:lang w:val="fi-FI"/>
        </w:rPr>
      </w:pPr>
      <w:bookmarkStart w:id="8829" w:name="_Toc45888345"/>
      <w:bookmarkStart w:id="8830" w:name="_Toc45888944"/>
      <w:bookmarkStart w:id="8831" w:name="_Toc59650272"/>
      <w:bookmarkStart w:id="8832" w:name="_Toc61357544"/>
      <w:bookmarkStart w:id="8833" w:name="_Toc61359318"/>
      <w:bookmarkStart w:id="8834" w:name="_Toc67916257"/>
      <w:bookmarkStart w:id="8835" w:name="_Toc75533801"/>
      <w:bookmarkStart w:id="8836" w:name="_Toc75819687"/>
      <w:bookmarkStart w:id="8837" w:name="_Toc76508531"/>
      <w:bookmarkStart w:id="8838" w:name="_Toc76717481"/>
      <w:bookmarkStart w:id="8839" w:name="_Toc83294123"/>
      <w:bookmarkStart w:id="8840" w:name="_Toc84335162"/>
      <w:bookmarkStart w:id="8841" w:name="_Toc21344415"/>
      <w:bookmarkStart w:id="8842" w:name="_Toc29801902"/>
      <w:bookmarkStart w:id="8843" w:name="_Toc29802326"/>
      <w:bookmarkStart w:id="8844" w:name="_Toc29802951"/>
      <w:bookmarkStart w:id="8845" w:name="_Toc36107693"/>
      <w:bookmarkStart w:id="8846" w:name="_Toc37251467"/>
      <w:r w:rsidRPr="00AF5213">
        <w:rPr>
          <w:lang w:val="fi-FI"/>
        </w:rPr>
        <w:t>6.5A.3.2.6</w:t>
      </w:r>
      <w:r w:rsidRPr="00AF5213">
        <w:rPr>
          <w:lang w:val="fi-FI"/>
        </w:rPr>
        <w:tab/>
      </w:r>
      <w:bookmarkEnd w:id="8829"/>
      <w:bookmarkEnd w:id="8830"/>
      <w:r w:rsidRPr="00AF5213">
        <w:rPr>
          <w:lang w:val="fi-FI"/>
        </w:rPr>
        <w:t>Void</w:t>
      </w:r>
      <w:bookmarkEnd w:id="8831"/>
      <w:bookmarkEnd w:id="8832"/>
      <w:bookmarkEnd w:id="8833"/>
      <w:bookmarkEnd w:id="8834"/>
      <w:bookmarkEnd w:id="8835"/>
      <w:bookmarkEnd w:id="8836"/>
      <w:bookmarkEnd w:id="8837"/>
      <w:bookmarkEnd w:id="8838"/>
      <w:bookmarkEnd w:id="8839"/>
      <w:bookmarkEnd w:id="8840"/>
    </w:p>
    <w:p w14:paraId="58006E0C" w14:textId="77777777" w:rsidR="00861AD7" w:rsidRDefault="00861AD7" w:rsidP="004E30D3">
      <w:pPr>
        <w:pStyle w:val="Heading4"/>
      </w:pPr>
      <w:bookmarkStart w:id="8847" w:name="_Toc59650273"/>
      <w:bookmarkStart w:id="8848" w:name="_Toc61357545"/>
      <w:bookmarkStart w:id="8849" w:name="_Toc61359319"/>
      <w:bookmarkStart w:id="8850" w:name="_Toc67916258"/>
      <w:bookmarkStart w:id="8851" w:name="_Toc75533802"/>
      <w:bookmarkStart w:id="8852" w:name="_Toc75819688"/>
      <w:bookmarkStart w:id="8853" w:name="_Toc76508532"/>
      <w:bookmarkStart w:id="8854" w:name="_Toc76717482"/>
      <w:bookmarkStart w:id="8855" w:name="_Toc83294124"/>
      <w:bookmarkStart w:id="8856" w:name="_Toc84335163"/>
      <w:bookmarkStart w:id="8857" w:name="_Toc45888346"/>
      <w:bookmarkStart w:id="8858" w:name="_Toc45888945"/>
      <w:r w:rsidRPr="001C0CC4">
        <w:t>6.5</w:t>
      </w:r>
      <w:r>
        <w:t>A</w:t>
      </w:r>
      <w:r w:rsidRPr="001C0CC4">
        <w:t>.3.3</w:t>
      </w:r>
      <w:r w:rsidRPr="001C0CC4">
        <w:tab/>
        <w:t>Additional spurious emissions</w:t>
      </w:r>
      <w:r>
        <w:t xml:space="preserve"> for CA</w:t>
      </w:r>
      <w:bookmarkEnd w:id="8847"/>
      <w:bookmarkEnd w:id="8848"/>
      <w:bookmarkEnd w:id="8849"/>
      <w:bookmarkEnd w:id="8850"/>
      <w:bookmarkEnd w:id="8851"/>
      <w:bookmarkEnd w:id="8852"/>
      <w:bookmarkEnd w:id="8853"/>
      <w:bookmarkEnd w:id="8854"/>
      <w:bookmarkEnd w:id="8855"/>
      <w:bookmarkEnd w:id="8856"/>
    </w:p>
    <w:p w14:paraId="238AB527" w14:textId="58B73251" w:rsidR="00861AD7" w:rsidRPr="005F75EF" w:rsidRDefault="00861AD7" w:rsidP="004E30D3">
      <w:pPr>
        <w:pStyle w:val="Heading5"/>
      </w:pPr>
      <w:bookmarkStart w:id="8859" w:name="_Toc59650274"/>
      <w:bookmarkStart w:id="8860" w:name="_Toc61357546"/>
      <w:bookmarkStart w:id="8861" w:name="_Toc61359320"/>
      <w:bookmarkStart w:id="8862" w:name="_Toc67916259"/>
      <w:bookmarkStart w:id="8863" w:name="_Toc75533803"/>
      <w:bookmarkStart w:id="8864" w:name="_Toc75819689"/>
      <w:bookmarkStart w:id="8865" w:name="_Toc76508533"/>
      <w:bookmarkStart w:id="8866" w:name="_Toc76717483"/>
      <w:bookmarkStart w:id="8867" w:name="_Toc83294125"/>
      <w:bookmarkStart w:id="8868" w:name="_Toc84335164"/>
      <w:r>
        <w:t>6.5A.3.3.1</w:t>
      </w:r>
      <w:r>
        <w:tab/>
      </w:r>
      <w:r w:rsidRPr="005F75EF">
        <w:t>Additional spurious emissions for</w:t>
      </w:r>
      <w:r>
        <w:t xml:space="preserve"> intra-band contiguous</w:t>
      </w:r>
      <w:r w:rsidRPr="005F75EF">
        <w:t xml:space="preserve"> CA</w:t>
      </w:r>
      <w:bookmarkEnd w:id="8859"/>
      <w:bookmarkEnd w:id="8860"/>
      <w:bookmarkEnd w:id="8861"/>
      <w:bookmarkEnd w:id="8862"/>
      <w:bookmarkEnd w:id="8863"/>
      <w:bookmarkEnd w:id="8864"/>
      <w:bookmarkEnd w:id="8865"/>
      <w:bookmarkEnd w:id="8866"/>
      <w:bookmarkEnd w:id="8867"/>
      <w:bookmarkEnd w:id="8868"/>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t>6.5A.3.3.1.2</w:t>
      </w:r>
      <w:r>
        <w:tab/>
      </w:r>
      <w:r w:rsidRPr="00535C7B">
        <w:t>Requirement for network signalling value "</w:t>
      </w:r>
      <w:r>
        <w:t>CA_</w:t>
      </w:r>
      <w:r w:rsidRPr="00535C7B">
        <w:t>NS_27"</w:t>
      </w:r>
    </w:p>
    <w:p w14:paraId="465F8F69" w14:textId="7D19FF7C" w:rsidR="00003E41" w:rsidRDefault="00003E41" w:rsidP="00003E41">
      <w:bookmarkStart w:id="8869"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8869"/>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8870" w:name="_Toc59650275"/>
      <w:bookmarkStart w:id="8871" w:name="_Toc61357547"/>
      <w:bookmarkStart w:id="8872" w:name="_Toc61359321"/>
      <w:bookmarkStart w:id="8873" w:name="_Toc67916260"/>
      <w:bookmarkStart w:id="8874" w:name="_Toc75533804"/>
      <w:bookmarkStart w:id="8875" w:name="_Toc75819690"/>
      <w:bookmarkStart w:id="8876" w:name="_Toc76508534"/>
      <w:bookmarkStart w:id="8877" w:name="_Toc76717484"/>
      <w:bookmarkStart w:id="8878" w:name="_Toc83294126"/>
      <w:bookmarkStart w:id="8879" w:name="_Toc84335165"/>
      <w:r w:rsidRPr="001C0CC4">
        <w:t>6.5A.4</w:t>
      </w:r>
      <w:r w:rsidRPr="001C0CC4">
        <w:tab/>
        <w:t>Transmit intermodulation for CA</w:t>
      </w:r>
      <w:bookmarkEnd w:id="8841"/>
      <w:bookmarkEnd w:id="8842"/>
      <w:bookmarkEnd w:id="8843"/>
      <w:bookmarkEnd w:id="8844"/>
      <w:bookmarkEnd w:id="8845"/>
      <w:bookmarkEnd w:id="8846"/>
      <w:bookmarkEnd w:id="8857"/>
      <w:bookmarkEnd w:id="8858"/>
      <w:bookmarkEnd w:id="8870"/>
      <w:bookmarkEnd w:id="8871"/>
      <w:bookmarkEnd w:id="8872"/>
      <w:bookmarkEnd w:id="8873"/>
      <w:bookmarkEnd w:id="8874"/>
      <w:bookmarkEnd w:id="8875"/>
      <w:bookmarkEnd w:id="8876"/>
      <w:bookmarkEnd w:id="8877"/>
      <w:bookmarkEnd w:id="8878"/>
      <w:bookmarkEnd w:id="8879"/>
    </w:p>
    <w:p w14:paraId="0FACCF18" w14:textId="3153FA8E" w:rsidR="008D4711" w:rsidRDefault="008D4711" w:rsidP="004E30D3">
      <w:pPr>
        <w:pStyle w:val="Heading5"/>
      </w:pPr>
      <w:bookmarkStart w:id="8880" w:name="_Toc21344416"/>
      <w:bookmarkStart w:id="8881" w:name="_Toc29801903"/>
      <w:bookmarkStart w:id="8882" w:name="_Toc29802327"/>
      <w:bookmarkStart w:id="8883" w:name="_Toc29802952"/>
      <w:bookmarkStart w:id="8884" w:name="_Toc36107694"/>
      <w:bookmarkStart w:id="8885" w:name="_Toc45888347"/>
      <w:bookmarkStart w:id="8886" w:name="_Toc45888946"/>
      <w:bookmarkStart w:id="8887" w:name="_Toc59650276"/>
      <w:bookmarkStart w:id="8888" w:name="_Toc61357548"/>
      <w:bookmarkStart w:id="8889" w:name="_Toc61359322"/>
      <w:bookmarkStart w:id="8890" w:name="_Toc67916261"/>
      <w:bookmarkStart w:id="8891" w:name="_Toc75533805"/>
      <w:bookmarkStart w:id="8892" w:name="_Toc75819691"/>
      <w:bookmarkStart w:id="8893" w:name="_Toc76508535"/>
      <w:bookmarkStart w:id="8894" w:name="_Toc76717485"/>
      <w:bookmarkStart w:id="8895" w:name="_Toc83294127"/>
      <w:bookmarkStart w:id="8896" w:name="_Toc84335166"/>
      <w:bookmarkStart w:id="8897" w:name="_Toc21344417"/>
      <w:bookmarkStart w:id="8898" w:name="_Toc29801904"/>
      <w:bookmarkStart w:id="8899" w:name="_Toc29802328"/>
      <w:bookmarkStart w:id="8900" w:name="_Toc29802953"/>
      <w:bookmarkStart w:id="8901" w:name="_Toc36107695"/>
      <w:bookmarkStart w:id="8902" w:name="_Toc45888348"/>
      <w:bookmarkStart w:id="8903" w:name="_Toc45888947"/>
      <w:r w:rsidRPr="001C0CC4">
        <w:t>6.5A.</w:t>
      </w:r>
      <w:r>
        <w:t>4</w:t>
      </w:r>
      <w:r w:rsidRPr="001C0CC4">
        <w:t>.2.1</w:t>
      </w:r>
      <w:r w:rsidRPr="001C0CC4">
        <w:tab/>
        <w:t>Transmit intermodulation</w:t>
      </w:r>
      <w:r>
        <w:t xml:space="preserve"> for intra-band contiguous CA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8904" w:name="_Toc59650277"/>
      <w:bookmarkStart w:id="8905" w:name="_Toc61357549"/>
      <w:bookmarkStart w:id="8906" w:name="_Toc61359323"/>
      <w:bookmarkStart w:id="8907" w:name="_Toc67916262"/>
      <w:bookmarkStart w:id="8908" w:name="_Toc75533806"/>
      <w:bookmarkStart w:id="8909" w:name="_Toc75819692"/>
      <w:bookmarkStart w:id="8910" w:name="_Toc76508536"/>
      <w:bookmarkStart w:id="8911" w:name="_Toc76717486"/>
      <w:bookmarkStart w:id="8912" w:name="_Toc83294128"/>
      <w:bookmarkStart w:id="8913" w:name="_Toc84335167"/>
      <w:r w:rsidRPr="001C0CC4">
        <w:t>6.5A.</w:t>
      </w:r>
      <w:r>
        <w:t>4</w:t>
      </w:r>
      <w:r w:rsidRPr="001C0CC4">
        <w:t>.2.2</w:t>
      </w:r>
      <w:r w:rsidRPr="001C0CC4">
        <w:tab/>
        <w:t>Void</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0D52E183" w14:textId="0ECFE8A1" w:rsidR="004C1B52" w:rsidRPr="001C0CC4" w:rsidRDefault="004C1B52" w:rsidP="004E30D3">
      <w:pPr>
        <w:pStyle w:val="H6"/>
      </w:pPr>
      <w:bookmarkStart w:id="8914" w:name="_Toc21344418"/>
      <w:bookmarkStart w:id="8915" w:name="_Toc29801905"/>
      <w:bookmarkStart w:id="8916" w:name="_Toc29802329"/>
      <w:bookmarkStart w:id="8917" w:name="_Toc29802954"/>
      <w:bookmarkStart w:id="8918" w:name="_Toc36107696"/>
      <w:bookmarkStart w:id="8919" w:name="_Toc45888349"/>
      <w:bookmarkStart w:id="8920" w:name="_Toc45888948"/>
      <w:r w:rsidRPr="001C0CC4">
        <w:t>6.5A.</w:t>
      </w:r>
      <w:r>
        <w:t>4</w:t>
      </w:r>
      <w:r w:rsidRPr="001C0CC4">
        <w:t>.2.3</w:t>
      </w:r>
      <w:r w:rsidRPr="001C0CC4">
        <w:tab/>
        <w:t>Transmit intermodulation for Inter-band CA</w:t>
      </w:r>
      <w:bookmarkEnd w:id="8914"/>
      <w:bookmarkEnd w:id="8915"/>
      <w:bookmarkEnd w:id="8916"/>
      <w:bookmarkEnd w:id="8917"/>
      <w:bookmarkEnd w:id="8918"/>
      <w:bookmarkEnd w:id="8919"/>
      <w:bookmarkEnd w:id="8920"/>
    </w:p>
    <w:p w14:paraId="13658AC6" w14:textId="77777777" w:rsidR="00813591" w:rsidRDefault="00813591" w:rsidP="00813591">
      <w:pPr>
        <w:rPr>
          <w:lang w:val="en-US" w:eastAsia="zh-CN"/>
        </w:rPr>
      </w:pPr>
      <w:bookmarkStart w:id="8921" w:name="_Toc45888350"/>
      <w:bookmarkStart w:id="8922" w:name="_Toc45888949"/>
      <w:bookmarkStart w:id="8923" w:name="_Toc59650278"/>
      <w:bookmarkStart w:id="8924" w:name="_Toc61357550"/>
      <w:bookmarkStart w:id="8925" w:name="_Toc61359324"/>
      <w:bookmarkStart w:id="8926" w:name="_Toc67916263"/>
      <w:bookmarkStart w:id="8927" w:name="_Toc75533807"/>
      <w:bookmarkStart w:id="8928" w:name="_Toc75819693"/>
      <w:bookmarkStart w:id="8929" w:name="_Toc76508537"/>
      <w:bookmarkStart w:id="8930" w:name="_Toc76717487"/>
      <w:bookmarkStart w:id="8931" w:name="_Toc21344419"/>
      <w:bookmarkStart w:id="8932" w:name="_Toc29801906"/>
      <w:bookmarkStart w:id="8933" w:name="_Toc29802330"/>
      <w:bookmarkStart w:id="8934" w:name="_Toc29802955"/>
      <w:bookmarkStart w:id="8935" w:name="_Toc36107697"/>
      <w:bookmarkStart w:id="8936"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8937" w:name="_Toc83294129"/>
      <w:bookmarkStart w:id="8938" w:name="_Toc84335168"/>
      <w:r w:rsidRPr="001C0CC4">
        <w:t>6.5</w:t>
      </w:r>
      <w:r>
        <w:t>B</w:t>
      </w:r>
      <w:r w:rsidRPr="001C0CC4">
        <w:tab/>
        <w:t xml:space="preserve">Output RF spectrum emissions for </w:t>
      </w:r>
      <w:r>
        <w:t>NR-DC</w:t>
      </w:r>
      <w:bookmarkEnd w:id="8921"/>
      <w:bookmarkEnd w:id="8922"/>
      <w:bookmarkEnd w:id="8923"/>
      <w:bookmarkEnd w:id="8924"/>
      <w:bookmarkEnd w:id="8925"/>
      <w:bookmarkEnd w:id="8926"/>
      <w:bookmarkEnd w:id="8927"/>
      <w:bookmarkEnd w:id="8928"/>
      <w:bookmarkEnd w:id="8929"/>
      <w:bookmarkEnd w:id="8930"/>
      <w:bookmarkEnd w:id="8937"/>
      <w:bookmarkEnd w:id="8938"/>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8939" w:name="_Toc45888351"/>
      <w:bookmarkStart w:id="8940" w:name="_Toc45888950"/>
      <w:bookmarkStart w:id="8941" w:name="_Toc59650279"/>
      <w:bookmarkStart w:id="8942" w:name="_Toc61357551"/>
      <w:bookmarkStart w:id="8943" w:name="_Toc61359325"/>
      <w:bookmarkStart w:id="8944" w:name="_Toc67916264"/>
      <w:bookmarkStart w:id="8945" w:name="_Toc75533808"/>
      <w:bookmarkStart w:id="8946" w:name="_Toc75819694"/>
      <w:bookmarkStart w:id="8947" w:name="_Toc76508538"/>
      <w:bookmarkStart w:id="8948" w:name="_Toc76717488"/>
      <w:bookmarkStart w:id="8949" w:name="_Toc83294130"/>
      <w:bookmarkStart w:id="8950" w:name="_Toc84335169"/>
      <w:r w:rsidRPr="001C0CC4">
        <w:t>6.5D</w:t>
      </w:r>
      <w:r w:rsidRPr="001C0CC4">
        <w:tab/>
        <w:t>Output RF spectrum emissions for UL MIMO</w:t>
      </w:r>
      <w:bookmarkEnd w:id="8931"/>
      <w:bookmarkEnd w:id="8932"/>
      <w:bookmarkEnd w:id="8933"/>
      <w:bookmarkEnd w:id="8934"/>
      <w:bookmarkEnd w:id="8935"/>
      <w:bookmarkEnd w:id="8936"/>
      <w:bookmarkEnd w:id="8939"/>
      <w:bookmarkEnd w:id="8940"/>
      <w:bookmarkEnd w:id="8941"/>
      <w:bookmarkEnd w:id="8942"/>
      <w:bookmarkEnd w:id="8943"/>
      <w:bookmarkEnd w:id="8944"/>
      <w:bookmarkEnd w:id="8945"/>
      <w:bookmarkEnd w:id="8946"/>
      <w:bookmarkEnd w:id="8947"/>
      <w:bookmarkEnd w:id="8948"/>
      <w:bookmarkEnd w:id="8949"/>
      <w:bookmarkEnd w:id="8950"/>
    </w:p>
    <w:p w14:paraId="1DAA507C" w14:textId="77777777" w:rsidR="00DC7196" w:rsidRPr="001C0CC4" w:rsidRDefault="00DC7196" w:rsidP="004E30D3">
      <w:pPr>
        <w:pStyle w:val="Heading3"/>
      </w:pPr>
      <w:bookmarkStart w:id="8951" w:name="_Toc21344420"/>
      <w:bookmarkStart w:id="8952" w:name="_Toc29801907"/>
      <w:bookmarkStart w:id="8953" w:name="_Toc29802331"/>
      <w:bookmarkStart w:id="8954" w:name="_Toc29802956"/>
      <w:bookmarkStart w:id="8955" w:name="_Toc36107698"/>
      <w:bookmarkStart w:id="8956" w:name="_Toc37251472"/>
      <w:bookmarkStart w:id="8957" w:name="_Toc45888352"/>
      <w:bookmarkStart w:id="8958" w:name="_Toc45888951"/>
      <w:bookmarkStart w:id="8959" w:name="_Toc59650280"/>
      <w:bookmarkStart w:id="8960" w:name="_Toc61357552"/>
      <w:bookmarkStart w:id="8961" w:name="_Toc61359326"/>
      <w:bookmarkStart w:id="8962" w:name="_Toc67916265"/>
      <w:bookmarkStart w:id="8963" w:name="_Toc75533809"/>
      <w:bookmarkStart w:id="8964" w:name="_Toc75819695"/>
      <w:bookmarkStart w:id="8965" w:name="_Toc76508539"/>
      <w:bookmarkStart w:id="8966" w:name="_Toc76717489"/>
      <w:bookmarkStart w:id="8967" w:name="_Toc83294131"/>
      <w:bookmarkStart w:id="8968" w:name="_Toc84335170"/>
      <w:r w:rsidRPr="001C0CC4">
        <w:t>6.5D.1</w:t>
      </w:r>
      <w:r w:rsidRPr="001C0CC4">
        <w:tab/>
        <w:t>Occupied bandwidth for UL MIMO</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8969" w:name="_Toc21344421"/>
      <w:bookmarkStart w:id="8970" w:name="_Toc29801908"/>
      <w:bookmarkStart w:id="8971" w:name="_Toc29802332"/>
      <w:bookmarkStart w:id="8972" w:name="_Toc29802957"/>
      <w:bookmarkStart w:id="8973" w:name="_Toc36107699"/>
      <w:bookmarkStart w:id="8974" w:name="_Toc37251473"/>
      <w:bookmarkStart w:id="8975" w:name="_Toc45888353"/>
      <w:bookmarkStart w:id="8976" w:name="_Toc45888952"/>
      <w:bookmarkStart w:id="8977" w:name="_Toc59650281"/>
      <w:bookmarkStart w:id="8978" w:name="_Toc61357553"/>
      <w:bookmarkStart w:id="8979" w:name="_Toc61359327"/>
      <w:bookmarkStart w:id="8980" w:name="_Toc67916266"/>
      <w:bookmarkStart w:id="8981" w:name="_Toc75533810"/>
      <w:bookmarkStart w:id="8982" w:name="_Toc75819696"/>
      <w:bookmarkStart w:id="8983" w:name="_Toc76508540"/>
      <w:bookmarkStart w:id="8984" w:name="_Toc76717490"/>
      <w:bookmarkStart w:id="8985" w:name="_Toc83294132"/>
      <w:bookmarkStart w:id="8986" w:name="_Toc84335171"/>
      <w:r w:rsidRPr="001C0CC4">
        <w:t>6.5D.2</w:t>
      </w:r>
      <w:r w:rsidRPr="001C0CC4">
        <w:tab/>
        <w:t>Out of band emission for UL MIMO</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8987" w:name="_Toc21344422"/>
      <w:bookmarkStart w:id="8988" w:name="_Toc29801909"/>
      <w:bookmarkStart w:id="8989" w:name="_Toc29802333"/>
      <w:bookmarkStart w:id="8990" w:name="_Toc29802958"/>
      <w:bookmarkStart w:id="8991" w:name="_Toc36107700"/>
      <w:bookmarkStart w:id="8992" w:name="_Toc37251474"/>
      <w:bookmarkStart w:id="8993" w:name="_Toc45888354"/>
      <w:bookmarkStart w:id="8994" w:name="_Toc45888953"/>
      <w:bookmarkStart w:id="8995" w:name="_Toc59650282"/>
      <w:bookmarkStart w:id="8996" w:name="_Toc61357554"/>
      <w:bookmarkStart w:id="8997" w:name="_Toc61359328"/>
      <w:bookmarkStart w:id="8998" w:name="_Toc67916267"/>
      <w:bookmarkStart w:id="8999" w:name="_Toc75533811"/>
      <w:bookmarkStart w:id="9000" w:name="_Toc75819697"/>
      <w:bookmarkStart w:id="9001" w:name="_Toc76508541"/>
      <w:bookmarkStart w:id="9002" w:name="_Toc76717491"/>
      <w:bookmarkStart w:id="9003" w:name="_Toc83294133"/>
      <w:bookmarkStart w:id="9004" w:name="_Toc84335172"/>
      <w:r w:rsidRPr="001C0CC4">
        <w:t>6.5D.3</w:t>
      </w:r>
      <w:r w:rsidRPr="001C0CC4">
        <w:tab/>
        <w:t>Spurious emission for UL MIMO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9005" w:name="_Toc21344423"/>
      <w:bookmarkStart w:id="9006" w:name="_Toc29801910"/>
      <w:bookmarkStart w:id="9007" w:name="_Toc29802334"/>
      <w:bookmarkStart w:id="9008" w:name="_Toc29802959"/>
      <w:bookmarkStart w:id="9009" w:name="_Toc36107701"/>
      <w:bookmarkStart w:id="9010" w:name="_Toc37251475"/>
      <w:bookmarkStart w:id="9011" w:name="_Toc45888355"/>
      <w:bookmarkStart w:id="9012" w:name="_Toc45888954"/>
      <w:bookmarkStart w:id="9013" w:name="_Toc59650283"/>
      <w:bookmarkStart w:id="9014" w:name="_Toc61357555"/>
      <w:bookmarkStart w:id="9015" w:name="_Toc61359329"/>
      <w:bookmarkStart w:id="9016" w:name="_Toc67916268"/>
      <w:bookmarkStart w:id="9017" w:name="_Toc75533812"/>
      <w:bookmarkStart w:id="9018" w:name="_Toc75819698"/>
      <w:bookmarkStart w:id="9019" w:name="_Toc76508542"/>
      <w:bookmarkStart w:id="9020" w:name="_Toc76717492"/>
      <w:bookmarkStart w:id="9021" w:name="_Toc83294134"/>
      <w:bookmarkStart w:id="9022" w:name="_Toc84335173"/>
      <w:r w:rsidRPr="001C0CC4">
        <w:t>6.5D.4</w:t>
      </w:r>
      <w:r w:rsidRPr="001C0CC4">
        <w:tab/>
        <w:t>Transmit intermodulation for UL MIMO</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9023" w:name="_Toc45888356"/>
      <w:bookmarkStart w:id="9024" w:name="_Toc45888955"/>
      <w:bookmarkStart w:id="9025" w:name="_Toc59650284"/>
      <w:bookmarkStart w:id="9026" w:name="_Toc61357556"/>
      <w:bookmarkStart w:id="9027" w:name="_Toc61359330"/>
      <w:bookmarkStart w:id="9028" w:name="_Toc67916269"/>
      <w:bookmarkStart w:id="9029" w:name="_Toc75533813"/>
      <w:bookmarkStart w:id="9030" w:name="_Toc75819699"/>
      <w:bookmarkStart w:id="9031" w:name="_Toc76508543"/>
      <w:bookmarkStart w:id="9032" w:name="_Toc76717493"/>
      <w:bookmarkStart w:id="9033" w:name="_Toc83294135"/>
      <w:bookmarkStart w:id="9034" w:name="_Toc84335174"/>
      <w:r w:rsidRPr="001C0CC4">
        <w:t>6.5</w:t>
      </w:r>
      <w:r>
        <w:t>E</w:t>
      </w:r>
      <w:r w:rsidRPr="001C0CC4">
        <w:tab/>
        <w:t>Output RF spectrum emissions</w:t>
      </w:r>
      <w:r>
        <w:t xml:space="preserve"> for V2X</w:t>
      </w:r>
      <w:bookmarkEnd w:id="9023"/>
      <w:bookmarkEnd w:id="9024"/>
      <w:bookmarkEnd w:id="9025"/>
      <w:bookmarkEnd w:id="9026"/>
      <w:bookmarkEnd w:id="9027"/>
      <w:bookmarkEnd w:id="9028"/>
      <w:bookmarkEnd w:id="9029"/>
      <w:bookmarkEnd w:id="9030"/>
      <w:bookmarkEnd w:id="9031"/>
      <w:bookmarkEnd w:id="9032"/>
      <w:bookmarkEnd w:id="9033"/>
      <w:bookmarkEnd w:id="9034"/>
    </w:p>
    <w:p w14:paraId="4F4B2EB6" w14:textId="77777777" w:rsidR="0017189C" w:rsidRDefault="0017189C" w:rsidP="004E30D3">
      <w:pPr>
        <w:pStyle w:val="Heading3"/>
      </w:pPr>
      <w:bookmarkStart w:id="9035" w:name="_Toc45888357"/>
      <w:bookmarkStart w:id="9036" w:name="_Toc45888956"/>
      <w:bookmarkStart w:id="9037" w:name="_Toc59650285"/>
      <w:bookmarkStart w:id="9038" w:name="_Toc61357557"/>
      <w:bookmarkStart w:id="9039" w:name="_Toc61359331"/>
      <w:bookmarkStart w:id="9040" w:name="_Toc67916270"/>
      <w:bookmarkStart w:id="9041" w:name="_Toc75533814"/>
      <w:bookmarkStart w:id="9042" w:name="_Toc75819700"/>
      <w:bookmarkStart w:id="9043" w:name="_Toc76508544"/>
      <w:bookmarkStart w:id="9044" w:name="_Toc76717494"/>
      <w:bookmarkStart w:id="9045" w:name="_Toc83294136"/>
      <w:bookmarkStart w:id="9046" w:name="_Toc84335175"/>
      <w:r w:rsidRPr="001C0CC4">
        <w:t>6.5</w:t>
      </w:r>
      <w:r>
        <w:t>E</w:t>
      </w:r>
      <w:r w:rsidRPr="001C0CC4">
        <w:t>.1</w:t>
      </w:r>
      <w:r w:rsidRPr="001C0CC4">
        <w:tab/>
        <w:t>Occupied bandwidth</w:t>
      </w:r>
      <w:r>
        <w:t xml:space="preserve"> for V2X</w:t>
      </w:r>
      <w:bookmarkEnd w:id="9035"/>
      <w:bookmarkEnd w:id="9036"/>
      <w:bookmarkEnd w:id="9037"/>
      <w:bookmarkEnd w:id="9038"/>
      <w:bookmarkEnd w:id="9039"/>
      <w:bookmarkEnd w:id="9040"/>
      <w:bookmarkEnd w:id="9041"/>
      <w:bookmarkEnd w:id="9042"/>
      <w:bookmarkEnd w:id="9043"/>
      <w:bookmarkEnd w:id="9044"/>
      <w:bookmarkEnd w:id="9045"/>
      <w:bookmarkEnd w:id="9046"/>
    </w:p>
    <w:p w14:paraId="124BD955" w14:textId="77777777" w:rsidR="0017189C" w:rsidRPr="00286122" w:rsidRDefault="0017189C" w:rsidP="004E30D3">
      <w:pPr>
        <w:pStyle w:val="Heading4"/>
      </w:pPr>
      <w:bookmarkStart w:id="9047" w:name="_Toc45888358"/>
      <w:bookmarkStart w:id="9048" w:name="_Toc45888957"/>
      <w:bookmarkStart w:id="9049" w:name="_Toc59650286"/>
      <w:bookmarkStart w:id="9050" w:name="_Toc61357558"/>
      <w:bookmarkStart w:id="9051" w:name="_Toc61359332"/>
      <w:bookmarkStart w:id="9052" w:name="_Toc67916271"/>
      <w:bookmarkStart w:id="9053" w:name="_Toc75533815"/>
      <w:bookmarkStart w:id="9054" w:name="_Toc75819701"/>
      <w:bookmarkStart w:id="9055" w:name="_Toc76508545"/>
      <w:bookmarkStart w:id="9056" w:name="_Toc76717495"/>
      <w:bookmarkStart w:id="9057" w:name="_Toc83294137"/>
      <w:bookmarkStart w:id="9058" w:name="_Toc84335176"/>
      <w:r>
        <w:t>6.5E.1.1</w:t>
      </w:r>
      <w:r>
        <w:tab/>
        <w:t>General</w:t>
      </w:r>
      <w:bookmarkEnd w:id="9047"/>
      <w:bookmarkEnd w:id="9048"/>
      <w:bookmarkEnd w:id="9049"/>
      <w:bookmarkEnd w:id="9050"/>
      <w:bookmarkEnd w:id="9051"/>
      <w:bookmarkEnd w:id="9052"/>
      <w:bookmarkEnd w:id="9053"/>
      <w:bookmarkEnd w:id="9054"/>
      <w:bookmarkEnd w:id="9055"/>
      <w:bookmarkEnd w:id="9056"/>
      <w:bookmarkEnd w:id="9057"/>
      <w:bookmarkEnd w:id="9058"/>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9059" w:name="_Toc45888359"/>
      <w:bookmarkStart w:id="9060" w:name="_Toc45888958"/>
      <w:bookmarkStart w:id="9061" w:name="_Toc59650287"/>
      <w:bookmarkStart w:id="9062" w:name="_Toc61357559"/>
      <w:bookmarkStart w:id="9063" w:name="_Toc61359333"/>
      <w:bookmarkStart w:id="9064" w:name="_Toc67916272"/>
      <w:bookmarkStart w:id="9065" w:name="_Toc75533816"/>
      <w:bookmarkStart w:id="9066" w:name="_Toc75819702"/>
      <w:bookmarkStart w:id="9067" w:name="_Toc76508546"/>
      <w:bookmarkStart w:id="9068" w:name="_Toc76717496"/>
      <w:bookmarkStart w:id="9069" w:name="_Toc83294138"/>
      <w:bookmarkStart w:id="9070" w:name="_Toc84335177"/>
      <w:r>
        <w:t>6.5E.1.2</w:t>
      </w:r>
      <w:r>
        <w:tab/>
        <w:t>Occupied bandwidth for V2X con-current operation</w:t>
      </w:r>
      <w:bookmarkEnd w:id="9059"/>
      <w:bookmarkEnd w:id="9060"/>
      <w:bookmarkEnd w:id="9061"/>
      <w:bookmarkEnd w:id="9062"/>
      <w:bookmarkEnd w:id="9063"/>
      <w:bookmarkEnd w:id="9064"/>
      <w:bookmarkEnd w:id="9065"/>
      <w:bookmarkEnd w:id="9066"/>
      <w:bookmarkEnd w:id="9067"/>
      <w:bookmarkEnd w:id="9068"/>
      <w:bookmarkEnd w:id="9069"/>
      <w:bookmarkEnd w:id="9070"/>
    </w:p>
    <w:p w14:paraId="14EA780E" w14:textId="77777777" w:rsidR="00D806D9" w:rsidRDefault="00D806D9" w:rsidP="00D806D9">
      <w:pPr>
        <w:rPr>
          <w:noProof/>
        </w:rPr>
      </w:pPr>
      <w:bookmarkStart w:id="9071" w:name="_Toc45888360"/>
      <w:bookmarkStart w:id="9072" w:name="_Toc45888959"/>
      <w:bookmarkStart w:id="9073" w:name="_Toc59650288"/>
      <w:bookmarkStart w:id="9074" w:name="_Toc61357560"/>
      <w:bookmarkStart w:id="9075" w:name="_Toc61359334"/>
      <w:bookmarkStart w:id="9076" w:name="_Toc67916273"/>
      <w:bookmarkStart w:id="9077" w:name="_Toc75533817"/>
      <w:bookmarkStart w:id="9078" w:name="_Toc75819703"/>
      <w:bookmarkStart w:id="9079" w:name="_Toc76508547"/>
      <w:bookmarkStart w:id="9080" w:name="_Toc76717497"/>
      <w:bookmarkStart w:id="9081" w:name="_Toc83294139"/>
      <w:bookmarkStart w:id="9082"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9071"/>
      <w:bookmarkEnd w:id="9072"/>
      <w:bookmarkEnd w:id="9073"/>
      <w:bookmarkEnd w:id="9074"/>
      <w:bookmarkEnd w:id="9075"/>
      <w:bookmarkEnd w:id="9076"/>
      <w:bookmarkEnd w:id="9077"/>
      <w:bookmarkEnd w:id="9078"/>
      <w:bookmarkEnd w:id="9079"/>
      <w:bookmarkEnd w:id="9080"/>
      <w:bookmarkEnd w:id="9081"/>
      <w:bookmarkEnd w:id="9082"/>
    </w:p>
    <w:p w14:paraId="1EFAA909" w14:textId="77777777" w:rsidR="0017189C" w:rsidRPr="00286122" w:rsidRDefault="0017189C" w:rsidP="004E30D3">
      <w:pPr>
        <w:pStyle w:val="Heading4"/>
      </w:pPr>
      <w:bookmarkStart w:id="9083" w:name="_Toc45888361"/>
      <w:bookmarkStart w:id="9084" w:name="_Toc45888960"/>
      <w:bookmarkStart w:id="9085" w:name="_Toc59650289"/>
      <w:bookmarkStart w:id="9086" w:name="_Toc61357561"/>
      <w:bookmarkStart w:id="9087" w:name="_Toc61359335"/>
      <w:bookmarkStart w:id="9088" w:name="_Toc67916274"/>
      <w:bookmarkStart w:id="9089" w:name="_Toc75533818"/>
      <w:bookmarkStart w:id="9090" w:name="_Toc75819704"/>
      <w:bookmarkStart w:id="9091" w:name="_Toc76508548"/>
      <w:bookmarkStart w:id="9092" w:name="_Toc76717498"/>
      <w:bookmarkStart w:id="9093" w:name="_Toc83294140"/>
      <w:bookmarkStart w:id="9094" w:name="_Toc84335179"/>
      <w:r>
        <w:t>6.5E.2.1</w:t>
      </w:r>
      <w:r>
        <w:tab/>
        <w:t>General</w:t>
      </w:r>
      <w:bookmarkEnd w:id="9083"/>
      <w:bookmarkEnd w:id="9084"/>
      <w:bookmarkEnd w:id="9085"/>
      <w:bookmarkEnd w:id="9086"/>
      <w:bookmarkEnd w:id="9087"/>
      <w:bookmarkEnd w:id="9088"/>
      <w:bookmarkEnd w:id="9089"/>
      <w:bookmarkEnd w:id="9090"/>
      <w:bookmarkEnd w:id="9091"/>
      <w:bookmarkEnd w:id="9092"/>
      <w:bookmarkEnd w:id="9093"/>
      <w:bookmarkEnd w:id="9094"/>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9095" w:name="_Toc45888362"/>
      <w:bookmarkStart w:id="9096" w:name="_Toc45888961"/>
      <w:bookmarkStart w:id="9097" w:name="_Toc59650290"/>
      <w:bookmarkStart w:id="9098" w:name="_Toc61357562"/>
      <w:bookmarkStart w:id="9099" w:name="_Toc61359336"/>
      <w:bookmarkStart w:id="9100" w:name="_Toc67916275"/>
      <w:bookmarkStart w:id="9101" w:name="_Toc75533819"/>
      <w:bookmarkStart w:id="9102" w:name="_Toc75819705"/>
      <w:bookmarkStart w:id="9103" w:name="_Toc76508549"/>
      <w:bookmarkStart w:id="9104" w:name="_Toc76717499"/>
      <w:bookmarkStart w:id="9105" w:name="_Toc83294141"/>
      <w:bookmarkStart w:id="9106" w:name="_Toc84335180"/>
      <w:r w:rsidRPr="001C0CC4">
        <w:t>6.5</w:t>
      </w:r>
      <w:r>
        <w:t>E</w:t>
      </w:r>
      <w:r w:rsidRPr="001C0CC4">
        <w:t>.2.</w:t>
      </w:r>
      <w:r>
        <w:t>2</w:t>
      </w:r>
      <w:r w:rsidRPr="001C0CC4">
        <w:tab/>
      </w:r>
      <w:r>
        <w:t>Spectrum emission mask</w:t>
      </w:r>
      <w:bookmarkEnd w:id="9095"/>
      <w:bookmarkEnd w:id="9096"/>
      <w:bookmarkEnd w:id="9097"/>
      <w:bookmarkEnd w:id="9098"/>
      <w:bookmarkEnd w:id="9099"/>
      <w:bookmarkEnd w:id="9100"/>
      <w:bookmarkEnd w:id="9101"/>
      <w:bookmarkEnd w:id="9102"/>
      <w:bookmarkEnd w:id="9103"/>
      <w:bookmarkEnd w:id="9104"/>
      <w:bookmarkEnd w:id="9105"/>
      <w:bookmarkEnd w:id="9106"/>
    </w:p>
    <w:p w14:paraId="0650090B" w14:textId="31D31E3D" w:rsidR="00C77DF7" w:rsidRPr="00B33073" w:rsidRDefault="00C77DF7" w:rsidP="00C77DF7">
      <w:pPr>
        <w:pStyle w:val="Heading5"/>
      </w:pPr>
      <w:bookmarkStart w:id="9107" w:name="_Toc45888363"/>
      <w:bookmarkStart w:id="9108" w:name="_Toc45888962"/>
      <w:bookmarkStart w:id="9109" w:name="_Toc67916276"/>
      <w:bookmarkStart w:id="9110" w:name="_Toc75533820"/>
      <w:bookmarkStart w:id="9111" w:name="_Toc75819706"/>
      <w:bookmarkStart w:id="9112" w:name="_Toc76508550"/>
      <w:bookmarkStart w:id="9113" w:name="_Toc76717500"/>
      <w:bookmarkStart w:id="9114" w:name="_Toc83294142"/>
      <w:bookmarkStart w:id="9115" w:name="_Toc84335181"/>
      <w:bookmarkStart w:id="9116" w:name="_Toc45888364"/>
      <w:bookmarkStart w:id="9117" w:name="_Toc45888963"/>
      <w:bookmarkStart w:id="9118" w:name="_Toc59650292"/>
      <w:bookmarkStart w:id="9119" w:name="_Toc61357564"/>
      <w:bookmarkStart w:id="9120" w:name="_Toc61359338"/>
      <w:r w:rsidRPr="00B33073">
        <w:t>6.</w:t>
      </w:r>
      <w:r w:rsidRPr="00B33073">
        <w:rPr>
          <w:rFonts w:hint="eastAsia"/>
          <w:lang w:eastAsia="zh-CN"/>
        </w:rPr>
        <w:t>5</w:t>
      </w:r>
      <w:r w:rsidRPr="00B33073">
        <w:t>E.2.2.1</w:t>
      </w:r>
      <w:r w:rsidRPr="00B33073">
        <w:tab/>
        <w:t>General</w:t>
      </w:r>
      <w:bookmarkEnd w:id="9107"/>
      <w:bookmarkEnd w:id="9108"/>
      <w:bookmarkEnd w:id="9109"/>
      <w:bookmarkEnd w:id="9110"/>
      <w:bookmarkEnd w:id="9111"/>
      <w:bookmarkEnd w:id="9112"/>
      <w:bookmarkEnd w:id="9113"/>
      <w:bookmarkEnd w:id="9114"/>
      <w:bookmarkEnd w:id="9115"/>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9121" w:name="_Toc67916277"/>
      <w:bookmarkStart w:id="9122" w:name="_Toc75533821"/>
      <w:bookmarkStart w:id="9123" w:name="_Toc75819707"/>
      <w:bookmarkStart w:id="9124" w:name="_Toc76508551"/>
      <w:bookmarkStart w:id="9125" w:name="_Toc76717501"/>
      <w:bookmarkStart w:id="9126" w:name="_Toc83294143"/>
      <w:bookmarkStart w:id="9127" w:name="_Toc84335182"/>
      <w:r>
        <w:t>6.5E.2.2.2</w:t>
      </w:r>
      <w:r>
        <w:tab/>
        <w:t xml:space="preserve">Spectrum emission mask for </w:t>
      </w:r>
      <w:r w:rsidRPr="004A468C">
        <w:t>V2X con-current operation</w:t>
      </w:r>
      <w:bookmarkEnd w:id="9116"/>
      <w:bookmarkEnd w:id="9117"/>
      <w:bookmarkEnd w:id="9118"/>
      <w:bookmarkEnd w:id="9119"/>
      <w:bookmarkEnd w:id="9120"/>
      <w:bookmarkEnd w:id="9121"/>
      <w:bookmarkEnd w:id="9122"/>
      <w:bookmarkEnd w:id="9123"/>
      <w:bookmarkEnd w:id="9124"/>
      <w:bookmarkEnd w:id="9125"/>
      <w:bookmarkEnd w:id="9126"/>
      <w:bookmarkEnd w:id="9127"/>
    </w:p>
    <w:p w14:paraId="008E8A71" w14:textId="77777777" w:rsidR="00DB04AF" w:rsidRDefault="00DB04AF" w:rsidP="00DB04AF">
      <w:pPr>
        <w:rPr>
          <w:noProof/>
        </w:rPr>
      </w:pPr>
      <w:bookmarkStart w:id="9128" w:name="_Toc45888365"/>
      <w:bookmarkStart w:id="9129" w:name="_Toc45888964"/>
      <w:bookmarkStart w:id="9130" w:name="_Toc59650293"/>
      <w:bookmarkStart w:id="9131" w:name="_Toc61357565"/>
      <w:bookmarkStart w:id="9132" w:name="_Toc61359339"/>
      <w:bookmarkStart w:id="9133" w:name="_Toc67916278"/>
      <w:bookmarkStart w:id="9134" w:name="_Toc75533822"/>
      <w:bookmarkStart w:id="9135" w:name="_Toc75819708"/>
      <w:bookmarkStart w:id="9136" w:name="_Toc76508552"/>
      <w:bookmarkStart w:id="9137" w:name="_Toc76717502"/>
      <w:bookmarkStart w:id="9138" w:name="_Toc83294144"/>
      <w:bookmarkStart w:id="9139"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9128"/>
      <w:bookmarkEnd w:id="9129"/>
      <w:bookmarkEnd w:id="9130"/>
      <w:bookmarkEnd w:id="9131"/>
      <w:bookmarkEnd w:id="9132"/>
      <w:bookmarkEnd w:id="9133"/>
      <w:bookmarkEnd w:id="9134"/>
      <w:bookmarkEnd w:id="9135"/>
      <w:bookmarkEnd w:id="9136"/>
      <w:bookmarkEnd w:id="9137"/>
      <w:bookmarkEnd w:id="9138"/>
      <w:bookmarkEnd w:id="9139"/>
    </w:p>
    <w:p w14:paraId="2F1DC236" w14:textId="002555BE" w:rsidR="003728D0" w:rsidRPr="001C0CC4" w:rsidRDefault="0017189C" w:rsidP="003728D0">
      <w:pPr>
        <w:pStyle w:val="Heading5"/>
        <w:rPr>
          <w:snapToGrid w:val="0"/>
        </w:rPr>
      </w:pPr>
      <w:bookmarkStart w:id="9140" w:name="_Toc45888366"/>
      <w:bookmarkStart w:id="9141" w:name="_Toc45888965"/>
      <w:bookmarkStart w:id="9142" w:name="_Toc59650294"/>
      <w:bookmarkStart w:id="9143" w:name="_Toc61357566"/>
      <w:bookmarkStart w:id="9144" w:name="_Toc61359340"/>
      <w:bookmarkStart w:id="9145" w:name="_Toc67916279"/>
      <w:bookmarkStart w:id="9146" w:name="_Toc75533823"/>
      <w:bookmarkStart w:id="9147" w:name="_Toc75819709"/>
      <w:bookmarkStart w:id="9148" w:name="_Toc76508553"/>
      <w:bookmarkStart w:id="9149" w:name="_Toc76717503"/>
      <w:bookmarkStart w:id="9150" w:name="_Toc83294145"/>
      <w:bookmarkStart w:id="9151" w:name="_Toc84335184"/>
      <w:r w:rsidRPr="001C0CC4">
        <w:rPr>
          <w:snapToGrid w:val="0"/>
        </w:rPr>
        <w:t>6.5</w:t>
      </w:r>
      <w:r>
        <w:rPr>
          <w:snapToGrid w:val="0"/>
        </w:rPr>
        <w:t>E.2.3</w:t>
      </w:r>
      <w:r w:rsidRPr="001C0CC4">
        <w:rPr>
          <w:snapToGrid w:val="0"/>
        </w:rPr>
        <w:t>.1</w:t>
      </w:r>
      <w:r w:rsidRPr="001C0CC4">
        <w:rPr>
          <w:snapToGrid w:val="0"/>
        </w:rPr>
        <w:tab/>
      </w:r>
      <w:bookmarkEnd w:id="9140"/>
      <w:bookmarkEnd w:id="9141"/>
      <w:bookmarkEnd w:id="9142"/>
      <w:bookmarkEnd w:id="9143"/>
      <w:bookmarkEnd w:id="9144"/>
      <w:bookmarkEnd w:id="9145"/>
      <w:bookmarkEnd w:id="9146"/>
      <w:bookmarkEnd w:id="9147"/>
      <w:bookmarkEnd w:id="9148"/>
      <w:bookmarkEnd w:id="9149"/>
      <w:r w:rsidR="003728D0" w:rsidRPr="001C0CC4">
        <w:rPr>
          <w:snapToGrid w:val="0"/>
        </w:rPr>
        <w:t>Requirements fo</w:t>
      </w:r>
      <w:r w:rsidR="003728D0">
        <w:rPr>
          <w:snapToGrid w:val="0"/>
        </w:rPr>
        <w:t>r network signalling value "NS_33</w:t>
      </w:r>
      <w:r w:rsidR="003728D0" w:rsidRPr="001C0CC4">
        <w:rPr>
          <w:snapToGrid w:val="0"/>
        </w:rPr>
        <w:t>"</w:t>
      </w:r>
      <w:bookmarkEnd w:id="9150"/>
      <w:bookmarkEnd w:id="9151"/>
    </w:p>
    <w:p w14:paraId="2BF48677" w14:textId="0963B275" w:rsidR="00DB04AF" w:rsidRDefault="00DB04AF" w:rsidP="00DB04AF">
      <w:bookmarkStart w:id="9152" w:name="_Toc45888367"/>
      <w:bookmarkStart w:id="9153" w:name="_Toc45888966"/>
      <w:bookmarkStart w:id="9154" w:name="_Toc59650295"/>
      <w:bookmarkStart w:id="9155" w:name="_Toc61357567"/>
      <w:bookmarkStart w:id="9156" w:name="_Toc61359341"/>
      <w:bookmarkStart w:id="9157" w:name="_Toc67916280"/>
      <w:bookmarkStart w:id="9158" w:name="_Toc75533824"/>
      <w:bookmarkStart w:id="9159" w:name="_Toc75819710"/>
      <w:bookmarkStart w:id="9160" w:name="_Toc76508554"/>
      <w:bookmarkStart w:id="9161" w:name="_Toc76717504"/>
      <w:bookmarkStart w:id="9162" w:name="_Toc83294146"/>
      <w:bookmarkStart w:id="9163"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9152"/>
      <w:bookmarkEnd w:id="9153"/>
      <w:bookmarkEnd w:id="9154"/>
      <w:bookmarkEnd w:id="9155"/>
      <w:bookmarkEnd w:id="9156"/>
      <w:bookmarkEnd w:id="9157"/>
      <w:bookmarkEnd w:id="9158"/>
      <w:bookmarkEnd w:id="9159"/>
      <w:bookmarkEnd w:id="9160"/>
      <w:bookmarkEnd w:id="9161"/>
      <w:r w:rsidR="003728D0" w:rsidRPr="001C0CC4">
        <w:rPr>
          <w:snapToGrid w:val="0"/>
        </w:rPr>
        <w:t>Requirements fo</w:t>
      </w:r>
      <w:r w:rsidR="003728D0">
        <w:rPr>
          <w:snapToGrid w:val="0"/>
        </w:rPr>
        <w:t>r network signalling value "NS_52</w:t>
      </w:r>
      <w:r w:rsidR="003728D0" w:rsidRPr="001C0CC4">
        <w:rPr>
          <w:snapToGrid w:val="0"/>
        </w:rPr>
        <w:t>"</w:t>
      </w:r>
      <w:bookmarkEnd w:id="9162"/>
      <w:bookmarkEnd w:id="9163"/>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9164" w:name="_Toc45888368"/>
      <w:bookmarkStart w:id="9165" w:name="_Toc45888967"/>
      <w:bookmarkStart w:id="9166" w:name="_Toc59650296"/>
      <w:bookmarkStart w:id="9167" w:name="_Toc61357568"/>
      <w:bookmarkStart w:id="9168" w:name="_Toc61359342"/>
      <w:bookmarkStart w:id="9169" w:name="_Toc67916281"/>
      <w:bookmarkStart w:id="9170" w:name="_Toc75533825"/>
      <w:bookmarkStart w:id="9171" w:name="_Toc75819711"/>
      <w:bookmarkStart w:id="9172" w:name="_Toc76508555"/>
      <w:bookmarkStart w:id="9173" w:name="_Toc76717505"/>
      <w:bookmarkStart w:id="9174" w:name="_Toc83294147"/>
      <w:bookmarkStart w:id="9175" w:name="_Toc84335186"/>
      <w:r>
        <w:t>6.5E.2.4</w:t>
      </w:r>
      <w:r>
        <w:tab/>
      </w:r>
      <w:r w:rsidRPr="003630F4">
        <w:t>Adjacent channel leakage ratio</w:t>
      </w:r>
      <w:bookmarkEnd w:id="9164"/>
      <w:bookmarkEnd w:id="9165"/>
      <w:bookmarkEnd w:id="9166"/>
      <w:bookmarkEnd w:id="9167"/>
      <w:bookmarkEnd w:id="9168"/>
      <w:bookmarkEnd w:id="9169"/>
      <w:bookmarkEnd w:id="9170"/>
      <w:bookmarkEnd w:id="9171"/>
      <w:bookmarkEnd w:id="9172"/>
      <w:bookmarkEnd w:id="9173"/>
      <w:bookmarkEnd w:id="9174"/>
      <w:bookmarkEnd w:id="9175"/>
    </w:p>
    <w:p w14:paraId="0E8543B6" w14:textId="77777777" w:rsidR="0017189C" w:rsidRPr="00286122" w:rsidRDefault="0017189C" w:rsidP="004E30D3">
      <w:pPr>
        <w:pStyle w:val="Heading5"/>
      </w:pPr>
      <w:bookmarkStart w:id="9176" w:name="_Toc45888369"/>
      <w:bookmarkStart w:id="9177" w:name="_Toc45888968"/>
      <w:bookmarkStart w:id="9178" w:name="_Toc59650297"/>
      <w:bookmarkStart w:id="9179" w:name="_Toc61357569"/>
      <w:bookmarkStart w:id="9180" w:name="_Toc61359343"/>
      <w:bookmarkStart w:id="9181" w:name="_Toc67916282"/>
      <w:bookmarkStart w:id="9182" w:name="_Toc75533826"/>
      <w:bookmarkStart w:id="9183" w:name="_Toc75819712"/>
      <w:bookmarkStart w:id="9184" w:name="_Toc76508556"/>
      <w:bookmarkStart w:id="9185" w:name="_Toc76717506"/>
      <w:bookmarkStart w:id="9186" w:name="_Toc83294148"/>
      <w:bookmarkStart w:id="9187" w:name="_Toc84335187"/>
      <w:r>
        <w:t>6.5E.2.4.1</w:t>
      </w:r>
      <w:r>
        <w:tab/>
        <w:t>General</w:t>
      </w:r>
      <w:bookmarkEnd w:id="9176"/>
      <w:bookmarkEnd w:id="9177"/>
      <w:bookmarkEnd w:id="9178"/>
      <w:bookmarkEnd w:id="9179"/>
      <w:bookmarkEnd w:id="9180"/>
      <w:bookmarkEnd w:id="9181"/>
      <w:bookmarkEnd w:id="9182"/>
      <w:bookmarkEnd w:id="9183"/>
      <w:bookmarkEnd w:id="9184"/>
      <w:bookmarkEnd w:id="9185"/>
      <w:bookmarkEnd w:id="9186"/>
      <w:bookmarkEnd w:id="91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9188" w:name="_Toc45888370"/>
      <w:bookmarkStart w:id="9189" w:name="_Toc45888969"/>
      <w:bookmarkStart w:id="9190" w:name="_Toc59650298"/>
      <w:bookmarkStart w:id="9191" w:name="_Toc61357570"/>
      <w:bookmarkStart w:id="9192" w:name="_Toc61359344"/>
      <w:bookmarkStart w:id="9193" w:name="_Toc67916283"/>
      <w:bookmarkStart w:id="9194" w:name="_Toc75533827"/>
      <w:bookmarkStart w:id="9195" w:name="_Toc75819713"/>
      <w:bookmarkStart w:id="9196" w:name="_Toc76508557"/>
      <w:bookmarkStart w:id="9197" w:name="_Toc76717507"/>
      <w:bookmarkStart w:id="9198" w:name="_Toc83294149"/>
      <w:bookmarkStart w:id="9199" w:name="_Toc84335188"/>
      <w:r>
        <w:t>6.5E.2.4.2</w:t>
      </w:r>
      <w:r>
        <w:tab/>
        <w:t>ACLR</w:t>
      </w:r>
      <w:r w:rsidRPr="004A468C">
        <w:t xml:space="preserve"> </w:t>
      </w:r>
      <w:r>
        <w:t xml:space="preserve">for </w:t>
      </w:r>
      <w:r w:rsidRPr="004A468C">
        <w:t>V2X con-current operation</w:t>
      </w:r>
      <w:bookmarkEnd w:id="9188"/>
      <w:bookmarkEnd w:id="9189"/>
      <w:bookmarkEnd w:id="9190"/>
      <w:bookmarkEnd w:id="9191"/>
      <w:bookmarkEnd w:id="9192"/>
      <w:bookmarkEnd w:id="9193"/>
      <w:bookmarkEnd w:id="9194"/>
      <w:bookmarkEnd w:id="9195"/>
      <w:bookmarkEnd w:id="9196"/>
      <w:bookmarkEnd w:id="9197"/>
      <w:bookmarkEnd w:id="9198"/>
      <w:bookmarkEnd w:id="9199"/>
    </w:p>
    <w:p w14:paraId="3A6B96C0" w14:textId="77777777" w:rsidR="00A73828" w:rsidRDefault="00A73828" w:rsidP="00A73828">
      <w:pPr>
        <w:rPr>
          <w:noProof/>
        </w:rPr>
      </w:pPr>
      <w:bookmarkStart w:id="9200" w:name="_Toc45888371"/>
      <w:bookmarkStart w:id="9201" w:name="_Toc45888970"/>
      <w:bookmarkStart w:id="9202" w:name="_Toc59650299"/>
      <w:bookmarkStart w:id="9203" w:name="_Toc61357571"/>
      <w:bookmarkStart w:id="9204" w:name="_Toc61359345"/>
      <w:bookmarkStart w:id="9205" w:name="_Toc67916284"/>
      <w:bookmarkStart w:id="9206" w:name="_Toc75533828"/>
      <w:bookmarkStart w:id="9207" w:name="_Toc75819714"/>
      <w:bookmarkStart w:id="9208" w:name="_Toc76508558"/>
      <w:bookmarkStart w:id="9209" w:name="_Toc76717508"/>
      <w:bookmarkStart w:id="9210" w:name="_Toc83294150"/>
      <w:bookmarkStart w:id="92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9200"/>
      <w:bookmarkEnd w:id="9201"/>
      <w:bookmarkEnd w:id="9202"/>
      <w:bookmarkEnd w:id="9203"/>
      <w:bookmarkEnd w:id="9204"/>
      <w:bookmarkEnd w:id="9205"/>
      <w:bookmarkEnd w:id="9206"/>
      <w:bookmarkEnd w:id="9207"/>
      <w:bookmarkEnd w:id="9208"/>
      <w:bookmarkEnd w:id="9209"/>
      <w:bookmarkEnd w:id="9210"/>
      <w:bookmarkEnd w:id="9211"/>
    </w:p>
    <w:p w14:paraId="71DDFA7D" w14:textId="77777777" w:rsidR="0017189C" w:rsidRPr="001C0CC4" w:rsidRDefault="0017189C" w:rsidP="004E30D3">
      <w:pPr>
        <w:pStyle w:val="Heading4"/>
        <w:rPr>
          <w:lang w:eastAsia="zh-CN"/>
        </w:rPr>
      </w:pPr>
      <w:bookmarkStart w:id="9212" w:name="_Toc45888372"/>
      <w:bookmarkStart w:id="9213" w:name="_Toc45888971"/>
      <w:bookmarkStart w:id="9214" w:name="_Toc59650300"/>
      <w:bookmarkStart w:id="9215" w:name="_Toc61357572"/>
      <w:bookmarkStart w:id="9216" w:name="_Toc61359346"/>
      <w:bookmarkStart w:id="9217" w:name="_Toc67916285"/>
      <w:bookmarkStart w:id="9218" w:name="_Toc75533829"/>
      <w:bookmarkStart w:id="9219" w:name="_Toc75819715"/>
      <w:bookmarkStart w:id="9220" w:name="_Toc76508559"/>
      <w:bookmarkStart w:id="9221" w:name="_Toc76717509"/>
      <w:bookmarkStart w:id="9222" w:name="_Toc83294151"/>
      <w:bookmarkStart w:id="9223" w:name="_Toc84335190"/>
      <w:r w:rsidRPr="001C0CC4">
        <w:t>6.5</w:t>
      </w:r>
      <w:r>
        <w:t>E.3.1</w:t>
      </w:r>
      <w:r>
        <w:tab/>
        <w:t>General s</w:t>
      </w:r>
      <w:r w:rsidRPr="001C0CC4">
        <w:t>purious emissions</w:t>
      </w:r>
      <w:bookmarkEnd w:id="9212"/>
      <w:bookmarkEnd w:id="9213"/>
      <w:bookmarkEnd w:id="9214"/>
      <w:bookmarkEnd w:id="9215"/>
      <w:bookmarkEnd w:id="9216"/>
      <w:bookmarkEnd w:id="9217"/>
      <w:bookmarkEnd w:id="9218"/>
      <w:bookmarkEnd w:id="9219"/>
      <w:bookmarkEnd w:id="9220"/>
      <w:bookmarkEnd w:id="9221"/>
      <w:bookmarkEnd w:id="9222"/>
      <w:bookmarkEnd w:id="92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9224" w:name="_Toc45888373"/>
      <w:bookmarkStart w:id="9225" w:name="_Toc45888972"/>
      <w:bookmarkStart w:id="9226" w:name="_Toc59650301"/>
      <w:bookmarkStart w:id="9227" w:name="_Toc61357573"/>
      <w:bookmarkStart w:id="9228" w:name="_Toc61359347"/>
      <w:bookmarkStart w:id="9229" w:name="_Toc67916286"/>
      <w:bookmarkStart w:id="9230" w:name="_Toc75533830"/>
      <w:bookmarkStart w:id="9231" w:name="_Toc75819716"/>
      <w:bookmarkStart w:id="9232" w:name="_Toc76508560"/>
      <w:bookmarkStart w:id="9233" w:name="_Toc76717510"/>
      <w:bookmarkStart w:id="9234" w:name="_Toc83294152"/>
      <w:bookmarkStart w:id="9235" w:name="_Toc84335191"/>
      <w:r w:rsidRPr="001C0CC4">
        <w:t>6.5</w:t>
      </w:r>
      <w:r>
        <w:t>E.3.2</w:t>
      </w:r>
      <w:r>
        <w:tab/>
        <w:t>S</w:t>
      </w:r>
      <w:r w:rsidRPr="001C0CC4">
        <w:t>purious emissions</w:t>
      </w:r>
      <w:r>
        <w:t xml:space="preserve"> for </w:t>
      </w:r>
      <w:r w:rsidRPr="001C0CC4">
        <w:t>UE co-existence</w:t>
      </w:r>
      <w:bookmarkEnd w:id="9224"/>
      <w:bookmarkEnd w:id="9225"/>
      <w:bookmarkEnd w:id="9226"/>
      <w:bookmarkEnd w:id="9227"/>
      <w:bookmarkEnd w:id="9228"/>
      <w:bookmarkEnd w:id="9229"/>
      <w:bookmarkEnd w:id="9230"/>
      <w:bookmarkEnd w:id="9231"/>
      <w:bookmarkEnd w:id="9232"/>
      <w:bookmarkEnd w:id="9233"/>
      <w:bookmarkEnd w:id="9234"/>
      <w:bookmarkEnd w:id="92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9236" w:name="_Toc45888374"/>
      <w:bookmarkStart w:id="9237" w:name="_Toc45888973"/>
      <w:bookmarkStart w:id="9238" w:name="_Toc59650302"/>
      <w:bookmarkStart w:id="9239" w:name="_Toc61357574"/>
      <w:bookmarkStart w:id="9240" w:name="_Toc61359348"/>
      <w:bookmarkStart w:id="9241" w:name="_Toc67916287"/>
      <w:bookmarkStart w:id="9242" w:name="_Toc75533831"/>
      <w:bookmarkStart w:id="9243" w:name="_Toc75819717"/>
      <w:bookmarkStart w:id="9244" w:name="_Toc76508561"/>
      <w:bookmarkStart w:id="9245" w:name="_Toc76717511"/>
      <w:bookmarkStart w:id="9246" w:name="_Toc83294153"/>
      <w:bookmarkStart w:id="9247" w:name="_Toc84335192"/>
      <w:r>
        <w:t>6.5E.3.3</w:t>
      </w:r>
      <w:r w:rsidR="00F51C9B">
        <w:tab/>
      </w:r>
      <w:r>
        <w:t xml:space="preserve">Spurious emissions for UE co-existence for </w:t>
      </w:r>
      <w:r w:rsidRPr="004A468C">
        <w:t>V2X con-current operation</w:t>
      </w:r>
      <w:bookmarkEnd w:id="9236"/>
      <w:bookmarkEnd w:id="9237"/>
      <w:bookmarkEnd w:id="9238"/>
      <w:bookmarkEnd w:id="9239"/>
      <w:bookmarkEnd w:id="9240"/>
      <w:bookmarkEnd w:id="9241"/>
      <w:bookmarkEnd w:id="9242"/>
      <w:bookmarkEnd w:id="9243"/>
      <w:bookmarkEnd w:id="9244"/>
      <w:bookmarkEnd w:id="9245"/>
      <w:bookmarkEnd w:id="9246"/>
      <w:bookmarkEnd w:id="9247"/>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9248" w:name="_Toc45888375"/>
      <w:bookmarkStart w:id="9249" w:name="_Toc45888974"/>
      <w:bookmarkStart w:id="9250" w:name="_Toc59650303"/>
      <w:bookmarkStart w:id="9251" w:name="_Toc61357575"/>
      <w:bookmarkStart w:id="9252" w:name="_Toc61359349"/>
      <w:bookmarkStart w:id="9253" w:name="_Toc67916288"/>
      <w:bookmarkStart w:id="9254" w:name="_Toc75533832"/>
      <w:bookmarkStart w:id="9255" w:name="_Toc75819718"/>
      <w:bookmarkStart w:id="9256" w:name="_Toc76508562"/>
      <w:bookmarkStart w:id="9257" w:name="_Toc76717512"/>
      <w:bookmarkStart w:id="9258" w:name="_Toc83294154"/>
      <w:bookmarkStart w:id="9259" w:name="_Toc84335193"/>
      <w:r>
        <w:rPr>
          <w:noProof/>
        </w:rPr>
        <w:t>6.5E.3.4</w:t>
      </w:r>
      <w:r>
        <w:rPr>
          <w:noProof/>
        </w:rPr>
        <w:tab/>
        <w:t>Additional spurious emissions requirements for V2X</w:t>
      </w:r>
      <w:bookmarkEnd w:id="9248"/>
      <w:bookmarkEnd w:id="9249"/>
      <w:bookmarkEnd w:id="9250"/>
      <w:bookmarkEnd w:id="9251"/>
      <w:bookmarkEnd w:id="9252"/>
      <w:bookmarkEnd w:id="9253"/>
      <w:bookmarkEnd w:id="9254"/>
      <w:bookmarkEnd w:id="9255"/>
      <w:bookmarkEnd w:id="9256"/>
      <w:bookmarkEnd w:id="9257"/>
      <w:bookmarkEnd w:id="9258"/>
      <w:bookmarkEnd w:id="9259"/>
    </w:p>
    <w:p w14:paraId="579301F7" w14:textId="77777777" w:rsidR="0017189C" w:rsidRDefault="0017189C" w:rsidP="004E30D3">
      <w:pPr>
        <w:pStyle w:val="Heading5"/>
      </w:pPr>
      <w:bookmarkStart w:id="9260" w:name="_Toc45888376"/>
      <w:bookmarkStart w:id="9261" w:name="_Toc45888975"/>
      <w:bookmarkStart w:id="9262" w:name="_Toc59650304"/>
      <w:bookmarkStart w:id="9263" w:name="_Toc61357576"/>
      <w:bookmarkStart w:id="9264" w:name="_Toc61359350"/>
      <w:bookmarkStart w:id="9265" w:name="_Toc67916289"/>
      <w:bookmarkStart w:id="9266" w:name="_Toc75533833"/>
      <w:bookmarkStart w:id="9267" w:name="_Toc75819719"/>
      <w:bookmarkStart w:id="9268" w:name="_Toc76508563"/>
      <w:bookmarkStart w:id="9269" w:name="_Toc76717513"/>
      <w:bookmarkStart w:id="9270" w:name="_Toc83294155"/>
      <w:bookmarkStart w:id="9271" w:name="_Toc84335194"/>
      <w:r>
        <w:t>6.5E.3.4.1</w:t>
      </w:r>
      <w:r>
        <w:tab/>
        <w:t>General</w:t>
      </w:r>
      <w:bookmarkEnd w:id="9260"/>
      <w:bookmarkEnd w:id="9261"/>
      <w:bookmarkEnd w:id="9262"/>
      <w:bookmarkEnd w:id="9263"/>
      <w:bookmarkEnd w:id="9264"/>
      <w:bookmarkEnd w:id="9265"/>
      <w:bookmarkEnd w:id="9266"/>
      <w:bookmarkEnd w:id="9267"/>
      <w:bookmarkEnd w:id="9268"/>
      <w:bookmarkEnd w:id="9269"/>
      <w:bookmarkEnd w:id="9270"/>
      <w:bookmarkEnd w:id="92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9272" w:name="_Toc45888377"/>
      <w:bookmarkStart w:id="9273" w:name="_Toc45888976"/>
      <w:bookmarkStart w:id="9274" w:name="_Toc59650305"/>
      <w:bookmarkStart w:id="9275" w:name="_Toc61357577"/>
      <w:bookmarkStart w:id="9276" w:name="_Toc61359351"/>
      <w:bookmarkStart w:id="9277" w:name="_Toc67916290"/>
      <w:bookmarkStart w:id="9278" w:name="_Toc75533834"/>
      <w:bookmarkStart w:id="9279" w:name="_Toc75819720"/>
      <w:bookmarkStart w:id="9280" w:name="_Toc76508564"/>
      <w:bookmarkStart w:id="9281" w:name="_Toc76717514"/>
      <w:bookmarkStart w:id="9282" w:name="_Toc83294156"/>
      <w:bookmarkStart w:id="9283" w:name="_Toc84335195"/>
      <w:r>
        <w:t>6.5E.3.4.2</w:t>
      </w:r>
      <w:r>
        <w:tab/>
      </w:r>
      <w:bookmarkEnd w:id="9272"/>
      <w:bookmarkEnd w:id="9273"/>
      <w:bookmarkEnd w:id="9274"/>
      <w:bookmarkEnd w:id="9275"/>
      <w:bookmarkEnd w:id="9276"/>
      <w:bookmarkEnd w:id="9277"/>
      <w:bookmarkEnd w:id="9278"/>
      <w:bookmarkEnd w:id="9279"/>
      <w:bookmarkEnd w:id="9280"/>
      <w:bookmarkEnd w:id="9281"/>
      <w:r w:rsidR="003728D0">
        <w:t>Requirements for network signalling value "NS_33"</w:t>
      </w:r>
      <w:bookmarkEnd w:id="9282"/>
      <w:bookmarkEnd w:id="9283"/>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9284" w:name="_Toc45888378"/>
      <w:bookmarkStart w:id="9285" w:name="_Toc45888977"/>
      <w:bookmarkStart w:id="9286" w:name="_Toc59650306"/>
      <w:bookmarkStart w:id="9287" w:name="_Toc61357578"/>
      <w:bookmarkStart w:id="9288"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9289" w:name="_Toc67916291"/>
      <w:bookmarkStart w:id="9290" w:name="_Toc75533835"/>
      <w:bookmarkStart w:id="9291" w:name="_Toc75819721"/>
      <w:bookmarkStart w:id="9292" w:name="_Toc76508565"/>
      <w:bookmarkStart w:id="9293" w:name="_Toc76717515"/>
      <w:bookmarkStart w:id="9294" w:name="_Toc83294157"/>
      <w:bookmarkStart w:id="9295" w:name="_Toc84335196"/>
      <w:r>
        <w:t>6.5E.3.4.3</w:t>
      </w:r>
      <w:r>
        <w:tab/>
      </w:r>
      <w:r w:rsidR="0070440A">
        <w:t>Void</w:t>
      </w:r>
      <w:bookmarkEnd w:id="9284"/>
      <w:bookmarkEnd w:id="9285"/>
      <w:bookmarkEnd w:id="9286"/>
      <w:bookmarkEnd w:id="9287"/>
      <w:bookmarkEnd w:id="9288"/>
      <w:bookmarkEnd w:id="9289"/>
      <w:bookmarkEnd w:id="9290"/>
      <w:bookmarkEnd w:id="9291"/>
      <w:bookmarkEnd w:id="9292"/>
      <w:bookmarkEnd w:id="9293"/>
      <w:bookmarkEnd w:id="9294"/>
      <w:bookmarkEnd w:id="9295"/>
    </w:p>
    <w:p w14:paraId="06C5A24B" w14:textId="77777777" w:rsidR="0017189C" w:rsidRPr="004E30D3" w:rsidRDefault="0017189C" w:rsidP="004E30D3">
      <w:pPr>
        <w:pStyle w:val="Heading3"/>
        <w:rPr>
          <w:lang w:val="sv-FI"/>
        </w:rPr>
      </w:pPr>
      <w:bookmarkStart w:id="9296" w:name="_Toc45888379"/>
      <w:bookmarkStart w:id="9297" w:name="_Toc45888978"/>
      <w:bookmarkStart w:id="9298" w:name="_Toc59650307"/>
      <w:bookmarkStart w:id="9299" w:name="_Toc61357579"/>
      <w:bookmarkStart w:id="9300" w:name="_Toc61359353"/>
      <w:bookmarkStart w:id="9301" w:name="_Toc67916292"/>
      <w:bookmarkStart w:id="9302" w:name="_Toc75533836"/>
      <w:bookmarkStart w:id="9303" w:name="_Toc75819722"/>
      <w:bookmarkStart w:id="9304" w:name="_Toc76508566"/>
      <w:bookmarkStart w:id="9305" w:name="_Toc76717516"/>
      <w:bookmarkStart w:id="9306" w:name="_Toc83294158"/>
      <w:bookmarkStart w:id="9307"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9296"/>
      <w:bookmarkEnd w:id="9297"/>
      <w:bookmarkEnd w:id="9298"/>
      <w:bookmarkEnd w:id="9299"/>
      <w:bookmarkEnd w:id="9300"/>
      <w:bookmarkEnd w:id="9301"/>
      <w:bookmarkEnd w:id="9302"/>
      <w:bookmarkEnd w:id="9303"/>
      <w:bookmarkEnd w:id="9304"/>
      <w:bookmarkEnd w:id="9305"/>
      <w:bookmarkEnd w:id="9306"/>
      <w:bookmarkEnd w:id="9307"/>
    </w:p>
    <w:p w14:paraId="66EFDC54" w14:textId="77777777" w:rsidR="0017189C" w:rsidRPr="004E30D3" w:rsidRDefault="0017189C" w:rsidP="004E30D3">
      <w:pPr>
        <w:pStyle w:val="Heading4"/>
        <w:rPr>
          <w:lang w:val="sv-FI"/>
        </w:rPr>
      </w:pPr>
      <w:bookmarkStart w:id="9308" w:name="_Toc45888380"/>
      <w:bookmarkStart w:id="9309" w:name="_Toc45888979"/>
      <w:bookmarkStart w:id="9310" w:name="_Toc59650308"/>
      <w:bookmarkStart w:id="9311" w:name="_Toc61357580"/>
      <w:bookmarkStart w:id="9312" w:name="_Toc61359354"/>
      <w:bookmarkStart w:id="9313" w:name="_Toc67916293"/>
      <w:bookmarkStart w:id="9314" w:name="_Toc75533837"/>
      <w:bookmarkStart w:id="9315" w:name="_Toc75819723"/>
      <w:bookmarkStart w:id="9316" w:name="_Toc76508567"/>
      <w:bookmarkStart w:id="9317" w:name="_Toc76717517"/>
      <w:bookmarkStart w:id="9318" w:name="_Toc83294159"/>
      <w:bookmarkStart w:id="9319" w:name="_Toc84335198"/>
      <w:r w:rsidRPr="004E30D3">
        <w:rPr>
          <w:lang w:val="sv-FI"/>
        </w:rPr>
        <w:t>6.5E.4.1</w:t>
      </w:r>
      <w:r w:rsidRPr="004E30D3">
        <w:rPr>
          <w:lang w:val="sv-FI"/>
        </w:rPr>
        <w:tab/>
        <w:t>General</w:t>
      </w:r>
      <w:bookmarkEnd w:id="9308"/>
      <w:bookmarkEnd w:id="9309"/>
      <w:bookmarkEnd w:id="9310"/>
      <w:bookmarkEnd w:id="9311"/>
      <w:bookmarkEnd w:id="9312"/>
      <w:bookmarkEnd w:id="9313"/>
      <w:bookmarkEnd w:id="9314"/>
      <w:bookmarkEnd w:id="9315"/>
      <w:bookmarkEnd w:id="9316"/>
      <w:bookmarkEnd w:id="9317"/>
      <w:bookmarkEnd w:id="9318"/>
      <w:bookmarkEnd w:id="9319"/>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9320" w:name="_Toc83294160"/>
      <w:bookmarkStart w:id="9321" w:name="_Toc84335199"/>
      <w:r>
        <w:t>6.5E.4.2</w:t>
      </w:r>
      <w:bookmarkStart w:id="9322" w:name="_Toc45888381"/>
      <w:bookmarkStart w:id="9323" w:name="_Toc45888980"/>
      <w:bookmarkStart w:id="9324" w:name="_Toc59650309"/>
      <w:bookmarkStart w:id="9325" w:name="_Toc61357581"/>
      <w:bookmarkStart w:id="9326" w:name="_Toc61359355"/>
      <w:bookmarkStart w:id="9327" w:name="_Toc67916294"/>
      <w:bookmarkStart w:id="9328" w:name="_Toc75533838"/>
      <w:bookmarkStart w:id="9329" w:name="_Toc75819724"/>
      <w:bookmarkStart w:id="9330" w:name="_Toc76508568"/>
      <w:bookmarkStart w:id="9331" w:name="_Toc76717518"/>
      <w:r>
        <w:tab/>
        <w:t>Transmit intermodulation for</w:t>
      </w:r>
      <w:r w:rsidRPr="001860DB">
        <w:t xml:space="preserve"> </w:t>
      </w:r>
      <w:r w:rsidRPr="004A468C">
        <w:t>V2X con-current operation</w:t>
      </w:r>
      <w:bookmarkEnd w:id="9320"/>
      <w:bookmarkEnd w:id="9321"/>
      <w:bookmarkEnd w:id="9322"/>
      <w:bookmarkEnd w:id="9323"/>
      <w:bookmarkEnd w:id="9324"/>
      <w:bookmarkEnd w:id="9325"/>
      <w:bookmarkEnd w:id="9326"/>
      <w:bookmarkEnd w:id="9327"/>
      <w:bookmarkEnd w:id="9328"/>
      <w:bookmarkEnd w:id="9329"/>
      <w:bookmarkEnd w:id="9330"/>
      <w:bookmarkEnd w:id="9331"/>
    </w:p>
    <w:p w14:paraId="5A58BB85" w14:textId="77777777" w:rsidR="00FA3C5F" w:rsidRDefault="00FA3C5F" w:rsidP="00FA3C5F">
      <w:pPr>
        <w:rPr>
          <w:noProof/>
        </w:rPr>
      </w:pPr>
      <w:bookmarkStart w:id="9332" w:name="_Toc59650310"/>
      <w:bookmarkStart w:id="9333" w:name="_Toc61357582"/>
      <w:bookmarkStart w:id="9334" w:name="_Toc61359356"/>
      <w:bookmarkStart w:id="9335" w:name="_Toc67916295"/>
      <w:bookmarkStart w:id="9336" w:name="_Toc75533839"/>
      <w:bookmarkStart w:id="9337" w:name="_Toc75819725"/>
      <w:bookmarkStart w:id="9338" w:name="_Toc76508569"/>
      <w:bookmarkStart w:id="9339" w:name="_Toc76717519"/>
      <w:bookmarkStart w:id="9340" w:name="_Toc83294161"/>
      <w:bookmarkStart w:id="9341"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9332"/>
      <w:bookmarkEnd w:id="9333"/>
      <w:bookmarkEnd w:id="9334"/>
      <w:bookmarkEnd w:id="9335"/>
      <w:bookmarkEnd w:id="9336"/>
      <w:bookmarkEnd w:id="9337"/>
      <w:bookmarkEnd w:id="9338"/>
      <w:bookmarkEnd w:id="9339"/>
      <w:bookmarkEnd w:id="9340"/>
      <w:bookmarkEnd w:id="9341"/>
    </w:p>
    <w:p w14:paraId="7AB0C1A1" w14:textId="77777777" w:rsidR="00B1438F" w:rsidRDefault="00B1438F" w:rsidP="004E30D3">
      <w:pPr>
        <w:pStyle w:val="Heading3"/>
      </w:pPr>
      <w:bookmarkStart w:id="9342" w:name="_Toc59650311"/>
      <w:bookmarkStart w:id="9343" w:name="_Toc61357583"/>
      <w:bookmarkStart w:id="9344" w:name="_Toc61359357"/>
      <w:bookmarkStart w:id="9345" w:name="_Toc67916296"/>
      <w:bookmarkStart w:id="9346" w:name="_Toc75533840"/>
      <w:bookmarkStart w:id="9347" w:name="_Toc75819726"/>
      <w:bookmarkStart w:id="9348" w:name="_Toc76508570"/>
      <w:bookmarkStart w:id="9349" w:name="_Toc76717520"/>
      <w:bookmarkStart w:id="9350" w:name="_Toc83294162"/>
      <w:bookmarkStart w:id="9351" w:name="_Toc84335201"/>
      <w:r w:rsidRPr="001C0CC4">
        <w:t>6.5</w:t>
      </w:r>
      <w:r>
        <w:t>F</w:t>
      </w:r>
      <w:r w:rsidRPr="001C0CC4">
        <w:t>.1</w:t>
      </w:r>
      <w:r w:rsidRPr="001C0CC4">
        <w:tab/>
        <w:t>Occupied bandwidth</w:t>
      </w:r>
      <w:bookmarkEnd w:id="9342"/>
      <w:bookmarkEnd w:id="9343"/>
      <w:bookmarkEnd w:id="9344"/>
      <w:bookmarkEnd w:id="9345"/>
      <w:bookmarkEnd w:id="9346"/>
      <w:bookmarkEnd w:id="9347"/>
      <w:bookmarkEnd w:id="9348"/>
      <w:bookmarkEnd w:id="9349"/>
      <w:bookmarkEnd w:id="9350"/>
      <w:bookmarkEnd w:id="935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9352" w:name="_Toc59650312"/>
      <w:bookmarkStart w:id="9353" w:name="_Toc61357584"/>
      <w:bookmarkStart w:id="9354" w:name="_Toc61359358"/>
      <w:bookmarkStart w:id="9355" w:name="_Toc67916297"/>
      <w:bookmarkStart w:id="9356" w:name="_Toc75533841"/>
      <w:bookmarkStart w:id="9357" w:name="_Toc75819727"/>
      <w:bookmarkStart w:id="9358" w:name="_Toc76508571"/>
      <w:bookmarkStart w:id="9359" w:name="_Toc76717521"/>
      <w:bookmarkStart w:id="9360" w:name="_Toc83294163"/>
      <w:bookmarkStart w:id="9361" w:name="_Toc84335202"/>
      <w:r w:rsidRPr="001C0CC4">
        <w:t>6.5</w:t>
      </w:r>
      <w:r>
        <w:t>F</w:t>
      </w:r>
      <w:r w:rsidRPr="001C0CC4">
        <w:t>.2</w:t>
      </w:r>
      <w:r w:rsidRPr="001C0CC4">
        <w:tab/>
        <w:t>Out of band emission</w:t>
      </w:r>
      <w:bookmarkEnd w:id="9352"/>
      <w:bookmarkEnd w:id="9353"/>
      <w:bookmarkEnd w:id="9354"/>
      <w:bookmarkEnd w:id="9355"/>
      <w:bookmarkEnd w:id="9356"/>
      <w:bookmarkEnd w:id="9357"/>
      <w:bookmarkEnd w:id="9358"/>
      <w:bookmarkEnd w:id="9359"/>
      <w:bookmarkEnd w:id="9360"/>
      <w:bookmarkEnd w:id="9361"/>
    </w:p>
    <w:p w14:paraId="5E73BAAC" w14:textId="77777777" w:rsidR="00B1438F" w:rsidRPr="001C0CC4" w:rsidRDefault="00B1438F" w:rsidP="004E30D3">
      <w:pPr>
        <w:pStyle w:val="Heading4"/>
      </w:pPr>
      <w:bookmarkStart w:id="9362" w:name="_Toc59650313"/>
      <w:bookmarkStart w:id="9363" w:name="_Toc61357585"/>
      <w:bookmarkStart w:id="9364" w:name="_Toc61359359"/>
      <w:bookmarkStart w:id="9365" w:name="_Toc67916298"/>
      <w:bookmarkStart w:id="9366" w:name="_Toc75533842"/>
      <w:bookmarkStart w:id="9367" w:name="_Toc75819728"/>
      <w:bookmarkStart w:id="9368" w:name="_Toc76508572"/>
      <w:bookmarkStart w:id="9369" w:name="_Toc76717522"/>
      <w:bookmarkStart w:id="9370" w:name="_Toc83294164"/>
      <w:bookmarkStart w:id="9371" w:name="_Toc84335203"/>
      <w:r w:rsidRPr="001C0CC4">
        <w:t>6.5</w:t>
      </w:r>
      <w:r>
        <w:t>F</w:t>
      </w:r>
      <w:r w:rsidRPr="001C0CC4">
        <w:t>.2.1</w:t>
      </w:r>
      <w:r w:rsidRPr="001C0CC4">
        <w:tab/>
        <w:t>General</w:t>
      </w:r>
      <w:bookmarkEnd w:id="9362"/>
      <w:bookmarkEnd w:id="9363"/>
      <w:bookmarkEnd w:id="9364"/>
      <w:bookmarkEnd w:id="9365"/>
      <w:bookmarkEnd w:id="9366"/>
      <w:bookmarkEnd w:id="9367"/>
      <w:bookmarkEnd w:id="9368"/>
      <w:bookmarkEnd w:id="9369"/>
      <w:bookmarkEnd w:id="9370"/>
      <w:bookmarkEnd w:id="937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9372" w:name="_Toc59650314"/>
      <w:bookmarkStart w:id="9373" w:name="_Toc61357586"/>
      <w:bookmarkStart w:id="9374" w:name="_Toc61359360"/>
      <w:bookmarkStart w:id="9375" w:name="_Toc67916299"/>
      <w:bookmarkStart w:id="9376" w:name="_Toc75533843"/>
      <w:bookmarkStart w:id="9377" w:name="_Toc75819729"/>
      <w:bookmarkStart w:id="9378" w:name="_Toc76508573"/>
      <w:bookmarkStart w:id="9379" w:name="_Toc76717523"/>
      <w:bookmarkStart w:id="9380" w:name="_Toc83294165"/>
      <w:bookmarkStart w:id="938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9372"/>
      <w:bookmarkEnd w:id="9373"/>
      <w:bookmarkEnd w:id="9374"/>
      <w:bookmarkEnd w:id="9375"/>
      <w:bookmarkEnd w:id="9376"/>
      <w:bookmarkEnd w:id="9377"/>
      <w:bookmarkEnd w:id="9378"/>
      <w:bookmarkEnd w:id="9379"/>
      <w:bookmarkEnd w:id="9380"/>
      <w:bookmarkEnd w:id="9381"/>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9382" w:name="_Toc59650315"/>
      <w:bookmarkStart w:id="9383" w:name="_Toc61357587"/>
      <w:bookmarkStart w:id="9384" w:name="_Toc61359361"/>
      <w:bookmarkStart w:id="9385" w:name="_Toc67916300"/>
      <w:bookmarkStart w:id="9386" w:name="_Toc75533844"/>
      <w:bookmarkStart w:id="9387" w:name="_Toc75819730"/>
      <w:bookmarkStart w:id="9388" w:name="_Toc76508574"/>
      <w:bookmarkStart w:id="9389" w:name="_Toc76717524"/>
      <w:bookmarkStart w:id="9390" w:name="_Toc83294166"/>
      <w:bookmarkStart w:id="9391" w:name="_Toc84335205"/>
      <w:r>
        <w:t>6.5F.2.2.1</w:t>
      </w:r>
      <w:r>
        <w:tab/>
      </w:r>
      <w:bookmarkStart w:id="9392" w:name="_Hlk40188429"/>
      <w:r>
        <w:t>Spectrum emission mask for non-transmitted channels</w:t>
      </w:r>
      <w:bookmarkEnd w:id="9382"/>
      <w:bookmarkEnd w:id="9383"/>
      <w:bookmarkEnd w:id="9384"/>
      <w:bookmarkEnd w:id="9385"/>
      <w:bookmarkEnd w:id="9386"/>
      <w:bookmarkEnd w:id="9387"/>
      <w:bookmarkEnd w:id="9388"/>
      <w:bookmarkEnd w:id="9389"/>
      <w:bookmarkEnd w:id="9390"/>
      <w:bookmarkEnd w:id="9391"/>
      <w:bookmarkEnd w:id="939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9393" w:name="_Toc59650316"/>
      <w:bookmarkStart w:id="9394" w:name="_Toc61357588"/>
      <w:bookmarkStart w:id="9395" w:name="_Toc61359362"/>
      <w:bookmarkStart w:id="9396" w:name="_Toc67916301"/>
      <w:bookmarkStart w:id="9397" w:name="_Toc75533845"/>
      <w:bookmarkStart w:id="9398" w:name="_Toc75819731"/>
      <w:bookmarkStart w:id="9399" w:name="_Toc76508575"/>
      <w:bookmarkStart w:id="9400" w:name="_Toc76717525"/>
      <w:bookmarkStart w:id="9401" w:name="_Toc83294167"/>
      <w:bookmarkStart w:id="9402" w:name="_Toc84335206"/>
      <w:r w:rsidRPr="001C0CC4">
        <w:t>6.5</w:t>
      </w:r>
      <w:r>
        <w:t>F</w:t>
      </w:r>
      <w:r w:rsidRPr="001C0CC4">
        <w:t>.2.3</w:t>
      </w:r>
      <w:r w:rsidRPr="001C0CC4">
        <w:tab/>
        <w:t>Additional spectrum emission mask</w:t>
      </w:r>
      <w:bookmarkEnd w:id="9393"/>
      <w:bookmarkEnd w:id="9394"/>
      <w:bookmarkEnd w:id="9395"/>
      <w:bookmarkEnd w:id="9396"/>
      <w:bookmarkEnd w:id="9397"/>
      <w:bookmarkEnd w:id="9398"/>
      <w:bookmarkEnd w:id="9399"/>
      <w:bookmarkEnd w:id="9400"/>
      <w:bookmarkEnd w:id="9401"/>
      <w:bookmarkEnd w:id="940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9403" w:name="_Toc59650317"/>
      <w:bookmarkStart w:id="9404" w:name="_Toc61357589"/>
      <w:bookmarkStart w:id="9405" w:name="_Toc61359363"/>
      <w:bookmarkStart w:id="9406" w:name="_Toc67916302"/>
      <w:bookmarkStart w:id="9407" w:name="_Toc75533846"/>
      <w:bookmarkStart w:id="9408" w:name="_Toc75819732"/>
      <w:bookmarkStart w:id="9409" w:name="_Toc76508576"/>
      <w:bookmarkStart w:id="9410" w:name="_Toc76717526"/>
      <w:bookmarkStart w:id="9411" w:name="_Toc83294168"/>
      <w:bookmarkStart w:id="941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9403"/>
      <w:bookmarkEnd w:id="9404"/>
      <w:bookmarkEnd w:id="9405"/>
      <w:bookmarkEnd w:id="9406"/>
      <w:bookmarkEnd w:id="9407"/>
      <w:bookmarkEnd w:id="9408"/>
      <w:bookmarkEnd w:id="9409"/>
      <w:bookmarkEnd w:id="9410"/>
      <w:bookmarkEnd w:id="9411"/>
      <w:bookmarkEnd w:id="9412"/>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9413" w:name="_Toc59650318"/>
      <w:bookmarkStart w:id="9414" w:name="_Toc61357590"/>
      <w:bookmarkStart w:id="9415" w:name="_Toc61359364"/>
      <w:bookmarkStart w:id="9416" w:name="_Toc67916303"/>
      <w:bookmarkStart w:id="9417" w:name="_Toc75533847"/>
      <w:bookmarkStart w:id="9418" w:name="_Toc75819733"/>
      <w:bookmarkStart w:id="9419" w:name="_Toc76508577"/>
      <w:bookmarkStart w:id="9420" w:name="_Toc76717527"/>
      <w:bookmarkStart w:id="9421" w:name="_Toc83294169"/>
      <w:bookmarkStart w:id="942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9413"/>
      <w:bookmarkEnd w:id="9414"/>
      <w:bookmarkEnd w:id="9415"/>
      <w:bookmarkEnd w:id="9416"/>
      <w:bookmarkEnd w:id="9417"/>
      <w:bookmarkEnd w:id="9418"/>
      <w:bookmarkEnd w:id="9419"/>
      <w:bookmarkEnd w:id="9420"/>
      <w:bookmarkEnd w:id="9421"/>
      <w:bookmarkEnd w:id="942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9423" w:name="_Toc59650319"/>
      <w:bookmarkStart w:id="9424" w:name="_Toc61357591"/>
      <w:bookmarkStart w:id="9425" w:name="_Toc61359365"/>
      <w:bookmarkStart w:id="9426" w:name="_Toc67916304"/>
      <w:bookmarkStart w:id="9427" w:name="_Toc75533848"/>
      <w:bookmarkStart w:id="9428" w:name="_Toc75819734"/>
      <w:bookmarkStart w:id="9429" w:name="_Toc76508578"/>
      <w:bookmarkStart w:id="9430" w:name="_Toc76717528"/>
      <w:bookmarkStart w:id="9431" w:name="_Toc83294170"/>
      <w:bookmarkStart w:id="943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9423"/>
      <w:bookmarkEnd w:id="9424"/>
      <w:bookmarkEnd w:id="9425"/>
      <w:bookmarkEnd w:id="9426"/>
      <w:bookmarkEnd w:id="9427"/>
      <w:bookmarkEnd w:id="9428"/>
      <w:bookmarkEnd w:id="9429"/>
      <w:bookmarkEnd w:id="9430"/>
      <w:bookmarkEnd w:id="9431"/>
      <w:bookmarkEnd w:id="943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9433" w:name="_Toc59650320"/>
      <w:bookmarkStart w:id="9434" w:name="_Toc61357592"/>
      <w:bookmarkStart w:id="9435" w:name="_Toc61359366"/>
      <w:bookmarkStart w:id="9436" w:name="_Toc67916305"/>
      <w:bookmarkStart w:id="9437" w:name="_Toc75533849"/>
      <w:bookmarkStart w:id="9438" w:name="_Toc75819735"/>
      <w:bookmarkStart w:id="9439" w:name="_Toc76508579"/>
      <w:bookmarkStart w:id="9440" w:name="_Toc76717529"/>
      <w:bookmarkStart w:id="9441" w:name="_Toc83294171"/>
      <w:bookmarkStart w:id="9442" w:name="_Toc84335210"/>
      <w:r w:rsidRPr="001C0CC4">
        <w:rPr>
          <w:rFonts w:hint="eastAsia"/>
        </w:rPr>
        <w:t>6</w:t>
      </w:r>
      <w:r w:rsidRPr="001C0CC4">
        <w:t>.</w:t>
      </w:r>
      <w:r w:rsidRPr="001C0CC4">
        <w:rPr>
          <w:rFonts w:hint="eastAsia"/>
        </w:rPr>
        <w:t>5</w:t>
      </w:r>
      <w:r>
        <w:t>F</w:t>
      </w:r>
      <w:r w:rsidRPr="001C0CC4">
        <w:t>.3</w:t>
      </w:r>
      <w:r w:rsidRPr="001C0CC4">
        <w:tab/>
        <w:t>Spurious emissions</w:t>
      </w:r>
      <w:bookmarkEnd w:id="9433"/>
      <w:bookmarkEnd w:id="9434"/>
      <w:bookmarkEnd w:id="9435"/>
      <w:bookmarkEnd w:id="9436"/>
      <w:bookmarkEnd w:id="9437"/>
      <w:bookmarkEnd w:id="9438"/>
      <w:bookmarkEnd w:id="9439"/>
      <w:bookmarkEnd w:id="9440"/>
      <w:bookmarkEnd w:id="9441"/>
      <w:bookmarkEnd w:id="9442"/>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9443" w:name="_Toc59650321"/>
      <w:bookmarkStart w:id="9444" w:name="_Toc61357593"/>
      <w:bookmarkStart w:id="9445" w:name="_Toc61359367"/>
      <w:bookmarkStart w:id="9446" w:name="_Toc67916306"/>
      <w:bookmarkStart w:id="9447" w:name="_Toc75533850"/>
      <w:bookmarkStart w:id="9448" w:name="_Toc75819736"/>
      <w:bookmarkStart w:id="9449" w:name="_Toc76508580"/>
      <w:bookmarkStart w:id="9450" w:name="_Toc76717530"/>
      <w:bookmarkStart w:id="9451" w:name="_Toc83294172"/>
      <w:bookmarkStart w:id="9452" w:name="_Toc84335211"/>
      <w:r w:rsidRPr="001C0CC4">
        <w:t>6.5</w:t>
      </w:r>
      <w:r>
        <w:t>F</w:t>
      </w:r>
      <w:r w:rsidRPr="001C0CC4">
        <w:t>.3.1</w:t>
      </w:r>
      <w:r w:rsidRPr="001C0CC4">
        <w:tab/>
        <w:t>General spurious emissions</w:t>
      </w:r>
      <w:bookmarkEnd w:id="9443"/>
      <w:bookmarkEnd w:id="9444"/>
      <w:bookmarkEnd w:id="9445"/>
      <w:bookmarkEnd w:id="9446"/>
      <w:bookmarkEnd w:id="9447"/>
      <w:bookmarkEnd w:id="9448"/>
      <w:bookmarkEnd w:id="9449"/>
      <w:bookmarkEnd w:id="9450"/>
      <w:bookmarkEnd w:id="9451"/>
      <w:bookmarkEnd w:id="945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9453" w:name="_Toc59650322"/>
      <w:bookmarkStart w:id="9454" w:name="_Toc61357594"/>
      <w:bookmarkStart w:id="9455" w:name="_Toc61359368"/>
      <w:bookmarkStart w:id="9456" w:name="_Toc67916307"/>
      <w:bookmarkStart w:id="9457" w:name="_Toc75533851"/>
      <w:bookmarkStart w:id="9458" w:name="_Toc75819737"/>
      <w:bookmarkStart w:id="9459" w:name="_Toc76508581"/>
      <w:bookmarkStart w:id="9460" w:name="_Toc76717531"/>
      <w:bookmarkStart w:id="9461" w:name="_Toc83294173"/>
      <w:bookmarkStart w:id="9462" w:name="_Toc84335212"/>
      <w:r w:rsidRPr="001C0CC4">
        <w:t>6.5</w:t>
      </w:r>
      <w:r>
        <w:t>F</w:t>
      </w:r>
      <w:r w:rsidRPr="001C0CC4">
        <w:t>.3.2</w:t>
      </w:r>
      <w:r w:rsidRPr="001C0CC4">
        <w:tab/>
        <w:t>Spurious emissions for UE co-existence</w:t>
      </w:r>
      <w:bookmarkEnd w:id="9453"/>
      <w:bookmarkEnd w:id="9454"/>
      <w:bookmarkEnd w:id="9455"/>
      <w:bookmarkEnd w:id="9456"/>
      <w:bookmarkEnd w:id="9457"/>
      <w:bookmarkEnd w:id="9458"/>
      <w:bookmarkEnd w:id="9459"/>
      <w:bookmarkEnd w:id="9460"/>
      <w:bookmarkEnd w:id="9461"/>
      <w:bookmarkEnd w:id="946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9463" w:name="_Toc59650323"/>
      <w:bookmarkStart w:id="9464" w:name="_Toc61357595"/>
      <w:bookmarkStart w:id="9465" w:name="_Toc61359369"/>
      <w:bookmarkStart w:id="9466" w:name="_Toc67916308"/>
      <w:bookmarkStart w:id="9467" w:name="_Toc75533852"/>
      <w:bookmarkStart w:id="9468" w:name="_Toc75819738"/>
      <w:bookmarkStart w:id="9469" w:name="_Toc76508582"/>
      <w:bookmarkStart w:id="9470" w:name="_Toc76717532"/>
      <w:bookmarkStart w:id="9471" w:name="_Toc83294174"/>
      <w:bookmarkStart w:id="9472" w:name="_Toc84335213"/>
      <w:r w:rsidRPr="001C0CC4">
        <w:t>6.5</w:t>
      </w:r>
      <w:r>
        <w:t>F</w:t>
      </w:r>
      <w:r w:rsidRPr="001C0CC4">
        <w:t>.3.3</w:t>
      </w:r>
      <w:r w:rsidRPr="001C0CC4">
        <w:tab/>
        <w:t>Additional spurious emissions</w:t>
      </w:r>
      <w:bookmarkEnd w:id="9463"/>
      <w:bookmarkEnd w:id="9464"/>
      <w:bookmarkEnd w:id="9465"/>
      <w:bookmarkEnd w:id="9466"/>
      <w:bookmarkEnd w:id="9467"/>
      <w:bookmarkEnd w:id="9468"/>
      <w:bookmarkEnd w:id="9469"/>
      <w:bookmarkEnd w:id="9470"/>
      <w:bookmarkEnd w:id="9471"/>
      <w:bookmarkEnd w:id="9472"/>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9473" w:name="_Toc59650324"/>
      <w:bookmarkStart w:id="9474" w:name="_Toc61357596"/>
      <w:bookmarkStart w:id="9475" w:name="_Toc61359370"/>
      <w:bookmarkStart w:id="9476" w:name="_Toc67916309"/>
      <w:bookmarkStart w:id="9477" w:name="_Toc75533853"/>
      <w:bookmarkStart w:id="9478" w:name="_Toc75819739"/>
      <w:bookmarkStart w:id="9479" w:name="_Toc76508583"/>
      <w:bookmarkStart w:id="9480" w:name="_Toc76717533"/>
      <w:bookmarkStart w:id="9481" w:name="_Toc83294175"/>
      <w:bookmarkStart w:id="9482" w:name="_Toc84335214"/>
      <w:r w:rsidRPr="001C0CC4">
        <w:t>6.5</w:t>
      </w:r>
      <w:r>
        <w:t>F</w:t>
      </w:r>
      <w:r w:rsidRPr="001C0CC4">
        <w:t>.3.3.1</w:t>
      </w:r>
      <w:r w:rsidRPr="001C0CC4">
        <w:tab/>
      </w:r>
      <w:bookmarkEnd w:id="9473"/>
      <w:bookmarkEnd w:id="9474"/>
      <w:bookmarkEnd w:id="9475"/>
      <w:bookmarkEnd w:id="9476"/>
      <w:bookmarkEnd w:id="9477"/>
      <w:bookmarkEnd w:id="9478"/>
      <w:bookmarkEnd w:id="9479"/>
      <w:bookmarkEnd w:id="9480"/>
      <w:r w:rsidR="003728D0" w:rsidRPr="001C0CC4">
        <w:t xml:space="preserve">Requirement for network </w:t>
      </w:r>
      <w:r w:rsidR="003728D0">
        <w:t>signalling</w:t>
      </w:r>
      <w:r w:rsidR="003728D0" w:rsidRPr="001C0CC4">
        <w:t xml:space="preserve"> value "NS_</w:t>
      </w:r>
      <w:r w:rsidR="003728D0">
        <w:t>28</w:t>
      </w:r>
      <w:r w:rsidR="003728D0" w:rsidRPr="001C0CC4">
        <w:t>"</w:t>
      </w:r>
      <w:bookmarkEnd w:id="9481"/>
      <w:bookmarkEnd w:id="9482"/>
    </w:p>
    <w:p w14:paraId="64A41C1E" w14:textId="77777777" w:rsidR="00B1438F" w:rsidRDefault="00B1438F" w:rsidP="00B1438F">
      <w:bookmarkStart w:id="948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948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9484" w:name="_Toc59650325"/>
      <w:bookmarkStart w:id="9485" w:name="_Toc61357597"/>
      <w:bookmarkStart w:id="9486" w:name="_Toc61359371"/>
      <w:bookmarkStart w:id="9487" w:name="_Toc67916310"/>
      <w:bookmarkStart w:id="9488" w:name="_Toc75533854"/>
      <w:bookmarkStart w:id="9489" w:name="_Toc75819740"/>
      <w:bookmarkStart w:id="9490" w:name="_Toc76508584"/>
      <w:bookmarkStart w:id="9491" w:name="_Toc76717534"/>
      <w:bookmarkStart w:id="9492" w:name="_Toc83294176"/>
      <w:bookmarkStart w:id="9493" w:name="_Toc84335215"/>
      <w:r w:rsidRPr="001C0CC4">
        <w:t>6.5</w:t>
      </w:r>
      <w:r>
        <w:t>F</w:t>
      </w:r>
      <w:r w:rsidRPr="001C0CC4">
        <w:t>.3.3.</w:t>
      </w:r>
      <w:r>
        <w:t>2</w:t>
      </w:r>
      <w:r w:rsidRPr="001C0CC4">
        <w:tab/>
      </w:r>
      <w:bookmarkEnd w:id="9484"/>
      <w:bookmarkEnd w:id="9485"/>
      <w:bookmarkEnd w:id="9486"/>
      <w:bookmarkEnd w:id="9487"/>
      <w:bookmarkEnd w:id="9488"/>
      <w:bookmarkEnd w:id="9489"/>
      <w:bookmarkEnd w:id="9490"/>
      <w:bookmarkEnd w:id="9491"/>
      <w:r w:rsidR="003728D0" w:rsidRPr="001C0CC4">
        <w:t xml:space="preserve">Requirement for network </w:t>
      </w:r>
      <w:r w:rsidR="003728D0">
        <w:t>signalling</w:t>
      </w:r>
      <w:r w:rsidR="003728D0" w:rsidRPr="001C0CC4">
        <w:t xml:space="preserve"> value "NS_</w:t>
      </w:r>
      <w:r w:rsidR="003728D0">
        <w:t>29</w:t>
      </w:r>
      <w:r w:rsidR="003728D0" w:rsidRPr="001C0CC4">
        <w:t>"</w:t>
      </w:r>
      <w:bookmarkEnd w:id="9492"/>
      <w:bookmarkEnd w:id="949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9494" w:name="_Toc59650326"/>
      <w:bookmarkStart w:id="9495" w:name="_Toc61357598"/>
      <w:bookmarkStart w:id="9496" w:name="_Toc61359372"/>
      <w:bookmarkStart w:id="9497" w:name="_Toc67916311"/>
      <w:bookmarkStart w:id="9498" w:name="_Toc75533855"/>
      <w:bookmarkStart w:id="9499" w:name="_Toc75819741"/>
      <w:bookmarkStart w:id="9500" w:name="_Toc76508585"/>
      <w:bookmarkStart w:id="9501" w:name="_Toc76717535"/>
      <w:bookmarkStart w:id="9502" w:name="_Toc83294177"/>
      <w:bookmarkStart w:id="9503" w:name="_Toc84335216"/>
      <w:r w:rsidRPr="001C0CC4">
        <w:t>6.5</w:t>
      </w:r>
      <w:r>
        <w:t>F</w:t>
      </w:r>
      <w:r w:rsidRPr="001C0CC4">
        <w:t>.3.3.</w:t>
      </w:r>
      <w:r>
        <w:t>3</w:t>
      </w:r>
      <w:r w:rsidRPr="001C0CC4">
        <w:tab/>
      </w:r>
      <w:bookmarkEnd w:id="9494"/>
      <w:bookmarkEnd w:id="9495"/>
      <w:bookmarkEnd w:id="9496"/>
      <w:bookmarkEnd w:id="9497"/>
      <w:bookmarkEnd w:id="9498"/>
      <w:bookmarkEnd w:id="9499"/>
      <w:bookmarkEnd w:id="9500"/>
      <w:bookmarkEnd w:id="9501"/>
      <w:r w:rsidR="003728D0" w:rsidRPr="001C0CC4">
        <w:t xml:space="preserve">Requirement for network </w:t>
      </w:r>
      <w:r w:rsidR="003728D0">
        <w:t>signalling</w:t>
      </w:r>
      <w:r w:rsidR="003728D0" w:rsidRPr="001C0CC4">
        <w:t xml:space="preserve"> value "NS_</w:t>
      </w:r>
      <w:r w:rsidR="003728D0">
        <w:t>30</w:t>
      </w:r>
      <w:r w:rsidR="003728D0" w:rsidRPr="001C0CC4">
        <w:t>"</w:t>
      </w:r>
      <w:bookmarkEnd w:id="9502"/>
      <w:bookmarkEnd w:id="950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9504" w:name="_Toc59650327"/>
      <w:bookmarkStart w:id="9505" w:name="_Toc61357599"/>
      <w:bookmarkStart w:id="9506" w:name="_Toc61359373"/>
      <w:bookmarkStart w:id="9507" w:name="_Toc67916312"/>
      <w:bookmarkStart w:id="9508" w:name="_Toc75533856"/>
      <w:bookmarkStart w:id="9509" w:name="_Toc75819742"/>
      <w:bookmarkStart w:id="9510" w:name="_Toc76508586"/>
      <w:bookmarkStart w:id="9511" w:name="_Toc76717536"/>
      <w:bookmarkStart w:id="9512" w:name="_Toc83294178"/>
      <w:bookmarkStart w:id="9513" w:name="_Toc84335217"/>
      <w:r w:rsidRPr="001C0CC4">
        <w:t>6.5</w:t>
      </w:r>
      <w:r>
        <w:t>F</w:t>
      </w:r>
      <w:r w:rsidRPr="001C0CC4">
        <w:t>.3.3.</w:t>
      </w:r>
      <w:r>
        <w:t>4</w:t>
      </w:r>
      <w:r w:rsidRPr="001C0CC4">
        <w:tab/>
      </w:r>
      <w:bookmarkEnd w:id="9504"/>
      <w:bookmarkEnd w:id="9505"/>
      <w:bookmarkEnd w:id="9506"/>
      <w:bookmarkEnd w:id="9507"/>
      <w:bookmarkEnd w:id="9508"/>
      <w:bookmarkEnd w:id="9509"/>
      <w:bookmarkEnd w:id="9510"/>
      <w:bookmarkEnd w:id="9511"/>
      <w:r w:rsidR="003728D0" w:rsidRPr="001C0CC4">
        <w:t xml:space="preserve">Requirement for network </w:t>
      </w:r>
      <w:r w:rsidR="003728D0">
        <w:t>signalling</w:t>
      </w:r>
      <w:r w:rsidR="003728D0" w:rsidRPr="001C0CC4">
        <w:t xml:space="preserve"> value "NS_</w:t>
      </w:r>
      <w:r w:rsidR="003728D0">
        <w:t>31</w:t>
      </w:r>
      <w:r w:rsidR="003728D0" w:rsidRPr="001C0CC4">
        <w:t>"</w:t>
      </w:r>
      <w:bookmarkEnd w:id="9512"/>
      <w:bookmarkEnd w:id="951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9514" w:name="_Toc59650328"/>
      <w:bookmarkStart w:id="9515" w:name="_Toc61357600"/>
      <w:bookmarkStart w:id="9516" w:name="_Toc61359374"/>
      <w:bookmarkStart w:id="9517" w:name="_Toc67916313"/>
      <w:bookmarkStart w:id="9518" w:name="_Toc75533857"/>
      <w:bookmarkStart w:id="9519" w:name="_Toc75819743"/>
      <w:bookmarkStart w:id="9520" w:name="_Toc76508587"/>
      <w:bookmarkStart w:id="9521" w:name="_Toc76717537"/>
      <w:bookmarkStart w:id="9522" w:name="_Toc83294179"/>
      <w:bookmarkStart w:id="952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9514"/>
      <w:bookmarkEnd w:id="9515"/>
      <w:bookmarkEnd w:id="9516"/>
      <w:bookmarkEnd w:id="9517"/>
      <w:bookmarkEnd w:id="9518"/>
      <w:bookmarkEnd w:id="9519"/>
      <w:bookmarkEnd w:id="9520"/>
      <w:bookmarkEnd w:id="952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9522"/>
      <w:bookmarkEnd w:id="952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9524" w:name="_Toc59650329"/>
      <w:bookmarkStart w:id="9525" w:name="_Toc61357601"/>
      <w:bookmarkStart w:id="9526" w:name="_Toc61359375"/>
      <w:bookmarkStart w:id="9527" w:name="_Toc67916314"/>
      <w:bookmarkStart w:id="9528" w:name="_Toc75533858"/>
      <w:bookmarkStart w:id="9529" w:name="_Toc75819744"/>
      <w:bookmarkStart w:id="9530" w:name="_Toc76508588"/>
      <w:bookmarkStart w:id="9531" w:name="_Toc76717538"/>
      <w:bookmarkStart w:id="9532" w:name="_Toc83294180"/>
      <w:bookmarkStart w:id="9533" w:name="_Toc84335219"/>
      <w:r w:rsidRPr="001C0CC4">
        <w:t>6.</w:t>
      </w:r>
      <w:r w:rsidRPr="001C0CC4">
        <w:rPr>
          <w:rFonts w:hint="eastAsia"/>
        </w:rPr>
        <w:t>5</w:t>
      </w:r>
      <w:r>
        <w:t>F</w:t>
      </w:r>
      <w:r w:rsidRPr="001C0CC4">
        <w:rPr>
          <w:rFonts w:hint="eastAsia"/>
        </w:rPr>
        <w:t>.4</w:t>
      </w:r>
      <w:r w:rsidRPr="001C0CC4">
        <w:tab/>
        <w:t>Transmit intermodulation</w:t>
      </w:r>
      <w:bookmarkEnd w:id="9524"/>
      <w:bookmarkEnd w:id="9525"/>
      <w:bookmarkEnd w:id="9526"/>
      <w:bookmarkEnd w:id="9527"/>
      <w:bookmarkEnd w:id="9528"/>
      <w:bookmarkEnd w:id="9529"/>
      <w:bookmarkEnd w:id="9530"/>
      <w:bookmarkEnd w:id="9531"/>
      <w:bookmarkEnd w:id="9532"/>
      <w:bookmarkEnd w:id="953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9534" w:name="_Toc67916315"/>
      <w:bookmarkStart w:id="9535" w:name="_Toc75533859"/>
      <w:bookmarkStart w:id="9536" w:name="_Toc75819745"/>
      <w:bookmarkStart w:id="9537" w:name="_Toc76508589"/>
      <w:bookmarkStart w:id="9538" w:name="_Toc76717539"/>
      <w:bookmarkStart w:id="9539" w:name="_Toc83294181"/>
      <w:bookmarkStart w:id="9540" w:name="_Toc84335220"/>
      <w:bookmarkStart w:id="9541" w:name="_Toc45888382"/>
      <w:bookmarkStart w:id="9542" w:name="_Toc45888981"/>
      <w:bookmarkStart w:id="9543" w:name="_Toc59650330"/>
      <w:r w:rsidRPr="001D386E">
        <w:t>6.</w:t>
      </w:r>
      <w:r>
        <w:rPr>
          <w:lang w:eastAsia="zh-CN"/>
        </w:rPr>
        <w:t>6</w:t>
      </w:r>
      <w:r w:rsidRPr="001D386E">
        <w:tab/>
      </w:r>
      <w:r w:rsidRPr="001C0CC4">
        <w:t>Void</w:t>
      </w:r>
      <w:bookmarkEnd w:id="9534"/>
      <w:bookmarkEnd w:id="9535"/>
      <w:bookmarkEnd w:id="9536"/>
      <w:bookmarkEnd w:id="9537"/>
      <w:bookmarkEnd w:id="9538"/>
      <w:bookmarkEnd w:id="9539"/>
      <w:bookmarkEnd w:id="9540"/>
    </w:p>
    <w:p w14:paraId="13471F15" w14:textId="77777777" w:rsidR="001E44D2" w:rsidRPr="001D386E" w:rsidRDefault="001E44D2" w:rsidP="001E44D2">
      <w:pPr>
        <w:pStyle w:val="Heading2"/>
        <w:rPr>
          <w:lang w:eastAsia="zh-CN"/>
        </w:rPr>
      </w:pPr>
      <w:bookmarkStart w:id="9544" w:name="_Toc67916316"/>
      <w:bookmarkStart w:id="9545" w:name="_Toc75533860"/>
      <w:bookmarkStart w:id="9546" w:name="_Toc75819746"/>
      <w:bookmarkStart w:id="9547" w:name="_Toc76508590"/>
      <w:bookmarkStart w:id="9548" w:name="_Toc76717540"/>
      <w:bookmarkStart w:id="9549" w:name="_Toc83294182"/>
      <w:bookmarkStart w:id="9550" w:name="_Toc84335221"/>
      <w:r w:rsidRPr="001D386E">
        <w:t>6.</w:t>
      </w:r>
      <w:r>
        <w:rPr>
          <w:lang w:eastAsia="zh-CN"/>
        </w:rPr>
        <w:t>6E</w:t>
      </w:r>
      <w:r w:rsidRPr="001D386E">
        <w:tab/>
        <w:t>Time alignment error</w:t>
      </w:r>
      <w:bookmarkEnd w:id="9541"/>
      <w:bookmarkEnd w:id="9542"/>
      <w:bookmarkEnd w:id="9543"/>
      <w:bookmarkEnd w:id="9544"/>
      <w:bookmarkEnd w:id="9545"/>
      <w:bookmarkEnd w:id="9546"/>
      <w:bookmarkEnd w:id="9547"/>
      <w:bookmarkEnd w:id="9548"/>
      <w:bookmarkEnd w:id="9549"/>
      <w:bookmarkEnd w:id="955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9551" w:name="_Toc21344424"/>
      <w:bookmarkStart w:id="9552" w:name="_Toc29801911"/>
      <w:bookmarkStart w:id="9553" w:name="_Toc29802335"/>
      <w:bookmarkStart w:id="9554" w:name="_Toc29802960"/>
      <w:bookmarkStart w:id="9555" w:name="_Toc36107702"/>
      <w:bookmarkStart w:id="9556" w:name="_Toc37251476"/>
      <w:bookmarkStart w:id="9557" w:name="_Toc45888383"/>
      <w:bookmarkStart w:id="9558" w:name="_Toc45888982"/>
      <w:bookmarkStart w:id="9559" w:name="_Toc59650331"/>
      <w:bookmarkStart w:id="9560" w:name="_Toc61357603"/>
      <w:bookmarkStart w:id="9561" w:name="_Toc61359377"/>
      <w:bookmarkStart w:id="9562" w:name="_Toc67916317"/>
      <w:bookmarkStart w:id="9563" w:name="_Toc75533861"/>
      <w:bookmarkStart w:id="9564" w:name="_Toc75819747"/>
      <w:bookmarkStart w:id="9565" w:name="_Toc76508591"/>
      <w:bookmarkStart w:id="9566" w:name="_Toc76717541"/>
      <w:bookmarkStart w:id="9567" w:name="_Toc83294183"/>
      <w:bookmarkStart w:id="9568" w:name="_Toc84335222"/>
      <w:r w:rsidRPr="001C0CC4">
        <w:t>7</w:t>
      </w:r>
      <w:r w:rsidRPr="001C0CC4">
        <w:tab/>
        <w:t>Receiver characteristics</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31BAD69" w14:textId="77777777" w:rsidR="00DC7196" w:rsidRPr="001C0CC4" w:rsidRDefault="00DC7196" w:rsidP="004E30D3">
      <w:pPr>
        <w:pStyle w:val="Heading2"/>
      </w:pPr>
      <w:bookmarkStart w:id="9569" w:name="_Toc21344425"/>
      <w:bookmarkStart w:id="9570" w:name="_Toc29801912"/>
      <w:bookmarkStart w:id="9571" w:name="_Toc29802336"/>
      <w:bookmarkStart w:id="9572" w:name="_Toc29802961"/>
      <w:bookmarkStart w:id="9573" w:name="_Toc36107703"/>
      <w:bookmarkStart w:id="9574" w:name="_Toc37251477"/>
      <w:bookmarkStart w:id="9575" w:name="_Toc45888384"/>
      <w:bookmarkStart w:id="9576" w:name="_Toc45888983"/>
      <w:bookmarkStart w:id="9577" w:name="_Toc59650332"/>
      <w:bookmarkStart w:id="9578" w:name="_Toc61357604"/>
      <w:bookmarkStart w:id="9579" w:name="_Toc61359378"/>
      <w:bookmarkStart w:id="9580" w:name="_Toc67916318"/>
      <w:bookmarkStart w:id="9581" w:name="_Toc75533862"/>
      <w:bookmarkStart w:id="9582" w:name="_Toc75819748"/>
      <w:bookmarkStart w:id="9583" w:name="_Toc76508592"/>
      <w:bookmarkStart w:id="9584" w:name="_Toc76717542"/>
      <w:bookmarkStart w:id="9585" w:name="_Toc83294184"/>
      <w:bookmarkStart w:id="9586" w:name="_Toc84335223"/>
      <w:r w:rsidRPr="001C0CC4">
        <w:t>7.1</w:t>
      </w:r>
      <w:r w:rsidRPr="001C0CC4">
        <w:tab/>
        <w:t>General</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9587" w:name="_Toc21344426"/>
      <w:bookmarkStart w:id="9588" w:name="_Toc29801913"/>
      <w:bookmarkStart w:id="9589" w:name="_Toc29802337"/>
      <w:bookmarkStart w:id="9590" w:name="_Toc29802962"/>
      <w:bookmarkStart w:id="9591" w:name="_Toc36107704"/>
      <w:bookmarkStart w:id="9592" w:name="_Toc37251478"/>
      <w:bookmarkStart w:id="9593" w:name="_Toc45888385"/>
      <w:bookmarkStart w:id="9594" w:name="_Toc45888984"/>
      <w:bookmarkStart w:id="9595" w:name="_Toc59650333"/>
      <w:bookmarkStart w:id="9596" w:name="_Toc61357605"/>
      <w:bookmarkStart w:id="9597" w:name="_Toc61359379"/>
      <w:bookmarkStart w:id="9598" w:name="_Toc67916319"/>
      <w:bookmarkStart w:id="9599" w:name="_Toc75533863"/>
      <w:bookmarkStart w:id="9600" w:name="_Toc75819749"/>
      <w:bookmarkStart w:id="9601" w:name="_Toc76508593"/>
      <w:bookmarkStart w:id="9602" w:name="_Toc76717543"/>
      <w:bookmarkStart w:id="9603" w:name="_Toc83294185"/>
      <w:bookmarkStart w:id="9604" w:name="_Toc84335224"/>
      <w:r w:rsidRPr="001C0CC4">
        <w:t>7.1A</w:t>
      </w:r>
      <w:r w:rsidRPr="001C0CC4">
        <w:tab/>
        <w:t>General</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9605" w:name="_Toc75533864"/>
      <w:bookmarkStart w:id="9606" w:name="_Toc75819750"/>
      <w:bookmarkStart w:id="9607" w:name="_Toc76508594"/>
      <w:bookmarkStart w:id="9608" w:name="_Toc76717544"/>
      <w:bookmarkStart w:id="9609" w:name="_Toc83294186"/>
      <w:bookmarkStart w:id="9610" w:name="_Toc84335225"/>
      <w:r w:rsidRPr="001C0CC4">
        <w:t>7.1</w:t>
      </w:r>
      <w:r>
        <w:t>F</w:t>
      </w:r>
      <w:r w:rsidRPr="001C0CC4">
        <w:tab/>
        <w:t>General</w:t>
      </w:r>
      <w:bookmarkEnd w:id="9605"/>
      <w:bookmarkEnd w:id="9606"/>
      <w:bookmarkEnd w:id="9607"/>
      <w:bookmarkEnd w:id="9608"/>
      <w:bookmarkEnd w:id="9609"/>
      <w:bookmarkEnd w:id="961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9611" w:name="_Toc21344427"/>
      <w:bookmarkStart w:id="9612" w:name="_Toc29801914"/>
      <w:bookmarkStart w:id="9613" w:name="_Toc29802338"/>
      <w:bookmarkStart w:id="9614" w:name="_Toc29802963"/>
      <w:bookmarkStart w:id="9615" w:name="_Toc36107705"/>
      <w:bookmarkStart w:id="9616" w:name="_Toc37251479"/>
      <w:bookmarkStart w:id="9617" w:name="_Toc45888386"/>
      <w:bookmarkStart w:id="9618" w:name="_Toc45888985"/>
      <w:bookmarkStart w:id="9619" w:name="_Toc59650334"/>
      <w:bookmarkStart w:id="9620" w:name="_Toc61357606"/>
      <w:bookmarkStart w:id="9621" w:name="_Toc61359380"/>
      <w:bookmarkStart w:id="9622" w:name="_Toc67916320"/>
      <w:bookmarkStart w:id="9623" w:name="_Toc75533865"/>
      <w:bookmarkStart w:id="9624" w:name="_Toc75819751"/>
      <w:bookmarkStart w:id="9625" w:name="_Toc76508595"/>
      <w:bookmarkStart w:id="9626" w:name="_Toc76717545"/>
      <w:bookmarkStart w:id="9627" w:name="_Toc83294187"/>
      <w:bookmarkStart w:id="9628" w:name="_Toc84335226"/>
      <w:r w:rsidRPr="001C0CC4">
        <w:t>7.2</w:t>
      </w:r>
      <w:r w:rsidRPr="001C0CC4">
        <w:tab/>
        <w:t>Diversity characteristics</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9629" w:name="_Toc21344428"/>
      <w:bookmarkStart w:id="9630" w:name="_Toc29801915"/>
      <w:bookmarkStart w:id="9631" w:name="_Toc29802339"/>
      <w:bookmarkStart w:id="9632" w:name="_Toc29802964"/>
      <w:bookmarkStart w:id="9633" w:name="_Toc36107706"/>
      <w:bookmarkStart w:id="9634" w:name="_Toc37251480"/>
      <w:bookmarkStart w:id="9635" w:name="_Toc45888387"/>
      <w:bookmarkStart w:id="9636" w:name="_Toc45888986"/>
      <w:bookmarkStart w:id="9637" w:name="_Toc59650335"/>
      <w:bookmarkStart w:id="9638" w:name="_Toc61357607"/>
      <w:bookmarkStart w:id="9639" w:name="_Toc61359381"/>
      <w:bookmarkStart w:id="9640" w:name="_Toc67916321"/>
      <w:bookmarkStart w:id="9641" w:name="_Toc75533866"/>
      <w:bookmarkStart w:id="9642" w:name="_Toc75819752"/>
      <w:bookmarkStart w:id="9643" w:name="_Toc76508596"/>
      <w:bookmarkStart w:id="9644" w:name="_Toc76717546"/>
      <w:bookmarkStart w:id="9645" w:name="_Toc83294188"/>
      <w:bookmarkStart w:id="9646" w:name="_Toc84335227"/>
      <w:r w:rsidRPr="001C0CC4">
        <w:t>7.3</w:t>
      </w:r>
      <w:r w:rsidRPr="001C0CC4">
        <w:tab/>
        <w:t>Reference sensitivity</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2646D1AF" w14:textId="77777777" w:rsidR="00DC7196" w:rsidRPr="001C0CC4" w:rsidRDefault="00DC7196" w:rsidP="004E30D3">
      <w:pPr>
        <w:pStyle w:val="Heading3"/>
      </w:pPr>
      <w:bookmarkStart w:id="9647" w:name="_Toc21344429"/>
      <w:bookmarkStart w:id="9648" w:name="_Toc29801916"/>
      <w:bookmarkStart w:id="9649" w:name="_Toc29802340"/>
      <w:bookmarkStart w:id="9650" w:name="_Toc29802965"/>
      <w:bookmarkStart w:id="9651" w:name="_Toc36107707"/>
      <w:bookmarkStart w:id="9652" w:name="_Toc37251481"/>
      <w:bookmarkStart w:id="9653" w:name="_Toc45888388"/>
      <w:bookmarkStart w:id="9654" w:name="_Toc45888987"/>
      <w:bookmarkStart w:id="9655" w:name="_Toc59650336"/>
      <w:bookmarkStart w:id="9656" w:name="_Toc61357608"/>
      <w:bookmarkStart w:id="9657" w:name="_Toc61359382"/>
      <w:bookmarkStart w:id="9658" w:name="_Toc67916322"/>
      <w:bookmarkStart w:id="9659" w:name="_Toc75533867"/>
      <w:bookmarkStart w:id="9660" w:name="_Toc75819753"/>
      <w:bookmarkStart w:id="9661" w:name="_Toc76508597"/>
      <w:bookmarkStart w:id="9662" w:name="_Toc76717547"/>
      <w:bookmarkStart w:id="9663" w:name="_Toc83294189"/>
      <w:bookmarkStart w:id="9664" w:name="_Toc84335228"/>
      <w:r w:rsidRPr="001C0CC4">
        <w:t>7.3.1</w:t>
      </w:r>
      <w:r w:rsidRPr="001C0CC4">
        <w:tab/>
        <w:t>General</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9665" w:name="_Toc21344430"/>
      <w:bookmarkStart w:id="9666" w:name="_Toc29801917"/>
      <w:bookmarkStart w:id="9667" w:name="_Toc29802341"/>
      <w:bookmarkStart w:id="9668" w:name="_Toc29802966"/>
      <w:bookmarkStart w:id="9669" w:name="_Toc36107708"/>
      <w:bookmarkStart w:id="9670" w:name="_Toc37251482"/>
      <w:bookmarkStart w:id="9671" w:name="_Toc45888389"/>
      <w:bookmarkStart w:id="9672" w:name="_Toc45888988"/>
      <w:bookmarkStart w:id="9673" w:name="_Toc59650337"/>
      <w:bookmarkStart w:id="9674" w:name="_Toc61357609"/>
      <w:bookmarkStart w:id="9675" w:name="_Toc61359383"/>
      <w:bookmarkStart w:id="9676" w:name="_Toc67916323"/>
      <w:bookmarkStart w:id="9677" w:name="_Toc75533868"/>
      <w:bookmarkStart w:id="9678" w:name="_Toc75819754"/>
      <w:bookmarkStart w:id="9679" w:name="_Toc76508598"/>
      <w:bookmarkStart w:id="9680" w:name="_Toc76717548"/>
      <w:bookmarkStart w:id="9681" w:name="_Toc83294190"/>
      <w:bookmarkStart w:id="9682" w:name="_Toc84335229"/>
      <w:r w:rsidRPr="001C0CC4">
        <w:t>7.3.2</w:t>
      </w:r>
      <w:r w:rsidRPr="001C0CC4">
        <w:tab/>
        <w:t>Reference sensitivity power level</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9683" w:name="_Hlk507958268"/>
      <w:r w:rsidRPr="001C0CC4">
        <w:t>Table 7.3.2-1</w:t>
      </w:r>
      <w:bookmarkEnd w:id="968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9684" w:name="_Toc21344431"/>
      <w:bookmarkStart w:id="9685" w:name="_Toc29801918"/>
      <w:bookmarkStart w:id="9686" w:name="_Toc29802342"/>
      <w:bookmarkStart w:id="9687" w:name="_Toc29802967"/>
      <w:bookmarkStart w:id="9688" w:name="_Toc36107709"/>
      <w:bookmarkStart w:id="9689" w:name="_Toc37251483"/>
      <w:bookmarkStart w:id="9690" w:name="_Toc45888390"/>
      <w:bookmarkStart w:id="9691" w:name="_Toc45888989"/>
      <w:bookmarkStart w:id="9692" w:name="_Toc59650338"/>
      <w:bookmarkStart w:id="9693" w:name="_Toc61357610"/>
      <w:bookmarkStart w:id="9694" w:name="_Toc61359384"/>
      <w:bookmarkStart w:id="9695" w:name="_Toc67916324"/>
      <w:bookmarkStart w:id="9696" w:name="_Toc75533869"/>
      <w:bookmarkStart w:id="9697" w:name="_Toc75819755"/>
      <w:bookmarkStart w:id="9698" w:name="_Toc76508599"/>
      <w:bookmarkStart w:id="9699" w:name="_Toc76717549"/>
      <w:bookmarkStart w:id="9700" w:name="_Toc83294191"/>
      <w:bookmarkStart w:id="9701" w:name="_Toc84335230"/>
      <w:r w:rsidRPr="001C0CC4">
        <w:t>7.3.3</w:t>
      </w:r>
      <w:r w:rsidRPr="001C0CC4">
        <w:tab/>
        <w:t>ΔR</w:t>
      </w:r>
      <w:r w:rsidRPr="001C0CC4">
        <w:rPr>
          <w:vertAlign w:val="subscript"/>
        </w:rPr>
        <w:t>IB,c</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9702" w:name="_Toc21344432"/>
      <w:bookmarkStart w:id="9703" w:name="_Toc29801919"/>
      <w:bookmarkStart w:id="9704" w:name="_Toc29802343"/>
      <w:bookmarkStart w:id="9705" w:name="_Toc29802968"/>
      <w:bookmarkStart w:id="9706" w:name="_Toc36107710"/>
      <w:bookmarkStart w:id="9707" w:name="_Toc37251484"/>
      <w:bookmarkStart w:id="9708" w:name="_Toc45888391"/>
      <w:bookmarkStart w:id="9709" w:name="_Toc45888990"/>
      <w:bookmarkStart w:id="9710" w:name="_Toc59650339"/>
      <w:bookmarkStart w:id="9711" w:name="_Toc61357611"/>
      <w:bookmarkStart w:id="9712" w:name="_Toc61359385"/>
      <w:bookmarkStart w:id="9713" w:name="_Toc67916325"/>
      <w:bookmarkStart w:id="9714" w:name="_Toc75533870"/>
      <w:bookmarkStart w:id="9715" w:name="_Toc75819756"/>
      <w:bookmarkStart w:id="9716" w:name="_Toc76508600"/>
      <w:bookmarkStart w:id="9717" w:name="_Toc76717550"/>
      <w:bookmarkStart w:id="9718" w:name="_Toc83294192"/>
      <w:bookmarkStart w:id="9719" w:name="_Toc84335231"/>
      <w:r w:rsidRPr="001C0CC4">
        <w:t>7.3A</w:t>
      </w:r>
      <w:r w:rsidRPr="001C0CC4">
        <w:tab/>
        <w:t>Reference sensitivity for CA</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E7B2407" w14:textId="77777777" w:rsidR="00DC7196" w:rsidRPr="001C0CC4" w:rsidRDefault="00DC7196" w:rsidP="004E30D3">
      <w:pPr>
        <w:pStyle w:val="Heading3"/>
      </w:pPr>
      <w:bookmarkStart w:id="9720" w:name="_Toc21344433"/>
      <w:bookmarkStart w:id="9721" w:name="_Toc29801920"/>
      <w:bookmarkStart w:id="9722" w:name="_Toc29802344"/>
      <w:bookmarkStart w:id="9723" w:name="_Toc29802969"/>
      <w:bookmarkStart w:id="9724" w:name="_Toc36107711"/>
      <w:bookmarkStart w:id="9725" w:name="_Toc37251485"/>
      <w:bookmarkStart w:id="9726" w:name="_Toc45888392"/>
      <w:bookmarkStart w:id="9727" w:name="_Toc45888991"/>
      <w:bookmarkStart w:id="9728" w:name="_Toc59650340"/>
      <w:bookmarkStart w:id="9729" w:name="_Toc61357612"/>
      <w:bookmarkStart w:id="9730" w:name="_Toc61359386"/>
      <w:bookmarkStart w:id="9731" w:name="_Toc67916326"/>
      <w:bookmarkStart w:id="9732" w:name="_Toc75533871"/>
      <w:bookmarkStart w:id="9733" w:name="_Toc75819757"/>
      <w:bookmarkStart w:id="9734" w:name="_Toc76508601"/>
      <w:bookmarkStart w:id="9735" w:name="_Toc76717551"/>
      <w:bookmarkStart w:id="9736" w:name="_Toc83294193"/>
      <w:bookmarkStart w:id="9737" w:name="_Toc84335232"/>
      <w:r w:rsidRPr="001C0CC4">
        <w:t>7.3A.1</w:t>
      </w:r>
      <w:r w:rsidRPr="001C0CC4">
        <w:tab/>
        <w:t>General</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4A9E47E7" w14:textId="77777777" w:rsidR="00DC72DD" w:rsidRDefault="00DC72DD" w:rsidP="00DC72DD">
      <w:pPr>
        <w:rPr>
          <w:lang w:val="en-US" w:eastAsia="zh-CN"/>
        </w:rPr>
      </w:pPr>
      <w:bookmarkStart w:id="9738" w:name="_Toc21344434"/>
      <w:bookmarkStart w:id="9739" w:name="_Toc29801921"/>
      <w:bookmarkStart w:id="9740" w:name="_Toc29802345"/>
      <w:bookmarkStart w:id="9741" w:name="_Toc29802970"/>
      <w:bookmarkStart w:id="9742" w:name="_Toc36107712"/>
      <w:bookmarkStart w:id="9743" w:name="_Toc37251486"/>
      <w:bookmarkStart w:id="9744" w:name="_Toc45888393"/>
      <w:bookmarkStart w:id="9745" w:name="_Toc45888992"/>
      <w:bookmarkStart w:id="9746" w:name="_Toc59650341"/>
      <w:bookmarkStart w:id="9747" w:name="_Toc61357613"/>
      <w:bookmarkStart w:id="9748" w:name="_Toc61359387"/>
      <w:bookmarkStart w:id="9749" w:name="_Toc67916327"/>
      <w:bookmarkStart w:id="9750" w:name="_Toc75533872"/>
      <w:bookmarkStart w:id="9751" w:name="_Toc75819758"/>
      <w:bookmarkStart w:id="9752" w:name="_Toc76508602"/>
      <w:bookmarkStart w:id="9753" w:name="_Toc76717552"/>
      <w:bookmarkStart w:id="9754" w:name="_Toc83294194"/>
      <w:bookmarkStart w:id="9755"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345FBDBA" w14:textId="77777777" w:rsidR="00DC7196" w:rsidRPr="001C0CC4" w:rsidRDefault="00DC7196" w:rsidP="004E30D3">
      <w:pPr>
        <w:pStyle w:val="Heading4"/>
      </w:pPr>
      <w:bookmarkStart w:id="9756" w:name="_Toc21344435"/>
      <w:bookmarkStart w:id="9757" w:name="_Toc29801922"/>
      <w:bookmarkStart w:id="9758" w:name="_Toc29802346"/>
      <w:bookmarkStart w:id="9759" w:name="_Toc29802971"/>
      <w:bookmarkStart w:id="9760" w:name="_Toc36107713"/>
      <w:bookmarkStart w:id="9761" w:name="_Toc37251487"/>
      <w:bookmarkStart w:id="9762" w:name="_Toc45888394"/>
      <w:bookmarkStart w:id="9763" w:name="_Toc45888993"/>
      <w:bookmarkStart w:id="9764" w:name="_Toc59650342"/>
      <w:bookmarkStart w:id="9765" w:name="_Toc61357614"/>
      <w:bookmarkStart w:id="9766" w:name="_Toc61359388"/>
      <w:bookmarkStart w:id="9767" w:name="_Toc67916328"/>
      <w:bookmarkStart w:id="9768" w:name="_Toc75533873"/>
      <w:bookmarkStart w:id="9769" w:name="_Toc75819759"/>
      <w:bookmarkStart w:id="9770" w:name="_Toc76508603"/>
      <w:bookmarkStart w:id="9771" w:name="_Toc76717553"/>
      <w:bookmarkStart w:id="9772" w:name="_Toc83294195"/>
      <w:bookmarkStart w:id="9773" w:name="_Toc84335234"/>
      <w:r w:rsidRPr="001C0CC4">
        <w:t>7.3A.2.1</w:t>
      </w:r>
      <w:r w:rsidRPr="001C0CC4">
        <w:tab/>
        <w:t>Reference sensitivity power level for Intra-band contiguous CA</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3F84CF19" w14:textId="77777777" w:rsidR="00946031" w:rsidRDefault="00946031" w:rsidP="00946031">
      <w:bookmarkStart w:id="977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9774"/>
    </w:tbl>
    <w:p w14:paraId="16BBBE3C" w14:textId="77777777" w:rsidR="00861AD7" w:rsidRPr="001C0CC4" w:rsidRDefault="00861AD7" w:rsidP="00DC7196"/>
    <w:p w14:paraId="50A42C7E" w14:textId="77777777" w:rsidR="00DC7196" w:rsidRPr="001C0CC4" w:rsidRDefault="00DC7196" w:rsidP="004E30D3">
      <w:pPr>
        <w:pStyle w:val="Heading4"/>
      </w:pPr>
      <w:bookmarkStart w:id="9775" w:name="_Toc21344436"/>
      <w:bookmarkStart w:id="9776" w:name="_Toc29801923"/>
      <w:bookmarkStart w:id="9777" w:name="_Toc29802347"/>
      <w:bookmarkStart w:id="9778" w:name="_Toc29802972"/>
      <w:bookmarkStart w:id="9779" w:name="_Toc36107714"/>
      <w:bookmarkStart w:id="9780" w:name="_Toc37251488"/>
      <w:bookmarkStart w:id="9781" w:name="_Toc45888395"/>
      <w:bookmarkStart w:id="9782" w:name="_Toc45888994"/>
      <w:bookmarkStart w:id="9783" w:name="_Toc59650343"/>
      <w:bookmarkStart w:id="9784" w:name="_Toc61357615"/>
      <w:bookmarkStart w:id="9785" w:name="_Toc61359389"/>
      <w:bookmarkStart w:id="9786" w:name="_Toc67916329"/>
      <w:bookmarkStart w:id="9787" w:name="_Toc75533874"/>
      <w:bookmarkStart w:id="9788" w:name="_Toc75819760"/>
      <w:bookmarkStart w:id="9789" w:name="_Toc76508604"/>
      <w:bookmarkStart w:id="9790" w:name="_Toc76717554"/>
      <w:bookmarkStart w:id="9791" w:name="_Toc83294196"/>
      <w:bookmarkStart w:id="9792" w:name="_Toc84335235"/>
      <w:r w:rsidRPr="001C0CC4">
        <w:t>7.3A.2.2</w:t>
      </w:r>
      <w:r w:rsidRPr="001C0CC4">
        <w:tab/>
        <w:t>Reference sensitivity power level for Intra-band non-contiguous CA</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9793" w:name="_Toc21344437"/>
      <w:bookmarkStart w:id="9794" w:name="_Toc29801924"/>
      <w:bookmarkStart w:id="9795" w:name="_Toc29802348"/>
      <w:bookmarkStart w:id="9796" w:name="_Toc29802973"/>
      <w:bookmarkStart w:id="9797" w:name="_Toc36107715"/>
      <w:bookmarkStart w:id="9798" w:name="_Toc37251489"/>
      <w:bookmarkStart w:id="9799" w:name="_Toc45888396"/>
      <w:bookmarkStart w:id="9800" w:name="_Toc45888995"/>
      <w:bookmarkStart w:id="9801" w:name="_Toc59650344"/>
      <w:bookmarkStart w:id="9802" w:name="_Toc61357616"/>
      <w:bookmarkStart w:id="9803" w:name="_Toc61359390"/>
      <w:bookmarkStart w:id="9804" w:name="_Toc67916330"/>
      <w:bookmarkStart w:id="9805" w:name="_Toc75533875"/>
      <w:bookmarkStart w:id="9806" w:name="_Toc75819761"/>
      <w:bookmarkStart w:id="9807" w:name="_Toc76508605"/>
      <w:bookmarkStart w:id="9808" w:name="_Toc76717555"/>
      <w:bookmarkStart w:id="9809" w:name="_Toc83294197"/>
      <w:bookmarkStart w:id="9810" w:name="_Toc84335236"/>
      <w:r w:rsidRPr="001C0CC4">
        <w:t>7.3A.2.3</w:t>
      </w:r>
      <w:r w:rsidRPr="001C0CC4">
        <w:tab/>
        <w:t>Reference sensitivity power level for Inter-band CA</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9811" w:name="_Toc21344438"/>
      <w:bookmarkStart w:id="9812" w:name="_Toc29801925"/>
      <w:bookmarkStart w:id="9813" w:name="_Toc29802349"/>
      <w:bookmarkStart w:id="9814" w:name="_Toc29802974"/>
      <w:bookmarkStart w:id="9815" w:name="_Toc36107716"/>
      <w:bookmarkStart w:id="9816" w:name="_Toc37251490"/>
      <w:bookmarkStart w:id="9817" w:name="_Toc45888397"/>
      <w:bookmarkStart w:id="9818" w:name="_Toc45888996"/>
      <w:bookmarkStart w:id="9819" w:name="_Toc59650345"/>
      <w:bookmarkStart w:id="9820" w:name="_Toc61357617"/>
      <w:bookmarkStart w:id="9821" w:name="_Toc61359391"/>
      <w:bookmarkStart w:id="9822" w:name="_Toc67916331"/>
      <w:bookmarkStart w:id="9823" w:name="_Toc75533876"/>
      <w:bookmarkStart w:id="9824" w:name="_Toc75819762"/>
      <w:bookmarkStart w:id="9825" w:name="_Toc76508606"/>
      <w:bookmarkStart w:id="9826" w:name="_Toc76717556"/>
      <w:bookmarkStart w:id="9827" w:name="_Toc83294198"/>
      <w:bookmarkStart w:id="9828" w:name="_Toc84335237"/>
      <w:r w:rsidRPr="001C0CC4">
        <w:t>7.3A.2.4</w:t>
      </w:r>
      <w:r w:rsidRPr="001C0CC4">
        <w:tab/>
      </w:r>
      <w:bookmarkEnd w:id="9811"/>
      <w:bookmarkEnd w:id="9812"/>
      <w:bookmarkEnd w:id="9813"/>
      <w:bookmarkEnd w:id="9814"/>
      <w:bookmarkEnd w:id="9815"/>
      <w:bookmarkEnd w:id="9816"/>
      <w:bookmarkEnd w:id="9817"/>
      <w:bookmarkEnd w:id="9818"/>
      <w:r w:rsidR="00ED060E">
        <w:t>Void</w:t>
      </w:r>
      <w:bookmarkEnd w:id="9819"/>
      <w:bookmarkEnd w:id="9820"/>
      <w:bookmarkEnd w:id="9821"/>
      <w:bookmarkEnd w:id="9822"/>
      <w:bookmarkEnd w:id="9823"/>
      <w:bookmarkEnd w:id="9824"/>
      <w:bookmarkEnd w:id="9825"/>
      <w:bookmarkEnd w:id="9826"/>
      <w:bookmarkEnd w:id="9827"/>
      <w:bookmarkEnd w:id="982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9829" w:name="OLE_LINK118"/>
      <w:r>
        <w:rPr>
          <w:lang w:val="en-US" w:eastAsia="zh-CN"/>
        </w:rPr>
        <w:t>clause</w:t>
      </w:r>
      <w:bookmarkEnd w:id="982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9830" w:name="_Toc21344439"/>
      <w:bookmarkStart w:id="9831" w:name="_Toc29801926"/>
      <w:bookmarkStart w:id="9832" w:name="_Toc29802350"/>
      <w:bookmarkStart w:id="9833" w:name="_Toc29802975"/>
      <w:bookmarkStart w:id="9834" w:name="_Toc36107717"/>
      <w:bookmarkStart w:id="9835" w:name="_Toc37251491"/>
      <w:bookmarkStart w:id="9836" w:name="_Toc45888398"/>
      <w:bookmarkStart w:id="9837" w:name="_Toc45888997"/>
      <w:bookmarkStart w:id="9838" w:name="_Toc59650346"/>
      <w:bookmarkStart w:id="9839" w:name="_Toc61357618"/>
      <w:bookmarkStart w:id="9840" w:name="_Toc61359392"/>
      <w:bookmarkStart w:id="9841" w:name="_Toc67916332"/>
      <w:bookmarkStart w:id="9842" w:name="_Toc75533877"/>
      <w:bookmarkStart w:id="9843" w:name="_Toc75819763"/>
      <w:bookmarkStart w:id="9844" w:name="_Toc76508607"/>
      <w:bookmarkStart w:id="9845" w:name="_Toc76717557"/>
      <w:bookmarkStart w:id="9846" w:name="_Toc83294199"/>
      <w:bookmarkStart w:id="9847" w:name="_Toc84335238"/>
      <w:r w:rsidRPr="001C0CC4">
        <w:t>7.3A.3</w:t>
      </w:r>
      <w:r w:rsidRPr="001C0CC4">
        <w:tab/>
        <w:t>ΔR</w:t>
      </w:r>
      <w:r w:rsidRPr="001C0CC4">
        <w:rPr>
          <w:vertAlign w:val="subscript"/>
        </w:rPr>
        <w:t>IB,c</w:t>
      </w:r>
      <w:r w:rsidRPr="001C0CC4">
        <w:t xml:space="preserve"> for CA</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0165718F" w14:textId="77777777" w:rsidR="00DC7196" w:rsidRPr="001C0CC4" w:rsidRDefault="00DC7196" w:rsidP="004E30D3">
      <w:pPr>
        <w:pStyle w:val="Heading4"/>
      </w:pPr>
      <w:bookmarkStart w:id="9848" w:name="_Toc21344440"/>
      <w:bookmarkStart w:id="9849" w:name="_Toc29801927"/>
      <w:bookmarkStart w:id="9850" w:name="_Toc29802351"/>
      <w:bookmarkStart w:id="9851" w:name="_Toc29802976"/>
      <w:bookmarkStart w:id="9852" w:name="_Toc36107718"/>
      <w:bookmarkStart w:id="9853" w:name="_Toc37251492"/>
      <w:bookmarkStart w:id="9854" w:name="_Toc45888399"/>
      <w:bookmarkStart w:id="9855" w:name="_Toc45888998"/>
      <w:bookmarkStart w:id="9856" w:name="_Toc59650347"/>
      <w:bookmarkStart w:id="9857" w:name="_Toc61357619"/>
      <w:bookmarkStart w:id="9858" w:name="_Toc61359393"/>
      <w:bookmarkStart w:id="9859" w:name="_Toc67916333"/>
      <w:bookmarkStart w:id="9860" w:name="_Toc75533878"/>
      <w:bookmarkStart w:id="9861" w:name="_Toc75819764"/>
      <w:bookmarkStart w:id="9862" w:name="_Toc76508608"/>
      <w:bookmarkStart w:id="9863" w:name="_Toc76717558"/>
      <w:bookmarkStart w:id="9864" w:name="_Toc83294200"/>
      <w:bookmarkStart w:id="9865" w:name="_Toc84335239"/>
      <w:bookmarkStart w:id="9866" w:name="_Hlk508788470"/>
      <w:r w:rsidRPr="001C0CC4">
        <w:t>7.3A.3.1</w:t>
      </w:r>
      <w:r w:rsidRPr="001C0CC4">
        <w:tab/>
        <w:t>General</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9867" w:name="_Toc21344441"/>
      <w:bookmarkStart w:id="9868" w:name="_Toc29801928"/>
      <w:bookmarkStart w:id="9869" w:name="_Toc29802352"/>
      <w:bookmarkStart w:id="9870" w:name="_Toc29802977"/>
      <w:bookmarkStart w:id="9871" w:name="_Toc36107719"/>
      <w:bookmarkStart w:id="9872" w:name="_Toc37251493"/>
      <w:bookmarkStart w:id="9873" w:name="_Toc45888400"/>
      <w:bookmarkStart w:id="9874" w:name="_Toc45888999"/>
      <w:bookmarkStart w:id="9875" w:name="_Toc59650348"/>
      <w:bookmarkStart w:id="9876" w:name="_Toc61357620"/>
      <w:bookmarkStart w:id="9877" w:name="_Toc61359394"/>
      <w:bookmarkStart w:id="9878" w:name="_Toc67916334"/>
      <w:bookmarkStart w:id="9879" w:name="_Toc75533879"/>
      <w:bookmarkStart w:id="9880" w:name="_Toc75819765"/>
      <w:bookmarkStart w:id="9881" w:name="_Toc76508609"/>
      <w:bookmarkStart w:id="9882" w:name="_Toc76717559"/>
      <w:bookmarkStart w:id="9883" w:name="_Toc83294201"/>
      <w:bookmarkStart w:id="9884" w:name="_Toc84335240"/>
      <w:bookmarkEnd w:id="9866"/>
      <w:r w:rsidRPr="001C0CC4">
        <w:t>7.3A.3.2</w:t>
      </w:r>
      <w:r w:rsidRPr="001C0CC4">
        <w:tab/>
        <w:t>ΔR</w:t>
      </w:r>
      <w:r w:rsidRPr="001C0CC4">
        <w:rPr>
          <w:vertAlign w:val="subscript"/>
        </w:rPr>
        <w:t xml:space="preserve">IB,c </w:t>
      </w:r>
      <w:r w:rsidRPr="001C0CC4">
        <w:t>for Inter-band CA</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9885" w:name="_Toc21344442"/>
      <w:bookmarkStart w:id="9886" w:name="_Toc29801929"/>
      <w:bookmarkStart w:id="9887" w:name="_Toc29802353"/>
      <w:bookmarkStart w:id="9888" w:name="_Toc29802978"/>
      <w:bookmarkStart w:id="9889" w:name="_Toc36107720"/>
      <w:bookmarkStart w:id="9890" w:name="_Toc37251494"/>
      <w:bookmarkStart w:id="9891" w:name="_Toc45888401"/>
      <w:bookmarkStart w:id="9892" w:name="_Toc45889000"/>
      <w:bookmarkStart w:id="9893" w:name="_Toc59650349"/>
      <w:bookmarkStart w:id="9894" w:name="_Toc61357621"/>
      <w:bookmarkStart w:id="9895" w:name="_Toc61359395"/>
      <w:bookmarkStart w:id="9896" w:name="_Toc67916335"/>
      <w:bookmarkStart w:id="9897" w:name="_Toc75533880"/>
      <w:bookmarkStart w:id="9898" w:name="_Toc75819766"/>
      <w:bookmarkStart w:id="9899" w:name="_Toc76508610"/>
      <w:bookmarkStart w:id="9900" w:name="_Toc76717560"/>
      <w:bookmarkStart w:id="9901" w:name="_Toc83294202"/>
      <w:bookmarkStart w:id="9902"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9903" w:name="_Toc21344443"/>
      <w:bookmarkStart w:id="9904" w:name="_Toc29801930"/>
      <w:bookmarkStart w:id="9905" w:name="_Toc29802354"/>
      <w:bookmarkStart w:id="9906" w:name="_Toc29802979"/>
      <w:bookmarkStart w:id="9907" w:name="_Toc36107721"/>
      <w:bookmarkStart w:id="9908" w:name="_Toc37251495"/>
      <w:bookmarkStart w:id="9909" w:name="_Toc45888402"/>
      <w:bookmarkStart w:id="9910" w:name="_Toc45889001"/>
      <w:bookmarkStart w:id="9911" w:name="_Toc59650350"/>
      <w:bookmarkStart w:id="9912" w:name="_Toc61357622"/>
      <w:bookmarkStart w:id="9913" w:name="_Toc61359396"/>
      <w:bookmarkStart w:id="9914" w:name="_Toc67916336"/>
      <w:bookmarkStart w:id="9915" w:name="_Toc75533881"/>
      <w:bookmarkStart w:id="9916" w:name="_Toc75819767"/>
      <w:bookmarkStart w:id="9917" w:name="_Toc76508611"/>
      <w:bookmarkStart w:id="9918" w:name="_Toc76717561"/>
      <w:bookmarkStart w:id="9919" w:name="_Toc83294203"/>
      <w:bookmarkStart w:id="9920" w:name="_Toc84335242"/>
      <w:r w:rsidRPr="001C0CC4">
        <w:rPr>
          <w:snapToGrid w:val="0"/>
        </w:rPr>
        <w:t>7.3A.3.2.2</w:t>
      </w:r>
      <w:r w:rsidRPr="001C0CC4">
        <w:rPr>
          <w:snapToGrid w:val="0"/>
        </w:rPr>
        <w:tab/>
        <w:t>Void</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221C9C22" w14:textId="77777777" w:rsidR="00DC7196" w:rsidRPr="001C0CC4" w:rsidRDefault="00DC7196" w:rsidP="004E30D3">
      <w:pPr>
        <w:pStyle w:val="Heading5"/>
        <w:rPr>
          <w:snapToGrid w:val="0"/>
        </w:rPr>
      </w:pPr>
      <w:bookmarkStart w:id="9921" w:name="_Toc21344444"/>
      <w:bookmarkStart w:id="9922" w:name="_Toc29801931"/>
      <w:bookmarkStart w:id="9923" w:name="_Toc29802355"/>
      <w:bookmarkStart w:id="9924" w:name="_Toc29802980"/>
      <w:bookmarkStart w:id="9925" w:name="_Toc36107722"/>
      <w:bookmarkStart w:id="9926" w:name="_Toc37251496"/>
      <w:bookmarkStart w:id="9927" w:name="_Toc45888403"/>
      <w:bookmarkStart w:id="9928" w:name="_Toc45889002"/>
      <w:bookmarkStart w:id="9929" w:name="_Toc59650351"/>
      <w:bookmarkStart w:id="9930" w:name="_Toc61357623"/>
      <w:bookmarkStart w:id="9931" w:name="_Toc61359397"/>
      <w:bookmarkStart w:id="9932" w:name="_Toc67916337"/>
      <w:bookmarkStart w:id="9933" w:name="_Toc75533882"/>
      <w:bookmarkStart w:id="9934" w:name="_Toc75819768"/>
      <w:bookmarkStart w:id="9935" w:name="_Toc76508612"/>
      <w:bookmarkStart w:id="9936" w:name="_Toc76717562"/>
      <w:bookmarkStart w:id="9937" w:name="_Toc83294204"/>
      <w:bookmarkStart w:id="993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9939" w:name="_Toc29801932"/>
      <w:bookmarkStart w:id="9940" w:name="_Toc29802356"/>
      <w:bookmarkStart w:id="9941" w:name="_Toc29802981"/>
      <w:bookmarkStart w:id="9942" w:name="_Toc36107723"/>
      <w:bookmarkStart w:id="9943" w:name="_Toc37251497"/>
      <w:bookmarkStart w:id="9944" w:name="_Toc45888404"/>
      <w:bookmarkStart w:id="9945" w:name="_Toc45889003"/>
      <w:bookmarkStart w:id="9946" w:name="_Toc59650352"/>
      <w:bookmarkStart w:id="9947" w:name="_Toc61357624"/>
      <w:bookmarkStart w:id="9948" w:name="_Toc61359398"/>
      <w:bookmarkStart w:id="9949" w:name="_Toc67916338"/>
      <w:bookmarkStart w:id="9950" w:name="_Toc75533883"/>
      <w:bookmarkStart w:id="9951" w:name="_Toc75819769"/>
      <w:bookmarkStart w:id="9952" w:name="_Toc76508613"/>
      <w:bookmarkStart w:id="9953" w:name="_Toc76717563"/>
      <w:bookmarkStart w:id="9954" w:name="_Toc83294205"/>
      <w:bookmarkStart w:id="9955"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9956" w:name="_Toc21344445"/>
      <w:bookmarkStart w:id="9957" w:name="_Toc29801933"/>
      <w:bookmarkStart w:id="9958" w:name="_Toc29802357"/>
      <w:bookmarkStart w:id="9959" w:name="_Toc29802982"/>
      <w:bookmarkStart w:id="9960" w:name="_Toc36107724"/>
      <w:bookmarkStart w:id="9961" w:name="_Toc37251498"/>
      <w:bookmarkStart w:id="9962" w:name="_Toc45888405"/>
      <w:bookmarkStart w:id="9963" w:name="_Toc45889004"/>
      <w:bookmarkStart w:id="9964" w:name="_Toc59650353"/>
      <w:bookmarkStart w:id="9965" w:name="_Toc61357625"/>
      <w:bookmarkStart w:id="9966" w:name="_Toc61359399"/>
      <w:bookmarkStart w:id="9967" w:name="_Toc67916339"/>
      <w:bookmarkStart w:id="9968" w:name="_Toc75533884"/>
      <w:bookmarkStart w:id="9969" w:name="_Toc75819770"/>
      <w:bookmarkStart w:id="9970" w:name="_Toc76508614"/>
      <w:bookmarkStart w:id="9971" w:name="_Toc76717564"/>
      <w:bookmarkStart w:id="9972" w:name="_Toc83294206"/>
      <w:bookmarkStart w:id="9973" w:name="_Toc84335245"/>
      <w:r w:rsidRPr="001C0CC4">
        <w:rPr>
          <w:lang w:eastAsia="zh-CN"/>
        </w:rPr>
        <w:t>7.3A.4</w:t>
      </w:r>
      <w:r w:rsidRPr="001C0CC4">
        <w:rPr>
          <w:lang w:eastAsia="zh-CN"/>
        </w:rPr>
        <w:tab/>
        <w:t>Reference sensitivity exceptions due to UL harmonic interference for CA</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9974" w:name="OLE_LINK48"/>
            <w:r w:rsidRPr="001C0CC4">
              <w:rPr>
                <w:rFonts w:hint="eastAsia"/>
                <w:lang w:val="en-US" w:eastAsia="zh-CN"/>
              </w:rPr>
              <w:t>n41</w:t>
            </w:r>
            <w:r w:rsidRPr="001C0CC4">
              <w:rPr>
                <w:rFonts w:hint="eastAsia"/>
                <w:vertAlign w:val="superscript"/>
                <w:lang w:val="en-US" w:eastAsia="zh-CN"/>
              </w:rPr>
              <w:t>4,5</w:t>
            </w:r>
            <w:bookmarkEnd w:id="997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5pt;height:10pt" o:ole="">
                  <v:imagedata r:id="rId79" o:title=""/>
                </v:shape>
                <o:OLEObject Type="Embed" ProgID="Equation.3" ShapeID="_x0000_i1058" DrawAspect="Content" ObjectID="_1748782820" r:id="rId80"/>
              </w:object>
            </w:r>
            <w:r w:rsidRPr="001C0CC4">
              <w:rPr>
                <w:snapToGrid w:val="0"/>
                <w:lang w:eastAsia="ja-JP"/>
              </w:rPr>
              <w:t xml:space="preserve">in MHz and </w:t>
            </w:r>
            <w:r w:rsidRPr="001C0CC4">
              <w:rPr>
                <w:position w:val="-14"/>
              </w:rPr>
              <w:object w:dxaOrig="4900" w:dyaOrig="400" w14:anchorId="2D45A1A2">
                <v:shape id="_x0000_i1059" type="#_x0000_t75" style="width:206.05pt;height:10pt" o:ole="">
                  <v:imagedata r:id="rId81" o:title=""/>
                </v:shape>
                <o:OLEObject Type="Embed" ProgID="Equation.DSMT4" ShapeID="_x0000_i1059" DrawAspect="Content" ObjectID="_1748782821"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45pt;height:10pt" o:ole="">
                  <v:imagedata r:id="rId85" o:title=""/>
                </v:shape>
                <o:OLEObject Type="Embed" ProgID="Equation.3" ShapeID="_x0000_i1060" DrawAspect="Content" ObjectID="_1748782822"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5pt;height:10pt" o:ole="">
                  <v:imagedata r:id="rId87" o:title=""/>
                </v:shape>
                <o:OLEObject Type="Embed" ProgID="Equation.3" ShapeID="_x0000_i1061" DrawAspect="Content" ObjectID="_1748782823" r:id="rId88"/>
              </w:object>
            </w:r>
            <w:r w:rsidRPr="001C0CC4">
              <w:t xml:space="preserve"> in the victim (higher band) with </w:t>
            </w:r>
            <w:r w:rsidRPr="001C0CC4">
              <w:object w:dxaOrig="4900" w:dyaOrig="400" w14:anchorId="6EF3E393">
                <v:shape id="_x0000_i1062" type="#_x0000_t75" style="width:206.05pt;height:10pt" o:ole="">
                  <v:imagedata r:id="rId81" o:title=""/>
                </v:shape>
                <o:OLEObject Type="Embed" ProgID="Equation.DSMT4" ShapeID="_x0000_i1062" DrawAspect="Content" ObjectID="_1748782824"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10pt" o:ole="">
                  <v:imagedata r:id="rId90" o:title=""/>
                </v:shape>
                <o:OLEObject Type="Embed" ProgID="Equation.3" ShapeID="_x0000_i1063" DrawAspect="Content" ObjectID="_1748782825"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5.95pt;height:10pt;mso-wrap-style:square;mso-position-horizontal-relative:page;mso-position-vertical-relative:page" o:ole="">
                  <v:imagedata r:id="rId81" o:title=""/>
                </v:shape>
                <o:OLEObject Type="Embed" ProgID="Equation.DSMT4" ShapeID="_x0000_i1064" DrawAspect="Content" ObjectID="_1748782826"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9975" w:name="_Hlk515991191"/>
      <w:r w:rsidRPr="001C0CC4">
        <w:t>Table 7.3A.</w:t>
      </w:r>
      <w:r w:rsidRPr="001C0CC4">
        <w:rPr>
          <w:rFonts w:eastAsia="SimSun" w:hint="eastAsia"/>
          <w:lang w:eastAsia="zh-CN"/>
        </w:rPr>
        <w:t>4</w:t>
      </w:r>
      <w:r w:rsidRPr="001C0CC4">
        <w:t>-3</w:t>
      </w:r>
      <w:bookmarkEnd w:id="9975"/>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9976" w:name="_Hlk515991175"/>
      <w:r w:rsidRPr="001C0CC4">
        <w:rPr>
          <w:lang w:eastAsia="ja-JP"/>
        </w:rPr>
        <w:t>Table 7.3A.</w:t>
      </w:r>
      <w:r w:rsidRPr="001C0CC4">
        <w:rPr>
          <w:rFonts w:eastAsia="SimSun" w:hint="eastAsia"/>
          <w:lang w:eastAsia="zh-CN"/>
        </w:rPr>
        <w:t>4</w:t>
      </w:r>
      <w:r w:rsidRPr="001C0CC4">
        <w:rPr>
          <w:lang w:eastAsia="ja-JP"/>
        </w:rPr>
        <w:t>-4</w:t>
      </w:r>
      <w:bookmarkEnd w:id="9976"/>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5CFD1185" w14:textId="77777777" w:rsidTr="00D26F3F">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5"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D26F3F">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5"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5" w:type="dxa"/>
          </w:tcPr>
          <w:p w14:paraId="63FE4D6C" w14:textId="77777777" w:rsidR="00EE60E3" w:rsidRDefault="00EE60E3" w:rsidP="00EE008E">
            <w:pPr>
              <w:pStyle w:val="TAC"/>
              <w:rPr>
                <w:szCs w:val="18"/>
                <w:lang w:val="en-US" w:eastAsia="ja-JP"/>
              </w:rPr>
            </w:pPr>
          </w:p>
        </w:tc>
      </w:tr>
      <w:tr w:rsidR="00EE60E3" w14:paraId="5D546830" w14:textId="77777777" w:rsidTr="00D26F3F">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5" w:type="dxa"/>
          </w:tcPr>
          <w:p w14:paraId="1E7A8531" w14:textId="77777777" w:rsidR="00EE60E3" w:rsidRDefault="00EE60E3" w:rsidP="00EE008E">
            <w:pPr>
              <w:pStyle w:val="TAC"/>
              <w:rPr>
                <w:lang w:val="en-US" w:eastAsia="ja-JP"/>
              </w:rPr>
            </w:pPr>
          </w:p>
        </w:tc>
      </w:tr>
      <w:tr w:rsidR="00EE60E3" w14:paraId="3356EF85" w14:textId="77777777" w:rsidTr="00D26F3F">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5" w:type="dxa"/>
          </w:tcPr>
          <w:p w14:paraId="1ABBD7EA" w14:textId="180B64C7" w:rsidR="00EE60E3" w:rsidRDefault="00EE60E3" w:rsidP="00EE008E">
            <w:pPr>
              <w:pStyle w:val="TAC"/>
              <w:rPr>
                <w:lang w:val="en-US" w:eastAsia="zh-CN"/>
              </w:rPr>
            </w:pPr>
            <w:r>
              <w:rPr>
                <w:rFonts w:hint="eastAsia"/>
                <w:lang w:val="en-US" w:eastAsia="zh-CN"/>
              </w:rPr>
              <w:t>6.3</w:t>
            </w:r>
          </w:p>
        </w:tc>
      </w:tr>
      <w:tr w:rsidR="00D26F3F" w14:paraId="5403CBA4" w14:textId="77777777" w:rsidTr="00D26F3F">
        <w:trPr>
          <w:trHeight w:val="187"/>
          <w:jc w:val="center"/>
        </w:trPr>
        <w:tc>
          <w:tcPr>
            <w:tcW w:w="709" w:type="dxa"/>
          </w:tcPr>
          <w:p w14:paraId="7B6DF40E" w14:textId="03DBDCF2" w:rsidR="00D26F3F" w:rsidRDefault="00D26F3F" w:rsidP="00D26F3F">
            <w:pPr>
              <w:pStyle w:val="TAC"/>
              <w:rPr>
                <w:lang w:eastAsia="ja-JP"/>
              </w:rPr>
            </w:pPr>
            <w:r>
              <w:rPr>
                <w:lang w:eastAsia="zh-CN"/>
              </w:rPr>
              <w:t>n79</w:t>
            </w:r>
          </w:p>
        </w:tc>
        <w:tc>
          <w:tcPr>
            <w:tcW w:w="739" w:type="dxa"/>
          </w:tcPr>
          <w:p w14:paraId="4438B592" w14:textId="24B7F513" w:rsidR="00D26F3F" w:rsidRDefault="00D26F3F" w:rsidP="00D26F3F">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D26F3F" w:rsidRDefault="00D26F3F" w:rsidP="00D26F3F">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D26F3F" w:rsidRDefault="00D26F3F" w:rsidP="00D26F3F">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D26F3F" w:rsidRDefault="00D26F3F" w:rsidP="00D26F3F">
            <w:pPr>
              <w:pStyle w:val="TAC"/>
              <w:rPr>
                <w:lang w:eastAsia="ja-JP"/>
              </w:rPr>
            </w:pPr>
            <w:r>
              <w:rPr>
                <w:rFonts w:cs="Arial"/>
              </w:rPr>
              <w:t>19.4</w:t>
            </w:r>
          </w:p>
        </w:tc>
        <w:tc>
          <w:tcPr>
            <w:tcW w:w="640" w:type="dxa"/>
            <w:vAlign w:val="center"/>
          </w:tcPr>
          <w:p w14:paraId="3A58F71B" w14:textId="31B8BA6C" w:rsidR="00D26F3F" w:rsidRDefault="00D26F3F" w:rsidP="00D26F3F">
            <w:pPr>
              <w:pStyle w:val="TAC"/>
              <w:rPr>
                <w:lang w:eastAsia="ja-JP"/>
              </w:rPr>
            </w:pPr>
            <w:r>
              <w:rPr>
                <w:rFonts w:cs="Arial"/>
              </w:rPr>
              <w:t>13.8</w:t>
            </w:r>
          </w:p>
        </w:tc>
        <w:tc>
          <w:tcPr>
            <w:tcW w:w="640" w:type="dxa"/>
          </w:tcPr>
          <w:p w14:paraId="020C9F27" w14:textId="77777777" w:rsidR="00D26F3F" w:rsidRDefault="00D26F3F" w:rsidP="00D26F3F">
            <w:pPr>
              <w:pStyle w:val="TAC"/>
              <w:rPr>
                <w:lang w:eastAsia="ja-JP"/>
              </w:rPr>
            </w:pPr>
          </w:p>
        </w:tc>
        <w:tc>
          <w:tcPr>
            <w:tcW w:w="640" w:type="dxa"/>
          </w:tcPr>
          <w:p w14:paraId="39425490" w14:textId="77777777" w:rsidR="00D26F3F" w:rsidRDefault="00D26F3F" w:rsidP="00D26F3F">
            <w:pPr>
              <w:pStyle w:val="TAC"/>
              <w:rPr>
                <w:lang w:eastAsia="ja-JP"/>
              </w:rPr>
            </w:pPr>
          </w:p>
        </w:tc>
        <w:tc>
          <w:tcPr>
            <w:tcW w:w="640" w:type="dxa"/>
          </w:tcPr>
          <w:p w14:paraId="40B2F766" w14:textId="77777777" w:rsidR="00D26F3F" w:rsidRDefault="00D26F3F" w:rsidP="00D26F3F">
            <w:pPr>
              <w:pStyle w:val="TAC"/>
              <w:rPr>
                <w:lang w:val="en-US" w:eastAsia="zh-CN"/>
              </w:rPr>
            </w:pPr>
          </w:p>
        </w:tc>
        <w:tc>
          <w:tcPr>
            <w:tcW w:w="640" w:type="dxa"/>
          </w:tcPr>
          <w:p w14:paraId="2CC9E1CB" w14:textId="77777777" w:rsidR="00D26F3F" w:rsidRDefault="00D26F3F" w:rsidP="00D26F3F">
            <w:pPr>
              <w:pStyle w:val="TAC"/>
              <w:rPr>
                <w:lang w:val="en-US" w:eastAsia="zh-CN"/>
              </w:rPr>
            </w:pPr>
          </w:p>
        </w:tc>
        <w:tc>
          <w:tcPr>
            <w:tcW w:w="640" w:type="dxa"/>
          </w:tcPr>
          <w:p w14:paraId="57E7E523" w14:textId="77777777" w:rsidR="00D26F3F" w:rsidRDefault="00D26F3F" w:rsidP="00D26F3F">
            <w:pPr>
              <w:pStyle w:val="TAC"/>
              <w:rPr>
                <w:lang w:val="en-US" w:eastAsia="zh-CN"/>
              </w:rPr>
            </w:pPr>
          </w:p>
        </w:tc>
        <w:tc>
          <w:tcPr>
            <w:tcW w:w="640" w:type="dxa"/>
          </w:tcPr>
          <w:p w14:paraId="764E58FC" w14:textId="77777777" w:rsidR="00D26F3F" w:rsidRDefault="00D26F3F" w:rsidP="00D26F3F">
            <w:pPr>
              <w:pStyle w:val="TAC"/>
              <w:rPr>
                <w:lang w:eastAsia="ja-JP"/>
              </w:rPr>
            </w:pPr>
          </w:p>
        </w:tc>
        <w:tc>
          <w:tcPr>
            <w:tcW w:w="640" w:type="dxa"/>
          </w:tcPr>
          <w:p w14:paraId="36B8C39E" w14:textId="77777777" w:rsidR="00D26F3F" w:rsidRDefault="00D26F3F" w:rsidP="00D26F3F">
            <w:pPr>
              <w:pStyle w:val="TAC"/>
              <w:rPr>
                <w:lang w:val="en-US" w:eastAsia="zh-CN"/>
              </w:rPr>
            </w:pPr>
          </w:p>
        </w:tc>
        <w:tc>
          <w:tcPr>
            <w:tcW w:w="640" w:type="dxa"/>
          </w:tcPr>
          <w:p w14:paraId="693558D7" w14:textId="77777777" w:rsidR="00D26F3F" w:rsidRDefault="00D26F3F" w:rsidP="00D26F3F">
            <w:pPr>
              <w:pStyle w:val="TAC"/>
              <w:rPr>
                <w:lang w:val="en-US" w:eastAsia="zh-CN"/>
              </w:rPr>
            </w:pPr>
          </w:p>
        </w:tc>
        <w:tc>
          <w:tcPr>
            <w:tcW w:w="665" w:type="dxa"/>
          </w:tcPr>
          <w:p w14:paraId="3E9E2525" w14:textId="77777777" w:rsidR="00D26F3F" w:rsidRDefault="00D26F3F" w:rsidP="00D26F3F">
            <w:pPr>
              <w:pStyle w:val="TAC"/>
              <w:rPr>
                <w:lang w:val="en-US" w:eastAsia="zh-CN"/>
              </w:rPr>
            </w:pPr>
          </w:p>
        </w:tc>
      </w:tr>
      <w:tr w:rsidR="00EE60E3" w14:paraId="18ABD8DC" w14:textId="77777777" w:rsidTr="00D26F3F">
        <w:trPr>
          <w:trHeight w:val="285"/>
          <w:jc w:val="center"/>
        </w:trPr>
        <w:tc>
          <w:tcPr>
            <w:tcW w:w="9773"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2.05pt;height:10pt;mso-wrap-style:square;mso-position-horizontal-relative:page;mso-position-vertical-relative:page" o:ole="">
                  <v:imagedata r:id="rId100" o:title=""/>
                </v:shape>
                <o:OLEObject Type="Embed" ProgID="Equation.3" ShapeID="对象 116" DrawAspect="Content" ObjectID="_1748782827" r:id="rId101"/>
              </w:object>
            </w:r>
            <w:r>
              <w:rPr>
                <w:lang w:eastAsia="ja-JP"/>
              </w:rPr>
              <w:t xml:space="preserve">in MHz and </w:t>
            </w:r>
            <w:r>
              <w:rPr>
                <w:lang w:eastAsia="ja-JP"/>
              </w:rPr>
              <w:object w:dxaOrig="4903" w:dyaOrig="399" w14:anchorId="5BF39115">
                <v:shape id="对象 117" o:spid="_x0000_i1066" type="#_x0000_t75" style="width:205.95pt;height:10pt;mso-wrap-style:square;mso-position-horizontal-relative:page;mso-position-vertical-relative:page" o:ole="">
                  <v:imagedata r:id="rId81" o:title=""/>
                </v:shape>
                <o:OLEObject Type="Embed" ProgID="Equation.DSMT4" ShapeID="对象 117" DrawAspect="Content" ObjectID="_1748782828"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5pt;height:10pt;mso-wrap-style:square;mso-position-horizontal-relative:page;mso-position-vertical-relative:page" o:ole="">
                  <v:imagedata r:id="rId103" o:title=""/>
                </v:shape>
                <o:OLEObject Type="Embed" ProgID="Equation.3" ShapeID="对象 118" DrawAspect="Content" ObjectID="_1748782829" r:id="rId104"/>
              </w:object>
            </w:r>
            <w:r>
              <w:rPr>
                <w:lang w:eastAsia="ja-JP"/>
              </w:rPr>
              <w:t xml:space="preserve">in MHz and </w:t>
            </w:r>
            <w:r>
              <w:rPr>
                <w:lang w:eastAsia="ja-JP"/>
              </w:rPr>
              <w:object w:dxaOrig="5000" w:dyaOrig="399" w14:anchorId="0F5EBF34">
                <v:shape id="对象 119" o:spid="_x0000_i1068" type="#_x0000_t75" style="width:206pt;height:10pt;mso-wrap-style:square;mso-position-horizontal-relative:page;mso-position-vertical-relative:page" o:ole="">
                  <v:imagedata r:id="rId105" o:title=""/>
                </v:shape>
                <o:OLEObject Type="Embed" ProgID="Equation.3" ShapeID="对象 119" DrawAspect="Content" ObjectID="_1748782830" r:id="rId106"/>
              </w:object>
            </w:r>
            <w:r>
              <w:rPr>
                <w:lang w:eastAsia="ja-JP"/>
              </w:rPr>
              <w:t xml:space="preserve"> with</w:t>
            </w:r>
            <w:r>
              <w:rPr>
                <w:lang w:eastAsia="ja-JP"/>
              </w:rPr>
              <w:object w:dxaOrig="438" w:dyaOrig="359" w14:anchorId="40D9E51D">
                <v:shape id="对象 120" o:spid="_x0000_i1069" type="#_x0000_t75" style="width:10pt;height:10pt;mso-wrap-style:square;mso-position-horizontal-relative:page;mso-position-vertical-relative:page" o:ole="">
                  <v:imagedata r:id="rId107" o:title=""/>
                </v:shape>
                <o:OLEObject Type="Embed" ProgID="Equation.3" ShapeID="对象 120" DrawAspect="Content" ObjectID="_1748782831"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5pt;height:10pt;mso-wrap-style:square;mso-position-horizontal-relative:page;mso-position-vertical-relative:page" o:ole="">
                  <v:imagedata r:id="rId109" o:title=""/>
                </v:shape>
                <o:OLEObject Type="Embed" ProgID="Equation.3" ShapeID="对象 121" DrawAspect="Content" ObjectID="_1748782832"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3356D2AD" w14:textId="77777777" w:rsidR="00EE60E3" w:rsidRDefault="00EE60E3" w:rsidP="00EE60E3">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45pt;height:25.5pt;mso-wrap-style:square;mso-position-horizontal-relative:page;mso-position-vertical-relative:page" o:ole="">
                  <v:imagedata r:id="rId111" o:title=""/>
                </v:shape>
                <o:OLEObject Type="Embed" ProgID="Equation.DSMT4" ShapeID="对象 122" DrawAspect="Content" ObjectID="_1748782833"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5.95pt;height:10pt;mso-wrap-style:square;mso-position-horizontal-relative:page;mso-position-vertical-relative:page" o:ole="">
                  <v:imagedata r:id="rId81" o:title=""/>
                </v:shape>
                <o:OLEObject Type="Embed" ProgID="Equation.DSMT4" ShapeID="对象 123" DrawAspect="Content" ObjectID="_1748782834"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13EA06DD" w:rsidR="00D26F3F" w:rsidRDefault="00D26F3F" w:rsidP="00EE60E3">
            <w:pPr>
              <w:pStyle w:val="TAN"/>
              <w:rPr>
                <w:lang w:eastAsia="ja-JP"/>
              </w:rPr>
            </w:pPr>
            <w:r w:rsidRPr="00EF5447">
              <w:rPr>
                <w:lang w:eastAsia="ja-JP"/>
              </w:rPr>
              <w:t>NOTE</w:t>
            </w:r>
            <w:r>
              <w:rPr>
                <w:lang w:eastAsia="ja-JP"/>
              </w:rPr>
              <w:t xml:space="preserve"> </w:t>
            </w:r>
            <w:r>
              <w:t>5</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24DCF56A">
                <v:shape id="_x0000_i1073" type="#_x0000_t75" style="width:77.5pt;height:15.5pt" o:ole="">
                  <v:imagedata r:id="rId116" o:title=""/>
                </v:shape>
                <o:OLEObject Type="Embed" ProgID="Equation.3" ShapeID="_x0000_i1073" DrawAspect="Content" ObjectID="_1748782835" r:id="rId117"/>
              </w:object>
            </w:r>
            <w:r w:rsidRPr="00EF5447">
              <w:rPr>
                <w:snapToGrid w:val="0"/>
                <w:lang w:eastAsia="ja-JP"/>
              </w:rPr>
              <w:t xml:space="preserve">  with </w:t>
            </w:r>
            <w:r w:rsidRPr="00EF5447">
              <w:rPr>
                <w:snapToGrid w:val="0"/>
                <w:position w:val="-10"/>
                <w:lang w:eastAsia="ja-JP"/>
              </w:rPr>
              <w:object w:dxaOrig="440" w:dyaOrig="360" w14:anchorId="4BBFB0AF">
                <v:shape id="_x0000_i1074" type="#_x0000_t75" style="width:15.5pt;height:15.5pt" o:ole="">
                  <v:imagedata r:id="rId118" o:title=""/>
                </v:shape>
                <o:OLEObject Type="Embed" ProgID="Equation.3" ShapeID="_x0000_i1074" DrawAspect="Content" ObjectID="_1748782836" r:id="rId119"/>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7E1CD2E5" w14:textId="77777777" w:rsidTr="00D26F3F">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5"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D26F3F">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5"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EE60E3" w14:paraId="3003CE04" w14:textId="77777777" w:rsidTr="00D26F3F">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5" w:type="dxa"/>
            <w:vAlign w:val="center"/>
          </w:tcPr>
          <w:p w14:paraId="0B8CB4E1" w14:textId="77777777" w:rsidR="00EE60E3" w:rsidRDefault="00EE60E3" w:rsidP="00EE60E3">
            <w:pPr>
              <w:pStyle w:val="TAC"/>
              <w:rPr>
                <w:lang w:eastAsia="ja-JP"/>
              </w:rPr>
            </w:pPr>
          </w:p>
        </w:tc>
      </w:tr>
      <w:tr w:rsidR="00EE60E3" w14:paraId="7D7C496B" w14:textId="77777777" w:rsidTr="00D26F3F">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5" w:type="dxa"/>
            <w:vAlign w:val="center"/>
          </w:tcPr>
          <w:p w14:paraId="467E7C88" w14:textId="77777777" w:rsidR="00EE60E3" w:rsidRDefault="00EE60E3" w:rsidP="00EE60E3">
            <w:pPr>
              <w:pStyle w:val="TAC"/>
              <w:rPr>
                <w:lang w:eastAsia="ja-JP"/>
              </w:rPr>
            </w:pPr>
            <w:r>
              <w:rPr>
                <w:rFonts w:hint="eastAsia"/>
                <w:lang w:eastAsia="ja-JP"/>
              </w:rPr>
              <w:t>50</w:t>
            </w:r>
          </w:p>
        </w:tc>
      </w:tr>
      <w:tr w:rsidR="00D26F3F" w14:paraId="507A2FF8" w14:textId="77777777" w:rsidTr="00D26F3F">
        <w:trPr>
          <w:trHeight w:val="187"/>
          <w:jc w:val="center"/>
        </w:trPr>
        <w:tc>
          <w:tcPr>
            <w:tcW w:w="673" w:type="dxa"/>
            <w:vAlign w:val="center"/>
          </w:tcPr>
          <w:p w14:paraId="5C50B8BC" w14:textId="6A9EA751" w:rsidR="00D26F3F" w:rsidRDefault="00D26F3F" w:rsidP="00D26F3F">
            <w:pPr>
              <w:pStyle w:val="TAC"/>
              <w:rPr>
                <w:lang w:eastAsia="ja-JP"/>
              </w:rPr>
            </w:pPr>
            <w:r>
              <w:rPr>
                <w:lang w:eastAsia="zh-CN"/>
              </w:rPr>
              <w:t>n79</w:t>
            </w:r>
          </w:p>
        </w:tc>
        <w:tc>
          <w:tcPr>
            <w:tcW w:w="673" w:type="dxa"/>
            <w:vAlign w:val="center"/>
          </w:tcPr>
          <w:p w14:paraId="1FCBDCF0" w14:textId="6385AD82" w:rsidR="00D26F3F" w:rsidRDefault="00D26F3F" w:rsidP="00D26F3F">
            <w:pPr>
              <w:pStyle w:val="TAC"/>
              <w:rPr>
                <w:lang w:eastAsia="ja-JP"/>
              </w:rPr>
            </w:pPr>
            <w:r>
              <w:rPr>
                <w:lang w:eastAsia="zh-CN"/>
              </w:rPr>
              <w:t>n</w:t>
            </w:r>
            <w:r>
              <w:rPr>
                <w:rFonts w:hint="eastAsia"/>
                <w:lang w:eastAsia="zh-CN"/>
              </w:rPr>
              <w:t>8</w:t>
            </w:r>
          </w:p>
        </w:tc>
        <w:tc>
          <w:tcPr>
            <w:tcW w:w="584" w:type="dxa"/>
            <w:vAlign w:val="center"/>
          </w:tcPr>
          <w:p w14:paraId="6AE7B874" w14:textId="1A5E4153" w:rsidR="00D26F3F" w:rsidRDefault="00D26F3F" w:rsidP="00D26F3F">
            <w:pPr>
              <w:pStyle w:val="TAC"/>
              <w:rPr>
                <w:lang w:eastAsia="ja-JP"/>
              </w:rPr>
            </w:pPr>
            <w:r>
              <w:rPr>
                <w:rFonts w:hint="eastAsia"/>
                <w:lang w:eastAsia="zh-CN"/>
              </w:rPr>
              <w:t>1</w:t>
            </w:r>
            <w:r>
              <w:rPr>
                <w:lang w:eastAsia="zh-CN"/>
              </w:rPr>
              <w:t>5</w:t>
            </w:r>
          </w:p>
        </w:tc>
        <w:tc>
          <w:tcPr>
            <w:tcW w:w="572" w:type="dxa"/>
            <w:vAlign w:val="center"/>
          </w:tcPr>
          <w:p w14:paraId="569C2F1A" w14:textId="2CFCD29D" w:rsidR="00D26F3F" w:rsidRDefault="00D26F3F" w:rsidP="00D26F3F">
            <w:pPr>
              <w:pStyle w:val="TAC"/>
              <w:rPr>
                <w:lang w:eastAsia="ja-JP"/>
              </w:rPr>
            </w:pPr>
            <w:r>
              <w:rPr>
                <w:rFonts w:hint="eastAsia"/>
                <w:lang w:eastAsia="zh-CN"/>
              </w:rPr>
              <w:t>2</w:t>
            </w:r>
            <w:r>
              <w:rPr>
                <w:lang w:eastAsia="zh-CN"/>
              </w:rPr>
              <w:t>5</w:t>
            </w:r>
          </w:p>
        </w:tc>
        <w:tc>
          <w:tcPr>
            <w:tcW w:w="606" w:type="dxa"/>
            <w:vAlign w:val="center"/>
          </w:tcPr>
          <w:p w14:paraId="40C7E71D" w14:textId="7A28931E" w:rsidR="00D26F3F" w:rsidRDefault="00D26F3F" w:rsidP="00D26F3F">
            <w:pPr>
              <w:pStyle w:val="TAC"/>
              <w:rPr>
                <w:lang w:eastAsia="ja-JP"/>
              </w:rPr>
            </w:pPr>
            <w:r>
              <w:rPr>
                <w:rFonts w:hint="eastAsia"/>
                <w:lang w:eastAsia="zh-CN"/>
              </w:rPr>
              <w:t>5</w:t>
            </w:r>
            <w:r>
              <w:rPr>
                <w:lang w:eastAsia="zh-CN"/>
              </w:rPr>
              <w:t>0</w:t>
            </w:r>
          </w:p>
        </w:tc>
        <w:tc>
          <w:tcPr>
            <w:tcW w:w="605" w:type="dxa"/>
            <w:vAlign w:val="center"/>
          </w:tcPr>
          <w:p w14:paraId="4FFA283D" w14:textId="01A0EE0C" w:rsidR="00D26F3F" w:rsidRDefault="00D26F3F" w:rsidP="00D26F3F">
            <w:pPr>
              <w:pStyle w:val="TAC"/>
              <w:rPr>
                <w:lang w:eastAsia="ja-JP"/>
              </w:rPr>
            </w:pPr>
            <w:r>
              <w:rPr>
                <w:rFonts w:hint="eastAsia"/>
                <w:lang w:eastAsia="zh-CN"/>
              </w:rPr>
              <w:t>7</w:t>
            </w:r>
            <w:r>
              <w:rPr>
                <w:lang w:eastAsia="zh-CN"/>
              </w:rPr>
              <w:t>5</w:t>
            </w:r>
          </w:p>
        </w:tc>
        <w:tc>
          <w:tcPr>
            <w:tcW w:w="605" w:type="dxa"/>
            <w:vAlign w:val="center"/>
          </w:tcPr>
          <w:p w14:paraId="4AE68ACB" w14:textId="15D8F77D" w:rsidR="00D26F3F" w:rsidRDefault="00D26F3F" w:rsidP="00D26F3F">
            <w:pPr>
              <w:pStyle w:val="TAC"/>
              <w:rPr>
                <w:lang w:eastAsia="ja-JP"/>
              </w:rPr>
            </w:pPr>
            <w:r>
              <w:rPr>
                <w:rFonts w:hint="eastAsia"/>
                <w:lang w:eastAsia="zh-CN"/>
              </w:rPr>
              <w:t>1</w:t>
            </w:r>
            <w:r>
              <w:rPr>
                <w:lang w:eastAsia="zh-CN"/>
              </w:rPr>
              <w:t>00</w:t>
            </w:r>
          </w:p>
        </w:tc>
        <w:tc>
          <w:tcPr>
            <w:tcW w:w="605" w:type="dxa"/>
            <w:vAlign w:val="center"/>
          </w:tcPr>
          <w:p w14:paraId="09677766" w14:textId="77777777" w:rsidR="00D26F3F" w:rsidRDefault="00D26F3F" w:rsidP="00D26F3F">
            <w:pPr>
              <w:pStyle w:val="TAC"/>
              <w:rPr>
                <w:lang w:eastAsia="ja-JP"/>
              </w:rPr>
            </w:pPr>
          </w:p>
        </w:tc>
        <w:tc>
          <w:tcPr>
            <w:tcW w:w="605" w:type="dxa"/>
            <w:vAlign w:val="center"/>
          </w:tcPr>
          <w:p w14:paraId="615C3BE0" w14:textId="77777777" w:rsidR="00D26F3F" w:rsidRDefault="00D26F3F" w:rsidP="00D26F3F">
            <w:pPr>
              <w:pStyle w:val="TAC"/>
              <w:rPr>
                <w:lang w:val="en-US" w:eastAsia="zh-CN"/>
              </w:rPr>
            </w:pPr>
          </w:p>
        </w:tc>
        <w:tc>
          <w:tcPr>
            <w:tcW w:w="605" w:type="dxa"/>
            <w:vAlign w:val="center"/>
          </w:tcPr>
          <w:p w14:paraId="2A71E694" w14:textId="77777777" w:rsidR="00D26F3F" w:rsidRDefault="00D26F3F" w:rsidP="00D26F3F">
            <w:pPr>
              <w:pStyle w:val="TAC"/>
              <w:rPr>
                <w:lang w:eastAsia="ja-JP"/>
              </w:rPr>
            </w:pPr>
          </w:p>
        </w:tc>
        <w:tc>
          <w:tcPr>
            <w:tcW w:w="605" w:type="dxa"/>
            <w:vAlign w:val="center"/>
          </w:tcPr>
          <w:p w14:paraId="6EA78C50" w14:textId="77777777" w:rsidR="00D26F3F" w:rsidRDefault="00D26F3F" w:rsidP="00D26F3F">
            <w:pPr>
              <w:pStyle w:val="TAC"/>
              <w:rPr>
                <w:lang w:eastAsia="ja-JP"/>
              </w:rPr>
            </w:pPr>
          </w:p>
        </w:tc>
        <w:tc>
          <w:tcPr>
            <w:tcW w:w="605" w:type="dxa"/>
            <w:vAlign w:val="center"/>
          </w:tcPr>
          <w:p w14:paraId="2CBEBD05" w14:textId="77777777" w:rsidR="00D26F3F" w:rsidRDefault="00D26F3F" w:rsidP="00D26F3F">
            <w:pPr>
              <w:pStyle w:val="TAC"/>
              <w:rPr>
                <w:lang w:eastAsia="ja-JP"/>
              </w:rPr>
            </w:pPr>
          </w:p>
        </w:tc>
        <w:tc>
          <w:tcPr>
            <w:tcW w:w="605" w:type="dxa"/>
            <w:vAlign w:val="center"/>
          </w:tcPr>
          <w:p w14:paraId="2C662848" w14:textId="77777777" w:rsidR="00D26F3F" w:rsidRDefault="00D26F3F" w:rsidP="00D26F3F">
            <w:pPr>
              <w:pStyle w:val="TAC"/>
              <w:rPr>
                <w:lang w:eastAsia="ja-JP"/>
              </w:rPr>
            </w:pPr>
          </w:p>
        </w:tc>
        <w:tc>
          <w:tcPr>
            <w:tcW w:w="605" w:type="dxa"/>
            <w:vAlign w:val="center"/>
          </w:tcPr>
          <w:p w14:paraId="66242639" w14:textId="77777777" w:rsidR="00D26F3F" w:rsidRDefault="00D26F3F" w:rsidP="00D26F3F">
            <w:pPr>
              <w:pStyle w:val="TAC"/>
              <w:rPr>
                <w:lang w:eastAsia="ja-JP"/>
              </w:rPr>
            </w:pPr>
          </w:p>
        </w:tc>
        <w:tc>
          <w:tcPr>
            <w:tcW w:w="521" w:type="dxa"/>
            <w:vAlign w:val="center"/>
          </w:tcPr>
          <w:p w14:paraId="13DB5145" w14:textId="77777777" w:rsidR="00D26F3F" w:rsidRDefault="00D26F3F" w:rsidP="00D26F3F">
            <w:pPr>
              <w:pStyle w:val="TAC"/>
              <w:rPr>
                <w:lang w:val="en-US" w:eastAsia="zh-CN"/>
              </w:rPr>
            </w:pPr>
          </w:p>
        </w:tc>
        <w:tc>
          <w:tcPr>
            <w:tcW w:w="695" w:type="dxa"/>
            <w:vAlign w:val="center"/>
          </w:tcPr>
          <w:p w14:paraId="5FC98182" w14:textId="77777777" w:rsidR="00D26F3F" w:rsidRDefault="00D26F3F" w:rsidP="00D26F3F">
            <w:pPr>
              <w:pStyle w:val="TAC"/>
              <w:rPr>
                <w:lang w:eastAsia="ja-JP"/>
              </w:rPr>
            </w:pPr>
          </w:p>
        </w:tc>
      </w:tr>
      <w:tr w:rsidR="00EE60E3" w14:paraId="016F779E" w14:textId="77777777" w:rsidTr="00D26F3F">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9977" w:name="_Toc21344446"/>
      <w:bookmarkStart w:id="9978" w:name="_Toc29801934"/>
      <w:bookmarkStart w:id="9979" w:name="_Toc29802358"/>
      <w:bookmarkStart w:id="9980" w:name="_Toc29802983"/>
      <w:bookmarkStart w:id="9981" w:name="_Toc36107725"/>
      <w:bookmarkStart w:id="9982" w:name="_Toc37251499"/>
      <w:bookmarkStart w:id="9983" w:name="_Toc45888406"/>
      <w:bookmarkStart w:id="9984" w:name="_Toc45889005"/>
      <w:bookmarkStart w:id="9985" w:name="_Toc59650354"/>
      <w:bookmarkStart w:id="9986" w:name="_Toc61357626"/>
      <w:bookmarkStart w:id="9987" w:name="_Toc61359400"/>
      <w:bookmarkStart w:id="9988" w:name="_Toc67916340"/>
      <w:bookmarkStart w:id="9989" w:name="_Toc75533885"/>
      <w:bookmarkStart w:id="9990" w:name="_Toc75819771"/>
      <w:bookmarkStart w:id="9991" w:name="_Toc76508615"/>
      <w:bookmarkStart w:id="9992" w:name="_Toc76717565"/>
      <w:bookmarkStart w:id="9993" w:name="_Toc83294207"/>
      <w:bookmarkStart w:id="9994" w:name="_Toc84335246"/>
      <w:r w:rsidRPr="001C0CC4">
        <w:rPr>
          <w:lang w:eastAsia="zh-CN"/>
        </w:rPr>
        <w:t>7.3A.5</w:t>
      </w:r>
      <w:r w:rsidRPr="001C0CC4">
        <w:rPr>
          <w:lang w:eastAsia="zh-CN"/>
        </w:rPr>
        <w:tab/>
        <w:t>Reference sensitivity exceptions due to intermodulation interference due to 2UL CA</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9995" w:name="_Toc21344447"/>
      <w:bookmarkStart w:id="9996" w:name="_Toc29801935"/>
      <w:bookmarkStart w:id="9997" w:name="_Toc29802359"/>
      <w:bookmarkStart w:id="9998" w:name="_Toc29802984"/>
      <w:bookmarkStart w:id="9999" w:name="_Toc36107726"/>
      <w:bookmarkStart w:id="10000" w:name="_Toc37251500"/>
      <w:bookmarkStart w:id="10001" w:name="_Toc45888407"/>
      <w:bookmarkStart w:id="10002" w:name="_Toc45889006"/>
      <w:bookmarkStart w:id="10003" w:name="_Toc59650355"/>
      <w:bookmarkStart w:id="10004" w:name="_Toc61357627"/>
      <w:bookmarkStart w:id="10005" w:name="_Toc61359401"/>
      <w:bookmarkStart w:id="10006" w:name="_Toc67916341"/>
      <w:bookmarkStart w:id="10007" w:name="_Toc75533886"/>
      <w:bookmarkStart w:id="10008" w:name="_Toc75819772"/>
      <w:bookmarkStart w:id="10009" w:name="_Toc76508616"/>
      <w:bookmarkStart w:id="10010" w:name="_Toc76717566"/>
      <w:bookmarkStart w:id="10011" w:name="_Toc83294208"/>
      <w:bookmarkStart w:id="10012" w:name="_Toc84335247"/>
      <w:r w:rsidRPr="001C0CC4">
        <w:rPr>
          <w:lang w:eastAsia="zh-CN"/>
        </w:rPr>
        <w:t>7.3A.6</w:t>
      </w:r>
      <w:r w:rsidRPr="001C0CC4">
        <w:rPr>
          <w:lang w:eastAsia="zh-CN"/>
        </w:rPr>
        <w:tab/>
        <w:t>Reference sensitivity exceptions due to cross band isolation for CA</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10013" w:name="_Hlk52718931"/>
      <w:r w:rsidRPr="001C0CC4">
        <w:t>Table 7.3A.</w:t>
      </w:r>
      <w:r w:rsidRPr="001C0CC4">
        <w:rPr>
          <w:lang w:eastAsia="zh-CN"/>
        </w:rPr>
        <w:t>6</w:t>
      </w:r>
      <w:r w:rsidRPr="001C0CC4">
        <w:t>-1</w:t>
      </w:r>
      <w:bookmarkEnd w:id="1001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10014" w:name="_Toc59650356"/>
      <w:bookmarkStart w:id="10015" w:name="_Toc61357628"/>
      <w:bookmarkStart w:id="10016" w:name="_Toc61359402"/>
      <w:bookmarkStart w:id="10017" w:name="_Toc67916342"/>
      <w:bookmarkStart w:id="10018" w:name="_Toc75533887"/>
      <w:bookmarkStart w:id="10019" w:name="_Toc75819773"/>
      <w:bookmarkStart w:id="10020" w:name="_Toc76508617"/>
      <w:bookmarkStart w:id="10021" w:name="_Toc76717567"/>
      <w:bookmarkStart w:id="10022" w:name="_Toc83294209"/>
      <w:bookmarkStart w:id="10023" w:name="_Toc84335248"/>
      <w:bookmarkStart w:id="10024" w:name="_Toc21344449"/>
      <w:bookmarkStart w:id="10025" w:name="_Toc29801937"/>
      <w:bookmarkStart w:id="10026" w:name="_Toc29802361"/>
      <w:bookmarkStart w:id="10027" w:name="_Toc29802986"/>
      <w:bookmarkStart w:id="10028" w:name="_Toc36107728"/>
      <w:bookmarkStart w:id="10029" w:name="_Toc37251502"/>
      <w:bookmarkStart w:id="10030" w:name="_Toc45888409"/>
      <w:bookmarkStart w:id="10031" w:name="_Toc45889008"/>
      <w:r w:rsidRPr="001C0CC4">
        <w:t>7.3B</w:t>
      </w:r>
      <w:r w:rsidRPr="001C0CC4">
        <w:tab/>
      </w:r>
      <w:r>
        <w:t>Reference sensitivity for NR-DC</w:t>
      </w:r>
      <w:bookmarkEnd w:id="10014"/>
      <w:bookmarkEnd w:id="10015"/>
      <w:bookmarkEnd w:id="10016"/>
      <w:bookmarkEnd w:id="10017"/>
      <w:bookmarkEnd w:id="10018"/>
      <w:bookmarkEnd w:id="10019"/>
      <w:bookmarkEnd w:id="10020"/>
      <w:bookmarkEnd w:id="10021"/>
      <w:bookmarkEnd w:id="10022"/>
      <w:bookmarkEnd w:id="1002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10032" w:name="_Toc59650357"/>
      <w:bookmarkStart w:id="10033" w:name="_Toc61357629"/>
      <w:bookmarkStart w:id="10034" w:name="_Toc61359403"/>
      <w:bookmarkStart w:id="10035" w:name="_Toc67916343"/>
      <w:bookmarkStart w:id="10036" w:name="_Toc75533888"/>
      <w:bookmarkStart w:id="10037" w:name="_Toc75819774"/>
      <w:bookmarkStart w:id="10038" w:name="_Toc76508618"/>
      <w:bookmarkStart w:id="10039" w:name="_Toc76717568"/>
      <w:bookmarkStart w:id="10040" w:name="_Toc83294210"/>
      <w:bookmarkStart w:id="1004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101C5B62" w14:textId="77777777" w:rsidR="00DC7196" w:rsidRPr="001C0CC4" w:rsidRDefault="00DC7196" w:rsidP="004E30D3">
      <w:pPr>
        <w:pStyle w:val="Heading3"/>
        <w:rPr>
          <w:lang w:eastAsia="zh-CN"/>
        </w:rPr>
      </w:pPr>
      <w:bookmarkStart w:id="10042" w:name="_Toc21344450"/>
      <w:bookmarkStart w:id="10043" w:name="_Toc29801938"/>
      <w:bookmarkStart w:id="10044" w:name="_Toc29802362"/>
      <w:bookmarkStart w:id="10045" w:name="_Toc29802987"/>
      <w:bookmarkStart w:id="10046" w:name="_Toc36107729"/>
      <w:bookmarkStart w:id="10047" w:name="_Toc37251503"/>
      <w:bookmarkStart w:id="10048" w:name="_Toc45888410"/>
      <w:bookmarkStart w:id="10049" w:name="_Toc45889009"/>
      <w:bookmarkStart w:id="10050" w:name="_Toc59650358"/>
      <w:bookmarkStart w:id="10051" w:name="_Toc61357630"/>
      <w:bookmarkStart w:id="10052" w:name="_Toc61359404"/>
      <w:bookmarkStart w:id="10053" w:name="_Toc67916344"/>
      <w:bookmarkStart w:id="10054" w:name="_Toc75533889"/>
      <w:bookmarkStart w:id="10055" w:name="_Toc75819775"/>
      <w:bookmarkStart w:id="10056" w:name="_Toc76508619"/>
      <w:bookmarkStart w:id="10057" w:name="_Toc76717569"/>
      <w:bookmarkStart w:id="10058" w:name="_Toc83294211"/>
      <w:bookmarkStart w:id="10059" w:name="_Toc84335250"/>
      <w:bookmarkStart w:id="10060" w:name="_Hlk508786557"/>
      <w:r w:rsidRPr="001C0CC4">
        <w:rPr>
          <w:lang w:eastAsia="zh-CN"/>
        </w:rPr>
        <w:t>7.3C.1</w:t>
      </w:r>
      <w:r w:rsidRPr="001C0CC4">
        <w:rPr>
          <w:lang w:eastAsia="zh-CN"/>
        </w:rPr>
        <w:tab/>
        <w:t>General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10061" w:name="_Toc21344451"/>
      <w:bookmarkStart w:id="10062" w:name="_Toc29801939"/>
      <w:bookmarkStart w:id="10063" w:name="_Toc29802363"/>
      <w:bookmarkStart w:id="10064" w:name="_Toc29802988"/>
      <w:bookmarkStart w:id="10065" w:name="_Toc36107730"/>
      <w:bookmarkStart w:id="10066" w:name="_Toc37251504"/>
      <w:bookmarkStart w:id="10067" w:name="_Toc45888411"/>
      <w:bookmarkStart w:id="10068" w:name="_Toc45889010"/>
      <w:bookmarkStart w:id="10069" w:name="_Toc59650359"/>
      <w:bookmarkStart w:id="10070" w:name="_Toc61357631"/>
      <w:bookmarkStart w:id="10071" w:name="_Toc61359405"/>
      <w:bookmarkStart w:id="10072" w:name="_Toc67916345"/>
      <w:bookmarkStart w:id="10073" w:name="_Toc75533890"/>
      <w:bookmarkStart w:id="10074" w:name="_Toc75819776"/>
      <w:bookmarkStart w:id="10075" w:name="_Toc76508620"/>
      <w:bookmarkStart w:id="10076" w:name="_Toc76717570"/>
      <w:bookmarkStart w:id="10077" w:name="_Toc83294212"/>
      <w:bookmarkStart w:id="10078" w:name="_Toc84335251"/>
      <w:r w:rsidRPr="001C0CC4">
        <w:rPr>
          <w:lang w:eastAsia="zh-CN"/>
        </w:rPr>
        <w:t>7.3C.2</w:t>
      </w:r>
      <w:r w:rsidRPr="001C0CC4">
        <w:rPr>
          <w:lang w:eastAsia="zh-CN"/>
        </w:rPr>
        <w:tab/>
        <w:t>Reference sensitivity power level for SUL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bookmarkEnd w:id="1006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10079" w:name="OLE_LINK60"/>
            <w:r>
              <w:rPr>
                <w:rFonts w:eastAsia="Yu Mincho"/>
              </w:rPr>
              <w:t>160</w:t>
            </w:r>
            <w:bookmarkEnd w:id="1007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10080" w:name="OLE_LINK61"/>
            <w:r w:rsidRPr="001C0CC4">
              <w:t>100</w:t>
            </w:r>
            <w:bookmarkEnd w:id="1008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10081" w:name="_Hlk515991283"/>
      <w:r w:rsidRPr="001C0CC4">
        <w:t>Table 7.3</w:t>
      </w:r>
      <w:r w:rsidRPr="001C0CC4">
        <w:rPr>
          <w:lang w:eastAsia="zh-CN"/>
        </w:rPr>
        <w:t>C.2</w:t>
      </w:r>
      <w:r w:rsidRPr="001C0CC4">
        <w:t>-</w:t>
      </w:r>
      <w:r w:rsidRPr="001C0CC4">
        <w:rPr>
          <w:rFonts w:hint="eastAsia"/>
          <w:lang w:eastAsia="zh-CN"/>
        </w:rPr>
        <w:t>2</w:t>
      </w:r>
      <w:bookmarkEnd w:id="1008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5" type="#_x0000_t75" style="width:77.5pt;height:10pt" o:ole="">
                  <v:imagedata r:id="rId79" o:title=""/>
                </v:shape>
                <o:OLEObject Type="Embed" ProgID="Equation.3" ShapeID="_x0000_i1075" DrawAspect="Content" ObjectID="_1748782837" r:id="rId120"/>
              </w:object>
            </w:r>
            <w:r w:rsidRPr="001C0CC4">
              <w:rPr>
                <w:snapToGrid w:val="0"/>
              </w:rPr>
              <w:t xml:space="preserve">in MHz and </w:t>
            </w:r>
            <w:r w:rsidRPr="001C0CC4">
              <w:rPr>
                <w:position w:val="-14"/>
              </w:rPr>
              <w:object w:dxaOrig="4900" w:dyaOrig="400" w14:anchorId="2C60F3E2">
                <v:shape id="_x0000_i1076" type="#_x0000_t75" style="width:206pt;height:10pt" o:ole="">
                  <v:imagedata r:id="rId81" o:title=""/>
                </v:shape>
                <o:OLEObject Type="Embed" ProgID="Equation.DSMT4" ShapeID="_x0000_i1076" DrawAspect="Content" ObjectID="_1748782838" r:id="rId121"/>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7" type="#_x0000_t75" style="width:77.5pt;height:10pt" o:ole="">
                  <v:imagedata r:id="rId85" o:title=""/>
                </v:shape>
                <o:OLEObject Type="Embed" ProgID="Equation.3" ShapeID="_x0000_i1077" DrawAspect="Content" ObjectID="_1748782839" r:id="rId122"/>
              </w:object>
            </w:r>
            <w:r w:rsidRPr="001C0CC4">
              <w:rPr>
                <w:rFonts w:hint="eastAsia"/>
              </w:rPr>
              <w:t xml:space="preserve"> MHz offset from</w:t>
            </w:r>
            <w:r w:rsidRPr="001C0CC4">
              <w:t xml:space="preserve"> </w:t>
            </w:r>
            <w:r w:rsidRPr="001C0CC4">
              <w:object w:dxaOrig="560" w:dyaOrig="380" w14:anchorId="4EFD1868">
                <v:shape id="_x0000_i1078" type="#_x0000_t75" style="width:25.5pt;height:10pt" o:ole="">
                  <v:imagedata r:id="rId87" o:title=""/>
                </v:shape>
                <o:OLEObject Type="Embed" ProgID="Equation.3" ShapeID="_x0000_i1078" DrawAspect="Content" ObjectID="_1748782840" r:id="rId123"/>
              </w:object>
            </w:r>
            <w:r w:rsidRPr="001C0CC4">
              <w:t xml:space="preserve"> in the victim (higher band) with </w:t>
            </w:r>
            <w:r w:rsidRPr="001C0CC4">
              <w:object w:dxaOrig="4900" w:dyaOrig="400" w14:anchorId="1B50FE03">
                <v:shape id="_x0000_i1079" type="#_x0000_t75" style="width:206pt;height:10pt" o:ole="">
                  <v:imagedata r:id="rId81" o:title=""/>
                </v:shape>
                <o:OLEObject Type="Embed" ProgID="Equation.DSMT4" ShapeID="_x0000_i1079" DrawAspect="Content" ObjectID="_1748782841" r:id="rId124"/>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80" type="#_x0000_t75" style="width:36.5pt;height:10pt" o:ole="">
                  <v:imagedata r:id="rId90" o:title=""/>
                </v:shape>
                <o:OLEObject Type="Embed" ProgID="Equation.3" ShapeID="_x0000_i1080" DrawAspect="Content" ObjectID="_1748782842" r:id="rId125"/>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81" type="#_x0000_t75" style="width:77.5pt;height:10pt" o:ole="">
                  <v:imagedata r:id="rId126" o:title=""/>
                </v:shape>
                <o:OLEObject Type="Embed" ProgID="Equation.3" ShapeID="_x0000_i1081" DrawAspect="Content" ObjectID="_1748782843" r:id="rId127"/>
              </w:object>
            </w:r>
            <w:r w:rsidRPr="001C0CC4">
              <w:rPr>
                <w:snapToGrid w:val="0"/>
                <w:lang w:eastAsia="ja-JP"/>
              </w:rPr>
              <w:t xml:space="preserve">in MHz and </w:t>
            </w:r>
            <w:r w:rsidRPr="001C0CC4">
              <w:rPr>
                <w:position w:val="-14"/>
              </w:rPr>
              <w:object w:dxaOrig="4900" w:dyaOrig="400" w14:anchorId="0078BBC8">
                <v:shape id="_x0000_i1082" type="#_x0000_t75" style="width:206pt;height:10pt" o:ole="">
                  <v:imagedata r:id="rId81" o:title=""/>
                </v:shape>
                <o:OLEObject Type="Embed" ProgID="Equation.DSMT4" ShapeID="_x0000_i1082" DrawAspect="Content" ObjectID="_1748782844" r:id="rId128"/>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3" type="#_x0000_t75" style="width:77.5pt;height:10pt" o:ole="">
                  <v:imagedata r:id="rId129" o:title=""/>
                </v:shape>
                <o:OLEObject Type="Embed" ProgID="Equation.3" ShapeID="_x0000_i1083" DrawAspect="Content" ObjectID="_1748782845" r:id="rId130"/>
              </w:object>
            </w:r>
            <w:r w:rsidRPr="001C0CC4">
              <w:t xml:space="preserve">in MHz and </w:t>
            </w:r>
            <w:r w:rsidRPr="001C0CC4">
              <w:object w:dxaOrig="4035" w:dyaOrig="285" w14:anchorId="0328DFCF">
                <v:shape id="_x0000_i1084" type="#_x0000_t75" style="width:206pt;height:10pt" o:ole="">
                  <v:imagedata r:id="rId81" o:title=""/>
                </v:shape>
                <o:OLEObject Type="Embed" ProgID="Equation.DSMT4" ShapeID="_x0000_i1084" DrawAspect="Content" ObjectID="_1748782846" r:id="rId131"/>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5" type="#_x0000_t75" style="width:77.5pt;height:10pt" o:ole="">
                  <v:imagedata r:id="rId132" o:title=""/>
                </v:shape>
                <o:OLEObject Type="Embed" ProgID="Equation.DSMT4" ShapeID="_x0000_i1085" DrawAspect="Content" ObjectID="_1748782847" r:id="rId133"/>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6" type="#_x0000_t75" style="width:206pt;height:10pt" o:ole="">
                  <v:imagedata r:id="rId81" o:title=""/>
                </v:shape>
                <o:OLEObject Type="Embed" ProgID="Equation.DSMT4" ShapeID="_x0000_i1086" DrawAspect="Content" ObjectID="_1748782848" r:id="rId134"/>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10082" w:name="_Toc21344452"/>
      <w:bookmarkStart w:id="10083" w:name="_Toc29801940"/>
      <w:bookmarkStart w:id="10084" w:name="_Toc29802364"/>
      <w:bookmarkStart w:id="10085" w:name="_Toc29802989"/>
      <w:bookmarkStart w:id="10086" w:name="_Toc36107731"/>
      <w:bookmarkStart w:id="10087" w:name="_Toc37251505"/>
      <w:bookmarkStart w:id="10088" w:name="_Toc45888412"/>
      <w:bookmarkStart w:id="10089" w:name="_Toc45889011"/>
      <w:bookmarkStart w:id="10090" w:name="_Toc59650360"/>
      <w:bookmarkStart w:id="10091" w:name="_Toc61357632"/>
      <w:bookmarkStart w:id="10092" w:name="_Toc61359406"/>
      <w:bookmarkStart w:id="10093" w:name="_Toc67916346"/>
      <w:bookmarkStart w:id="10094" w:name="_Toc75533891"/>
      <w:bookmarkStart w:id="10095" w:name="_Toc75819777"/>
      <w:bookmarkStart w:id="10096" w:name="_Toc76508621"/>
      <w:bookmarkStart w:id="10097" w:name="_Toc76717571"/>
      <w:bookmarkStart w:id="10098" w:name="_Toc83294213"/>
      <w:bookmarkStart w:id="10099" w:name="_Toc84335252"/>
      <w:r w:rsidRPr="001C0CC4">
        <w:t>7.3C.3</w:t>
      </w:r>
      <w:r w:rsidRPr="001C0CC4">
        <w:tab/>
        <w:t>ΔR</w:t>
      </w:r>
      <w:r w:rsidRPr="001C0CC4">
        <w:rPr>
          <w:vertAlign w:val="subscript"/>
        </w:rPr>
        <w:t>IB,c</w:t>
      </w:r>
      <w:r w:rsidRPr="001C0CC4">
        <w:t xml:space="preserve"> for SUL</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05D573D2" w14:textId="77777777" w:rsidR="00DC7196" w:rsidRPr="001C0CC4" w:rsidRDefault="00DC7196" w:rsidP="004E30D3">
      <w:pPr>
        <w:pStyle w:val="Heading4"/>
      </w:pPr>
      <w:bookmarkStart w:id="10100" w:name="_Toc21344453"/>
      <w:bookmarkStart w:id="10101" w:name="_Toc29801941"/>
      <w:bookmarkStart w:id="10102" w:name="_Toc29802365"/>
      <w:bookmarkStart w:id="10103" w:name="_Toc29802990"/>
      <w:bookmarkStart w:id="10104" w:name="_Toc36107732"/>
      <w:bookmarkStart w:id="10105" w:name="_Toc37251506"/>
      <w:bookmarkStart w:id="10106" w:name="_Toc45888413"/>
      <w:bookmarkStart w:id="10107" w:name="_Toc45889012"/>
      <w:bookmarkStart w:id="10108" w:name="_Toc59650361"/>
      <w:bookmarkStart w:id="10109" w:name="_Toc61357633"/>
      <w:bookmarkStart w:id="10110" w:name="_Toc61359407"/>
      <w:bookmarkStart w:id="10111" w:name="_Toc67916347"/>
      <w:bookmarkStart w:id="10112" w:name="_Toc75533892"/>
      <w:bookmarkStart w:id="10113" w:name="_Toc75819778"/>
      <w:bookmarkStart w:id="10114" w:name="_Toc76508622"/>
      <w:bookmarkStart w:id="10115" w:name="_Toc76717572"/>
      <w:bookmarkStart w:id="10116" w:name="_Toc83294214"/>
      <w:bookmarkStart w:id="10117" w:name="_Toc84335253"/>
      <w:r w:rsidRPr="001C0CC4">
        <w:t>7.3C.3.1</w:t>
      </w:r>
      <w:r w:rsidRPr="001C0CC4">
        <w:tab/>
        <w:t>General</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10118" w:name="_Toc21344454"/>
      <w:bookmarkStart w:id="10119" w:name="_Toc29801942"/>
      <w:bookmarkStart w:id="10120" w:name="_Toc29802366"/>
      <w:bookmarkStart w:id="10121" w:name="_Toc29802991"/>
      <w:bookmarkStart w:id="10122" w:name="_Toc36107733"/>
      <w:bookmarkStart w:id="10123" w:name="_Toc37251507"/>
      <w:bookmarkStart w:id="10124" w:name="_Toc45888414"/>
      <w:bookmarkStart w:id="10125" w:name="_Toc45889013"/>
      <w:bookmarkStart w:id="10126" w:name="_Toc59650362"/>
      <w:bookmarkStart w:id="10127" w:name="_Toc61357634"/>
      <w:bookmarkStart w:id="10128" w:name="_Toc61359408"/>
      <w:bookmarkStart w:id="10129" w:name="_Toc67916348"/>
      <w:bookmarkStart w:id="10130" w:name="_Toc75533893"/>
      <w:bookmarkStart w:id="10131" w:name="_Toc75819779"/>
      <w:bookmarkStart w:id="10132" w:name="_Toc76508623"/>
      <w:bookmarkStart w:id="10133" w:name="_Toc76717573"/>
      <w:bookmarkStart w:id="10134" w:name="_Toc83294215"/>
      <w:bookmarkStart w:id="10135" w:name="_Toc84335254"/>
      <w:r w:rsidRPr="001C0CC4">
        <w:t>7.3C.3.2</w:t>
      </w:r>
      <w:r w:rsidRPr="001C0CC4">
        <w:tab/>
        <w:t>SUL band combination</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10136" w:name="_Toc21344455"/>
      <w:bookmarkStart w:id="10137" w:name="_Toc29801943"/>
      <w:bookmarkStart w:id="10138" w:name="_Toc29802367"/>
      <w:bookmarkStart w:id="10139" w:name="_Toc29802992"/>
      <w:bookmarkStart w:id="10140" w:name="_Toc36107734"/>
      <w:bookmarkStart w:id="10141" w:name="_Toc37251508"/>
      <w:bookmarkStart w:id="10142" w:name="_Toc45888415"/>
      <w:bookmarkStart w:id="10143" w:name="_Toc45889014"/>
      <w:bookmarkStart w:id="10144" w:name="_Toc59650363"/>
      <w:bookmarkStart w:id="10145" w:name="_Toc61357635"/>
      <w:bookmarkStart w:id="10146" w:name="_Toc61359409"/>
      <w:bookmarkStart w:id="10147" w:name="_Toc67916349"/>
      <w:bookmarkStart w:id="10148" w:name="_Toc75533894"/>
      <w:bookmarkStart w:id="10149" w:name="_Toc75819780"/>
      <w:bookmarkStart w:id="10150" w:name="_Toc76508624"/>
      <w:bookmarkStart w:id="10151" w:name="_Toc76717574"/>
      <w:bookmarkStart w:id="10152" w:name="_Toc83294216"/>
      <w:bookmarkStart w:id="1015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10154" w:name="_Toc21344456"/>
      <w:bookmarkStart w:id="10155" w:name="_Toc29801944"/>
      <w:bookmarkStart w:id="10156" w:name="_Toc29802368"/>
      <w:bookmarkStart w:id="10157" w:name="_Toc29802993"/>
      <w:bookmarkStart w:id="10158" w:name="_Toc36107735"/>
      <w:bookmarkStart w:id="10159" w:name="_Toc37251509"/>
      <w:bookmarkStart w:id="10160" w:name="_Toc45888416"/>
      <w:bookmarkStart w:id="10161" w:name="_Toc45889015"/>
      <w:bookmarkStart w:id="10162" w:name="_Toc59650364"/>
      <w:bookmarkStart w:id="10163" w:name="_Toc61357636"/>
      <w:bookmarkStart w:id="10164" w:name="_Toc61359410"/>
      <w:bookmarkStart w:id="10165" w:name="_Toc67916350"/>
      <w:bookmarkStart w:id="10166" w:name="_Toc75533895"/>
      <w:bookmarkStart w:id="10167" w:name="_Toc75819781"/>
      <w:bookmarkStart w:id="10168" w:name="_Toc76508625"/>
      <w:bookmarkStart w:id="10169" w:name="_Toc76717575"/>
      <w:bookmarkStart w:id="10170" w:name="_Toc83294217"/>
      <w:bookmarkStart w:id="10171" w:name="_Toc84335256"/>
      <w:r w:rsidRPr="001C0CC4">
        <w:rPr>
          <w:lang w:eastAsia="zh-CN"/>
        </w:rPr>
        <w:t>7.3D</w:t>
      </w:r>
      <w:r w:rsidRPr="001C0CC4">
        <w:rPr>
          <w:lang w:eastAsia="zh-CN"/>
        </w:rPr>
        <w:tab/>
        <w:t>Reference sensitivity for UL MIMO</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67C98631" w14:textId="602BBCA6" w:rsidR="005F218B" w:rsidRPr="001C0CC4" w:rsidRDefault="005F218B" w:rsidP="005F218B">
      <w:pPr>
        <w:rPr>
          <w:lang w:eastAsia="zh-CN"/>
        </w:rPr>
      </w:pPr>
      <w:bookmarkStart w:id="10172" w:name="_Toc45888417"/>
      <w:bookmarkStart w:id="10173" w:name="_Toc45889016"/>
      <w:bookmarkStart w:id="10174" w:name="_Toc59650365"/>
      <w:bookmarkStart w:id="10175" w:name="_Toc61357637"/>
      <w:bookmarkStart w:id="10176" w:name="_Toc61359411"/>
      <w:bookmarkStart w:id="10177" w:name="_Toc67916351"/>
      <w:bookmarkStart w:id="10178" w:name="_Toc21344457"/>
      <w:bookmarkStart w:id="10179" w:name="_Toc29801945"/>
      <w:bookmarkStart w:id="10180" w:name="_Toc29802369"/>
      <w:bookmarkStart w:id="10181" w:name="_Toc29802994"/>
      <w:bookmarkStart w:id="10182" w:name="_Toc36107736"/>
      <w:bookmarkStart w:id="1018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10184" w:name="_Toc75533896"/>
      <w:bookmarkStart w:id="10185" w:name="_Toc75819782"/>
      <w:bookmarkStart w:id="10186" w:name="_Toc76508626"/>
      <w:bookmarkStart w:id="10187" w:name="_Toc76717576"/>
      <w:bookmarkStart w:id="10188" w:name="_Toc83294218"/>
      <w:bookmarkStart w:id="1018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10190" w:name="_Toc21351560"/>
      <w:bookmarkStart w:id="10191" w:name="_Toc29807142"/>
      <w:bookmarkEnd w:id="10172"/>
      <w:bookmarkEnd w:id="10173"/>
      <w:bookmarkEnd w:id="10174"/>
      <w:bookmarkEnd w:id="10175"/>
      <w:bookmarkEnd w:id="10176"/>
      <w:bookmarkEnd w:id="10177"/>
      <w:bookmarkEnd w:id="10184"/>
      <w:bookmarkEnd w:id="10185"/>
      <w:bookmarkEnd w:id="10186"/>
      <w:bookmarkEnd w:id="10187"/>
      <w:bookmarkEnd w:id="10188"/>
      <w:bookmarkEnd w:id="10189"/>
    </w:p>
    <w:p w14:paraId="20A88E6E" w14:textId="77777777" w:rsidR="0017189C" w:rsidRPr="00E24AB4" w:rsidRDefault="0017189C" w:rsidP="004E30D3">
      <w:pPr>
        <w:pStyle w:val="Heading3"/>
      </w:pPr>
      <w:bookmarkStart w:id="10192" w:name="_Toc45888418"/>
      <w:bookmarkStart w:id="10193" w:name="_Toc45889017"/>
      <w:bookmarkStart w:id="10194" w:name="_Toc59650366"/>
      <w:bookmarkStart w:id="10195" w:name="_Toc61357638"/>
      <w:bookmarkStart w:id="10196" w:name="_Toc61359412"/>
      <w:bookmarkStart w:id="10197" w:name="_Toc67916352"/>
      <w:bookmarkStart w:id="10198" w:name="_Toc75533897"/>
      <w:bookmarkStart w:id="10199" w:name="_Toc75819783"/>
      <w:bookmarkStart w:id="10200" w:name="_Toc76508627"/>
      <w:bookmarkStart w:id="10201" w:name="_Toc76717577"/>
      <w:bookmarkStart w:id="10202" w:name="_Toc83294219"/>
      <w:bookmarkStart w:id="10203" w:name="_Toc84335258"/>
      <w:bookmarkEnd w:id="10190"/>
      <w:bookmarkEnd w:id="10191"/>
      <w:r w:rsidRPr="00E24AB4">
        <w:t>7.3</w:t>
      </w:r>
      <w:r w:rsidRPr="00E24AB4">
        <w:rPr>
          <w:rFonts w:hint="eastAsia"/>
          <w:lang w:eastAsia="zh-CN"/>
        </w:rPr>
        <w:t>E</w:t>
      </w:r>
      <w:r w:rsidRPr="00E24AB4">
        <w:t>.1</w:t>
      </w:r>
      <w:r w:rsidRPr="00E24AB4">
        <w:tab/>
        <w:t>General</w:t>
      </w:r>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10204" w:name="_Toc45888419"/>
      <w:bookmarkStart w:id="10205" w:name="_Toc45889018"/>
      <w:bookmarkStart w:id="10206" w:name="_Toc59650367"/>
      <w:bookmarkStart w:id="10207" w:name="_Toc61357639"/>
      <w:bookmarkStart w:id="10208" w:name="_Toc61359413"/>
      <w:bookmarkStart w:id="10209" w:name="_Toc67916353"/>
      <w:bookmarkStart w:id="10210" w:name="_Toc75533898"/>
      <w:bookmarkStart w:id="10211" w:name="_Toc75819784"/>
      <w:bookmarkStart w:id="10212" w:name="_Toc76508628"/>
      <w:bookmarkStart w:id="10213" w:name="_Toc76717578"/>
      <w:bookmarkStart w:id="10214" w:name="_Toc83294220"/>
      <w:bookmarkStart w:id="1021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1021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1021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10217" w:name="_Toc59650369"/>
      <w:bookmarkStart w:id="10218" w:name="_Toc61357641"/>
      <w:bookmarkStart w:id="10219" w:name="_Toc61359415"/>
      <w:bookmarkStart w:id="10220" w:name="_Toc67916355"/>
      <w:bookmarkStart w:id="10221" w:name="_Toc75533900"/>
      <w:bookmarkStart w:id="10222" w:name="_Toc75819786"/>
      <w:bookmarkStart w:id="10223" w:name="_Toc76508630"/>
      <w:bookmarkStart w:id="10224" w:name="_Toc76717580"/>
      <w:bookmarkStart w:id="10225" w:name="_Toc83294221"/>
      <w:bookmarkStart w:id="10226" w:name="_Toc84335260"/>
      <w:r w:rsidRPr="001C0CC4">
        <w:t>7.3</w:t>
      </w:r>
      <w:r>
        <w:t>F</w:t>
      </w:r>
      <w:r w:rsidRPr="001C0CC4">
        <w:tab/>
        <w:t>Reference sensitivity</w:t>
      </w:r>
      <w:r>
        <w:t xml:space="preserve"> for shared spectrum channel access</w:t>
      </w:r>
      <w:bookmarkEnd w:id="10217"/>
      <w:bookmarkEnd w:id="10218"/>
      <w:bookmarkEnd w:id="10219"/>
      <w:bookmarkEnd w:id="10220"/>
      <w:bookmarkEnd w:id="10221"/>
      <w:bookmarkEnd w:id="10222"/>
      <w:bookmarkEnd w:id="10223"/>
      <w:bookmarkEnd w:id="10224"/>
      <w:bookmarkEnd w:id="10225"/>
      <w:bookmarkEnd w:id="10226"/>
    </w:p>
    <w:p w14:paraId="35571E7B" w14:textId="3FFA741E" w:rsidR="001720F0" w:rsidRPr="001C0CC4" w:rsidRDefault="001720F0" w:rsidP="004E30D3">
      <w:pPr>
        <w:pStyle w:val="Heading3"/>
      </w:pPr>
      <w:bookmarkStart w:id="10227" w:name="_Toc59650370"/>
      <w:bookmarkStart w:id="10228" w:name="_Toc61357642"/>
      <w:bookmarkStart w:id="10229" w:name="_Toc61359416"/>
      <w:bookmarkStart w:id="10230" w:name="_Toc67916356"/>
      <w:bookmarkStart w:id="10231" w:name="_Toc75533901"/>
      <w:bookmarkStart w:id="10232" w:name="_Toc75819787"/>
      <w:bookmarkStart w:id="10233" w:name="_Toc76508631"/>
      <w:bookmarkStart w:id="10234" w:name="_Toc76717581"/>
      <w:bookmarkStart w:id="10235" w:name="_Toc83294222"/>
      <w:bookmarkStart w:id="10236" w:name="_Toc84335261"/>
      <w:r w:rsidRPr="001C0CC4">
        <w:t>7.3</w:t>
      </w:r>
      <w:r>
        <w:t>F</w:t>
      </w:r>
      <w:r w:rsidRPr="001C0CC4">
        <w:t>.1</w:t>
      </w:r>
      <w:r w:rsidRPr="001C0CC4">
        <w:tab/>
        <w:t>General</w:t>
      </w:r>
      <w:bookmarkEnd w:id="10227"/>
      <w:bookmarkEnd w:id="10228"/>
      <w:bookmarkEnd w:id="10229"/>
      <w:bookmarkEnd w:id="10230"/>
      <w:bookmarkEnd w:id="10231"/>
      <w:bookmarkEnd w:id="10232"/>
      <w:bookmarkEnd w:id="10233"/>
      <w:bookmarkEnd w:id="10234"/>
      <w:bookmarkEnd w:id="10235"/>
      <w:bookmarkEnd w:id="1023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10237" w:name="_Toc59650371"/>
      <w:bookmarkStart w:id="10238" w:name="_Toc61357643"/>
      <w:bookmarkStart w:id="10239" w:name="_Toc61359417"/>
      <w:bookmarkStart w:id="10240" w:name="_Toc67916357"/>
      <w:bookmarkStart w:id="10241" w:name="_Toc75533902"/>
      <w:bookmarkStart w:id="10242" w:name="_Toc75819788"/>
      <w:bookmarkStart w:id="10243" w:name="_Toc76508632"/>
      <w:bookmarkStart w:id="10244" w:name="_Toc76717582"/>
      <w:bookmarkStart w:id="10245" w:name="_Toc83294223"/>
      <w:bookmarkStart w:id="10246" w:name="_Toc84335262"/>
      <w:r w:rsidRPr="001C0CC4">
        <w:t>7.3</w:t>
      </w:r>
      <w:r>
        <w:t>F</w:t>
      </w:r>
      <w:r w:rsidRPr="001C0CC4">
        <w:t>.2</w:t>
      </w:r>
      <w:r w:rsidRPr="001C0CC4">
        <w:tab/>
        <w:t>Reference sensitivity power level</w:t>
      </w:r>
      <w:bookmarkEnd w:id="10237"/>
      <w:bookmarkEnd w:id="10238"/>
      <w:bookmarkEnd w:id="10239"/>
      <w:bookmarkEnd w:id="10240"/>
      <w:bookmarkEnd w:id="10241"/>
      <w:bookmarkEnd w:id="10242"/>
      <w:bookmarkEnd w:id="10243"/>
      <w:bookmarkEnd w:id="10244"/>
      <w:bookmarkEnd w:id="10245"/>
      <w:bookmarkEnd w:id="1024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10247" w:name="_Toc59650372"/>
      <w:bookmarkStart w:id="10248" w:name="_Toc61357644"/>
      <w:bookmarkStart w:id="10249" w:name="_Toc61359418"/>
      <w:bookmarkStart w:id="10250" w:name="_Toc67916358"/>
      <w:bookmarkStart w:id="10251" w:name="_Toc75533903"/>
      <w:bookmarkStart w:id="10252" w:name="_Toc75819789"/>
      <w:bookmarkStart w:id="10253" w:name="_Toc76508633"/>
      <w:bookmarkStart w:id="10254" w:name="_Toc76717583"/>
      <w:bookmarkStart w:id="10255" w:name="_Toc83294224"/>
      <w:bookmarkStart w:id="10256" w:name="_Toc84335263"/>
      <w:r w:rsidRPr="001C0CC4">
        <w:t>7.3</w:t>
      </w:r>
      <w:r>
        <w:t>F</w:t>
      </w:r>
      <w:r w:rsidRPr="001C0CC4">
        <w:t>.3</w:t>
      </w:r>
      <w:r w:rsidRPr="001C0CC4">
        <w:tab/>
        <w:t>ΔR</w:t>
      </w:r>
      <w:r w:rsidRPr="001C0CC4">
        <w:rPr>
          <w:vertAlign w:val="subscript"/>
        </w:rPr>
        <w:t>IB,c</w:t>
      </w:r>
      <w:bookmarkEnd w:id="10247"/>
      <w:bookmarkEnd w:id="10248"/>
      <w:bookmarkEnd w:id="10249"/>
      <w:bookmarkEnd w:id="10250"/>
      <w:bookmarkEnd w:id="10251"/>
      <w:bookmarkEnd w:id="10252"/>
      <w:bookmarkEnd w:id="10253"/>
      <w:bookmarkEnd w:id="10254"/>
      <w:bookmarkEnd w:id="10255"/>
      <w:bookmarkEnd w:id="1025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10257" w:name="_Toc59650373"/>
      <w:bookmarkStart w:id="10258" w:name="_Toc61357645"/>
      <w:bookmarkStart w:id="10259" w:name="_Toc61359419"/>
      <w:bookmarkStart w:id="10260" w:name="_Toc67916359"/>
      <w:bookmarkStart w:id="10261" w:name="_Toc75533904"/>
      <w:bookmarkStart w:id="10262" w:name="_Toc75819790"/>
      <w:bookmarkStart w:id="10263" w:name="_Toc76508634"/>
      <w:bookmarkStart w:id="10264" w:name="_Toc76717584"/>
      <w:bookmarkStart w:id="10265" w:name="_Toc83294225"/>
      <w:bookmarkStart w:id="10266" w:name="_Toc84335264"/>
      <w:r w:rsidRPr="001C0CC4">
        <w:t>7.3</w:t>
      </w:r>
      <w:r>
        <w:t>F</w:t>
      </w:r>
      <w:r w:rsidRPr="001C0CC4">
        <w:t>.</w:t>
      </w:r>
      <w:r>
        <w:t>4</w:t>
      </w:r>
      <w:r w:rsidRPr="001C0CC4">
        <w:tab/>
      </w:r>
      <w:r>
        <w:t>Intra-band contiguous shared spectrum channel access CA</w:t>
      </w:r>
      <w:bookmarkEnd w:id="10257"/>
      <w:bookmarkEnd w:id="10258"/>
      <w:bookmarkEnd w:id="10259"/>
      <w:bookmarkEnd w:id="10260"/>
      <w:bookmarkEnd w:id="10261"/>
      <w:bookmarkEnd w:id="10262"/>
      <w:bookmarkEnd w:id="10263"/>
      <w:bookmarkEnd w:id="10264"/>
      <w:bookmarkEnd w:id="10265"/>
      <w:bookmarkEnd w:id="1026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10267" w:name="_Toc59650374"/>
      <w:bookmarkStart w:id="10268" w:name="_Toc61357646"/>
      <w:bookmarkStart w:id="10269" w:name="_Toc61359420"/>
      <w:bookmarkStart w:id="10270" w:name="_Toc67916360"/>
      <w:bookmarkStart w:id="10271" w:name="_Toc75533905"/>
      <w:bookmarkStart w:id="10272" w:name="_Toc75819791"/>
      <w:bookmarkStart w:id="10273" w:name="_Toc76508635"/>
      <w:bookmarkStart w:id="10274" w:name="_Toc76717585"/>
      <w:bookmarkStart w:id="10275" w:name="_Toc83294226"/>
      <w:bookmarkStart w:id="10276" w:name="_Toc84335265"/>
      <w:r w:rsidRPr="001C0CC4">
        <w:t>7.3</w:t>
      </w:r>
      <w:r>
        <w:t>F</w:t>
      </w:r>
      <w:r w:rsidRPr="001C0CC4">
        <w:t>.</w:t>
      </w:r>
      <w:r>
        <w:t>5</w:t>
      </w:r>
      <w:r w:rsidRPr="001C0CC4">
        <w:tab/>
      </w:r>
      <w:r>
        <w:t>Inter-band CA with shared spectrum channel access</w:t>
      </w:r>
      <w:bookmarkEnd w:id="10267"/>
      <w:bookmarkEnd w:id="10268"/>
      <w:bookmarkEnd w:id="10269"/>
      <w:bookmarkEnd w:id="10270"/>
      <w:bookmarkEnd w:id="10271"/>
      <w:bookmarkEnd w:id="10272"/>
      <w:bookmarkEnd w:id="10273"/>
      <w:bookmarkEnd w:id="10274"/>
      <w:bookmarkEnd w:id="10275"/>
      <w:bookmarkEnd w:id="1027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10277" w:name="_Toc59650375"/>
      <w:bookmarkStart w:id="10278" w:name="_Toc61357647"/>
      <w:bookmarkStart w:id="10279" w:name="_Toc61359421"/>
      <w:bookmarkStart w:id="10280" w:name="_Toc67916361"/>
      <w:bookmarkStart w:id="10281" w:name="_Toc75533906"/>
      <w:bookmarkStart w:id="10282" w:name="_Toc75819792"/>
      <w:bookmarkStart w:id="10283" w:name="_Toc76508636"/>
      <w:bookmarkStart w:id="10284" w:name="_Toc76717586"/>
      <w:bookmarkStart w:id="10285" w:name="_Toc83294227"/>
      <w:bookmarkStart w:id="10286" w:name="_Toc84335266"/>
      <w:r>
        <w:t>7.3F</w:t>
      </w:r>
      <w:r w:rsidRPr="001C0CC4">
        <w:t>.</w:t>
      </w:r>
      <w:r>
        <w:t>5.1</w:t>
      </w:r>
      <w:r w:rsidRPr="001C0CC4">
        <w:tab/>
      </w:r>
      <w:r>
        <w:t>Reference sensitivity exceptions due to UL harmonic interference</w:t>
      </w:r>
      <w:bookmarkEnd w:id="10277"/>
      <w:bookmarkEnd w:id="10278"/>
      <w:bookmarkEnd w:id="10279"/>
      <w:bookmarkEnd w:id="10280"/>
      <w:bookmarkEnd w:id="10281"/>
      <w:bookmarkEnd w:id="10282"/>
      <w:bookmarkEnd w:id="10283"/>
      <w:bookmarkEnd w:id="10284"/>
      <w:bookmarkEnd w:id="10285"/>
      <w:bookmarkEnd w:id="1028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10287" w:name="_Toc75533907"/>
      <w:bookmarkStart w:id="10288" w:name="_Toc75819793"/>
      <w:bookmarkStart w:id="10289" w:name="_Toc76508637"/>
      <w:bookmarkStart w:id="10290" w:name="_Toc76717587"/>
      <w:bookmarkStart w:id="10291" w:name="_Toc83294228"/>
      <w:bookmarkStart w:id="10292" w:name="_Toc84335267"/>
      <w:r w:rsidRPr="00A1115A">
        <w:t>7.3</w:t>
      </w:r>
      <w:r>
        <w:t>F</w:t>
      </w:r>
      <w:r w:rsidRPr="00A1115A">
        <w:t>.5.</w:t>
      </w:r>
      <w:r>
        <w:t>2</w:t>
      </w:r>
      <w:r w:rsidRPr="00A1115A">
        <w:tab/>
        <w:t xml:space="preserve">Reference sensitivity exceptions due to </w:t>
      </w:r>
      <w:r>
        <w:t>receiver harmonic mixing</w:t>
      </w:r>
      <w:bookmarkEnd w:id="10287"/>
      <w:bookmarkEnd w:id="10288"/>
      <w:bookmarkEnd w:id="10289"/>
      <w:bookmarkEnd w:id="10290"/>
      <w:bookmarkEnd w:id="10291"/>
      <w:bookmarkEnd w:id="1029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7" type="#_x0000_t75" style="width:77.5pt;height:10pt;mso-wrap-style:square;mso-position-horizontal-relative:page;mso-position-vertical-relative:page" o:ole="">
                  <v:imagedata r:id="rId103" o:title=""/>
                </v:shape>
                <o:OLEObject Type="Embed" ProgID="Equation.3" ShapeID="_x0000_i1087" DrawAspect="Content" ObjectID="_1748782849" r:id="rId135"/>
              </w:object>
            </w:r>
            <w:r w:rsidRPr="00A1115A">
              <w:rPr>
                <w:lang w:eastAsia="ja-JP"/>
              </w:rPr>
              <w:t xml:space="preserve">in MHz and </w:t>
            </w:r>
            <w:r w:rsidRPr="00A1115A">
              <w:rPr>
                <w:lang w:eastAsia="ja-JP"/>
              </w:rPr>
              <w:object w:dxaOrig="5000" w:dyaOrig="399" w14:anchorId="244CAE2B">
                <v:shape id="_x0000_i1088" type="#_x0000_t75" style="width:206pt;height:10pt;mso-wrap-style:square;mso-position-horizontal-relative:page;mso-position-vertical-relative:page" o:ole="">
                  <v:imagedata r:id="rId105" o:title=""/>
                </v:shape>
                <o:OLEObject Type="Embed" ProgID="Equation.3" ShapeID="_x0000_i1088" DrawAspect="Content" ObjectID="_1748782850" r:id="rId136"/>
              </w:object>
            </w:r>
            <w:r w:rsidRPr="00A1115A">
              <w:rPr>
                <w:lang w:eastAsia="ja-JP"/>
              </w:rPr>
              <w:t xml:space="preserve"> with</w:t>
            </w:r>
            <w:r w:rsidRPr="00A1115A">
              <w:rPr>
                <w:lang w:eastAsia="ja-JP"/>
              </w:rPr>
              <w:object w:dxaOrig="438" w:dyaOrig="359" w14:anchorId="2CC276D2">
                <v:shape id="_x0000_i1089" type="#_x0000_t75" style="width:10pt;height:10pt;mso-wrap-style:square;mso-position-horizontal-relative:page;mso-position-vertical-relative:page" o:ole="">
                  <v:imagedata r:id="rId107" o:title=""/>
                </v:shape>
                <o:OLEObject Type="Embed" ProgID="Equation.3" ShapeID="_x0000_i1089" DrawAspect="Content" ObjectID="_1748782851" r:id="rId137"/>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90" type="#_x0000_t75" style="width:36.5pt;height:10pt;mso-wrap-style:square;mso-position-horizontal-relative:page;mso-position-vertical-relative:page" o:ole="">
                  <v:imagedata r:id="rId109" o:title=""/>
                </v:shape>
                <o:OLEObject Type="Embed" ProgID="Equation.3" ShapeID="_x0000_i1090" DrawAspect="Content" ObjectID="_1748782852" r:id="rId138"/>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10293" w:name="_Toc59650376"/>
      <w:bookmarkStart w:id="10294" w:name="_Toc61357648"/>
      <w:bookmarkStart w:id="10295" w:name="_Toc61359422"/>
      <w:bookmarkStart w:id="10296" w:name="_Toc67916362"/>
      <w:bookmarkStart w:id="10297" w:name="_Toc75533908"/>
      <w:bookmarkStart w:id="10298" w:name="_Toc75819794"/>
      <w:bookmarkStart w:id="10299" w:name="_Toc76508638"/>
      <w:bookmarkStart w:id="10300" w:name="_Toc76717588"/>
      <w:bookmarkStart w:id="10301" w:name="_Toc83294229"/>
      <w:bookmarkStart w:id="10302" w:name="_Toc84335268"/>
      <w:r>
        <w:t>7.3F</w:t>
      </w:r>
      <w:r w:rsidRPr="001C0CC4">
        <w:t>.</w:t>
      </w:r>
      <w:r>
        <w:t>5.3</w:t>
      </w:r>
      <w:r w:rsidRPr="001C0CC4">
        <w:tab/>
      </w:r>
      <w:r>
        <w:t>Reference sensitivity exceptions due to cross band isolation</w:t>
      </w:r>
      <w:bookmarkEnd w:id="10293"/>
      <w:bookmarkEnd w:id="10294"/>
      <w:bookmarkEnd w:id="10295"/>
      <w:bookmarkEnd w:id="10296"/>
      <w:bookmarkEnd w:id="10297"/>
      <w:bookmarkEnd w:id="10298"/>
      <w:bookmarkEnd w:id="10299"/>
      <w:bookmarkEnd w:id="10300"/>
      <w:bookmarkEnd w:id="10301"/>
      <w:bookmarkEnd w:id="1030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10303" w:name="_Toc45888422"/>
      <w:bookmarkStart w:id="10304" w:name="_Toc45889021"/>
      <w:bookmarkStart w:id="10305" w:name="_Toc59650377"/>
      <w:bookmarkStart w:id="10306" w:name="_Toc61357649"/>
      <w:bookmarkStart w:id="10307" w:name="_Toc61359423"/>
      <w:bookmarkStart w:id="10308" w:name="_Toc67916363"/>
      <w:bookmarkStart w:id="10309" w:name="_Toc75533909"/>
      <w:bookmarkStart w:id="10310" w:name="_Toc75819795"/>
      <w:bookmarkStart w:id="10311" w:name="_Toc76508639"/>
      <w:bookmarkStart w:id="10312" w:name="_Toc76717589"/>
      <w:bookmarkStart w:id="10313" w:name="_Toc83294230"/>
      <w:bookmarkStart w:id="10314" w:name="_Toc84335269"/>
      <w:r w:rsidRPr="001C0CC4">
        <w:t>7.4</w:t>
      </w:r>
      <w:r w:rsidRPr="001C0CC4">
        <w:tab/>
        <w:t>Maximum input level</w:t>
      </w:r>
      <w:bookmarkEnd w:id="10178"/>
      <w:bookmarkEnd w:id="10179"/>
      <w:bookmarkEnd w:id="10180"/>
      <w:bookmarkEnd w:id="10181"/>
      <w:bookmarkEnd w:id="10182"/>
      <w:bookmarkEnd w:id="10183"/>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10315" w:name="_Toc21344458"/>
      <w:bookmarkStart w:id="10316" w:name="_Toc29801946"/>
      <w:bookmarkStart w:id="10317" w:name="_Toc29802370"/>
      <w:bookmarkStart w:id="10318" w:name="_Toc29802995"/>
      <w:bookmarkStart w:id="10319" w:name="_Toc36107737"/>
      <w:bookmarkStart w:id="10320" w:name="_Toc37251511"/>
      <w:bookmarkStart w:id="10321" w:name="_Toc45888423"/>
      <w:bookmarkStart w:id="10322" w:name="_Toc45889022"/>
      <w:bookmarkStart w:id="10323" w:name="_Toc59650378"/>
      <w:bookmarkStart w:id="10324" w:name="_Toc61357650"/>
      <w:bookmarkStart w:id="10325" w:name="_Toc61359424"/>
      <w:bookmarkStart w:id="10326" w:name="_Toc67916364"/>
      <w:bookmarkStart w:id="10327" w:name="_Toc75533910"/>
      <w:bookmarkStart w:id="10328" w:name="_Toc75819796"/>
      <w:bookmarkStart w:id="10329" w:name="_Toc76508640"/>
      <w:bookmarkStart w:id="10330" w:name="_Toc76717590"/>
      <w:bookmarkStart w:id="10331" w:name="_Toc83294231"/>
      <w:bookmarkStart w:id="10332" w:name="_Toc84335270"/>
      <w:r w:rsidRPr="001C0CC4">
        <w:t>7.4A</w:t>
      </w:r>
      <w:r w:rsidRPr="001C0CC4">
        <w:tab/>
        <w:t>Maximum input level for CA</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17DB96F7" w14:textId="77777777" w:rsidR="00DC7196" w:rsidRPr="001C0CC4" w:rsidRDefault="00DC7196" w:rsidP="004E30D3">
      <w:pPr>
        <w:pStyle w:val="Heading3"/>
      </w:pPr>
      <w:bookmarkStart w:id="10333" w:name="_Toc21344459"/>
      <w:bookmarkStart w:id="10334" w:name="_Toc29801947"/>
      <w:bookmarkStart w:id="10335" w:name="_Toc29802371"/>
      <w:bookmarkStart w:id="10336" w:name="_Toc29802996"/>
      <w:bookmarkStart w:id="10337" w:name="_Toc36107738"/>
      <w:bookmarkStart w:id="10338" w:name="_Toc37251512"/>
      <w:bookmarkStart w:id="10339" w:name="_Toc45888424"/>
      <w:bookmarkStart w:id="10340" w:name="_Toc45889023"/>
      <w:bookmarkStart w:id="10341" w:name="_Toc59650379"/>
      <w:bookmarkStart w:id="10342" w:name="_Toc61357651"/>
      <w:bookmarkStart w:id="10343" w:name="_Toc61359425"/>
      <w:bookmarkStart w:id="10344" w:name="_Toc67916365"/>
      <w:bookmarkStart w:id="10345" w:name="_Toc75533911"/>
      <w:bookmarkStart w:id="10346" w:name="_Toc75819797"/>
      <w:bookmarkStart w:id="10347" w:name="_Toc76508641"/>
      <w:bookmarkStart w:id="10348" w:name="_Toc76717591"/>
      <w:bookmarkStart w:id="10349" w:name="_Toc83294232"/>
      <w:bookmarkStart w:id="10350" w:name="_Toc84335271"/>
      <w:r w:rsidRPr="001C0CC4">
        <w:t>7.4A.1</w:t>
      </w:r>
      <w:r w:rsidRPr="001C0CC4">
        <w:tab/>
        <w:t>Maximum input level for Intra-band contiguous CA</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10351" w:name="_Toc21344460"/>
      <w:bookmarkStart w:id="10352" w:name="_Toc29801948"/>
      <w:bookmarkStart w:id="10353" w:name="_Toc29802372"/>
      <w:bookmarkStart w:id="10354" w:name="_Toc29802997"/>
      <w:bookmarkStart w:id="10355" w:name="_Toc36107739"/>
      <w:bookmarkStart w:id="10356" w:name="_Toc37251513"/>
      <w:bookmarkStart w:id="10357" w:name="_Toc45888425"/>
      <w:bookmarkStart w:id="10358" w:name="_Toc45889024"/>
      <w:bookmarkStart w:id="10359" w:name="_Toc59650380"/>
      <w:bookmarkStart w:id="10360" w:name="_Toc61357652"/>
      <w:bookmarkStart w:id="10361" w:name="_Toc61359426"/>
      <w:bookmarkStart w:id="10362" w:name="_Toc67916366"/>
      <w:bookmarkStart w:id="10363" w:name="_Toc75533912"/>
      <w:bookmarkStart w:id="10364" w:name="_Toc75819798"/>
      <w:bookmarkStart w:id="10365" w:name="_Toc76508642"/>
      <w:bookmarkStart w:id="10366" w:name="_Toc76717592"/>
      <w:bookmarkStart w:id="10367" w:name="_Toc83294233"/>
      <w:bookmarkStart w:id="10368" w:name="_Toc84335272"/>
      <w:r w:rsidRPr="001C0CC4">
        <w:t>7.4A.2</w:t>
      </w:r>
      <w:r w:rsidRPr="001C0CC4">
        <w:tab/>
        <w:t>Maximum input level for Intra-band non-contiguous CA</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10369" w:name="_Toc21344461"/>
      <w:bookmarkStart w:id="10370" w:name="_Toc29801949"/>
      <w:bookmarkStart w:id="10371" w:name="_Toc29802373"/>
      <w:bookmarkStart w:id="10372" w:name="_Toc29802998"/>
      <w:bookmarkStart w:id="10373" w:name="_Toc36107740"/>
      <w:bookmarkStart w:id="10374" w:name="_Toc37251514"/>
      <w:bookmarkStart w:id="10375" w:name="_Toc45888426"/>
      <w:bookmarkStart w:id="10376" w:name="_Toc45889025"/>
      <w:bookmarkStart w:id="10377" w:name="_Toc59650381"/>
      <w:bookmarkStart w:id="10378" w:name="_Toc61357653"/>
      <w:bookmarkStart w:id="10379" w:name="_Toc61359427"/>
      <w:bookmarkStart w:id="10380" w:name="_Toc67916367"/>
      <w:bookmarkStart w:id="10381" w:name="_Toc75533913"/>
      <w:bookmarkStart w:id="10382" w:name="_Toc75819799"/>
      <w:bookmarkStart w:id="10383" w:name="_Toc76508643"/>
      <w:bookmarkStart w:id="10384" w:name="_Toc76717593"/>
      <w:bookmarkStart w:id="10385" w:name="_Toc83294234"/>
      <w:bookmarkStart w:id="10386" w:name="_Toc84335273"/>
      <w:r w:rsidRPr="001C0CC4">
        <w:t>7.4A.3</w:t>
      </w:r>
      <w:r w:rsidRPr="001C0CC4">
        <w:tab/>
        <w:t>Maximum input level for Inter-band CA</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10387" w:name="_Toc45888427"/>
      <w:bookmarkStart w:id="10388" w:name="_Toc45889026"/>
      <w:bookmarkStart w:id="10389" w:name="_Toc59650382"/>
      <w:bookmarkStart w:id="10390" w:name="_Toc61357654"/>
      <w:bookmarkStart w:id="10391" w:name="_Toc61359428"/>
      <w:bookmarkStart w:id="10392" w:name="_Toc67916368"/>
      <w:bookmarkStart w:id="10393" w:name="_Toc75533914"/>
      <w:bookmarkStart w:id="10394" w:name="_Toc75819800"/>
      <w:bookmarkStart w:id="10395" w:name="_Toc76508644"/>
      <w:bookmarkStart w:id="10396" w:name="_Toc76717594"/>
      <w:bookmarkStart w:id="10397" w:name="_Toc83294235"/>
      <w:bookmarkStart w:id="10398" w:name="_Toc84335274"/>
      <w:bookmarkStart w:id="10399" w:name="_Toc21344462"/>
      <w:bookmarkStart w:id="10400" w:name="_Toc29801950"/>
      <w:bookmarkStart w:id="10401" w:name="_Toc29802374"/>
      <w:bookmarkStart w:id="10402" w:name="_Toc29802999"/>
      <w:bookmarkStart w:id="10403" w:name="_Toc36107741"/>
      <w:bookmarkStart w:id="10404" w:name="_Toc37251515"/>
      <w:r w:rsidRPr="001C0CC4">
        <w:t>7.4</w:t>
      </w:r>
      <w:r>
        <w:t>B</w:t>
      </w:r>
      <w:r w:rsidRPr="001C0CC4">
        <w:tab/>
        <w:t xml:space="preserve">Maximum input level for </w:t>
      </w:r>
      <w:r>
        <w:t>NR-DC</w:t>
      </w:r>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10405" w:name="_Toc45888428"/>
      <w:bookmarkStart w:id="10406" w:name="_Toc45889027"/>
      <w:bookmarkStart w:id="10407" w:name="_Toc59650383"/>
      <w:bookmarkStart w:id="10408" w:name="_Toc61357655"/>
      <w:bookmarkStart w:id="10409" w:name="_Toc61359429"/>
      <w:bookmarkStart w:id="10410" w:name="_Toc67916369"/>
      <w:bookmarkStart w:id="10411" w:name="_Toc75533915"/>
      <w:bookmarkStart w:id="10412" w:name="_Toc75819801"/>
      <w:bookmarkStart w:id="10413" w:name="_Toc76508645"/>
      <w:bookmarkStart w:id="10414" w:name="_Toc76717595"/>
      <w:bookmarkStart w:id="10415" w:name="_Toc83294236"/>
      <w:bookmarkStart w:id="10416" w:name="_Toc84335275"/>
      <w:r w:rsidRPr="001C0CC4">
        <w:t>7.4D</w:t>
      </w:r>
      <w:r w:rsidRPr="001C0CC4">
        <w:tab/>
        <w:t>Maximum input level for UL MIMO</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10417" w:name="_Toc45888429"/>
      <w:bookmarkStart w:id="10418" w:name="_Toc45889028"/>
      <w:bookmarkStart w:id="10419" w:name="_Toc59650384"/>
      <w:bookmarkStart w:id="10420" w:name="_Toc61357656"/>
      <w:bookmarkStart w:id="10421" w:name="_Toc61359430"/>
      <w:bookmarkStart w:id="10422" w:name="_Toc67916370"/>
      <w:bookmarkStart w:id="10423" w:name="_Toc75533916"/>
      <w:bookmarkStart w:id="10424" w:name="_Toc75819802"/>
      <w:bookmarkStart w:id="10425" w:name="_Toc76508646"/>
      <w:bookmarkStart w:id="10426" w:name="_Toc76717596"/>
      <w:bookmarkStart w:id="10427" w:name="_Toc83294237"/>
      <w:bookmarkStart w:id="10428" w:name="_Toc84335276"/>
      <w:bookmarkStart w:id="10429" w:name="_Toc21344463"/>
      <w:bookmarkStart w:id="10430" w:name="_Toc29801951"/>
      <w:bookmarkStart w:id="10431" w:name="_Toc29802375"/>
      <w:bookmarkStart w:id="10432" w:name="_Toc29803000"/>
      <w:bookmarkStart w:id="10433" w:name="_Toc36107742"/>
      <w:bookmarkStart w:id="1043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9E289C4" w14:textId="77777777" w:rsidR="0017189C" w:rsidRPr="00E24AB4" w:rsidRDefault="0017189C" w:rsidP="004E30D3">
      <w:pPr>
        <w:pStyle w:val="Heading3"/>
        <w:rPr>
          <w:rFonts w:eastAsia="SimSun"/>
          <w:lang w:eastAsia="zh-CN"/>
        </w:rPr>
      </w:pPr>
      <w:bookmarkStart w:id="10435" w:name="_Toc45888430"/>
      <w:bookmarkStart w:id="10436" w:name="_Toc45889029"/>
      <w:bookmarkStart w:id="10437" w:name="_Toc59650385"/>
      <w:bookmarkStart w:id="10438" w:name="_Toc61357657"/>
      <w:bookmarkStart w:id="10439" w:name="_Toc61359431"/>
      <w:bookmarkStart w:id="10440" w:name="_Toc67916371"/>
      <w:bookmarkStart w:id="10441" w:name="_Toc75533917"/>
      <w:bookmarkStart w:id="10442" w:name="_Toc75819803"/>
      <w:bookmarkStart w:id="10443" w:name="_Toc76508647"/>
      <w:bookmarkStart w:id="10444" w:name="_Toc76717597"/>
      <w:bookmarkStart w:id="10445" w:name="_Toc83294238"/>
      <w:bookmarkStart w:id="10446" w:name="_Toc84335277"/>
      <w:r w:rsidRPr="00E24AB4">
        <w:rPr>
          <w:lang w:eastAsia="zh-CN"/>
        </w:rPr>
        <w:t>7.4E.1</w:t>
      </w:r>
      <w:r w:rsidRPr="00E24AB4">
        <w:rPr>
          <w:lang w:eastAsia="zh-CN"/>
        </w:rPr>
        <w:tab/>
        <w:t>General</w:t>
      </w:r>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10447" w:name="_Toc45888431"/>
      <w:bookmarkStart w:id="10448" w:name="_Toc45889030"/>
      <w:bookmarkStart w:id="10449" w:name="_Toc59650386"/>
      <w:bookmarkStart w:id="10450" w:name="_Toc61357658"/>
      <w:bookmarkStart w:id="10451" w:name="_Toc61359432"/>
      <w:bookmarkStart w:id="10452" w:name="_Toc67916372"/>
      <w:bookmarkStart w:id="10453" w:name="_Toc75533918"/>
      <w:bookmarkStart w:id="10454" w:name="_Toc75819804"/>
      <w:bookmarkStart w:id="10455" w:name="_Toc76508648"/>
      <w:bookmarkStart w:id="10456" w:name="_Toc76717598"/>
      <w:bookmarkStart w:id="10457" w:name="_Toc83294239"/>
      <w:bookmarkStart w:id="10458" w:name="_Toc84335278"/>
      <w:r w:rsidRPr="00E24AB4">
        <w:t>7.4E.2</w:t>
      </w:r>
      <w:r w:rsidRPr="00E24AB4">
        <w:tab/>
        <w:t>Maximum input level for V2X con-current operation</w:t>
      </w:r>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19240C17" w14:textId="50379708" w:rsidR="00D94AB9" w:rsidRDefault="00D67749" w:rsidP="00D94AB9">
      <w:pPr>
        <w:rPr>
          <w:rFonts w:eastAsia="Malgun Gothic"/>
          <w:lang w:eastAsia="ko-KR"/>
        </w:rPr>
      </w:pPr>
      <w:bookmarkStart w:id="10459" w:name="_Toc45888432"/>
      <w:bookmarkStart w:id="10460" w:name="_Toc45889031"/>
      <w:bookmarkStart w:id="10461" w:name="_Toc59650387"/>
      <w:bookmarkStart w:id="10462" w:name="_Toc61357659"/>
      <w:bookmarkStart w:id="10463" w:name="_Toc61359433"/>
      <w:bookmarkStart w:id="10464" w:name="_Toc67916373"/>
      <w:bookmarkStart w:id="10465" w:name="_Toc75533919"/>
      <w:bookmarkStart w:id="10466" w:name="_Toc75819805"/>
      <w:bookmarkStart w:id="10467" w:name="_Toc76508649"/>
      <w:bookmarkStart w:id="10468" w:name="_Toc76717599"/>
      <w:bookmarkStart w:id="10469" w:name="_Toc83294240"/>
      <w:bookmarkStart w:id="10470"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 xml:space="preserve">the operating </w:t>
      </w:r>
      <w:ins w:id="10471" w:author="Suhwan Lim" w:date="2023-02-15T12:09:00Z">
        <w:r>
          <w:t>b</w:t>
        </w:r>
      </w:ins>
      <w:del w:id="10472" w:author="Suhwan Lim" w:date="2023-02-15T12:09:00Z">
        <w:r w:rsidRPr="00E24AB4" w:rsidDel="00F2566B">
          <w:delText>B</w:delText>
        </w:r>
      </w:del>
      <w:r w:rsidRPr="00E24AB4">
        <w:t>and</w:t>
      </w:r>
      <w:r>
        <w:t xml:space="preserve">s in Table </w:t>
      </w:r>
      <w:r>
        <w:rPr>
          <w:rFonts w:hint="eastAsia"/>
          <w:lang w:eastAsia="zh-CN"/>
        </w:rPr>
        <w:t>5.</w:t>
      </w:r>
      <w:r>
        <w:rPr>
          <w:lang w:eastAsia="zh-CN"/>
        </w:rPr>
        <w:t>2E.</w:t>
      </w:r>
      <w:ins w:id="10473" w:author="Suhwan Lim" w:date="2023-02-15T12:08:00Z">
        <w:r>
          <w:rPr>
            <w:lang w:eastAsia="zh-CN"/>
          </w:rPr>
          <w:t>2</w:t>
        </w:r>
      </w:ins>
      <w:del w:id="10474" w:author="Suhwan Lim" w:date="2023-02-15T12:08:00Z">
        <w:r w:rsidDel="00F2566B">
          <w:rPr>
            <w:lang w:eastAsia="zh-CN"/>
          </w:rPr>
          <w:delText>1</w:delText>
        </w:r>
      </w:del>
      <w:r>
        <w:rPr>
          <w:lang w:eastAsia="zh-CN"/>
        </w:rPr>
        <w:t>-1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10429"/>
      <w:bookmarkEnd w:id="10430"/>
      <w:bookmarkEnd w:id="10431"/>
      <w:bookmarkEnd w:id="10432"/>
      <w:bookmarkEnd w:id="10433"/>
      <w:bookmarkEnd w:id="10434"/>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91" type="#_x0000_t75" style="width:113.5pt;height:10pt" o:ole="">
                  <v:imagedata r:id="rId139" o:title=""/>
                </v:shape>
                <o:OLEObject Type="Embed" ProgID="Equation.3" ShapeID="_x0000_i1091" DrawAspect="Content" ObjectID="_1748782853" r:id="rId140"/>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2" type="#_x0000_t75" style="width:113.5pt;height:10pt" o:ole="">
                  <v:imagedata r:id="rId139" o:title=""/>
                </v:shape>
                <o:OLEObject Type="Embed" ProgID="Equation.3" ShapeID="_x0000_i1092" DrawAspect="Content" ObjectID="_1748782854" r:id="rId141"/>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3" type="#_x0000_t75" style="width:113.5pt;height:10pt" o:ole="">
                  <v:imagedata r:id="rId139" o:title=""/>
                </v:shape>
                <o:OLEObject Type="Embed" ProgID="Equation.3" ShapeID="_x0000_i1093" DrawAspect="Content" ObjectID="_1748782855" r:id="rId142"/>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10475"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10475"/>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4" type="#_x0000_t75" style="width:113.5pt;height:10pt" o:ole="">
                  <v:imagedata r:id="rId139" o:title=""/>
                </v:shape>
                <o:OLEObject Type="Embed" ProgID="Equation.3" ShapeID="_x0000_i1094" DrawAspect="Content" ObjectID="_1748782856" r:id="rId143"/>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10476" w:name="_Toc21344464"/>
      <w:bookmarkStart w:id="10477" w:name="_Toc29801952"/>
      <w:bookmarkStart w:id="10478" w:name="_Toc29802376"/>
      <w:bookmarkStart w:id="10479" w:name="_Toc29803001"/>
      <w:bookmarkStart w:id="10480" w:name="_Toc36107743"/>
      <w:bookmarkStart w:id="10481" w:name="_Toc37251517"/>
      <w:bookmarkStart w:id="10482" w:name="_Toc45888433"/>
      <w:bookmarkStart w:id="10483" w:name="_Toc45889032"/>
      <w:bookmarkStart w:id="10484" w:name="_Toc59650388"/>
      <w:bookmarkStart w:id="10485" w:name="_Toc61357660"/>
      <w:bookmarkStart w:id="10486" w:name="_Toc61359434"/>
      <w:bookmarkStart w:id="10487" w:name="_Toc67916374"/>
      <w:bookmarkStart w:id="10488" w:name="_Toc75533920"/>
      <w:bookmarkStart w:id="10489" w:name="_Toc75819806"/>
      <w:bookmarkStart w:id="10490" w:name="_Toc76508650"/>
      <w:bookmarkStart w:id="10491" w:name="_Toc76717600"/>
      <w:bookmarkStart w:id="10492" w:name="_Toc83294241"/>
      <w:bookmarkStart w:id="10493" w:name="_Toc84335280"/>
      <w:r w:rsidRPr="001C0CC4">
        <w:t>7.5A</w:t>
      </w:r>
      <w:r w:rsidRPr="001C0CC4">
        <w:tab/>
        <w:t>Adjacent channel selectivity for CA</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31487F42" w14:textId="77777777" w:rsidR="00DC7196" w:rsidRPr="001C0CC4" w:rsidRDefault="00DC7196" w:rsidP="004E30D3">
      <w:pPr>
        <w:pStyle w:val="Heading3"/>
      </w:pPr>
      <w:bookmarkStart w:id="10494" w:name="_Toc21344465"/>
      <w:bookmarkStart w:id="10495" w:name="_Toc29801953"/>
      <w:bookmarkStart w:id="10496" w:name="_Toc29802377"/>
      <w:bookmarkStart w:id="10497" w:name="_Toc29803002"/>
      <w:bookmarkStart w:id="10498" w:name="_Toc36107744"/>
      <w:bookmarkStart w:id="10499" w:name="_Toc37251518"/>
      <w:bookmarkStart w:id="10500" w:name="_Toc45888434"/>
      <w:bookmarkStart w:id="10501" w:name="_Toc45889033"/>
      <w:bookmarkStart w:id="10502" w:name="_Toc59650389"/>
      <w:bookmarkStart w:id="10503" w:name="_Toc61357661"/>
      <w:bookmarkStart w:id="10504" w:name="_Toc61359435"/>
      <w:bookmarkStart w:id="10505" w:name="_Toc67916375"/>
      <w:bookmarkStart w:id="10506" w:name="_Toc75533921"/>
      <w:bookmarkStart w:id="10507" w:name="_Toc75819807"/>
      <w:bookmarkStart w:id="10508" w:name="_Toc76508651"/>
      <w:bookmarkStart w:id="10509" w:name="_Toc76717601"/>
      <w:bookmarkStart w:id="10510" w:name="_Toc83294242"/>
      <w:bookmarkStart w:id="10511" w:name="_Toc84335281"/>
      <w:r w:rsidRPr="001C0CC4">
        <w:t>7.5A.1</w:t>
      </w:r>
      <w:r w:rsidRPr="001C0CC4">
        <w:tab/>
        <w:t>Adjacent channel selectivity for Intra-band contiguous CA</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5" type="#_x0000_t75" style="width:113.5pt;height:10pt" o:ole="">
                  <v:imagedata r:id="rId139" o:title=""/>
                </v:shape>
                <o:OLEObject Type="Embed" ProgID="Equation.3" ShapeID="_x0000_i1095" DrawAspect="Content" ObjectID="_1748782857" r:id="rId144"/>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6" type="#_x0000_t75" style="width:113.5pt;height:10pt" o:ole="">
                  <v:imagedata r:id="rId139" o:title=""/>
                </v:shape>
                <o:OLEObject Type="Embed" ProgID="Equation.3" ShapeID="_x0000_i1096" DrawAspect="Content" ObjectID="_1748782858" r:id="rId145"/>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7" type="#_x0000_t75" style="width:113.5pt;height:10pt" o:ole="">
                  <v:imagedata r:id="rId139" o:title=""/>
                </v:shape>
                <o:OLEObject Type="Embed" ProgID="Equation.3" ShapeID="_x0000_i1097" DrawAspect="Content" ObjectID="_1748782859" r:id="rId146"/>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10512"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10512"/>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8" type="#_x0000_t75" style="width:113.5pt;height:10pt" o:ole="">
                  <v:imagedata r:id="rId139" o:title=""/>
                </v:shape>
                <o:OLEObject Type="Embed" ProgID="Equation.3" ShapeID="_x0000_i1098" DrawAspect="Content" ObjectID="_1748782860" r:id="rId147"/>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10513" w:name="_Toc21344466"/>
      <w:bookmarkStart w:id="10514" w:name="_Toc29801954"/>
      <w:bookmarkStart w:id="10515" w:name="_Toc29802378"/>
      <w:bookmarkStart w:id="10516" w:name="_Toc29803003"/>
      <w:bookmarkStart w:id="10517" w:name="_Toc36107745"/>
      <w:bookmarkStart w:id="10518" w:name="_Toc37251519"/>
      <w:bookmarkStart w:id="10519" w:name="_Toc45888435"/>
      <w:bookmarkStart w:id="10520" w:name="_Toc45889034"/>
      <w:bookmarkStart w:id="10521" w:name="_Toc59650390"/>
      <w:bookmarkStart w:id="10522" w:name="_Toc61357662"/>
      <w:bookmarkStart w:id="10523" w:name="_Toc61359436"/>
      <w:bookmarkStart w:id="10524" w:name="_Toc67916376"/>
      <w:bookmarkStart w:id="10525" w:name="_Toc75533922"/>
      <w:bookmarkStart w:id="10526" w:name="_Toc75819808"/>
      <w:bookmarkStart w:id="10527" w:name="_Toc76508652"/>
      <w:bookmarkStart w:id="10528" w:name="_Toc76717602"/>
      <w:bookmarkStart w:id="10529" w:name="_Toc83294243"/>
      <w:bookmarkStart w:id="10530" w:name="_Toc84335282"/>
      <w:r w:rsidRPr="001C0CC4">
        <w:t>7.5A.2</w:t>
      </w:r>
      <w:r w:rsidRPr="001C0CC4">
        <w:tab/>
        <w:t>Adjacent channel selectivity Intra-band non-contiguous CA</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10531" w:name="_Toc21344467"/>
      <w:bookmarkStart w:id="10532" w:name="_Toc29801955"/>
      <w:bookmarkStart w:id="10533" w:name="_Toc29802379"/>
      <w:bookmarkStart w:id="10534" w:name="_Toc29803004"/>
      <w:bookmarkStart w:id="10535" w:name="_Toc36107746"/>
      <w:bookmarkStart w:id="10536" w:name="_Toc37251520"/>
      <w:bookmarkStart w:id="10537" w:name="_Toc45888436"/>
      <w:bookmarkStart w:id="10538" w:name="_Toc45889035"/>
      <w:bookmarkStart w:id="10539" w:name="_Toc59650391"/>
      <w:bookmarkStart w:id="10540" w:name="_Toc61357663"/>
      <w:bookmarkStart w:id="10541" w:name="_Toc61359437"/>
      <w:bookmarkStart w:id="10542" w:name="_Toc67916377"/>
      <w:bookmarkStart w:id="10543" w:name="_Toc75533923"/>
      <w:bookmarkStart w:id="10544" w:name="_Toc75819809"/>
      <w:bookmarkStart w:id="10545" w:name="_Toc76508653"/>
      <w:bookmarkStart w:id="10546" w:name="_Toc76717603"/>
      <w:bookmarkStart w:id="10547" w:name="_Toc83294244"/>
      <w:bookmarkStart w:id="10548" w:name="_Toc84335283"/>
      <w:r w:rsidRPr="001C0CC4">
        <w:t>7.5A.3</w:t>
      </w:r>
      <w:r w:rsidRPr="001C0CC4">
        <w:tab/>
        <w:t>Adjacent channel selectivity Inter-band CA</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10549" w:name="_Toc45888437"/>
      <w:bookmarkStart w:id="10550" w:name="_Toc45889036"/>
      <w:bookmarkStart w:id="10551" w:name="_Toc59650392"/>
      <w:bookmarkStart w:id="10552" w:name="_Toc61357664"/>
      <w:bookmarkStart w:id="10553" w:name="_Toc61359438"/>
      <w:bookmarkStart w:id="10554" w:name="_Toc67916378"/>
      <w:bookmarkStart w:id="10555" w:name="_Toc75533924"/>
      <w:bookmarkStart w:id="10556" w:name="_Toc75819810"/>
      <w:bookmarkStart w:id="10557" w:name="_Toc76508654"/>
      <w:bookmarkStart w:id="10558" w:name="_Toc76717604"/>
      <w:bookmarkStart w:id="10559" w:name="_Toc83294245"/>
      <w:bookmarkStart w:id="10560" w:name="_Toc84335284"/>
      <w:bookmarkStart w:id="10561" w:name="_Toc21344468"/>
      <w:bookmarkStart w:id="10562" w:name="_Toc29801956"/>
      <w:bookmarkStart w:id="10563" w:name="_Toc29802380"/>
      <w:bookmarkStart w:id="10564" w:name="_Toc29803005"/>
      <w:bookmarkStart w:id="10565" w:name="_Toc36107747"/>
      <w:bookmarkStart w:id="10566" w:name="_Toc37251521"/>
      <w:r w:rsidRPr="001C0CC4">
        <w:t>7.5</w:t>
      </w:r>
      <w:r>
        <w:t>B</w:t>
      </w:r>
      <w:r w:rsidRPr="001C0CC4">
        <w:tab/>
        <w:t xml:space="preserve">Adjacent channel selectivity for </w:t>
      </w:r>
      <w:r>
        <w:t>NR-DC</w:t>
      </w:r>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10567" w:name="_Toc45888438"/>
      <w:bookmarkStart w:id="10568" w:name="_Toc45889037"/>
      <w:bookmarkStart w:id="10569" w:name="_Toc59650393"/>
      <w:bookmarkStart w:id="10570" w:name="_Toc61357665"/>
      <w:bookmarkStart w:id="10571" w:name="_Toc61359439"/>
      <w:bookmarkStart w:id="10572" w:name="_Toc67916379"/>
      <w:bookmarkStart w:id="10573" w:name="_Toc75533925"/>
      <w:bookmarkStart w:id="10574" w:name="_Toc75819811"/>
      <w:bookmarkStart w:id="10575" w:name="_Toc76508655"/>
      <w:bookmarkStart w:id="10576" w:name="_Toc76717605"/>
      <w:bookmarkStart w:id="10577" w:name="_Toc83294246"/>
      <w:bookmarkStart w:id="10578" w:name="_Toc84335285"/>
      <w:r w:rsidRPr="001C0CC4">
        <w:t>7.5D</w:t>
      </w:r>
      <w:r w:rsidRPr="001C0CC4">
        <w:tab/>
        <w:t>Adjacent channel selectivity for UL MIMO</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10579" w:name="_Toc45888439"/>
      <w:bookmarkStart w:id="10580" w:name="_Toc45889038"/>
      <w:bookmarkStart w:id="10581" w:name="_Toc59650394"/>
      <w:bookmarkStart w:id="10582" w:name="_Toc61357666"/>
      <w:bookmarkStart w:id="10583" w:name="_Toc61359440"/>
      <w:bookmarkStart w:id="10584" w:name="_Toc67916380"/>
      <w:bookmarkStart w:id="10585" w:name="_Toc75533926"/>
      <w:bookmarkStart w:id="10586" w:name="_Toc75819812"/>
      <w:bookmarkStart w:id="10587" w:name="_Toc76508656"/>
      <w:bookmarkStart w:id="10588" w:name="_Toc76717606"/>
      <w:bookmarkStart w:id="10589" w:name="_Toc83294247"/>
      <w:bookmarkStart w:id="10590" w:name="_Toc84335286"/>
      <w:bookmarkStart w:id="10591" w:name="_Toc21344469"/>
      <w:bookmarkStart w:id="10592" w:name="_Toc29801957"/>
      <w:bookmarkStart w:id="10593" w:name="_Toc29802381"/>
      <w:bookmarkStart w:id="10594" w:name="_Toc29803006"/>
      <w:bookmarkStart w:id="10595" w:name="_Toc36107748"/>
      <w:bookmarkStart w:id="10596"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38E413C7" w14:textId="77777777" w:rsidR="0017189C" w:rsidRPr="00E24AB4" w:rsidRDefault="0017189C" w:rsidP="004E30D3">
      <w:pPr>
        <w:pStyle w:val="Heading3"/>
        <w:rPr>
          <w:rFonts w:eastAsia="SimSun"/>
          <w:lang w:eastAsia="zh-CN"/>
        </w:rPr>
      </w:pPr>
      <w:bookmarkStart w:id="10597" w:name="_Toc45888440"/>
      <w:bookmarkStart w:id="10598" w:name="_Toc45889039"/>
      <w:bookmarkStart w:id="10599" w:name="_Toc59650395"/>
      <w:bookmarkStart w:id="10600" w:name="_Toc61357667"/>
      <w:bookmarkStart w:id="10601" w:name="_Toc61359441"/>
      <w:bookmarkStart w:id="10602" w:name="_Toc67916381"/>
      <w:bookmarkStart w:id="10603" w:name="_Toc75533927"/>
      <w:bookmarkStart w:id="10604" w:name="_Toc75819813"/>
      <w:bookmarkStart w:id="10605" w:name="_Toc76508657"/>
      <w:bookmarkStart w:id="10606" w:name="_Toc76717607"/>
      <w:bookmarkStart w:id="10607" w:name="_Toc83294248"/>
      <w:bookmarkStart w:id="10608" w:name="_Toc84335287"/>
      <w:r w:rsidRPr="00E24AB4">
        <w:rPr>
          <w:lang w:eastAsia="zh-CN"/>
        </w:rPr>
        <w:t>7.5E.1</w:t>
      </w:r>
      <w:r w:rsidRPr="00E24AB4">
        <w:rPr>
          <w:lang w:eastAsia="zh-CN"/>
        </w:rPr>
        <w:tab/>
        <w:t>General</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9" type="#_x0000_t75" style="width:118.5pt;height:20.5pt" o:ole="">
                  <v:imagedata r:id="rId139" o:title=""/>
                </v:shape>
                <o:OLEObject Type="Embed" ProgID="Equation.3" ShapeID="_x0000_i1099" DrawAspect="Content" ObjectID="_1748782861" r:id="rId148"/>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100" type="#_x0000_t75" style="width:118.5pt;height:20.5pt" o:ole="">
                  <v:imagedata r:id="rId139" o:title=""/>
                </v:shape>
                <o:OLEObject Type="Embed" ProgID="Equation.3" ShapeID="_x0000_i1100" DrawAspect="Content" ObjectID="_1748782862" r:id="rId149"/>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10609" w:name="_Toc45888441"/>
      <w:bookmarkStart w:id="10610" w:name="_Toc45889040"/>
      <w:bookmarkStart w:id="10611" w:name="_Toc59650396"/>
      <w:bookmarkStart w:id="10612" w:name="_Toc61357668"/>
      <w:bookmarkStart w:id="10613" w:name="_Toc61359442"/>
      <w:bookmarkStart w:id="10614" w:name="_Toc67916382"/>
      <w:bookmarkStart w:id="10615" w:name="_Toc75533928"/>
      <w:bookmarkStart w:id="10616" w:name="_Toc75819814"/>
      <w:bookmarkStart w:id="10617" w:name="_Toc76508658"/>
      <w:bookmarkStart w:id="10618" w:name="_Toc76717608"/>
      <w:bookmarkStart w:id="10619" w:name="_Toc83294249"/>
      <w:bookmarkStart w:id="10620" w:name="_Toc84335288"/>
      <w:r w:rsidRPr="00E24AB4">
        <w:t>7.5E.2</w:t>
      </w:r>
      <w:r w:rsidRPr="00E24AB4">
        <w:tab/>
        <w:t>Adjacent channel selectivity for V2X con-current operation</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BF63282" w14:textId="15F6531E" w:rsidR="003B1F4E" w:rsidRDefault="00D67749" w:rsidP="003B1F4E">
      <w:bookmarkStart w:id="10621" w:name="_Toc59650397"/>
      <w:bookmarkStart w:id="10622" w:name="_Toc61357669"/>
      <w:bookmarkStart w:id="10623" w:name="_Toc61359443"/>
      <w:bookmarkStart w:id="10624" w:name="_Toc67916383"/>
      <w:bookmarkStart w:id="10625" w:name="_Toc75533929"/>
      <w:bookmarkStart w:id="10626" w:name="_Toc75819815"/>
      <w:bookmarkStart w:id="10627" w:name="_Toc76508659"/>
      <w:bookmarkStart w:id="10628" w:name="_Toc76717609"/>
      <w:bookmarkStart w:id="10629" w:name="_Toc83294250"/>
      <w:bookmarkStart w:id="10630"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 xml:space="preserve">the operating </w:t>
      </w:r>
      <w:ins w:id="10631" w:author="Suhwan Lim" w:date="2023-02-15T12:17:00Z">
        <w:r>
          <w:t>b</w:t>
        </w:r>
      </w:ins>
      <w:del w:id="10632" w:author="Suhwan Lim" w:date="2023-02-15T12:17:00Z">
        <w:r w:rsidRPr="00E24AB4" w:rsidDel="001843F6">
          <w:delText>B</w:delText>
        </w:r>
      </w:del>
      <w:r w:rsidRPr="00E24AB4">
        <w:t>and</w:t>
      </w:r>
      <w:r>
        <w:t>s in</w:t>
      </w:r>
      <w:r w:rsidRPr="00E24AB4">
        <w:t xml:space="preserve"> </w:t>
      </w:r>
      <w:r>
        <w:t xml:space="preserve">Table </w:t>
      </w:r>
      <w:r>
        <w:rPr>
          <w:rFonts w:hint="eastAsia"/>
          <w:lang w:eastAsia="zh-CN"/>
        </w:rPr>
        <w:t>5.</w:t>
      </w:r>
      <w:r>
        <w:rPr>
          <w:lang w:eastAsia="zh-CN"/>
        </w:rPr>
        <w:t>2E.</w:t>
      </w:r>
      <w:ins w:id="10633" w:author="Suhwan Lim" w:date="2023-02-15T12:16:00Z">
        <w:r>
          <w:rPr>
            <w:lang w:eastAsia="zh-CN"/>
          </w:rPr>
          <w:t>2</w:t>
        </w:r>
      </w:ins>
      <w:del w:id="10634" w:author="Suhwan Lim" w:date="2023-02-15T12:16:00Z">
        <w:r w:rsidDel="001843F6">
          <w:rPr>
            <w:lang w:eastAsia="zh-CN"/>
          </w:rPr>
          <w:delText>1</w:delText>
        </w:r>
      </w:del>
      <w:r>
        <w:rPr>
          <w:lang w:eastAsia="zh-CN"/>
        </w:rPr>
        <w:t>-1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10621"/>
      <w:bookmarkEnd w:id="10622"/>
      <w:bookmarkEnd w:id="10623"/>
      <w:bookmarkEnd w:id="10624"/>
      <w:bookmarkEnd w:id="10625"/>
      <w:bookmarkEnd w:id="10626"/>
      <w:bookmarkEnd w:id="10627"/>
      <w:bookmarkEnd w:id="10628"/>
      <w:bookmarkEnd w:id="10629"/>
      <w:bookmarkEnd w:id="10630"/>
    </w:p>
    <w:p w14:paraId="0F94DD7F" w14:textId="77777777" w:rsidR="0052283C" w:rsidRPr="001C0CC4" w:rsidRDefault="0052283C" w:rsidP="004E30D3">
      <w:pPr>
        <w:pStyle w:val="Heading3"/>
      </w:pPr>
      <w:bookmarkStart w:id="10635" w:name="_Toc59650398"/>
      <w:bookmarkStart w:id="10636" w:name="_Toc61357670"/>
      <w:bookmarkStart w:id="10637" w:name="_Toc61359444"/>
      <w:bookmarkStart w:id="10638" w:name="_Toc67916384"/>
      <w:bookmarkStart w:id="10639" w:name="_Toc75533930"/>
      <w:bookmarkStart w:id="10640" w:name="_Toc75819816"/>
      <w:bookmarkStart w:id="10641" w:name="_Toc76508660"/>
      <w:bookmarkStart w:id="10642" w:name="_Toc76717610"/>
      <w:bookmarkStart w:id="10643" w:name="_Toc83294251"/>
      <w:bookmarkStart w:id="10644" w:name="_Toc84335290"/>
      <w:r w:rsidRPr="001C0CC4">
        <w:t>7.</w:t>
      </w:r>
      <w:r>
        <w:t>5F</w:t>
      </w:r>
      <w:r w:rsidRPr="001C0CC4">
        <w:t>.1</w:t>
      </w:r>
      <w:r w:rsidRPr="001C0CC4">
        <w:tab/>
      </w:r>
      <w:r>
        <w:t>General</w:t>
      </w:r>
      <w:bookmarkEnd w:id="10635"/>
      <w:bookmarkEnd w:id="10636"/>
      <w:bookmarkEnd w:id="10637"/>
      <w:bookmarkEnd w:id="10638"/>
      <w:bookmarkEnd w:id="10639"/>
      <w:bookmarkEnd w:id="10640"/>
      <w:bookmarkEnd w:id="10641"/>
      <w:bookmarkEnd w:id="10642"/>
      <w:bookmarkEnd w:id="10643"/>
      <w:bookmarkEnd w:id="10644"/>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101" type="#_x0000_t75" style="width:113.5pt;height:10pt" o:ole="">
                  <v:imagedata r:id="rId139" o:title=""/>
                </v:shape>
                <o:OLEObject Type="Embed" ProgID="Equation.3" ShapeID="_x0000_i1101" DrawAspect="Content" ObjectID="_1748782863" r:id="rId150"/>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10645" w:name="_Toc59650399"/>
      <w:bookmarkStart w:id="10646" w:name="_Toc61357671"/>
      <w:bookmarkStart w:id="10647" w:name="_Toc61359445"/>
      <w:bookmarkStart w:id="10648" w:name="_Toc67916385"/>
      <w:bookmarkStart w:id="10649" w:name="_Toc75533931"/>
      <w:bookmarkStart w:id="10650" w:name="_Toc75819817"/>
      <w:bookmarkStart w:id="10651" w:name="_Toc76508661"/>
      <w:bookmarkStart w:id="10652" w:name="_Toc76717611"/>
      <w:bookmarkStart w:id="10653" w:name="_Toc83294252"/>
      <w:bookmarkStart w:id="10654" w:name="_Toc84335291"/>
      <w:r w:rsidRPr="001C0CC4">
        <w:t>7.</w:t>
      </w:r>
      <w:r>
        <w:t>5F</w:t>
      </w:r>
      <w:r w:rsidRPr="001C0CC4">
        <w:t>.</w:t>
      </w:r>
      <w:r>
        <w:t>2</w:t>
      </w:r>
      <w:r w:rsidRPr="001C0CC4">
        <w:tab/>
      </w:r>
      <w:r>
        <w:t>Intra-band contiguous shared spectrum channel access CA</w:t>
      </w:r>
      <w:bookmarkEnd w:id="10645"/>
      <w:bookmarkEnd w:id="10646"/>
      <w:bookmarkEnd w:id="10647"/>
      <w:bookmarkEnd w:id="10648"/>
      <w:bookmarkEnd w:id="10649"/>
      <w:bookmarkEnd w:id="10650"/>
      <w:bookmarkEnd w:id="10651"/>
      <w:bookmarkEnd w:id="10652"/>
      <w:bookmarkEnd w:id="10653"/>
      <w:bookmarkEnd w:id="10654"/>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2" type="#_x0000_t75" style="width:113.5pt;height:10pt" o:ole="">
                  <v:imagedata r:id="rId139" o:title=""/>
                </v:shape>
                <o:OLEObject Type="Embed" ProgID="Equation.3" ShapeID="_x0000_i1102" DrawAspect="Content" ObjectID="_1748782864" r:id="rId151"/>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10655" w:name="_Toc45888442"/>
      <w:bookmarkStart w:id="10656" w:name="_Toc45889041"/>
      <w:bookmarkStart w:id="10657" w:name="_Toc59650400"/>
      <w:bookmarkStart w:id="10658" w:name="_Toc61357672"/>
      <w:bookmarkStart w:id="10659" w:name="_Toc61359446"/>
      <w:bookmarkStart w:id="10660" w:name="_Toc67916386"/>
      <w:bookmarkStart w:id="10661" w:name="_Toc75533932"/>
      <w:bookmarkStart w:id="10662" w:name="_Toc75819818"/>
      <w:bookmarkStart w:id="10663" w:name="_Toc76508662"/>
      <w:bookmarkStart w:id="10664" w:name="_Toc76717612"/>
      <w:bookmarkStart w:id="10665" w:name="_Toc83294253"/>
      <w:bookmarkStart w:id="10666" w:name="_Toc84335292"/>
      <w:r w:rsidRPr="001C0CC4">
        <w:t>7.6</w:t>
      </w:r>
      <w:r w:rsidRPr="001C0CC4">
        <w:tab/>
        <w:t>Blocking characteristics</w:t>
      </w:r>
      <w:bookmarkEnd w:id="10591"/>
      <w:bookmarkEnd w:id="10592"/>
      <w:bookmarkEnd w:id="10593"/>
      <w:bookmarkEnd w:id="10594"/>
      <w:bookmarkEnd w:id="10595"/>
      <w:bookmarkEnd w:id="10596"/>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5505240F" w14:textId="77777777" w:rsidR="00DC7196" w:rsidRPr="001C0CC4" w:rsidRDefault="00DC7196" w:rsidP="004E30D3">
      <w:pPr>
        <w:pStyle w:val="Heading3"/>
      </w:pPr>
      <w:bookmarkStart w:id="10667" w:name="_Toc21344470"/>
      <w:bookmarkStart w:id="10668" w:name="_Toc29801958"/>
      <w:bookmarkStart w:id="10669" w:name="_Toc29802382"/>
      <w:bookmarkStart w:id="10670" w:name="_Toc29803007"/>
      <w:bookmarkStart w:id="10671" w:name="_Toc36107749"/>
      <w:bookmarkStart w:id="10672" w:name="_Toc37251523"/>
      <w:bookmarkStart w:id="10673" w:name="_Toc45888443"/>
      <w:bookmarkStart w:id="10674" w:name="_Toc45889042"/>
      <w:bookmarkStart w:id="10675" w:name="_Toc59650401"/>
      <w:bookmarkStart w:id="10676" w:name="_Toc61357673"/>
      <w:bookmarkStart w:id="10677" w:name="_Toc61359447"/>
      <w:bookmarkStart w:id="10678" w:name="_Toc67916387"/>
      <w:bookmarkStart w:id="10679" w:name="_Toc75533933"/>
      <w:bookmarkStart w:id="10680" w:name="_Toc75819819"/>
      <w:bookmarkStart w:id="10681" w:name="_Toc76508663"/>
      <w:bookmarkStart w:id="10682" w:name="_Toc76717613"/>
      <w:bookmarkStart w:id="10683" w:name="_Toc83294254"/>
      <w:bookmarkStart w:id="10684" w:name="_Toc84335293"/>
      <w:r w:rsidRPr="001C0CC4">
        <w:t>7.6.1</w:t>
      </w:r>
      <w:r w:rsidRPr="001C0CC4">
        <w:tab/>
        <w:t>General</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10685" w:name="_Toc21344471"/>
      <w:bookmarkStart w:id="10686" w:name="_Toc29801959"/>
      <w:bookmarkStart w:id="10687" w:name="_Toc29802383"/>
      <w:bookmarkStart w:id="10688" w:name="_Toc29803008"/>
      <w:bookmarkStart w:id="10689" w:name="_Toc36107750"/>
      <w:bookmarkStart w:id="10690" w:name="_Toc37251524"/>
      <w:bookmarkStart w:id="10691" w:name="_Toc45888444"/>
      <w:bookmarkStart w:id="10692" w:name="_Toc45889043"/>
      <w:bookmarkStart w:id="10693" w:name="_Toc59650402"/>
      <w:bookmarkStart w:id="10694" w:name="_Toc61357674"/>
      <w:bookmarkStart w:id="10695" w:name="_Toc61359448"/>
      <w:bookmarkStart w:id="10696" w:name="_Toc67916388"/>
      <w:bookmarkStart w:id="10697" w:name="_Toc75533934"/>
      <w:bookmarkStart w:id="10698" w:name="_Toc75819820"/>
      <w:bookmarkStart w:id="10699" w:name="_Toc76508664"/>
      <w:bookmarkStart w:id="10700" w:name="_Toc76717614"/>
      <w:bookmarkStart w:id="10701" w:name="_Toc83294255"/>
      <w:bookmarkStart w:id="10702" w:name="_Toc84335294"/>
      <w:r w:rsidRPr="001C0CC4">
        <w:t>7.6.2</w:t>
      </w:r>
      <w:r w:rsidRPr="001C0CC4">
        <w:tab/>
        <w:t>In-band blocking</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3" type="#_x0000_t75" style="width:113.5pt;height:10pt" o:ole="">
                  <v:imagedata r:id="rId139" o:title=""/>
                </v:shape>
                <o:OLEObject Type="Embed" ProgID="Equation.3" ShapeID="_x0000_i1103" DrawAspect="Content" ObjectID="_1748782865" r:id="rId152"/>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4" type="#_x0000_t75" style="width:113.5pt;height:10pt" o:ole="">
                  <v:imagedata r:id="rId139" o:title=""/>
                </v:shape>
                <o:OLEObject Type="Embed" ProgID="Equation.3" ShapeID="_x0000_i1104" DrawAspect="Content" ObjectID="_1748782866" r:id="rId153"/>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10703" w:name="_Toc21344472"/>
      <w:bookmarkStart w:id="10704" w:name="_Toc29801960"/>
      <w:bookmarkStart w:id="10705" w:name="_Toc29802384"/>
      <w:bookmarkStart w:id="10706" w:name="_Toc29803009"/>
      <w:bookmarkStart w:id="10707" w:name="_Toc36107751"/>
      <w:bookmarkStart w:id="10708" w:name="_Toc37251525"/>
      <w:bookmarkStart w:id="10709" w:name="_Toc45888445"/>
      <w:bookmarkStart w:id="10710" w:name="_Toc45889044"/>
      <w:bookmarkStart w:id="10711" w:name="_Toc59650403"/>
      <w:bookmarkStart w:id="10712" w:name="_Toc61357675"/>
      <w:bookmarkStart w:id="10713" w:name="_Toc61359449"/>
      <w:bookmarkStart w:id="10714" w:name="_Toc67916389"/>
      <w:bookmarkStart w:id="10715" w:name="_Toc75533935"/>
      <w:bookmarkStart w:id="10716" w:name="_Toc75819821"/>
      <w:bookmarkStart w:id="10717" w:name="_Toc76508665"/>
      <w:bookmarkStart w:id="10718" w:name="_Toc76717615"/>
      <w:bookmarkStart w:id="10719" w:name="_Toc83294256"/>
      <w:bookmarkStart w:id="10720" w:name="_Toc84335295"/>
      <w:r w:rsidRPr="001C0CC4">
        <w:t>7.6.3</w:t>
      </w:r>
      <w:r w:rsidRPr="001C0CC4">
        <w:tab/>
        <w:t>Out-of-band blocking</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ins w:id="10721" w:author="Chouli, Hassen" w:date="2023-05-03T14:53:00Z"/>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ins w:id="10722" w:author="Chouli, Hassen" w:date="2023-05-03T14:53:00Z"/>
                <w:lang w:val="en-US"/>
              </w:rPr>
            </w:pPr>
            <w:ins w:id="10723" w:author="Chouli, Hassen" w:date="2023-05-03T14:53:00Z">
              <w:r>
                <w:rPr>
                  <w:lang w:val="en-US"/>
                </w:rPr>
                <w:t>Channel bandwidth</w:t>
              </w:r>
            </w:ins>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ins w:id="10724" w:author="Chouli, Hassen" w:date="2023-05-03T14:53:00Z"/>
                <w:lang w:val="en-US"/>
              </w:rPr>
            </w:pPr>
            <w:ins w:id="10725" w:author="Chouli, Hassen" w:date="2023-05-03T14:53:00Z">
              <w:r>
                <w:rPr>
                  <w:lang w:val="en-US"/>
                </w:rPr>
                <w:t>Power in transmission bandwidth configuration [dBm]</w:t>
              </w:r>
            </w:ins>
          </w:p>
        </w:tc>
      </w:tr>
      <w:tr w:rsidR="00885EFA" w14:paraId="6292E52D" w14:textId="77777777" w:rsidTr="007C6913">
        <w:trPr>
          <w:jc w:val="center"/>
          <w:ins w:id="10726" w:author="Chouli, Hassen" w:date="2023-05-03T14:53:00Z"/>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ins w:id="10727" w:author="Chouli, Hassen" w:date="2023-05-03T14:53:00Z"/>
                <w:b/>
                <w:lang w:val="en-US"/>
              </w:rPr>
            </w:pPr>
            <w:ins w:id="10728" w:author="Chouli, Hassen" w:date="2023-05-03T14:53:00Z">
              <w:r>
                <w:rPr>
                  <w:lang w:val="en-US"/>
                </w:rPr>
                <w:t>5 MHz</w:t>
              </w:r>
            </w:ins>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ins w:id="10729" w:author="Chouli, Hassen" w:date="2023-05-03T14:53:00Z"/>
                <w:b/>
                <w:lang w:val="en-US"/>
              </w:rPr>
            </w:pPr>
            <w:ins w:id="10730" w:author="Chouli, Hassen" w:date="2023-05-03T14:53:00Z">
              <w:r>
                <w:rPr>
                  <w:lang w:val="en-US"/>
                </w:rPr>
                <w:t>REFSENS + 6.0 dB</w:t>
              </w:r>
            </w:ins>
          </w:p>
        </w:tc>
      </w:tr>
      <w:tr w:rsidR="00885EFA" w14:paraId="117818C2" w14:textId="77777777" w:rsidTr="007C6913">
        <w:trPr>
          <w:jc w:val="center"/>
          <w:ins w:id="10731" w:author="Chouli, Hassen" w:date="2023-05-03T14:53:00Z"/>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ins w:id="10732" w:author="Chouli, Hassen" w:date="2023-05-03T14:53:00Z"/>
                <w:b/>
                <w:lang w:val="en-US"/>
              </w:rPr>
            </w:pPr>
            <w:ins w:id="10733" w:author="Chouli, Hassen" w:date="2023-05-03T14:53:00Z">
              <w:r>
                <w:rPr>
                  <w:lang w:val="en-US"/>
                </w:rPr>
                <w:t>10 MHz</w:t>
              </w:r>
            </w:ins>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ins w:id="10734" w:author="Chouli, Hassen" w:date="2023-05-03T14:53:00Z"/>
                <w:b/>
                <w:lang w:val="en-US"/>
              </w:rPr>
            </w:pPr>
            <w:ins w:id="10735" w:author="Chouli, Hassen" w:date="2023-05-03T14:53:00Z">
              <w:r>
                <w:rPr>
                  <w:lang w:val="en-US"/>
                </w:rPr>
                <w:t>REFSENS + 6.0 dB</w:t>
              </w:r>
            </w:ins>
          </w:p>
        </w:tc>
      </w:tr>
      <w:tr w:rsidR="00885EFA" w14:paraId="0B006A5A" w14:textId="77777777" w:rsidTr="007C6913">
        <w:trPr>
          <w:jc w:val="center"/>
          <w:ins w:id="10736" w:author="Chouli, Hassen" w:date="2023-05-03T14:53:00Z"/>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ins w:id="10737" w:author="Chouli, Hassen" w:date="2023-05-03T14:53:00Z"/>
                <w:b/>
                <w:lang w:val="en-US"/>
              </w:rPr>
            </w:pPr>
            <w:ins w:id="10738" w:author="Chouli, Hassen" w:date="2023-05-03T14:53:00Z">
              <w:r>
                <w:rPr>
                  <w:lang w:val="en-US"/>
                </w:rPr>
                <w:t>15 MHz</w:t>
              </w:r>
            </w:ins>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ins w:id="10739" w:author="Chouli, Hassen" w:date="2023-05-03T14:53:00Z"/>
                <w:b/>
                <w:lang w:val="en-US"/>
              </w:rPr>
            </w:pPr>
            <w:ins w:id="10740" w:author="Chouli, Hassen" w:date="2023-05-03T14:53:00Z">
              <w:r>
                <w:rPr>
                  <w:lang w:val="en-US"/>
                </w:rPr>
                <w:t>REFSENS + 7.0 dB</w:t>
              </w:r>
            </w:ins>
          </w:p>
        </w:tc>
      </w:tr>
      <w:tr w:rsidR="00885EFA" w14:paraId="621F049E" w14:textId="77777777" w:rsidTr="007C6913">
        <w:trPr>
          <w:jc w:val="center"/>
          <w:ins w:id="10741" w:author="Chouli, Hassen" w:date="2023-05-03T14:53:00Z"/>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ins w:id="10742" w:author="Chouli, Hassen" w:date="2023-05-03T14:53:00Z"/>
                <w:b/>
                <w:lang w:val="en-US"/>
              </w:rPr>
            </w:pPr>
            <w:ins w:id="10743" w:author="Chouli, Hassen" w:date="2023-05-03T14:53:00Z">
              <w:r>
                <w:rPr>
                  <w:lang w:val="en-US"/>
                </w:rPr>
                <w:t>20 MHz</w:t>
              </w:r>
            </w:ins>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ins w:id="10744" w:author="Chouli, Hassen" w:date="2023-05-03T14:53:00Z"/>
                <w:b/>
                <w:lang w:val="en-US"/>
              </w:rPr>
            </w:pPr>
            <w:ins w:id="10745" w:author="Chouli, Hassen" w:date="2023-05-03T14:53:00Z">
              <w:r>
                <w:rPr>
                  <w:lang w:val="en-US"/>
                </w:rPr>
                <w:t>REFSENS + 9.0 dB</w:t>
              </w:r>
            </w:ins>
          </w:p>
        </w:tc>
      </w:tr>
      <w:tr w:rsidR="00885EFA" w14:paraId="6CE39FAB" w14:textId="77777777" w:rsidTr="007C6913">
        <w:trPr>
          <w:jc w:val="center"/>
          <w:ins w:id="10746" w:author="Chouli, Hassen" w:date="2023-05-03T14:53:00Z"/>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ins w:id="10747" w:author="Chouli, Hassen" w:date="2023-05-03T14:53:00Z"/>
                <w:b/>
                <w:lang w:val="en-US"/>
              </w:rPr>
            </w:pPr>
            <w:ins w:id="10748" w:author="Chouli, Hassen" w:date="2023-05-03T14:53:00Z">
              <w:r>
                <w:rPr>
                  <w:lang w:val="en-US"/>
                </w:rPr>
                <w:t>25 MHz</w:t>
              </w:r>
            </w:ins>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ins w:id="10749" w:author="Chouli, Hassen" w:date="2023-05-03T14:53:00Z"/>
                <w:b/>
                <w:lang w:val="en-US"/>
              </w:rPr>
            </w:pPr>
            <w:ins w:id="10750" w:author="Chouli, Hassen" w:date="2023-05-03T14:53:00Z">
              <w:r>
                <w:rPr>
                  <w:lang w:val="en-US"/>
                </w:rPr>
                <w:t>REFSENS + 10.0 dB</w:t>
              </w:r>
            </w:ins>
          </w:p>
        </w:tc>
      </w:tr>
      <w:tr w:rsidR="00885EFA" w14:paraId="5E781D64" w14:textId="77777777" w:rsidTr="007C6913">
        <w:trPr>
          <w:jc w:val="center"/>
          <w:ins w:id="10751" w:author="Chouli, Hassen" w:date="2023-05-03T14:53:00Z"/>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ins w:id="10752" w:author="Chouli, Hassen" w:date="2023-05-03T14:53:00Z"/>
                <w:b/>
                <w:lang w:val="en-US" w:eastAsia="ja-JP"/>
              </w:rPr>
            </w:pPr>
            <w:ins w:id="10753" w:author="Chouli, Hassen" w:date="2023-05-03T14:53:00Z">
              <w:r>
                <w:rPr>
                  <w:lang w:val="en-US" w:eastAsia="ja-JP"/>
                </w:rPr>
                <w:t>30</w:t>
              </w:r>
              <w:r>
                <w:rPr>
                  <w:lang w:val="en-US"/>
                </w:rPr>
                <w:t xml:space="preserve"> MHz</w:t>
              </w:r>
            </w:ins>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ins w:id="10754" w:author="Chouli, Hassen" w:date="2023-05-03T14:53:00Z"/>
                <w:b/>
                <w:lang w:val="en-US"/>
              </w:rPr>
            </w:pPr>
            <w:ins w:id="10755" w:author="Chouli, Hassen" w:date="2023-05-03T14:53:00Z">
              <w:r>
                <w:rPr>
                  <w:lang w:val="en-US"/>
                </w:rPr>
                <w:t>REFSENS + 11.0 dB</w:t>
              </w:r>
            </w:ins>
          </w:p>
        </w:tc>
      </w:tr>
      <w:tr w:rsidR="00885EFA" w14:paraId="4F428A76" w14:textId="77777777" w:rsidTr="007C6913">
        <w:trPr>
          <w:jc w:val="center"/>
          <w:ins w:id="10756" w:author="Chouli, Hassen" w:date="2023-05-03T14:53:00Z"/>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ins w:id="10757" w:author="Chouli, Hassen" w:date="2023-05-03T14:53:00Z"/>
                <w:b/>
                <w:lang w:val="en-US" w:eastAsia="ja-JP"/>
              </w:rPr>
            </w:pPr>
            <w:ins w:id="10758" w:author="Chouli, Hassen" w:date="2023-05-03T14:53:00Z">
              <w:r>
                <w:rPr>
                  <w:lang w:val="en-US" w:eastAsia="ja-JP"/>
                </w:rPr>
                <w:t>40</w:t>
              </w:r>
              <w:r>
                <w:rPr>
                  <w:lang w:val="en-US"/>
                </w:rPr>
                <w:t xml:space="preserve"> MHz</w:t>
              </w:r>
            </w:ins>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ins w:id="10759" w:author="Chouli, Hassen" w:date="2023-05-03T14:53:00Z"/>
                <w:b/>
                <w:lang w:val="en-US"/>
              </w:rPr>
            </w:pPr>
            <w:ins w:id="10760" w:author="Chouli, Hassen" w:date="2023-05-03T14:53:00Z">
              <w:r>
                <w:rPr>
                  <w:lang w:val="en-US"/>
                </w:rPr>
                <w:t>REFSENS + 12.0 dB</w:t>
              </w:r>
            </w:ins>
          </w:p>
        </w:tc>
      </w:tr>
      <w:tr w:rsidR="00885EFA" w14:paraId="5FF27E16" w14:textId="77777777" w:rsidTr="007C6913">
        <w:trPr>
          <w:jc w:val="center"/>
          <w:ins w:id="10761" w:author="Chouli, Hassen" w:date="2023-05-03T14:53:00Z"/>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ins w:id="10762" w:author="Chouli, Hassen" w:date="2023-05-03T14:53:00Z"/>
                <w:b/>
                <w:lang w:val="en-US" w:eastAsia="ja-JP"/>
              </w:rPr>
            </w:pPr>
            <w:ins w:id="10763" w:author="Chouli, Hassen" w:date="2023-05-03T14:53:00Z">
              <w:r>
                <w:rPr>
                  <w:lang w:val="en-US" w:eastAsia="ja-JP"/>
                </w:rPr>
                <w:t>50</w:t>
              </w:r>
              <w:r>
                <w:rPr>
                  <w:lang w:val="en-US"/>
                </w:rPr>
                <w:t xml:space="preserve"> MHz</w:t>
              </w:r>
            </w:ins>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ins w:id="10764" w:author="Chouli, Hassen" w:date="2023-05-03T14:53:00Z"/>
                <w:b/>
                <w:lang w:val="en-US"/>
              </w:rPr>
            </w:pPr>
            <w:ins w:id="10765" w:author="Chouli, Hassen" w:date="2023-05-03T14:53:00Z">
              <w:r>
                <w:rPr>
                  <w:lang w:val="en-US"/>
                </w:rPr>
                <w:t>REFSENS + 13.0 dB</w:t>
              </w:r>
            </w:ins>
          </w:p>
        </w:tc>
      </w:tr>
      <w:tr w:rsidR="00885EFA" w14:paraId="3D5E7B9E" w14:textId="77777777" w:rsidTr="007C6913">
        <w:trPr>
          <w:jc w:val="center"/>
          <w:ins w:id="10766" w:author="Chouli, Hassen" w:date="2023-05-03T14:53:00Z"/>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ins w:id="10767" w:author="Chouli, Hassen" w:date="2023-05-03T14:53:00Z"/>
                <w:b/>
                <w:lang w:val="en-US" w:eastAsia="ja-JP"/>
              </w:rPr>
            </w:pPr>
            <w:ins w:id="10768" w:author="Chouli, Hassen" w:date="2023-05-03T14:53:00Z">
              <w:r>
                <w:rPr>
                  <w:lang w:val="en-US" w:eastAsia="ja-JP"/>
                </w:rPr>
                <w:t>60</w:t>
              </w:r>
              <w:r>
                <w:rPr>
                  <w:lang w:val="en-US"/>
                </w:rPr>
                <w:t xml:space="preserve"> MHz</w:t>
              </w:r>
            </w:ins>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ins w:id="10769" w:author="Chouli, Hassen" w:date="2023-05-03T14:53:00Z"/>
                <w:b/>
                <w:lang w:val="en-US"/>
              </w:rPr>
            </w:pPr>
            <w:ins w:id="10770" w:author="Chouli, Hassen" w:date="2023-05-03T14:53:00Z">
              <w:r>
                <w:rPr>
                  <w:lang w:val="en-US"/>
                </w:rPr>
                <w:t>REFSENS + 14.0 dB</w:t>
              </w:r>
            </w:ins>
          </w:p>
        </w:tc>
      </w:tr>
      <w:tr w:rsidR="00885EFA" w14:paraId="2A4987BE" w14:textId="77777777" w:rsidTr="007C6913">
        <w:trPr>
          <w:jc w:val="center"/>
          <w:ins w:id="10771" w:author="Chouli, Hassen" w:date="2023-05-03T14:53:00Z"/>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ins w:id="10772" w:author="Chouli, Hassen" w:date="2023-05-03T14:53:00Z"/>
                <w:b/>
                <w:lang w:val="en-US" w:eastAsia="ja-JP"/>
              </w:rPr>
            </w:pPr>
            <w:ins w:id="10773" w:author="Chouli, Hassen" w:date="2023-05-03T14:53:00Z">
              <w:r>
                <w:rPr>
                  <w:lang w:val="en-US" w:eastAsia="ja-JP"/>
                </w:rPr>
                <w:t>80</w:t>
              </w:r>
              <w:r>
                <w:rPr>
                  <w:lang w:val="en-US"/>
                </w:rPr>
                <w:t xml:space="preserve"> MHz</w:t>
              </w:r>
            </w:ins>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ins w:id="10774" w:author="Chouli, Hassen" w:date="2023-05-03T14:53:00Z"/>
                <w:b/>
                <w:lang w:val="en-US"/>
              </w:rPr>
            </w:pPr>
            <w:ins w:id="10775" w:author="Chouli, Hassen" w:date="2023-05-03T14:53:00Z">
              <w:r>
                <w:rPr>
                  <w:lang w:val="en-US"/>
                </w:rPr>
                <w:t>REFSENS + 15.0 dB</w:t>
              </w:r>
            </w:ins>
          </w:p>
        </w:tc>
      </w:tr>
      <w:tr w:rsidR="00885EFA" w14:paraId="61F1FE9C" w14:textId="77777777" w:rsidTr="007C6913">
        <w:trPr>
          <w:jc w:val="center"/>
          <w:ins w:id="10776" w:author="Chouli, Hassen" w:date="2023-05-03T14:53:00Z"/>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ins w:id="10777" w:author="Chouli, Hassen" w:date="2023-05-03T14:53:00Z"/>
                <w:b/>
                <w:lang w:val="en-US" w:eastAsia="ja-JP"/>
              </w:rPr>
            </w:pPr>
            <w:ins w:id="10778" w:author="Chouli, Hassen" w:date="2023-05-03T14:53:00Z">
              <w:r>
                <w:rPr>
                  <w:lang w:val="en-US" w:eastAsia="ja-JP"/>
                </w:rPr>
                <w:t>90</w:t>
              </w:r>
              <w:r>
                <w:rPr>
                  <w:lang w:val="en-US"/>
                </w:rPr>
                <w:t xml:space="preserve"> MHz</w:t>
              </w:r>
            </w:ins>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ins w:id="10779" w:author="Chouli, Hassen" w:date="2023-05-03T14:53:00Z"/>
                <w:b/>
                <w:lang w:val="en-US"/>
              </w:rPr>
            </w:pPr>
            <w:ins w:id="10780" w:author="Chouli, Hassen" w:date="2023-05-03T14:53:00Z">
              <w:r>
                <w:rPr>
                  <w:lang w:val="en-US"/>
                </w:rPr>
                <w:t>REFSENS + 15.5 dB</w:t>
              </w:r>
            </w:ins>
          </w:p>
        </w:tc>
      </w:tr>
      <w:tr w:rsidR="00885EFA" w14:paraId="1462E4DD" w14:textId="77777777" w:rsidTr="007C6913">
        <w:trPr>
          <w:jc w:val="center"/>
          <w:ins w:id="10781" w:author="Chouli, Hassen" w:date="2023-05-03T14:53:00Z"/>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ins w:id="10782" w:author="Chouli, Hassen" w:date="2023-05-03T14:53:00Z"/>
                <w:b/>
                <w:lang w:val="en-US" w:eastAsia="ja-JP"/>
              </w:rPr>
            </w:pPr>
            <w:ins w:id="10783" w:author="Chouli, Hassen" w:date="2023-05-03T14:53:00Z">
              <w:r>
                <w:rPr>
                  <w:lang w:val="en-US" w:eastAsia="ja-JP"/>
                </w:rPr>
                <w:t>100</w:t>
              </w:r>
              <w:r>
                <w:rPr>
                  <w:lang w:val="en-US"/>
                </w:rPr>
                <w:t xml:space="preserve"> MHz</w:t>
              </w:r>
            </w:ins>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ins w:id="10784" w:author="Chouli, Hassen" w:date="2023-05-03T14:53:00Z"/>
                <w:b/>
                <w:lang w:val="en-US"/>
              </w:rPr>
            </w:pPr>
            <w:ins w:id="10785" w:author="Chouli, Hassen" w:date="2023-05-03T14:53:00Z">
              <w:r>
                <w:rPr>
                  <w:lang w:val="en-US"/>
                </w:rPr>
                <w:t>REFSENS + 16.0 dB</w:t>
              </w:r>
            </w:ins>
          </w:p>
        </w:tc>
      </w:tr>
      <w:tr w:rsidR="00885EFA" w14:paraId="6B8E1051" w14:textId="77777777" w:rsidTr="007C6913">
        <w:trPr>
          <w:jc w:val="center"/>
          <w:ins w:id="10786" w:author="Chouli, Hassen" w:date="2023-05-03T14:53:00Z"/>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ins w:id="10787" w:author="Chouli, Hassen" w:date="2023-05-03T14:53:00Z"/>
                <w:b/>
                <w:lang w:val="en-US"/>
              </w:rPr>
            </w:pPr>
            <w:ins w:id="10788" w:author="Chouli, Hassen" w:date="2023-05-03T14:53:00Z">
              <w:r>
                <w:rPr>
                  <w:lang w:val="en-US"/>
                </w:rPr>
                <w:t>NOTE:</w:t>
              </w:r>
            </w:ins>
            <w:r>
              <w:t xml:space="preserve"> </w:t>
            </w:r>
            <w:r>
              <w:tab/>
            </w:r>
            <w:ins w:id="10789" w:author="Chouli, Hassen" w:date="2023-05-03T14:53:00Z">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ins>
          </w:p>
        </w:tc>
      </w:tr>
    </w:tbl>
    <w:p w14:paraId="23DB008C" w14:textId="77777777" w:rsidR="00885EFA" w:rsidRPr="001C0CC4" w:rsidRDefault="00885EFA"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5" type="#_x0000_t75" style="width:185.5pt;height:10pt" o:ole="">
            <v:imagedata r:id="rId154" o:title=""/>
          </v:shape>
          <o:OLEObject Type="Embed" ProgID="Equation.3" ShapeID="_x0000_i1105" DrawAspect="Content" ObjectID="_1748782867" r:id="rId155"/>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6" type="#_x0000_t75" style="width:97.5pt;height:20.5pt;mso-wrap-style:square;mso-position-horizontal-relative:page;mso-position-vertical-relative:page" o:ole="">
            <v:imagedata r:id="rId156" o:title=""/>
          </v:shape>
          <o:OLEObject Type="Embed" ProgID="Equation.3" ShapeID="对象 39" DrawAspect="Content" ObjectID="_1748782868" r:id="rId157">
            <o:FieldCodes>\* MERGEFORMAT</o:FieldCodes>
          </o:OLEObject>
        </w:object>
      </w:r>
      <w:r>
        <w:t>MHz with</w:t>
      </w:r>
      <w:r>
        <w:rPr>
          <w:position w:val="-10"/>
        </w:rPr>
        <w:object w:dxaOrig="438" w:dyaOrig="339" w14:anchorId="341F7016">
          <v:shape id="对象 38" o:spid="_x0000_i1107" type="#_x0000_t75" style="width:10pt;height:10pt;mso-wrap-style:square;mso-position-horizontal-relative:page;mso-position-vertical-relative:page" o:ole="">
            <v:imagedata r:id="rId158" o:title=""/>
          </v:shape>
          <o:OLEObject Type="Embed" ProgID="Equation.3" ShapeID="对象 38" DrawAspect="Content" ObjectID="_1748782869" r:id="rId159"/>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8" type="#_x0000_t75" style="width:185.5pt;height:10pt" o:ole="">
            <v:imagedata r:id="rId154" o:title=""/>
          </v:shape>
          <o:OLEObject Type="Embed" ProgID="Equation.3" ShapeID="_x0000_i1108" DrawAspect="Content" ObjectID="_1748782870" r:id="rId160"/>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9" type="#_x0000_t75" style="width:97.5pt;height:20.5pt;mso-wrap-style:square;mso-position-horizontal-relative:page;mso-position-vertical-relative:page" o:ole="">
            <v:imagedata r:id="rId156" o:title=""/>
          </v:shape>
          <o:OLEObject Type="Embed" ProgID="Equation.3" ShapeID="对象 43" DrawAspect="Content" ObjectID="_1748782871" r:id="rId161">
            <o:FieldCodes>\* MERGEFORMAT</o:FieldCodes>
          </o:OLEObject>
        </w:object>
      </w:r>
      <w:r>
        <w:t>MHz with</w:t>
      </w:r>
      <w:r>
        <w:rPr>
          <w:position w:val="-10"/>
        </w:rPr>
        <w:object w:dxaOrig="438" w:dyaOrig="339" w14:anchorId="17DFC853">
          <v:shape id="对象 42" o:spid="_x0000_i1110" type="#_x0000_t75" style="width:10pt;height:10pt;mso-wrap-style:square;mso-position-horizontal-relative:page;mso-position-vertical-relative:page" o:ole="">
            <v:imagedata r:id="rId158" o:title=""/>
          </v:shape>
          <o:OLEObject Type="Embed" ProgID="Equation.3" ShapeID="对象 42" DrawAspect="Content" ObjectID="_1748782872" r:id="rId162"/>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10790" w:name="_Toc21344473"/>
      <w:bookmarkStart w:id="10791" w:name="_Toc29801961"/>
      <w:bookmarkStart w:id="10792" w:name="_Toc29802385"/>
      <w:bookmarkStart w:id="10793" w:name="_Toc29803010"/>
      <w:bookmarkStart w:id="10794" w:name="_Toc36107752"/>
      <w:bookmarkStart w:id="10795" w:name="_Toc37251526"/>
      <w:bookmarkStart w:id="10796" w:name="_Toc45888446"/>
      <w:bookmarkStart w:id="10797" w:name="_Toc45889045"/>
      <w:bookmarkStart w:id="10798" w:name="_Toc59650404"/>
      <w:bookmarkStart w:id="10799" w:name="_Toc61357676"/>
      <w:bookmarkStart w:id="10800" w:name="_Toc61359450"/>
      <w:bookmarkStart w:id="10801" w:name="_Toc67916390"/>
      <w:bookmarkStart w:id="10802" w:name="_Toc75533936"/>
      <w:bookmarkStart w:id="10803" w:name="_Toc75819822"/>
      <w:bookmarkStart w:id="10804" w:name="_Toc76508666"/>
      <w:bookmarkStart w:id="10805" w:name="_Toc76717616"/>
      <w:bookmarkStart w:id="10806" w:name="_Toc83294257"/>
      <w:bookmarkStart w:id="10807" w:name="_Toc84335296"/>
      <w:r w:rsidRPr="001C0CC4">
        <w:t>7.6.4</w:t>
      </w:r>
      <w:r w:rsidRPr="001C0CC4">
        <w:tab/>
        <w:t>Narrow band blocking</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10808" w:name="_Toc21344474"/>
      <w:bookmarkStart w:id="10809" w:name="_Toc29801962"/>
      <w:bookmarkStart w:id="10810" w:name="_Toc29802386"/>
      <w:bookmarkStart w:id="10811" w:name="_Toc29803011"/>
      <w:bookmarkStart w:id="10812" w:name="_Toc36107753"/>
      <w:bookmarkStart w:id="10813" w:name="_Toc37251527"/>
      <w:bookmarkStart w:id="10814" w:name="_Toc45888447"/>
      <w:bookmarkStart w:id="10815" w:name="_Toc45889046"/>
      <w:bookmarkStart w:id="10816" w:name="_Toc59650405"/>
      <w:bookmarkStart w:id="10817" w:name="_Toc61357677"/>
      <w:bookmarkStart w:id="10818" w:name="_Toc61359451"/>
      <w:bookmarkStart w:id="10819" w:name="_Toc67916391"/>
      <w:bookmarkStart w:id="10820" w:name="_Toc75533937"/>
      <w:bookmarkStart w:id="10821" w:name="_Toc75819823"/>
      <w:bookmarkStart w:id="10822" w:name="_Toc76508667"/>
      <w:bookmarkStart w:id="10823" w:name="_Toc76717617"/>
      <w:bookmarkStart w:id="10824" w:name="_Toc83294258"/>
      <w:bookmarkStart w:id="10825" w:name="_Toc84335297"/>
      <w:r w:rsidRPr="001C0CC4">
        <w:t>7.6A</w:t>
      </w:r>
      <w:r w:rsidRPr="001C0CC4">
        <w:tab/>
        <w:t>Blocking characteristics for CA</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4FE10332" w14:textId="77777777" w:rsidR="00DC7196" w:rsidRPr="001C0CC4" w:rsidRDefault="00DC7196" w:rsidP="004E30D3">
      <w:pPr>
        <w:pStyle w:val="Heading3"/>
      </w:pPr>
      <w:bookmarkStart w:id="10826" w:name="_Toc21344475"/>
      <w:bookmarkStart w:id="10827" w:name="_Toc29801963"/>
      <w:bookmarkStart w:id="10828" w:name="_Toc29802387"/>
      <w:bookmarkStart w:id="10829" w:name="_Toc29803012"/>
      <w:bookmarkStart w:id="10830" w:name="_Toc36107754"/>
      <w:bookmarkStart w:id="10831" w:name="_Toc37251528"/>
      <w:bookmarkStart w:id="10832" w:name="_Toc45888448"/>
      <w:bookmarkStart w:id="10833" w:name="_Toc45889047"/>
      <w:bookmarkStart w:id="10834" w:name="_Toc59650406"/>
      <w:bookmarkStart w:id="10835" w:name="_Toc61357678"/>
      <w:bookmarkStart w:id="10836" w:name="_Toc61359452"/>
      <w:bookmarkStart w:id="10837" w:name="_Toc67916392"/>
      <w:bookmarkStart w:id="10838" w:name="_Toc75533938"/>
      <w:bookmarkStart w:id="10839" w:name="_Toc75819824"/>
      <w:bookmarkStart w:id="10840" w:name="_Toc76508668"/>
      <w:bookmarkStart w:id="10841" w:name="_Toc76717618"/>
      <w:bookmarkStart w:id="10842" w:name="_Toc83294259"/>
      <w:bookmarkStart w:id="10843" w:name="_Toc84335298"/>
      <w:r w:rsidRPr="001C0CC4">
        <w:t>7.6A.1</w:t>
      </w:r>
      <w:r w:rsidRPr="001C0CC4">
        <w:tab/>
        <w:t>General</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0644644B" w14:textId="77777777" w:rsidR="00DC7196" w:rsidRPr="001C0CC4" w:rsidRDefault="00DC7196" w:rsidP="004E30D3">
      <w:pPr>
        <w:pStyle w:val="Heading3"/>
      </w:pPr>
      <w:bookmarkStart w:id="10844" w:name="_Toc21344476"/>
      <w:bookmarkStart w:id="10845" w:name="_Toc29801964"/>
      <w:bookmarkStart w:id="10846" w:name="_Toc29802388"/>
      <w:bookmarkStart w:id="10847" w:name="_Toc29803013"/>
      <w:bookmarkStart w:id="10848" w:name="_Toc36107755"/>
      <w:bookmarkStart w:id="10849" w:name="_Toc37251529"/>
      <w:bookmarkStart w:id="10850" w:name="_Toc45888449"/>
      <w:bookmarkStart w:id="10851" w:name="_Toc45889048"/>
      <w:bookmarkStart w:id="10852" w:name="_Toc59650407"/>
      <w:bookmarkStart w:id="10853" w:name="_Toc61357679"/>
      <w:bookmarkStart w:id="10854" w:name="_Toc61359453"/>
      <w:bookmarkStart w:id="10855" w:name="_Toc67916393"/>
      <w:bookmarkStart w:id="10856" w:name="_Toc75533939"/>
      <w:bookmarkStart w:id="10857" w:name="_Toc75819825"/>
      <w:bookmarkStart w:id="10858" w:name="_Toc76508669"/>
      <w:bookmarkStart w:id="10859" w:name="_Toc76717619"/>
      <w:bookmarkStart w:id="10860" w:name="_Toc83294260"/>
      <w:bookmarkStart w:id="10861" w:name="_Toc84335299"/>
      <w:r w:rsidRPr="001C0CC4">
        <w:t>7.6A.2</w:t>
      </w:r>
      <w:r w:rsidRPr="001C0CC4">
        <w:tab/>
        <w:t>In-band blocking for CA</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08C83D88" w14:textId="77777777" w:rsidR="00DC7196" w:rsidRPr="001C0CC4" w:rsidRDefault="00DC7196" w:rsidP="004E30D3">
      <w:pPr>
        <w:pStyle w:val="Heading4"/>
      </w:pPr>
      <w:bookmarkStart w:id="10862" w:name="_Toc21344477"/>
      <w:bookmarkStart w:id="10863" w:name="_Toc29801965"/>
      <w:bookmarkStart w:id="10864" w:name="_Toc29802389"/>
      <w:bookmarkStart w:id="10865" w:name="_Toc29803014"/>
      <w:bookmarkStart w:id="10866" w:name="_Toc36107756"/>
      <w:bookmarkStart w:id="10867" w:name="_Toc37251530"/>
      <w:bookmarkStart w:id="10868" w:name="_Toc45888450"/>
      <w:bookmarkStart w:id="10869" w:name="_Toc45889049"/>
      <w:bookmarkStart w:id="10870" w:name="_Toc59650408"/>
      <w:bookmarkStart w:id="10871" w:name="_Toc61357680"/>
      <w:bookmarkStart w:id="10872" w:name="_Toc61359454"/>
      <w:bookmarkStart w:id="10873" w:name="_Toc67916394"/>
      <w:bookmarkStart w:id="10874" w:name="_Toc75533940"/>
      <w:bookmarkStart w:id="10875" w:name="_Toc75819826"/>
      <w:bookmarkStart w:id="10876" w:name="_Toc76508670"/>
      <w:bookmarkStart w:id="10877" w:name="_Toc76717620"/>
      <w:bookmarkStart w:id="10878" w:name="_Toc83294261"/>
      <w:bookmarkStart w:id="10879" w:name="_Toc84335300"/>
      <w:r w:rsidRPr="001C0CC4">
        <w:t>7.6A.2.1</w:t>
      </w:r>
      <w:r w:rsidRPr="001C0CC4">
        <w:tab/>
        <w:t>In-band blocking for Intra-band contiguous CA</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10880"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108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11" type="#_x0000_t75" style="width:113.5pt;height:10pt" o:ole="">
                  <v:imagedata r:id="rId139" o:title=""/>
                </v:shape>
                <o:OLEObject Type="Embed" ProgID="Equation.3" ShapeID="_x0000_i1111" DrawAspect="Content" ObjectID="_1748782873" r:id="rId163"/>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2" type="#_x0000_t75" style="width:113.5pt;height:10pt" o:ole="">
                  <v:imagedata r:id="rId139" o:title=""/>
                </v:shape>
                <o:OLEObject Type="Embed" ProgID="Equation.3" ShapeID="_x0000_i1112" DrawAspect="Content" ObjectID="_1748782874" r:id="rId164"/>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10881" w:name="_Toc21344478"/>
      <w:bookmarkStart w:id="10882" w:name="_Toc29801966"/>
      <w:bookmarkStart w:id="10883" w:name="_Toc29802390"/>
      <w:bookmarkStart w:id="10884" w:name="_Toc29803015"/>
      <w:bookmarkStart w:id="10885" w:name="_Toc36107757"/>
      <w:bookmarkStart w:id="10886" w:name="_Toc37251531"/>
      <w:bookmarkStart w:id="10887" w:name="_Toc45888451"/>
      <w:bookmarkStart w:id="10888" w:name="_Toc45889050"/>
      <w:bookmarkStart w:id="10889" w:name="_Toc59650409"/>
      <w:bookmarkStart w:id="10890" w:name="_Toc61357681"/>
      <w:bookmarkStart w:id="10891" w:name="_Toc61359455"/>
      <w:bookmarkStart w:id="10892" w:name="_Toc67916395"/>
      <w:bookmarkStart w:id="10893" w:name="_Toc75533941"/>
      <w:bookmarkStart w:id="10894" w:name="_Toc75819827"/>
      <w:bookmarkStart w:id="10895" w:name="_Toc76508671"/>
      <w:bookmarkStart w:id="10896" w:name="_Toc76717621"/>
      <w:bookmarkStart w:id="10897" w:name="_Toc83294262"/>
      <w:bookmarkStart w:id="10898" w:name="_Toc84335301"/>
      <w:r w:rsidRPr="001C0CC4">
        <w:t>7.6A.2.2</w:t>
      </w:r>
      <w:r w:rsidRPr="001C0CC4">
        <w:tab/>
        <w:t>In-band blocking for Intra-band non-contiguous CA</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10899" w:name="_Toc21344479"/>
      <w:bookmarkStart w:id="10900" w:name="_Toc29801967"/>
      <w:bookmarkStart w:id="10901" w:name="_Toc29802391"/>
      <w:bookmarkStart w:id="10902" w:name="_Toc29803016"/>
      <w:bookmarkStart w:id="10903" w:name="_Toc36107758"/>
      <w:bookmarkStart w:id="10904" w:name="_Toc37251532"/>
      <w:bookmarkStart w:id="10905" w:name="_Toc45888452"/>
      <w:bookmarkStart w:id="10906" w:name="_Toc45889051"/>
      <w:bookmarkStart w:id="10907" w:name="_Toc59650410"/>
      <w:bookmarkStart w:id="10908" w:name="_Toc61357682"/>
      <w:bookmarkStart w:id="10909" w:name="_Toc61359456"/>
      <w:bookmarkStart w:id="10910" w:name="_Toc67916396"/>
      <w:bookmarkStart w:id="10911" w:name="_Toc75533942"/>
      <w:bookmarkStart w:id="10912" w:name="_Toc75819828"/>
      <w:bookmarkStart w:id="10913" w:name="_Toc76508672"/>
      <w:bookmarkStart w:id="10914" w:name="_Toc76717622"/>
      <w:bookmarkStart w:id="10915" w:name="_Toc83294263"/>
      <w:bookmarkStart w:id="10916" w:name="_Toc84335302"/>
      <w:r w:rsidRPr="001C0CC4">
        <w:t>7.6A.2.3</w:t>
      </w:r>
      <w:r w:rsidRPr="001C0CC4">
        <w:tab/>
        <w:t>In-band blocking for Inter-band CA</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5F43D8B" w:rsidR="00366F42" w:rsidRPr="001C0CC4" w:rsidRDefault="00366F42" w:rsidP="00366F42">
      <w:r w:rsidRPr="001C0CC4">
        <w:t>Table 7.6A.2.3-1:</w:t>
      </w:r>
      <w:r>
        <w:t xml:space="preserve"> Void</w:t>
      </w:r>
      <w:r w:rsidRPr="001C0CC4">
        <w:t xml:space="preserve"> </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10917" w:name="_Toc21344480"/>
      <w:bookmarkStart w:id="10918" w:name="_Toc29801968"/>
      <w:bookmarkStart w:id="10919" w:name="_Toc29802392"/>
      <w:bookmarkStart w:id="10920" w:name="_Toc29803017"/>
      <w:bookmarkStart w:id="10921" w:name="_Toc36107759"/>
      <w:bookmarkStart w:id="10922" w:name="_Toc37251533"/>
      <w:bookmarkStart w:id="10923" w:name="_Toc45888453"/>
      <w:bookmarkStart w:id="10924" w:name="_Toc45889052"/>
      <w:bookmarkStart w:id="10925" w:name="_Toc59650411"/>
      <w:bookmarkStart w:id="10926" w:name="_Toc61357683"/>
      <w:bookmarkStart w:id="10927" w:name="_Toc61359457"/>
      <w:bookmarkStart w:id="10928" w:name="_Toc67916397"/>
      <w:bookmarkStart w:id="10929" w:name="_Toc75533943"/>
      <w:bookmarkStart w:id="10930" w:name="_Toc75819829"/>
      <w:bookmarkStart w:id="10931" w:name="_Toc76508673"/>
      <w:bookmarkStart w:id="10932" w:name="_Toc76717623"/>
      <w:bookmarkStart w:id="10933" w:name="_Toc83294264"/>
      <w:bookmarkStart w:id="10934" w:name="_Toc84335303"/>
      <w:r w:rsidRPr="001C0CC4">
        <w:t>7.6A.3</w:t>
      </w:r>
      <w:r w:rsidRPr="001C0CC4">
        <w:tab/>
        <w:t>Out-of-band blocking for CA</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3BCB8165" w14:textId="77777777" w:rsidR="00DC7196" w:rsidRPr="001C0CC4" w:rsidRDefault="00DC7196" w:rsidP="004E30D3">
      <w:pPr>
        <w:pStyle w:val="Heading4"/>
      </w:pPr>
      <w:bookmarkStart w:id="10935" w:name="_Toc21344481"/>
      <w:bookmarkStart w:id="10936" w:name="_Toc29801969"/>
      <w:bookmarkStart w:id="10937" w:name="_Toc29802393"/>
      <w:bookmarkStart w:id="10938" w:name="_Toc29803018"/>
      <w:bookmarkStart w:id="10939" w:name="_Toc36107760"/>
      <w:bookmarkStart w:id="10940" w:name="_Toc37251534"/>
      <w:bookmarkStart w:id="10941" w:name="_Toc45888454"/>
      <w:bookmarkStart w:id="10942" w:name="_Toc45889053"/>
      <w:bookmarkStart w:id="10943" w:name="_Toc59650412"/>
      <w:bookmarkStart w:id="10944" w:name="_Toc61357684"/>
      <w:bookmarkStart w:id="10945" w:name="_Toc61359458"/>
      <w:bookmarkStart w:id="10946" w:name="_Toc67916398"/>
      <w:bookmarkStart w:id="10947" w:name="_Toc75533944"/>
      <w:bookmarkStart w:id="10948" w:name="_Toc75819830"/>
      <w:bookmarkStart w:id="10949" w:name="_Toc76508674"/>
      <w:bookmarkStart w:id="10950" w:name="_Toc76717624"/>
      <w:bookmarkStart w:id="10951" w:name="_Toc83294265"/>
      <w:bookmarkStart w:id="10952" w:name="_Toc84335304"/>
      <w:r w:rsidRPr="001C0CC4">
        <w:t>7.6A.3.1</w:t>
      </w:r>
      <w:r w:rsidRPr="001C0CC4">
        <w:tab/>
        <w:t>Out-of-band blocking for Intra-band contiguous CA</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10953"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3" type="#_x0000_t75" style="width:185.5pt;height:10pt" o:ole="">
            <v:imagedata r:id="rId154" o:title=""/>
          </v:shape>
          <o:OLEObject Type="Embed" ProgID="Equation.3" ShapeID="_x0000_i1113" DrawAspect="Content" ObjectID="_1748782875" r:id="rId165"/>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4" type="#_x0000_t75" style="width:97.5pt;height:20.5pt;mso-wrap-style:square;mso-position-horizontal-relative:page;mso-position-vertical-relative:page" o:ole="">
            <v:fill o:detectmouseclick="t"/>
            <v:imagedata r:id="rId156" o:title=""/>
          </v:shape>
          <o:OLEObject Type="Embed" ProgID="Equation.3" ShapeID="对象 31" DrawAspect="Content" ObjectID="_1748782876" r:id="rId166">
            <o:FieldCodes>\* MERGEFORMAT</o:FieldCodes>
          </o:OLEObject>
        </w:object>
      </w:r>
      <w:r>
        <w:t xml:space="preserve">MHz with </w:t>
      </w:r>
      <w:r>
        <w:rPr>
          <w:position w:val="-10"/>
        </w:rPr>
        <w:object w:dxaOrig="438" w:dyaOrig="339" w14:anchorId="56E851AC">
          <v:shape id="对象 14" o:spid="_x0000_i1115" type="#_x0000_t75" style="width:10pt;height:10pt;mso-wrap-style:square;mso-position-horizontal-relative:page;mso-position-vertical-relative:page" o:ole="">
            <v:imagedata r:id="rId158" o:title=""/>
          </v:shape>
          <o:OLEObject Type="Embed" ProgID="Equation.3" ShapeID="对象 14" DrawAspect="Content" ObjectID="_1748782877" r:id="rId167"/>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10953"/>
    <w:p w14:paraId="6B5211F1" w14:textId="77777777" w:rsidR="00C323D8" w:rsidRPr="001C0CC4" w:rsidRDefault="00C323D8" w:rsidP="00DC7196"/>
    <w:p w14:paraId="4A617522" w14:textId="77777777" w:rsidR="00DC7196" w:rsidRPr="001C0CC4" w:rsidRDefault="00DC7196" w:rsidP="004E30D3">
      <w:pPr>
        <w:pStyle w:val="Heading4"/>
      </w:pPr>
      <w:bookmarkStart w:id="10954" w:name="_Toc21344482"/>
      <w:bookmarkStart w:id="10955" w:name="_Toc29801970"/>
      <w:bookmarkStart w:id="10956" w:name="_Toc29802394"/>
      <w:bookmarkStart w:id="10957" w:name="_Toc29803019"/>
      <w:bookmarkStart w:id="10958" w:name="_Toc36107761"/>
      <w:bookmarkStart w:id="10959" w:name="_Toc37251535"/>
      <w:bookmarkStart w:id="10960" w:name="_Toc45888455"/>
      <w:bookmarkStart w:id="10961" w:name="_Toc45889054"/>
      <w:bookmarkStart w:id="10962" w:name="_Toc59650413"/>
      <w:bookmarkStart w:id="10963" w:name="_Toc61357685"/>
      <w:bookmarkStart w:id="10964" w:name="_Toc61359459"/>
      <w:bookmarkStart w:id="10965" w:name="_Toc67916399"/>
      <w:bookmarkStart w:id="10966" w:name="_Toc75533945"/>
      <w:bookmarkStart w:id="10967" w:name="_Toc75819831"/>
      <w:bookmarkStart w:id="10968" w:name="_Toc76508675"/>
      <w:bookmarkStart w:id="10969" w:name="_Toc76717625"/>
      <w:bookmarkStart w:id="10970" w:name="_Toc83294266"/>
      <w:bookmarkStart w:id="10971" w:name="_Toc84335305"/>
      <w:r w:rsidRPr="001C0CC4">
        <w:t>7.6A.3.2</w:t>
      </w:r>
      <w:r w:rsidRPr="001C0CC4">
        <w:tab/>
        <w:t>Out-of-band blocking for Intra-band non-contiguous CA</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10972" w:name="_Toc21344483"/>
      <w:bookmarkStart w:id="10973" w:name="_Toc29801971"/>
      <w:bookmarkStart w:id="10974" w:name="_Toc29802395"/>
      <w:bookmarkStart w:id="10975" w:name="_Toc29803020"/>
      <w:bookmarkStart w:id="10976" w:name="_Toc36107762"/>
      <w:bookmarkStart w:id="10977" w:name="_Toc37251536"/>
      <w:bookmarkStart w:id="10978" w:name="_Toc45888456"/>
      <w:bookmarkStart w:id="10979" w:name="_Toc45889055"/>
      <w:bookmarkStart w:id="10980" w:name="_Toc59650414"/>
      <w:bookmarkStart w:id="10981" w:name="_Toc61357686"/>
      <w:bookmarkStart w:id="10982" w:name="_Toc61359460"/>
      <w:bookmarkStart w:id="10983" w:name="_Toc67916400"/>
      <w:bookmarkStart w:id="10984" w:name="_Toc75533946"/>
      <w:bookmarkStart w:id="10985" w:name="_Toc75819832"/>
      <w:bookmarkStart w:id="10986" w:name="_Toc76508676"/>
      <w:bookmarkStart w:id="10987" w:name="_Toc76717626"/>
      <w:bookmarkStart w:id="10988" w:name="_Toc83294267"/>
      <w:bookmarkStart w:id="10989" w:name="_Toc84335306"/>
      <w:r w:rsidRPr="001C0CC4">
        <w:t>7.6A.3.3</w:t>
      </w:r>
      <w:r w:rsidRPr="001C0CC4">
        <w:tab/>
        <w:t>Out-of-band blocking for Inter-band CA</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6" type="#_x0000_t75" alt="" style="width:185.5pt;height:10pt;mso-width-percent:0;mso-height-percent:0;mso-width-percent:0;mso-height-percent:0" o:ole="">
            <v:imagedata r:id="rId154" o:title=""/>
          </v:shape>
          <o:OLEObject Type="Embed" ProgID="Equation.3" ShapeID="_x0000_i1116" DrawAspect="Content" ObjectID="_1748782878" r:id="rId168"/>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7" type="#_x0000_t75" style="width:97.5pt;height:20.5pt;mso-wrap-style:square;mso-position-horizontal-relative:page;mso-position-vertical-relative:page" o:ole="">
            <v:imagedata r:id="rId156" o:title=""/>
          </v:shape>
          <o:OLEObject Type="Embed" ProgID="Equation.3" ShapeID="对象 52" DrawAspect="Content" ObjectID="_1748782879" r:id="rId16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10990" w:name="_Toc21344484"/>
      <w:bookmarkStart w:id="10991" w:name="_Toc29801972"/>
      <w:bookmarkStart w:id="10992" w:name="_Toc29802396"/>
      <w:bookmarkStart w:id="10993" w:name="_Toc29803021"/>
      <w:bookmarkStart w:id="10994" w:name="_Toc36107763"/>
      <w:bookmarkStart w:id="10995" w:name="_Toc37251537"/>
      <w:bookmarkStart w:id="10996" w:name="_Toc45888457"/>
      <w:bookmarkStart w:id="10997" w:name="_Toc45889056"/>
      <w:bookmarkStart w:id="10998" w:name="_Toc59650415"/>
      <w:bookmarkStart w:id="10999" w:name="_Toc61357687"/>
      <w:bookmarkStart w:id="11000" w:name="_Toc61359461"/>
      <w:bookmarkStart w:id="11001" w:name="_Toc67916401"/>
      <w:bookmarkStart w:id="11002" w:name="_Toc75533947"/>
      <w:bookmarkStart w:id="11003" w:name="_Toc75819833"/>
      <w:bookmarkStart w:id="11004" w:name="_Toc76508677"/>
      <w:bookmarkStart w:id="11005" w:name="_Toc76717627"/>
      <w:bookmarkStart w:id="11006" w:name="_Toc83294268"/>
      <w:bookmarkStart w:id="11007" w:name="_Toc84335307"/>
      <w:r w:rsidRPr="001C0CC4">
        <w:t>7.6A.4</w:t>
      </w:r>
      <w:r w:rsidRPr="001C0CC4">
        <w:tab/>
        <w:t>Narrow band blocking for CA</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12A35EE5" w14:textId="77777777" w:rsidR="00DC7196" w:rsidRPr="001C0CC4" w:rsidRDefault="00DC7196" w:rsidP="004E30D3">
      <w:pPr>
        <w:pStyle w:val="Heading4"/>
      </w:pPr>
      <w:bookmarkStart w:id="11008" w:name="_Toc21344485"/>
      <w:bookmarkStart w:id="11009" w:name="_Toc29801973"/>
      <w:bookmarkStart w:id="11010" w:name="_Toc29802397"/>
      <w:bookmarkStart w:id="11011" w:name="_Toc29803022"/>
      <w:bookmarkStart w:id="11012" w:name="_Toc36107764"/>
      <w:bookmarkStart w:id="11013" w:name="_Toc37251538"/>
      <w:bookmarkStart w:id="11014" w:name="_Toc45888458"/>
      <w:bookmarkStart w:id="11015" w:name="_Toc45889057"/>
      <w:bookmarkStart w:id="11016" w:name="_Toc59650416"/>
      <w:bookmarkStart w:id="11017" w:name="_Toc61357688"/>
      <w:bookmarkStart w:id="11018" w:name="_Toc61359462"/>
      <w:bookmarkStart w:id="11019" w:name="_Toc67916402"/>
      <w:bookmarkStart w:id="11020" w:name="_Toc75533948"/>
      <w:bookmarkStart w:id="11021" w:name="_Toc75819834"/>
      <w:bookmarkStart w:id="11022" w:name="_Toc76508678"/>
      <w:bookmarkStart w:id="11023" w:name="_Toc76717628"/>
      <w:bookmarkStart w:id="11024" w:name="_Toc83294269"/>
      <w:bookmarkStart w:id="11025" w:name="_Toc84335308"/>
      <w:r w:rsidRPr="001C0CC4">
        <w:t>7.6A.4.1</w:t>
      </w:r>
      <w:r w:rsidRPr="001C0CC4">
        <w:tab/>
        <w:t>Narrow band blocking for Intra-band contiguous CA</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11026" w:name="_Toc21344486"/>
      <w:bookmarkStart w:id="11027" w:name="_Toc29801974"/>
      <w:bookmarkStart w:id="11028" w:name="_Toc29802398"/>
      <w:bookmarkStart w:id="11029" w:name="_Toc29803023"/>
      <w:bookmarkStart w:id="11030" w:name="_Toc36107765"/>
      <w:bookmarkStart w:id="11031" w:name="_Toc37251539"/>
      <w:bookmarkStart w:id="11032" w:name="_Toc45888459"/>
      <w:bookmarkStart w:id="11033" w:name="_Toc45889058"/>
      <w:bookmarkStart w:id="11034" w:name="_Toc59650417"/>
      <w:bookmarkStart w:id="11035" w:name="_Toc61357689"/>
      <w:bookmarkStart w:id="11036" w:name="_Toc61359463"/>
      <w:bookmarkStart w:id="11037" w:name="_Toc67916403"/>
      <w:bookmarkStart w:id="11038" w:name="_Toc75533949"/>
      <w:bookmarkStart w:id="11039" w:name="_Toc75819835"/>
      <w:bookmarkStart w:id="11040" w:name="_Toc76508679"/>
      <w:bookmarkStart w:id="11041" w:name="_Toc76717629"/>
      <w:bookmarkStart w:id="11042" w:name="_Toc83294270"/>
      <w:bookmarkStart w:id="11043"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8" type="#_x0000_t75" style="width:138.5pt;height:15.5pt" o:ole="">
                  <v:imagedata r:id="rId170" o:title=""/>
                </v:shape>
                <o:OLEObject Type="Embed" ProgID="Equation.DSMT4" ShapeID="_x0000_i1118" DrawAspect="Content" ObjectID="_1748782880" r:id="rId171"/>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11044" w:name="_Toc21344487"/>
      <w:bookmarkStart w:id="11045" w:name="_Toc29801975"/>
      <w:bookmarkStart w:id="11046" w:name="_Toc29802399"/>
      <w:bookmarkStart w:id="11047" w:name="_Toc29803024"/>
      <w:bookmarkStart w:id="11048" w:name="_Toc36107766"/>
      <w:bookmarkStart w:id="11049" w:name="_Toc37251540"/>
      <w:bookmarkStart w:id="11050" w:name="_Toc45888460"/>
      <w:bookmarkStart w:id="11051" w:name="_Toc45889059"/>
      <w:bookmarkStart w:id="11052" w:name="_Toc59650418"/>
      <w:bookmarkStart w:id="11053" w:name="_Toc61357690"/>
      <w:bookmarkStart w:id="11054" w:name="_Toc61359464"/>
      <w:bookmarkStart w:id="11055" w:name="_Toc67916404"/>
      <w:bookmarkStart w:id="11056" w:name="_Toc75533950"/>
      <w:bookmarkStart w:id="11057" w:name="_Toc75819836"/>
      <w:bookmarkStart w:id="11058" w:name="_Toc76508680"/>
      <w:bookmarkStart w:id="11059" w:name="_Toc76717630"/>
      <w:bookmarkStart w:id="11060" w:name="_Toc83294271"/>
      <w:bookmarkStart w:id="11061" w:name="_Toc84335310"/>
      <w:r w:rsidRPr="001C0CC4">
        <w:t>7.6A.4.3</w:t>
      </w:r>
      <w:r w:rsidRPr="001C0CC4">
        <w:tab/>
        <w:t>Narrow band blocking for Inter-band CA</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11062" w:name="_Toc45888461"/>
      <w:bookmarkStart w:id="11063" w:name="_Toc45889060"/>
      <w:bookmarkStart w:id="11064" w:name="_Toc59650419"/>
      <w:bookmarkStart w:id="11065" w:name="_Toc61357691"/>
      <w:bookmarkStart w:id="11066" w:name="_Toc61359465"/>
      <w:bookmarkStart w:id="11067" w:name="_Toc67916405"/>
      <w:bookmarkStart w:id="11068" w:name="_Toc75533951"/>
      <w:bookmarkStart w:id="11069" w:name="_Toc75819837"/>
      <w:bookmarkStart w:id="11070" w:name="_Toc76508681"/>
      <w:bookmarkStart w:id="11071" w:name="_Toc76717631"/>
      <w:bookmarkStart w:id="11072" w:name="_Toc83294272"/>
      <w:bookmarkStart w:id="11073" w:name="_Toc84335311"/>
      <w:bookmarkStart w:id="11074" w:name="_Toc21344488"/>
      <w:bookmarkStart w:id="11075" w:name="_Toc29801976"/>
      <w:bookmarkStart w:id="11076" w:name="_Toc29802400"/>
      <w:bookmarkStart w:id="11077" w:name="_Toc29803025"/>
      <w:bookmarkStart w:id="11078" w:name="_Toc36107767"/>
      <w:bookmarkStart w:id="11079" w:name="_Toc37251541"/>
      <w:r w:rsidRPr="001C0CC4">
        <w:t>7.6</w:t>
      </w:r>
      <w:r>
        <w:t>B</w:t>
      </w:r>
      <w:r w:rsidRPr="001C0CC4">
        <w:tab/>
        <w:t xml:space="preserve">Blocking characteristics for </w:t>
      </w:r>
      <w:r>
        <w:t>NR-DC</w:t>
      </w:r>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11080" w:name="_Toc45888462"/>
      <w:bookmarkStart w:id="11081" w:name="_Toc45889061"/>
      <w:bookmarkStart w:id="11082" w:name="_Toc59650420"/>
      <w:bookmarkStart w:id="11083" w:name="_Toc61357692"/>
      <w:bookmarkStart w:id="11084" w:name="_Toc61359466"/>
      <w:bookmarkStart w:id="11085" w:name="_Toc67916406"/>
      <w:bookmarkStart w:id="11086" w:name="_Toc75533952"/>
      <w:bookmarkStart w:id="11087" w:name="_Toc75819838"/>
      <w:bookmarkStart w:id="11088" w:name="_Toc76508682"/>
      <w:bookmarkStart w:id="11089" w:name="_Toc76717632"/>
      <w:bookmarkStart w:id="11090" w:name="_Toc83294273"/>
      <w:bookmarkStart w:id="11091" w:name="_Toc84335312"/>
      <w:r w:rsidRPr="001C0CC4">
        <w:t>7.6C</w:t>
      </w:r>
      <w:r w:rsidRPr="001C0CC4">
        <w:tab/>
        <w:t>Blocking characteristics for SUL</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0839AF06" w14:textId="77777777" w:rsidR="00DC7196" w:rsidRPr="001C0CC4" w:rsidRDefault="00DC7196" w:rsidP="004E30D3">
      <w:pPr>
        <w:pStyle w:val="Heading3"/>
      </w:pPr>
      <w:bookmarkStart w:id="11092" w:name="_Toc21344489"/>
      <w:bookmarkStart w:id="11093" w:name="_Toc29801977"/>
      <w:bookmarkStart w:id="11094" w:name="_Toc29802401"/>
      <w:bookmarkStart w:id="11095" w:name="_Toc29803026"/>
      <w:bookmarkStart w:id="11096" w:name="_Toc36107768"/>
      <w:bookmarkStart w:id="11097" w:name="_Toc37251542"/>
      <w:bookmarkStart w:id="11098" w:name="_Toc45888463"/>
      <w:bookmarkStart w:id="11099" w:name="_Toc45889062"/>
      <w:bookmarkStart w:id="11100" w:name="_Toc59650421"/>
      <w:bookmarkStart w:id="11101" w:name="_Toc61357693"/>
      <w:bookmarkStart w:id="11102" w:name="_Toc61359467"/>
      <w:bookmarkStart w:id="11103" w:name="_Toc67916407"/>
      <w:bookmarkStart w:id="11104" w:name="_Toc75533953"/>
      <w:bookmarkStart w:id="11105" w:name="_Toc75819839"/>
      <w:bookmarkStart w:id="11106" w:name="_Toc76508683"/>
      <w:bookmarkStart w:id="11107" w:name="_Toc76717633"/>
      <w:bookmarkStart w:id="11108" w:name="_Toc83294274"/>
      <w:bookmarkStart w:id="11109" w:name="_Toc84335313"/>
      <w:r w:rsidRPr="001C0CC4">
        <w:t>7.6C.1</w:t>
      </w:r>
      <w:r w:rsidRPr="001C0CC4">
        <w:tab/>
        <w:t>General</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27FC31AD" w14:textId="77777777" w:rsidR="00DC7196" w:rsidRPr="001C0CC4" w:rsidRDefault="00DC7196" w:rsidP="004E30D3">
      <w:pPr>
        <w:pStyle w:val="Heading3"/>
      </w:pPr>
      <w:bookmarkStart w:id="11110" w:name="_Toc21344490"/>
      <w:bookmarkStart w:id="11111" w:name="_Toc29801978"/>
      <w:bookmarkStart w:id="11112" w:name="_Toc29802402"/>
      <w:bookmarkStart w:id="11113" w:name="_Toc29803027"/>
      <w:bookmarkStart w:id="11114" w:name="_Toc36107769"/>
      <w:bookmarkStart w:id="11115" w:name="_Toc37251543"/>
      <w:bookmarkStart w:id="11116" w:name="_Toc45888464"/>
      <w:bookmarkStart w:id="11117" w:name="_Toc45889063"/>
      <w:bookmarkStart w:id="11118" w:name="_Toc59650422"/>
      <w:bookmarkStart w:id="11119" w:name="_Toc61357694"/>
      <w:bookmarkStart w:id="11120" w:name="_Toc61359468"/>
      <w:bookmarkStart w:id="11121" w:name="_Toc67916408"/>
      <w:bookmarkStart w:id="11122" w:name="_Toc75533954"/>
      <w:bookmarkStart w:id="11123" w:name="_Toc75819840"/>
      <w:bookmarkStart w:id="11124" w:name="_Toc76508684"/>
      <w:bookmarkStart w:id="11125" w:name="_Toc76717634"/>
      <w:bookmarkStart w:id="11126" w:name="_Toc83294275"/>
      <w:bookmarkStart w:id="11127" w:name="_Toc84335314"/>
      <w:r w:rsidRPr="001C0CC4">
        <w:t>7.6C.2</w:t>
      </w:r>
      <w:r w:rsidRPr="001C0CC4">
        <w:tab/>
        <w:t>In-band blocking for SUL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11128" w:name="_Toc21344491"/>
      <w:bookmarkStart w:id="11129" w:name="_Toc29801979"/>
      <w:bookmarkStart w:id="11130" w:name="_Toc29802403"/>
      <w:bookmarkStart w:id="11131" w:name="_Toc29803028"/>
      <w:bookmarkStart w:id="11132" w:name="_Toc36107770"/>
      <w:bookmarkStart w:id="11133" w:name="_Toc37251544"/>
      <w:bookmarkStart w:id="11134" w:name="_Toc45888465"/>
      <w:bookmarkStart w:id="11135" w:name="_Toc45889064"/>
      <w:bookmarkStart w:id="11136" w:name="_Toc59650423"/>
      <w:bookmarkStart w:id="11137" w:name="_Toc61357695"/>
      <w:bookmarkStart w:id="11138" w:name="_Toc61359469"/>
      <w:bookmarkStart w:id="11139" w:name="_Toc67916409"/>
      <w:bookmarkStart w:id="11140" w:name="_Toc75533955"/>
      <w:bookmarkStart w:id="11141" w:name="_Toc75819841"/>
      <w:bookmarkStart w:id="11142" w:name="_Toc76508685"/>
      <w:bookmarkStart w:id="11143" w:name="_Toc76717635"/>
      <w:bookmarkStart w:id="11144" w:name="_Toc83294276"/>
      <w:bookmarkStart w:id="11145" w:name="_Toc84335315"/>
      <w:r w:rsidRPr="001C0CC4">
        <w:t>7.6C.3</w:t>
      </w:r>
      <w:r w:rsidRPr="001C0CC4">
        <w:tab/>
        <w:t>Out-of-band blocking for SUL</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9" type="#_x0000_t75" alt="" style="width:185.5pt;height:10pt;mso-width-percent:0;mso-height-percent:0;mso-width-percent:0;mso-height-percent:0" o:ole="">
            <v:imagedata r:id="rId154" o:title=""/>
          </v:shape>
          <o:OLEObject Type="Embed" ProgID="Equation.3" ShapeID="_x0000_i1119" DrawAspect="Content" ObjectID="_1748782881" r:id="rId172"/>
        </w:object>
      </w:r>
    </w:p>
    <w:p w14:paraId="3359FF28" w14:textId="31FA86C3" w:rsidR="008C5F22" w:rsidRDefault="008C5F22" w:rsidP="008C5F22">
      <w:bookmarkStart w:id="11146" w:name="_Toc21344492"/>
      <w:bookmarkStart w:id="11147" w:name="_Toc29801980"/>
      <w:bookmarkStart w:id="11148" w:name="_Toc29802404"/>
      <w:bookmarkStart w:id="11149" w:name="_Toc29803029"/>
      <w:bookmarkStart w:id="11150" w:name="_Toc36107771"/>
      <w:bookmarkStart w:id="1115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20" type="#_x0000_t75" style="width:97.5pt;height:20.5pt;mso-wrap-style:square;mso-position-horizontal-relative:page;mso-position-vertical-relative:page" o:ole="">
            <v:imagedata r:id="rId156" o:title=""/>
          </v:shape>
          <o:OLEObject Type="Embed" ProgID="Equation.3" ShapeID="对象 58" DrawAspect="Content" ObjectID="_1748782882" r:id="rId17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11152" w:name="_Toc45888466"/>
      <w:bookmarkStart w:id="11153" w:name="_Toc45889065"/>
      <w:bookmarkStart w:id="11154" w:name="_Toc59650424"/>
      <w:bookmarkStart w:id="11155" w:name="_Toc61357696"/>
      <w:bookmarkStart w:id="11156" w:name="_Toc61359470"/>
      <w:bookmarkStart w:id="11157" w:name="_Toc67916410"/>
      <w:bookmarkStart w:id="11158" w:name="_Toc75533956"/>
      <w:bookmarkStart w:id="11159" w:name="_Toc75819842"/>
      <w:bookmarkStart w:id="11160" w:name="_Toc76508686"/>
      <w:bookmarkStart w:id="11161" w:name="_Toc76717636"/>
      <w:bookmarkStart w:id="11162" w:name="_Toc83294277"/>
      <w:bookmarkStart w:id="11163" w:name="_Toc84335316"/>
      <w:r w:rsidRPr="001C0CC4">
        <w:t>7.6C.4</w:t>
      </w:r>
      <w:r w:rsidRPr="001C0CC4">
        <w:tab/>
        <w:t>Narrow band blocking for SUL</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11164" w:name="_Toc21344493"/>
      <w:bookmarkStart w:id="11165" w:name="_Toc29801981"/>
      <w:bookmarkStart w:id="11166" w:name="_Toc29802405"/>
      <w:bookmarkStart w:id="11167" w:name="_Toc29803030"/>
      <w:bookmarkStart w:id="11168" w:name="_Toc36107772"/>
      <w:bookmarkStart w:id="11169" w:name="_Toc37251546"/>
      <w:bookmarkStart w:id="11170" w:name="_Toc45888467"/>
      <w:bookmarkStart w:id="11171" w:name="_Toc45889066"/>
      <w:bookmarkStart w:id="11172" w:name="_Toc59650425"/>
      <w:bookmarkStart w:id="11173" w:name="_Toc61357697"/>
      <w:bookmarkStart w:id="11174" w:name="_Toc61359471"/>
      <w:bookmarkStart w:id="11175" w:name="_Toc67916411"/>
      <w:bookmarkStart w:id="11176" w:name="_Toc75533957"/>
      <w:bookmarkStart w:id="11177" w:name="_Toc75819843"/>
      <w:bookmarkStart w:id="11178" w:name="_Toc76508687"/>
      <w:bookmarkStart w:id="11179" w:name="_Toc76717637"/>
      <w:bookmarkStart w:id="11180" w:name="_Toc83294278"/>
      <w:bookmarkStart w:id="11181" w:name="_Toc84335317"/>
      <w:r w:rsidRPr="001C0CC4">
        <w:t>7.6D</w:t>
      </w:r>
      <w:r w:rsidRPr="001C0CC4">
        <w:tab/>
        <w:t>Blocking characteristics for UL MIMO</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11182" w:name="_Toc45888468"/>
      <w:bookmarkStart w:id="11183" w:name="_Toc45889067"/>
      <w:bookmarkStart w:id="11184" w:name="_Toc59650426"/>
      <w:bookmarkStart w:id="11185" w:name="_Toc61357698"/>
      <w:bookmarkStart w:id="11186" w:name="_Toc61359472"/>
      <w:bookmarkStart w:id="11187" w:name="_Toc67916412"/>
      <w:bookmarkStart w:id="11188" w:name="_Toc75533958"/>
      <w:bookmarkStart w:id="11189" w:name="_Toc75819844"/>
      <w:bookmarkStart w:id="11190" w:name="_Toc76508688"/>
      <w:bookmarkStart w:id="11191" w:name="_Toc76717638"/>
      <w:bookmarkStart w:id="11192" w:name="_Toc83294279"/>
      <w:bookmarkStart w:id="11193" w:name="_Toc84335318"/>
      <w:bookmarkStart w:id="11194" w:name="_Toc21344494"/>
      <w:bookmarkStart w:id="11195" w:name="_Toc29801982"/>
      <w:bookmarkStart w:id="11196" w:name="_Toc29802406"/>
      <w:bookmarkStart w:id="11197" w:name="_Toc29803031"/>
      <w:bookmarkStart w:id="11198" w:name="_Toc36107773"/>
      <w:bookmarkStart w:id="1119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0856766F" w14:textId="77777777" w:rsidR="0017189C" w:rsidRPr="00E24AB4" w:rsidRDefault="0017189C" w:rsidP="004E30D3">
      <w:pPr>
        <w:pStyle w:val="Heading3"/>
      </w:pPr>
      <w:bookmarkStart w:id="11200" w:name="_Toc45888469"/>
      <w:bookmarkStart w:id="11201" w:name="_Toc45889068"/>
      <w:bookmarkStart w:id="11202" w:name="_Toc59650427"/>
      <w:bookmarkStart w:id="11203" w:name="_Toc61357699"/>
      <w:bookmarkStart w:id="11204" w:name="_Toc61359473"/>
      <w:bookmarkStart w:id="11205" w:name="_Toc67916413"/>
      <w:bookmarkStart w:id="11206" w:name="_Toc75533959"/>
      <w:bookmarkStart w:id="11207" w:name="_Toc75819845"/>
      <w:bookmarkStart w:id="11208" w:name="_Toc76508689"/>
      <w:bookmarkStart w:id="11209" w:name="_Toc76717639"/>
      <w:bookmarkStart w:id="11210" w:name="_Toc83294280"/>
      <w:bookmarkStart w:id="11211" w:name="_Toc84335319"/>
      <w:r w:rsidRPr="00E24AB4">
        <w:t>7.6</w:t>
      </w:r>
      <w:r w:rsidRPr="00E24AB4">
        <w:rPr>
          <w:rFonts w:hint="eastAsia"/>
          <w:lang w:eastAsia="zh-CN"/>
        </w:rPr>
        <w:t>E</w:t>
      </w:r>
      <w:r w:rsidRPr="00E24AB4">
        <w:t>.1</w:t>
      </w:r>
      <w:r w:rsidRPr="00E24AB4">
        <w:tab/>
        <w:t>General</w:t>
      </w:r>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11212" w:name="_Toc45888470"/>
      <w:bookmarkStart w:id="11213" w:name="_Toc45889069"/>
      <w:bookmarkStart w:id="11214" w:name="_Toc59650428"/>
      <w:bookmarkStart w:id="11215" w:name="_Toc61357700"/>
      <w:bookmarkStart w:id="11216" w:name="_Toc61359474"/>
      <w:bookmarkStart w:id="11217" w:name="_Toc67916414"/>
      <w:bookmarkStart w:id="11218" w:name="_Toc75533960"/>
      <w:bookmarkStart w:id="11219" w:name="_Toc75819846"/>
      <w:bookmarkStart w:id="11220" w:name="_Toc76508690"/>
      <w:bookmarkStart w:id="11221" w:name="_Toc76717640"/>
      <w:bookmarkStart w:id="11222" w:name="_Toc83294281"/>
      <w:bookmarkStart w:id="11223" w:name="_Toc84335320"/>
      <w:r w:rsidRPr="00E24AB4">
        <w:t>7.6</w:t>
      </w:r>
      <w:r w:rsidRPr="00E24AB4">
        <w:rPr>
          <w:rFonts w:hint="eastAsia"/>
          <w:lang w:eastAsia="zh-CN"/>
        </w:rPr>
        <w:t>E</w:t>
      </w:r>
      <w:r w:rsidRPr="00E24AB4">
        <w:t>.2</w:t>
      </w:r>
      <w:r w:rsidRPr="00E24AB4">
        <w:tab/>
        <w:t>In-band blocking</w:t>
      </w:r>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54BC26EB" w14:textId="77777777" w:rsidR="0017189C" w:rsidRPr="00E24AB4" w:rsidRDefault="0017189C" w:rsidP="004E30D3">
      <w:pPr>
        <w:pStyle w:val="Heading4"/>
      </w:pPr>
      <w:bookmarkStart w:id="11224" w:name="_Toc45888471"/>
      <w:bookmarkStart w:id="11225" w:name="_Toc45889070"/>
      <w:bookmarkStart w:id="11226" w:name="_Toc59650429"/>
      <w:bookmarkStart w:id="11227" w:name="_Toc61357701"/>
      <w:bookmarkStart w:id="11228" w:name="_Toc61359475"/>
      <w:bookmarkStart w:id="11229" w:name="_Toc67916415"/>
      <w:bookmarkStart w:id="11230" w:name="_Toc75533961"/>
      <w:bookmarkStart w:id="11231" w:name="_Toc75819847"/>
      <w:bookmarkStart w:id="11232" w:name="_Toc76508691"/>
      <w:bookmarkStart w:id="11233" w:name="_Toc76717641"/>
      <w:bookmarkStart w:id="11234" w:name="_Toc83294282"/>
      <w:bookmarkStart w:id="11235" w:name="_Toc84335321"/>
      <w:r w:rsidRPr="00E24AB4">
        <w:t>7.6</w:t>
      </w:r>
      <w:r w:rsidRPr="00E24AB4">
        <w:rPr>
          <w:rFonts w:hint="eastAsia"/>
        </w:rPr>
        <w:t>E</w:t>
      </w:r>
      <w:r w:rsidRPr="00E24AB4">
        <w:t>.2.1</w:t>
      </w:r>
      <w:r w:rsidRPr="00E24AB4">
        <w:tab/>
        <w:t>General</w:t>
      </w:r>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1" type="#_x0000_t75" style="width:113.5pt;height:20.5pt" o:ole="">
                  <v:imagedata r:id="rId139" o:title=""/>
                </v:shape>
                <o:OLEObject Type="Embed" ProgID="Equation.3" ShapeID="_x0000_i1121" DrawAspect="Content" ObjectID="_1748782883" r:id="rId174"/>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11236" w:name="_Toc45888472"/>
      <w:bookmarkStart w:id="11237" w:name="_Toc45889071"/>
      <w:bookmarkStart w:id="11238" w:name="_Toc59650430"/>
      <w:bookmarkStart w:id="11239" w:name="_Toc61357702"/>
      <w:bookmarkStart w:id="11240" w:name="_Toc61359476"/>
      <w:bookmarkStart w:id="11241" w:name="_Toc67916416"/>
      <w:bookmarkStart w:id="11242" w:name="_Toc75533962"/>
      <w:bookmarkStart w:id="11243" w:name="_Toc75819848"/>
      <w:bookmarkStart w:id="11244" w:name="_Toc76508692"/>
      <w:bookmarkStart w:id="11245" w:name="_Toc76717642"/>
      <w:bookmarkStart w:id="11246" w:name="_Toc83294283"/>
      <w:bookmarkStart w:id="11247" w:name="_Toc84335322"/>
      <w:r w:rsidRPr="00E24AB4">
        <w:t>7.6E.2.2</w:t>
      </w:r>
      <w:r w:rsidRPr="00E24AB4">
        <w:tab/>
        <w:t>In-band blocking for V2X con-current operation</w:t>
      </w:r>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6E79EEA2" w14:textId="678FBA50" w:rsidR="005668EF" w:rsidRDefault="00D67749" w:rsidP="005668EF">
      <w:pPr>
        <w:rPr>
          <w:rFonts w:eastAsia="Malgun Gothic"/>
          <w:lang w:eastAsia="ko-KR"/>
        </w:rPr>
      </w:pPr>
      <w:bookmarkStart w:id="11248" w:name="_Toc45888473"/>
      <w:bookmarkStart w:id="11249" w:name="_Toc45889072"/>
      <w:bookmarkStart w:id="11250" w:name="_Toc59650431"/>
      <w:bookmarkStart w:id="11251" w:name="_Toc61357703"/>
      <w:bookmarkStart w:id="11252" w:name="_Toc61359477"/>
      <w:bookmarkStart w:id="11253" w:name="_Toc67916417"/>
      <w:bookmarkStart w:id="11254" w:name="_Toc75533963"/>
      <w:bookmarkStart w:id="11255" w:name="_Toc75819849"/>
      <w:bookmarkStart w:id="11256" w:name="_Toc76508693"/>
      <w:bookmarkStart w:id="11257" w:name="_Toc76717643"/>
      <w:bookmarkStart w:id="11258" w:name="_Toc83294284"/>
      <w:bookmarkStart w:id="11259"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 xml:space="preserve">the operating </w:t>
      </w:r>
      <w:ins w:id="11260" w:author="Suhwan Lim" w:date="2023-02-15T12:21:00Z">
        <w:r>
          <w:t>b</w:t>
        </w:r>
      </w:ins>
      <w:del w:id="11261" w:author="Suhwan Lim" w:date="2023-02-15T12:21:00Z">
        <w:r w:rsidRPr="00E24AB4" w:rsidDel="00B03EAC">
          <w:delText>B</w:delText>
        </w:r>
      </w:del>
      <w:r w:rsidRPr="00E24AB4">
        <w:t>and</w:t>
      </w:r>
      <w:r>
        <w:t>s in Table 5.2E.</w:t>
      </w:r>
      <w:ins w:id="11262" w:author="Suhwan Lim" w:date="2023-02-15T12:21:00Z">
        <w:r>
          <w:t>2</w:t>
        </w:r>
      </w:ins>
      <w:del w:id="11263" w:author="Suhwan Lim" w:date="2023-02-15T12:21:00Z">
        <w:r w:rsidDel="00B03EAC">
          <w:delText>1</w:delText>
        </w:r>
      </w:del>
      <w:r>
        <w:t>-1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30E18F21" w14:textId="77777777" w:rsidR="0017189C" w:rsidRPr="00E24AB4" w:rsidRDefault="0017189C" w:rsidP="004E30D3">
      <w:pPr>
        <w:pStyle w:val="Heading4"/>
      </w:pPr>
      <w:bookmarkStart w:id="11264" w:name="_Toc45888474"/>
      <w:bookmarkStart w:id="11265" w:name="_Toc45889073"/>
      <w:bookmarkStart w:id="11266" w:name="_Toc59650432"/>
      <w:bookmarkStart w:id="11267" w:name="_Toc61357704"/>
      <w:bookmarkStart w:id="11268" w:name="_Toc61359478"/>
      <w:bookmarkStart w:id="11269" w:name="_Toc67916418"/>
      <w:bookmarkStart w:id="11270" w:name="_Toc75533964"/>
      <w:bookmarkStart w:id="11271" w:name="_Toc75819850"/>
      <w:bookmarkStart w:id="11272" w:name="_Toc76508694"/>
      <w:bookmarkStart w:id="11273" w:name="_Toc76717644"/>
      <w:bookmarkStart w:id="11274" w:name="_Toc83294285"/>
      <w:bookmarkStart w:id="11275" w:name="_Toc84335324"/>
      <w:r w:rsidRPr="00E24AB4">
        <w:t>7.6E.3.1</w:t>
      </w:r>
      <w:r w:rsidRPr="00E24AB4">
        <w:tab/>
        <w:t>General</w:t>
      </w:r>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11276" w:name="_Toc45888475"/>
      <w:bookmarkStart w:id="11277" w:name="_Toc45889074"/>
      <w:bookmarkStart w:id="11278" w:name="_Toc59650433"/>
      <w:bookmarkStart w:id="11279" w:name="_Toc61357705"/>
      <w:bookmarkStart w:id="11280" w:name="_Toc61359479"/>
      <w:bookmarkStart w:id="11281" w:name="_Toc67916419"/>
      <w:bookmarkStart w:id="11282" w:name="_Toc75533965"/>
      <w:bookmarkStart w:id="11283" w:name="_Toc75819851"/>
      <w:bookmarkStart w:id="11284" w:name="_Toc76508695"/>
      <w:bookmarkStart w:id="11285" w:name="_Toc76717645"/>
      <w:bookmarkStart w:id="11286" w:name="_Toc83294286"/>
      <w:bookmarkStart w:id="11287" w:name="_Toc84335325"/>
      <w:r w:rsidRPr="00E24AB4">
        <w:t>7.6E.3.2</w:t>
      </w:r>
      <w:r w:rsidRPr="00E24AB4">
        <w:tab/>
        <w:t>Out-of-band blocking for V2X con-current operation</w:t>
      </w:r>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06178513" w14:textId="77777777" w:rsidR="00946031" w:rsidRDefault="00946031" w:rsidP="00946031">
      <w:bookmarkStart w:id="11288" w:name="_Toc59650434"/>
      <w:bookmarkStart w:id="11289" w:name="_Toc61357706"/>
      <w:bookmarkStart w:id="11290" w:name="_Toc61359480"/>
      <w:bookmarkStart w:id="11291" w:name="_Toc67916420"/>
      <w:bookmarkStart w:id="11292" w:name="_Toc75533966"/>
      <w:bookmarkStart w:id="11293" w:name="_Toc75819852"/>
      <w:bookmarkStart w:id="11294" w:name="_Toc76508696"/>
      <w:bookmarkStart w:id="11295" w:name="_Toc76717646"/>
      <w:bookmarkStart w:id="11296" w:name="_Toc83294287"/>
      <w:bookmarkStart w:id="1129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11288"/>
      <w:bookmarkEnd w:id="11289"/>
      <w:bookmarkEnd w:id="11290"/>
      <w:bookmarkEnd w:id="11291"/>
      <w:bookmarkEnd w:id="11292"/>
      <w:bookmarkEnd w:id="11293"/>
      <w:bookmarkEnd w:id="11294"/>
      <w:bookmarkEnd w:id="11295"/>
      <w:bookmarkEnd w:id="11296"/>
      <w:bookmarkEnd w:id="11297"/>
    </w:p>
    <w:p w14:paraId="0D75A81C" w14:textId="77777777" w:rsidR="006518A2" w:rsidRPr="001C0CC4" w:rsidRDefault="006518A2" w:rsidP="004E30D3">
      <w:pPr>
        <w:pStyle w:val="Heading3"/>
      </w:pPr>
      <w:bookmarkStart w:id="11298" w:name="_Toc59650435"/>
      <w:bookmarkStart w:id="11299" w:name="_Toc61357707"/>
      <w:bookmarkStart w:id="11300" w:name="_Toc61359481"/>
      <w:bookmarkStart w:id="11301" w:name="_Toc67916421"/>
      <w:bookmarkStart w:id="11302" w:name="_Toc75533967"/>
      <w:bookmarkStart w:id="11303" w:name="_Toc75819853"/>
      <w:bookmarkStart w:id="11304" w:name="_Toc76508697"/>
      <w:bookmarkStart w:id="11305" w:name="_Toc76717647"/>
      <w:bookmarkStart w:id="11306" w:name="_Toc83294288"/>
      <w:bookmarkStart w:id="11307" w:name="_Toc84335327"/>
      <w:r w:rsidRPr="001C0CC4">
        <w:t>7.6</w:t>
      </w:r>
      <w:r>
        <w:t>F</w:t>
      </w:r>
      <w:r w:rsidRPr="001C0CC4">
        <w:t>.1</w:t>
      </w:r>
      <w:r w:rsidRPr="001C0CC4">
        <w:tab/>
        <w:t>General</w:t>
      </w:r>
      <w:bookmarkEnd w:id="11298"/>
      <w:bookmarkEnd w:id="11299"/>
      <w:bookmarkEnd w:id="11300"/>
      <w:bookmarkEnd w:id="11301"/>
      <w:bookmarkEnd w:id="11302"/>
      <w:bookmarkEnd w:id="11303"/>
      <w:bookmarkEnd w:id="11304"/>
      <w:bookmarkEnd w:id="11305"/>
      <w:bookmarkEnd w:id="11306"/>
      <w:bookmarkEnd w:id="1130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11308" w:name="_Toc59650436"/>
      <w:bookmarkStart w:id="11309" w:name="_Toc61357708"/>
      <w:bookmarkStart w:id="11310" w:name="_Toc61359482"/>
      <w:bookmarkStart w:id="11311" w:name="_Toc67916422"/>
      <w:bookmarkStart w:id="11312" w:name="_Toc75533968"/>
      <w:bookmarkStart w:id="11313" w:name="_Toc75819854"/>
      <w:bookmarkStart w:id="11314" w:name="_Toc76508698"/>
      <w:bookmarkStart w:id="11315" w:name="_Toc76717648"/>
      <w:bookmarkStart w:id="11316" w:name="_Toc83294289"/>
      <w:bookmarkStart w:id="11317" w:name="_Toc84335328"/>
      <w:r w:rsidRPr="001C0CC4">
        <w:t>7.6</w:t>
      </w:r>
      <w:r>
        <w:t>F</w:t>
      </w:r>
      <w:r w:rsidRPr="001C0CC4">
        <w:t>.2</w:t>
      </w:r>
      <w:r w:rsidRPr="001C0CC4">
        <w:tab/>
        <w:t>In-band blocking</w:t>
      </w:r>
      <w:bookmarkEnd w:id="11308"/>
      <w:bookmarkEnd w:id="11309"/>
      <w:bookmarkEnd w:id="11310"/>
      <w:bookmarkEnd w:id="11311"/>
      <w:bookmarkEnd w:id="11312"/>
      <w:bookmarkEnd w:id="11313"/>
      <w:bookmarkEnd w:id="11314"/>
      <w:bookmarkEnd w:id="11315"/>
      <w:bookmarkEnd w:id="11316"/>
      <w:bookmarkEnd w:id="11317"/>
    </w:p>
    <w:p w14:paraId="099ACBC1" w14:textId="77777777" w:rsidR="006518A2" w:rsidRPr="001C0CC4" w:rsidRDefault="006518A2" w:rsidP="004E30D3">
      <w:pPr>
        <w:pStyle w:val="Heading4"/>
      </w:pPr>
      <w:bookmarkStart w:id="11318" w:name="_Toc59650437"/>
      <w:bookmarkStart w:id="11319" w:name="_Toc61357709"/>
      <w:bookmarkStart w:id="11320" w:name="_Toc61359483"/>
      <w:bookmarkStart w:id="11321" w:name="_Toc67916423"/>
      <w:bookmarkStart w:id="11322" w:name="_Toc75533969"/>
      <w:bookmarkStart w:id="11323" w:name="_Toc75819855"/>
      <w:bookmarkStart w:id="11324" w:name="_Toc76508699"/>
      <w:bookmarkStart w:id="11325" w:name="_Toc76717649"/>
      <w:bookmarkStart w:id="11326" w:name="_Toc83294290"/>
      <w:bookmarkStart w:id="11327" w:name="_Toc84335329"/>
      <w:r>
        <w:t>7.6F.2.1</w:t>
      </w:r>
      <w:r w:rsidRPr="001C0CC4">
        <w:tab/>
      </w:r>
      <w:r>
        <w:t>General</w:t>
      </w:r>
      <w:bookmarkEnd w:id="11318"/>
      <w:bookmarkEnd w:id="11319"/>
      <w:bookmarkEnd w:id="11320"/>
      <w:bookmarkEnd w:id="11321"/>
      <w:bookmarkEnd w:id="11322"/>
      <w:bookmarkEnd w:id="11323"/>
      <w:bookmarkEnd w:id="11324"/>
      <w:bookmarkEnd w:id="11325"/>
      <w:bookmarkEnd w:id="11326"/>
      <w:bookmarkEnd w:id="1132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2" type="#_x0000_t75" style="width:113.5pt;height:10pt" o:ole="">
                  <v:imagedata r:id="rId139" o:title=""/>
                </v:shape>
                <o:OLEObject Type="Embed" ProgID="Equation.3" ShapeID="_x0000_i1122" DrawAspect="Content" ObjectID="_1748782884" r:id="rId175"/>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11328" w:name="_Toc59650438"/>
      <w:bookmarkStart w:id="11329" w:name="_Toc61357710"/>
      <w:bookmarkStart w:id="11330" w:name="_Toc61359484"/>
      <w:bookmarkStart w:id="11331" w:name="_Toc67916424"/>
      <w:bookmarkStart w:id="11332" w:name="_Toc75533970"/>
      <w:bookmarkStart w:id="11333" w:name="_Toc75819856"/>
      <w:bookmarkStart w:id="11334" w:name="_Toc76508700"/>
      <w:bookmarkStart w:id="11335" w:name="_Toc76717650"/>
      <w:bookmarkStart w:id="11336" w:name="_Toc83294291"/>
      <w:bookmarkStart w:id="11337" w:name="_Toc84335330"/>
      <w:r>
        <w:t>7.6F.2.2</w:t>
      </w:r>
      <w:r w:rsidRPr="001C0CC4">
        <w:tab/>
      </w:r>
      <w:r>
        <w:t>Intra-band contiguous shared spectrum channel access CA</w:t>
      </w:r>
      <w:bookmarkEnd w:id="11328"/>
      <w:bookmarkEnd w:id="11329"/>
      <w:bookmarkEnd w:id="11330"/>
      <w:bookmarkEnd w:id="11331"/>
      <w:bookmarkEnd w:id="11332"/>
      <w:bookmarkEnd w:id="11333"/>
      <w:bookmarkEnd w:id="11334"/>
      <w:bookmarkEnd w:id="11335"/>
      <w:bookmarkEnd w:id="11336"/>
      <w:bookmarkEnd w:id="11337"/>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3" type="#_x0000_t75" style="width:113.5pt;height:10pt" o:ole="">
                  <v:imagedata r:id="rId139" o:title=""/>
                </v:shape>
                <o:OLEObject Type="Embed" ProgID="Equation.3" ShapeID="_x0000_i1123" DrawAspect="Content" ObjectID="_1748782885" r:id="rId176"/>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11338" w:name="_Toc59650439"/>
      <w:bookmarkStart w:id="11339" w:name="_Toc61357711"/>
      <w:bookmarkStart w:id="11340" w:name="_Toc61359485"/>
      <w:bookmarkStart w:id="11341" w:name="_Toc67916425"/>
      <w:bookmarkStart w:id="11342" w:name="_Toc75533971"/>
      <w:bookmarkStart w:id="11343" w:name="_Toc75819857"/>
      <w:bookmarkStart w:id="11344" w:name="_Toc76508701"/>
      <w:bookmarkStart w:id="11345" w:name="_Toc76717651"/>
      <w:bookmarkStart w:id="11346" w:name="_Toc83294292"/>
      <w:bookmarkStart w:id="11347" w:name="_Toc84335331"/>
      <w:r w:rsidRPr="001C0CC4">
        <w:t>7.6</w:t>
      </w:r>
      <w:r>
        <w:t>F</w:t>
      </w:r>
      <w:r w:rsidRPr="001C0CC4">
        <w:t>.3</w:t>
      </w:r>
      <w:r w:rsidRPr="001C0CC4">
        <w:tab/>
        <w:t>Out-of-band blocking</w:t>
      </w:r>
      <w:bookmarkEnd w:id="11338"/>
      <w:bookmarkEnd w:id="11339"/>
      <w:bookmarkEnd w:id="11340"/>
      <w:bookmarkEnd w:id="11341"/>
      <w:bookmarkEnd w:id="11342"/>
      <w:bookmarkEnd w:id="11343"/>
      <w:bookmarkEnd w:id="11344"/>
      <w:bookmarkEnd w:id="11345"/>
      <w:bookmarkEnd w:id="11346"/>
      <w:bookmarkEnd w:id="11347"/>
    </w:p>
    <w:p w14:paraId="73B880C6" w14:textId="77777777" w:rsidR="006518A2" w:rsidRPr="001C0CC4" w:rsidRDefault="006518A2" w:rsidP="004E30D3">
      <w:pPr>
        <w:pStyle w:val="Heading4"/>
      </w:pPr>
      <w:bookmarkStart w:id="11348" w:name="_Toc59650440"/>
      <w:bookmarkStart w:id="11349" w:name="_Toc61357712"/>
      <w:bookmarkStart w:id="11350" w:name="_Toc61359486"/>
      <w:bookmarkStart w:id="11351" w:name="_Toc67916426"/>
      <w:bookmarkStart w:id="11352" w:name="_Toc75533972"/>
      <w:bookmarkStart w:id="11353" w:name="_Toc75819858"/>
      <w:bookmarkStart w:id="11354" w:name="_Toc76508702"/>
      <w:bookmarkStart w:id="11355" w:name="_Toc76717652"/>
      <w:bookmarkStart w:id="11356" w:name="_Toc83294293"/>
      <w:bookmarkStart w:id="11357" w:name="_Toc84335332"/>
      <w:r>
        <w:t>7.6F.3.1</w:t>
      </w:r>
      <w:r w:rsidRPr="001C0CC4">
        <w:tab/>
      </w:r>
      <w:r>
        <w:t>General</w:t>
      </w:r>
      <w:bookmarkEnd w:id="11348"/>
      <w:bookmarkEnd w:id="11349"/>
      <w:bookmarkEnd w:id="11350"/>
      <w:bookmarkEnd w:id="11351"/>
      <w:bookmarkEnd w:id="11352"/>
      <w:bookmarkEnd w:id="11353"/>
      <w:bookmarkEnd w:id="11354"/>
      <w:bookmarkEnd w:id="11355"/>
      <w:bookmarkEnd w:id="11356"/>
      <w:bookmarkEnd w:id="11357"/>
    </w:p>
    <w:p w14:paraId="65FCA11A" w14:textId="7B807A39" w:rsidR="00D24A75" w:rsidRDefault="00D24A75" w:rsidP="00D24A75">
      <w:bookmarkStart w:id="11358"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11358"/>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4" type="#_x0000_t75" style="width:185.5pt;height:10pt" o:ole="">
            <v:imagedata r:id="rId154" o:title=""/>
          </v:shape>
          <o:OLEObject Type="Embed" ProgID="Equation.3" ShapeID="_x0000_i1124" DrawAspect="Content" ObjectID="_1748782886" r:id="rId177"/>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5" type="#_x0000_t75" style="width:1in;height:10pt" o:ole="">
            <v:imagedata r:id="rId178" o:title=""/>
          </v:shape>
          <o:OLEObject Type="Embed" ProgID="Equation.3" ShapeID="_x0000_i1125" DrawAspect="Content" ObjectID="_1748782887" r:id="rId179"/>
        </w:object>
      </w:r>
      <w:r w:rsidRPr="001C0CC4">
        <w:t xml:space="preserve"> MHz with</w:t>
      </w:r>
      <w:r w:rsidRPr="001C0CC4">
        <w:rPr>
          <w:position w:val="-10"/>
        </w:rPr>
        <w:object w:dxaOrig="440" w:dyaOrig="340" w14:anchorId="43A0A33F">
          <v:shape id="_x0000_i1126" type="#_x0000_t75" style="width:10pt;height:10pt" o:ole="">
            <v:imagedata r:id="rId158" o:title=""/>
          </v:shape>
          <o:OLEObject Type="Embed" ProgID="Equation.3" ShapeID="_x0000_i1126" DrawAspect="Content" ObjectID="_1748782888" r:id="rId180"/>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11359" w:name="_Toc59650441"/>
      <w:bookmarkStart w:id="11360" w:name="_Toc61357713"/>
      <w:bookmarkStart w:id="11361" w:name="_Toc61359487"/>
      <w:bookmarkStart w:id="11362" w:name="_Toc67916427"/>
      <w:bookmarkStart w:id="11363" w:name="_Toc75533973"/>
      <w:bookmarkStart w:id="11364" w:name="_Toc75819859"/>
      <w:bookmarkStart w:id="11365" w:name="_Toc76508703"/>
      <w:bookmarkStart w:id="11366" w:name="_Toc76717653"/>
      <w:bookmarkStart w:id="11367" w:name="_Toc83294294"/>
      <w:bookmarkStart w:id="11368" w:name="_Toc84335333"/>
      <w:r>
        <w:t>7.6F.3.2</w:t>
      </w:r>
      <w:r w:rsidRPr="001C0CC4">
        <w:tab/>
      </w:r>
      <w:r>
        <w:t>Intra-band contiguous shared spectrum channel access CA</w:t>
      </w:r>
      <w:bookmarkEnd w:id="11359"/>
      <w:bookmarkEnd w:id="11360"/>
      <w:bookmarkEnd w:id="11361"/>
      <w:bookmarkEnd w:id="11362"/>
      <w:bookmarkEnd w:id="11363"/>
      <w:bookmarkEnd w:id="11364"/>
      <w:bookmarkEnd w:id="11365"/>
      <w:bookmarkEnd w:id="11366"/>
      <w:bookmarkEnd w:id="11367"/>
      <w:bookmarkEnd w:id="11368"/>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11369" w:name="_Toc59650442"/>
      <w:bookmarkStart w:id="11370" w:name="_Toc75533974"/>
      <w:bookmarkStart w:id="11371" w:name="_Toc75819860"/>
      <w:bookmarkStart w:id="11372" w:name="_Toc76508704"/>
      <w:bookmarkStart w:id="11373" w:name="_Toc76717654"/>
      <w:bookmarkStart w:id="11374" w:name="_Toc83294295"/>
      <w:bookmarkStart w:id="11375" w:name="_Toc84335334"/>
      <w:bookmarkStart w:id="11376" w:name="_Hlk496891922"/>
      <w:bookmarkEnd w:id="11194"/>
      <w:bookmarkEnd w:id="11195"/>
      <w:bookmarkEnd w:id="11196"/>
      <w:bookmarkEnd w:id="11197"/>
      <w:bookmarkEnd w:id="11198"/>
      <w:bookmarkEnd w:id="11199"/>
      <w:r w:rsidRPr="001C0CC4">
        <w:t>7.7</w:t>
      </w:r>
      <w:r w:rsidRPr="001C0CC4">
        <w:tab/>
        <w:t>Spurious response</w:t>
      </w:r>
      <w:bookmarkEnd w:id="11369"/>
      <w:bookmarkEnd w:id="11370"/>
      <w:bookmarkEnd w:id="11371"/>
      <w:bookmarkEnd w:id="11372"/>
      <w:bookmarkEnd w:id="11373"/>
      <w:bookmarkEnd w:id="11374"/>
      <w:bookmarkEnd w:id="11375"/>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11376"/>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11377" w:name="_Toc21344495"/>
      <w:bookmarkStart w:id="11378" w:name="_Toc29801983"/>
      <w:bookmarkStart w:id="11379" w:name="_Toc29802407"/>
      <w:bookmarkStart w:id="11380" w:name="_Toc29803032"/>
      <w:bookmarkStart w:id="11381" w:name="_Toc36107774"/>
      <w:bookmarkStart w:id="11382" w:name="_Toc37251548"/>
      <w:bookmarkStart w:id="11383" w:name="_Toc45888477"/>
      <w:bookmarkStart w:id="11384" w:name="_Toc45889076"/>
      <w:bookmarkStart w:id="11385" w:name="_Toc59650443"/>
      <w:bookmarkStart w:id="11386" w:name="_Toc61357715"/>
      <w:bookmarkStart w:id="11387" w:name="_Toc61359489"/>
      <w:bookmarkStart w:id="11388" w:name="_Toc67916429"/>
      <w:bookmarkStart w:id="11389" w:name="_Toc75533975"/>
      <w:bookmarkStart w:id="11390" w:name="_Toc75819861"/>
      <w:bookmarkStart w:id="11391" w:name="_Toc76508705"/>
      <w:bookmarkStart w:id="11392" w:name="_Toc76717655"/>
      <w:bookmarkStart w:id="11393" w:name="_Toc83294296"/>
      <w:bookmarkStart w:id="11394" w:name="_Toc84335335"/>
      <w:r w:rsidRPr="001C0CC4">
        <w:t>7.7A</w:t>
      </w:r>
      <w:r w:rsidRPr="001C0CC4">
        <w:tab/>
        <w:t>Spurious response for CA</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4EDD247D" w14:textId="77777777" w:rsidR="00DC7196" w:rsidRPr="001C0CC4" w:rsidRDefault="00DC7196" w:rsidP="004E30D3">
      <w:pPr>
        <w:pStyle w:val="Heading3"/>
      </w:pPr>
      <w:bookmarkStart w:id="11395" w:name="_Toc21344496"/>
      <w:bookmarkStart w:id="11396" w:name="_Toc29801984"/>
      <w:bookmarkStart w:id="11397" w:name="_Toc29802408"/>
      <w:bookmarkStart w:id="11398" w:name="_Toc29803033"/>
      <w:bookmarkStart w:id="11399" w:name="_Toc36107775"/>
      <w:bookmarkStart w:id="11400" w:name="_Toc37251549"/>
      <w:bookmarkStart w:id="11401" w:name="_Toc45888478"/>
      <w:bookmarkStart w:id="11402" w:name="_Toc45889077"/>
      <w:bookmarkStart w:id="11403" w:name="_Toc59650444"/>
      <w:bookmarkStart w:id="11404" w:name="_Toc61357716"/>
      <w:bookmarkStart w:id="11405" w:name="_Toc61359490"/>
      <w:bookmarkStart w:id="11406" w:name="_Toc67916430"/>
      <w:bookmarkStart w:id="11407" w:name="_Toc75533976"/>
      <w:bookmarkStart w:id="11408" w:name="_Toc75819862"/>
      <w:bookmarkStart w:id="11409" w:name="_Toc76508706"/>
      <w:bookmarkStart w:id="11410" w:name="_Toc76717656"/>
      <w:bookmarkStart w:id="11411" w:name="_Toc83294297"/>
      <w:bookmarkStart w:id="11412" w:name="_Toc84335336"/>
      <w:r w:rsidRPr="001C0CC4">
        <w:t>7.7A.1</w:t>
      </w:r>
      <w:r w:rsidRPr="001C0CC4">
        <w:tab/>
        <w:t>Spurious response for Intra-band contiguous CA</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11413" w:name="_Toc21344497"/>
      <w:bookmarkStart w:id="11414" w:name="_Toc29801985"/>
      <w:bookmarkStart w:id="11415" w:name="_Toc29802409"/>
      <w:bookmarkStart w:id="11416" w:name="_Toc29803034"/>
      <w:bookmarkStart w:id="11417" w:name="_Toc36107776"/>
      <w:bookmarkStart w:id="11418" w:name="_Toc37251550"/>
      <w:bookmarkStart w:id="11419" w:name="_Toc45888479"/>
      <w:bookmarkStart w:id="11420" w:name="_Toc45889078"/>
      <w:bookmarkStart w:id="11421" w:name="_Toc59650445"/>
      <w:bookmarkStart w:id="11422" w:name="_Toc61357717"/>
      <w:bookmarkStart w:id="11423" w:name="_Toc61359491"/>
      <w:bookmarkStart w:id="11424" w:name="_Toc67916431"/>
      <w:bookmarkStart w:id="11425" w:name="_Toc75533977"/>
      <w:bookmarkStart w:id="11426" w:name="_Toc75819863"/>
      <w:bookmarkStart w:id="11427" w:name="_Toc76508707"/>
      <w:bookmarkStart w:id="11428" w:name="_Toc76717657"/>
      <w:bookmarkStart w:id="11429" w:name="_Toc83294298"/>
      <w:bookmarkStart w:id="11430" w:name="_Toc84335337"/>
      <w:r w:rsidRPr="001C0CC4">
        <w:t>7.7A.2</w:t>
      </w:r>
      <w:r w:rsidRPr="001C0CC4">
        <w:tab/>
        <w:t>Spurious response for Intra-band non-contiguous CA</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11431" w:name="_Toc21344498"/>
      <w:bookmarkStart w:id="11432" w:name="_Toc29801986"/>
      <w:bookmarkStart w:id="11433" w:name="_Toc29802410"/>
      <w:bookmarkStart w:id="11434" w:name="_Toc29803035"/>
      <w:bookmarkStart w:id="11435" w:name="_Toc36107777"/>
      <w:bookmarkStart w:id="11436" w:name="_Toc37251551"/>
      <w:bookmarkStart w:id="11437" w:name="_Toc45888480"/>
      <w:bookmarkStart w:id="11438" w:name="_Toc45889079"/>
      <w:bookmarkStart w:id="11439" w:name="_Toc59650446"/>
      <w:bookmarkStart w:id="11440" w:name="_Toc61357718"/>
      <w:bookmarkStart w:id="11441" w:name="_Toc61359492"/>
      <w:bookmarkStart w:id="11442" w:name="_Toc67916432"/>
      <w:bookmarkStart w:id="11443" w:name="_Toc75533978"/>
      <w:bookmarkStart w:id="11444" w:name="_Toc75819864"/>
      <w:bookmarkStart w:id="11445" w:name="_Toc76508708"/>
      <w:bookmarkStart w:id="11446" w:name="_Toc76717658"/>
      <w:bookmarkStart w:id="11447" w:name="_Toc83294299"/>
      <w:bookmarkStart w:id="11448" w:name="_Toc84335338"/>
      <w:r w:rsidRPr="001C0CC4">
        <w:t>7.7A.3</w:t>
      </w:r>
      <w:r w:rsidRPr="001C0CC4">
        <w:tab/>
        <w:t>Spurious response for Inter-band CA</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11449" w:name="_Toc45888481"/>
      <w:bookmarkStart w:id="11450" w:name="_Toc45889080"/>
      <w:bookmarkStart w:id="11451" w:name="_Toc59650447"/>
      <w:bookmarkStart w:id="11452" w:name="_Toc61357719"/>
      <w:bookmarkStart w:id="11453" w:name="_Toc61359493"/>
      <w:bookmarkStart w:id="11454" w:name="_Toc67916433"/>
      <w:bookmarkStart w:id="11455" w:name="_Toc75533979"/>
      <w:bookmarkStart w:id="11456" w:name="_Toc75819865"/>
      <w:bookmarkStart w:id="11457" w:name="_Toc76508709"/>
      <w:bookmarkStart w:id="11458" w:name="_Toc76717659"/>
      <w:bookmarkStart w:id="11459" w:name="_Toc83294300"/>
      <w:bookmarkStart w:id="11460" w:name="_Toc84335339"/>
      <w:bookmarkStart w:id="11461" w:name="_Toc21344499"/>
      <w:bookmarkStart w:id="11462" w:name="_Toc29801987"/>
      <w:bookmarkStart w:id="11463" w:name="_Toc29802411"/>
      <w:bookmarkStart w:id="11464" w:name="_Toc29803036"/>
      <w:bookmarkStart w:id="11465" w:name="_Toc36107778"/>
      <w:bookmarkStart w:id="11466" w:name="_Toc37251552"/>
      <w:r w:rsidRPr="001C0CC4">
        <w:t>7.7</w:t>
      </w:r>
      <w:r>
        <w:t>B</w:t>
      </w:r>
      <w:r w:rsidRPr="001C0CC4">
        <w:tab/>
        <w:t xml:space="preserve">Spurious response for </w:t>
      </w:r>
      <w:r>
        <w:t>NR-DC</w:t>
      </w:r>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0BAB25E1" w14:textId="44024936" w:rsidR="00D24A75" w:rsidRDefault="00D24A75" w:rsidP="00D24A75">
      <w:bookmarkStart w:id="11467" w:name="_Toc45888482"/>
      <w:bookmarkStart w:id="11468" w:name="_Toc45889081"/>
      <w:bookmarkStart w:id="11469" w:name="_Toc59650448"/>
      <w:bookmarkStart w:id="11470" w:name="_Toc61357720"/>
      <w:bookmarkStart w:id="11471" w:name="_Toc61359494"/>
      <w:bookmarkStart w:id="11472" w:name="_Toc67916434"/>
      <w:bookmarkStart w:id="11473" w:name="_Toc75533980"/>
      <w:bookmarkStart w:id="11474" w:name="_Toc75819866"/>
      <w:bookmarkStart w:id="11475" w:name="_Toc76508710"/>
      <w:bookmarkStart w:id="11476" w:name="_Toc76717660"/>
      <w:bookmarkStart w:id="11477" w:name="_Toc83294301"/>
      <w:bookmarkStart w:id="11478"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11479" w:name="_Toc45888483"/>
      <w:bookmarkStart w:id="11480" w:name="_Toc45889082"/>
      <w:bookmarkStart w:id="11481" w:name="_Toc59650449"/>
      <w:bookmarkStart w:id="11482" w:name="_Toc61357721"/>
      <w:bookmarkStart w:id="11483" w:name="_Toc61359495"/>
      <w:bookmarkStart w:id="11484" w:name="_Toc67916435"/>
      <w:bookmarkStart w:id="11485" w:name="_Toc75533981"/>
      <w:bookmarkStart w:id="11486" w:name="_Toc75819867"/>
      <w:bookmarkStart w:id="11487" w:name="_Toc76508711"/>
      <w:bookmarkStart w:id="11488" w:name="_Toc76717661"/>
      <w:bookmarkStart w:id="11489" w:name="_Toc83294302"/>
      <w:bookmarkStart w:id="11490" w:name="_Toc84335341"/>
      <w:bookmarkStart w:id="11491" w:name="_Toc21344500"/>
      <w:bookmarkStart w:id="11492" w:name="_Toc29801988"/>
      <w:bookmarkStart w:id="11493" w:name="_Toc29802412"/>
      <w:bookmarkStart w:id="11494" w:name="_Toc29803037"/>
      <w:bookmarkStart w:id="11495" w:name="_Toc36107779"/>
      <w:bookmarkStart w:id="1149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05EB3D7" w14:textId="55513620" w:rsidR="0017189C" w:rsidRPr="00E24AB4" w:rsidRDefault="0017189C" w:rsidP="004E30D3">
      <w:pPr>
        <w:pStyle w:val="Heading3"/>
        <w:rPr>
          <w:rFonts w:eastAsia="SimSun"/>
          <w:lang w:eastAsia="zh-CN"/>
        </w:rPr>
      </w:pPr>
      <w:bookmarkStart w:id="11497" w:name="_Toc45888484"/>
      <w:bookmarkStart w:id="11498" w:name="_Toc45889083"/>
      <w:bookmarkStart w:id="11499" w:name="_Toc59650450"/>
      <w:bookmarkStart w:id="11500" w:name="_Toc61357722"/>
      <w:bookmarkStart w:id="11501" w:name="_Toc61359496"/>
      <w:bookmarkStart w:id="11502" w:name="_Toc67916436"/>
      <w:bookmarkStart w:id="11503" w:name="_Toc75533982"/>
      <w:bookmarkStart w:id="11504" w:name="_Toc75819868"/>
      <w:bookmarkStart w:id="11505" w:name="_Toc76508712"/>
      <w:bookmarkStart w:id="11506" w:name="_Toc76717662"/>
      <w:bookmarkStart w:id="11507" w:name="_Toc83294303"/>
      <w:bookmarkStart w:id="11508" w:name="_Toc84335342"/>
      <w:r w:rsidRPr="00E24AB4">
        <w:rPr>
          <w:lang w:eastAsia="zh-CN"/>
        </w:rPr>
        <w:t>7.7E.1</w:t>
      </w:r>
      <w:r w:rsidRPr="00E24AB4">
        <w:rPr>
          <w:lang w:eastAsia="zh-CN"/>
        </w:rPr>
        <w:tab/>
        <w:t>General</w:t>
      </w:r>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11509" w:name="_Toc45888485"/>
      <w:bookmarkStart w:id="11510" w:name="_Toc45889084"/>
      <w:bookmarkStart w:id="11511" w:name="_Toc59650451"/>
      <w:bookmarkStart w:id="11512" w:name="_Toc61357723"/>
      <w:bookmarkStart w:id="11513" w:name="_Toc61359497"/>
      <w:bookmarkStart w:id="11514" w:name="_Toc67916437"/>
      <w:bookmarkStart w:id="11515" w:name="_Toc75533983"/>
      <w:bookmarkStart w:id="11516" w:name="_Toc75819869"/>
      <w:bookmarkStart w:id="11517" w:name="_Toc76508713"/>
      <w:bookmarkStart w:id="11518" w:name="_Toc76717663"/>
      <w:bookmarkStart w:id="11519" w:name="_Toc83294304"/>
      <w:bookmarkStart w:id="11520" w:name="_Toc84335343"/>
      <w:r w:rsidRPr="00E24AB4">
        <w:t>7.7E.2</w:t>
      </w:r>
      <w:r w:rsidRPr="00E24AB4">
        <w:tab/>
        <w:t>Spurious response for V2X con-current operation</w:t>
      </w:r>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B913869" w14:textId="040D3CB2" w:rsidR="00946031" w:rsidRDefault="00D67749" w:rsidP="00946031">
      <w:bookmarkStart w:id="11521" w:name="_Toc59650452"/>
      <w:bookmarkStart w:id="11522" w:name="_Toc61357724"/>
      <w:bookmarkStart w:id="11523" w:name="_Toc61359498"/>
      <w:bookmarkStart w:id="11524" w:name="_Toc67916438"/>
      <w:bookmarkStart w:id="11525" w:name="_Toc75533984"/>
      <w:bookmarkStart w:id="11526" w:name="_Toc75819870"/>
      <w:bookmarkStart w:id="11527" w:name="_Toc76508714"/>
      <w:bookmarkStart w:id="11528" w:name="_Toc76717664"/>
      <w:bookmarkStart w:id="11529" w:name="_Toc83294305"/>
      <w:bookmarkStart w:id="11530"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 xml:space="preserve">the operating </w:t>
      </w:r>
      <w:ins w:id="11531" w:author="Suhwan Lim" w:date="2023-02-15T12:27:00Z">
        <w:r>
          <w:t>b</w:t>
        </w:r>
      </w:ins>
      <w:del w:id="11532" w:author="Suhwan Lim" w:date="2023-02-15T12:27:00Z">
        <w:r w:rsidRPr="00E24AB4" w:rsidDel="00476C06">
          <w:delText>B</w:delText>
        </w:r>
      </w:del>
      <w:r w:rsidRPr="00E24AB4">
        <w:t>and</w:t>
      </w:r>
      <w:r>
        <w:t>s in</w:t>
      </w:r>
      <w:r w:rsidRPr="00E24AB4">
        <w:t xml:space="preserve"> </w:t>
      </w:r>
      <w:r>
        <w:t>Table 5.2E.</w:t>
      </w:r>
      <w:ins w:id="11533" w:author="Suhwan Lim" w:date="2023-02-15T12:27:00Z">
        <w:r>
          <w:t>2</w:t>
        </w:r>
      </w:ins>
      <w:del w:id="11534" w:author="Suhwan Lim" w:date="2023-02-15T12:27:00Z">
        <w:r w:rsidDel="00476C06">
          <w:delText>1</w:delText>
        </w:r>
      </w:del>
      <w:r>
        <w:t>-1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11521"/>
      <w:bookmarkEnd w:id="11522"/>
      <w:bookmarkEnd w:id="11523"/>
      <w:bookmarkEnd w:id="11524"/>
      <w:bookmarkEnd w:id="11525"/>
      <w:bookmarkEnd w:id="11526"/>
      <w:bookmarkEnd w:id="11527"/>
      <w:bookmarkEnd w:id="11528"/>
      <w:bookmarkEnd w:id="11529"/>
      <w:bookmarkEnd w:id="11530"/>
    </w:p>
    <w:p w14:paraId="0BCD9862" w14:textId="77777777" w:rsidR="00300DA2" w:rsidRPr="001C0CC4" w:rsidRDefault="00300DA2" w:rsidP="008B5A72">
      <w:pPr>
        <w:pStyle w:val="Heading3"/>
      </w:pPr>
      <w:bookmarkStart w:id="11535" w:name="_Toc59650453"/>
      <w:bookmarkStart w:id="11536" w:name="_Toc61357725"/>
      <w:bookmarkStart w:id="11537" w:name="_Toc61359499"/>
      <w:bookmarkStart w:id="11538" w:name="_Toc67916439"/>
      <w:bookmarkStart w:id="11539" w:name="_Toc75533985"/>
      <w:bookmarkStart w:id="11540" w:name="_Toc75819871"/>
      <w:bookmarkStart w:id="11541" w:name="_Toc76508715"/>
      <w:bookmarkStart w:id="11542" w:name="_Toc76717665"/>
      <w:bookmarkStart w:id="11543" w:name="_Toc83294306"/>
      <w:bookmarkStart w:id="11544" w:name="_Toc84335345"/>
      <w:r>
        <w:t>7.7F.1</w:t>
      </w:r>
      <w:r w:rsidRPr="001C0CC4">
        <w:tab/>
      </w:r>
      <w:r>
        <w:t>General</w:t>
      </w:r>
      <w:bookmarkEnd w:id="11535"/>
      <w:bookmarkEnd w:id="11536"/>
      <w:bookmarkEnd w:id="11537"/>
      <w:bookmarkEnd w:id="11538"/>
      <w:bookmarkEnd w:id="11539"/>
      <w:bookmarkEnd w:id="11540"/>
      <w:bookmarkEnd w:id="11541"/>
      <w:bookmarkEnd w:id="11542"/>
      <w:bookmarkEnd w:id="11543"/>
      <w:bookmarkEnd w:id="11544"/>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11545" w:name="_Toc59650454"/>
      <w:bookmarkStart w:id="11546" w:name="_Toc61357726"/>
      <w:bookmarkStart w:id="11547" w:name="_Toc61359500"/>
      <w:bookmarkStart w:id="11548" w:name="_Toc67916440"/>
      <w:bookmarkStart w:id="11549" w:name="_Toc75533986"/>
      <w:bookmarkStart w:id="11550" w:name="_Toc75819872"/>
      <w:bookmarkStart w:id="11551" w:name="_Toc76508716"/>
      <w:bookmarkStart w:id="11552" w:name="_Toc76717666"/>
      <w:bookmarkStart w:id="11553" w:name="_Toc83294307"/>
      <w:bookmarkStart w:id="11554" w:name="_Toc84335346"/>
      <w:r>
        <w:t>7.7F.2</w:t>
      </w:r>
      <w:r w:rsidRPr="001C0CC4">
        <w:tab/>
      </w:r>
      <w:r>
        <w:t>Intra-band contiguous shared spectrum channel access CA</w:t>
      </w:r>
      <w:bookmarkEnd w:id="11545"/>
      <w:bookmarkEnd w:id="11546"/>
      <w:bookmarkEnd w:id="11547"/>
      <w:bookmarkEnd w:id="11548"/>
      <w:bookmarkEnd w:id="11549"/>
      <w:bookmarkEnd w:id="11550"/>
      <w:bookmarkEnd w:id="11551"/>
      <w:bookmarkEnd w:id="11552"/>
      <w:bookmarkEnd w:id="11553"/>
      <w:bookmarkEnd w:id="11554"/>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11555" w:name="_Toc45888486"/>
      <w:bookmarkStart w:id="11556" w:name="_Toc45889085"/>
      <w:bookmarkStart w:id="11557" w:name="_Toc59650455"/>
      <w:bookmarkStart w:id="11558" w:name="_Toc61357727"/>
      <w:bookmarkStart w:id="11559" w:name="_Toc61359501"/>
      <w:bookmarkStart w:id="11560" w:name="_Toc67916441"/>
      <w:bookmarkStart w:id="11561" w:name="_Toc75533987"/>
      <w:bookmarkStart w:id="11562" w:name="_Toc75819873"/>
      <w:bookmarkStart w:id="11563" w:name="_Toc76508717"/>
      <w:bookmarkStart w:id="11564" w:name="_Toc76717667"/>
      <w:bookmarkStart w:id="11565" w:name="_Toc83294308"/>
      <w:bookmarkStart w:id="11566" w:name="_Toc84335347"/>
      <w:r w:rsidRPr="001C0CC4">
        <w:t>7.8</w:t>
      </w:r>
      <w:r w:rsidRPr="001C0CC4">
        <w:tab/>
        <w:t>Intermodulation characteristics</w:t>
      </w:r>
      <w:bookmarkEnd w:id="11491"/>
      <w:bookmarkEnd w:id="11492"/>
      <w:bookmarkEnd w:id="11493"/>
      <w:bookmarkEnd w:id="11494"/>
      <w:bookmarkEnd w:id="11495"/>
      <w:bookmarkEnd w:id="11496"/>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1C2CEBAD" w14:textId="77777777" w:rsidR="00DC7196" w:rsidRPr="001C0CC4" w:rsidRDefault="00DC7196" w:rsidP="004E30D3">
      <w:pPr>
        <w:pStyle w:val="Heading3"/>
      </w:pPr>
      <w:bookmarkStart w:id="11567" w:name="_Toc21344501"/>
      <w:bookmarkStart w:id="11568" w:name="_Toc29801989"/>
      <w:bookmarkStart w:id="11569" w:name="_Toc29802413"/>
      <w:bookmarkStart w:id="11570" w:name="_Toc29803038"/>
      <w:bookmarkStart w:id="11571" w:name="_Toc36107780"/>
      <w:bookmarkStart w:id="11572" w:name="_Toc37251554"/>
      <w:bookmarkStart w:id="11573" w:name="_Toc45888487"/>
      <w:bookmarkStart w:id="11574" w:name="_Toc45889086"/>
      <w:bookmarkStart w:id="11575" w:name="_Toc59650456"/>
      <w:bookmarkStart w:id="11576" w:name="_Toc61357728"/>
      <w:bookmarkStart w:id="11577" w:name="_Toc61359502"/>
      <w:bookmarkStart w:id="11578" w:name="_Toc67916442"/>
      <w:bookmarkStart w:id="11579" w:name="_Toc75533988"/>
      <w:bookmarkStart w:id="11580" w:name="_Toc75819874"/>
      <w:bookmarkStart w:id="11581" w:name="_Toc76508718"/>
      <w:bookmarkStart w:id="11582" w:name="_Toc76717668"/>
      <w:bookmarkStart w:id="11583" w:name="_Toc83294309"/>
      <w:bookmarkStart w:id="11584" w:name="_Toc84335348"/>
      <w:r w:rsidRPr="001C0CC4">
        <w:t>7.8.1</w:t>
      </w:r>
      <w:r w:rsidRPr="001C0CC4">
        <w:tab/>
        <w:t>General</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11585" w:name="_Toc21344502"/>
      <w:bookmarkStart w:id="11586" w:name="_Toc29801990"/>
      <w:bookmarkStart w:id="11587" w:name="_Toc29802414"/>
      <w:bookmarkStart w:id="11588" w:name="_Toc29803039"/>
      <w:bookmarkStart w:id="11589" w:name="_Toc36107781"/>
      <w:bookmarkStart w:id="11590" w:name="_Toc37251555"/>
      <w:bookmarkStart w:id="11591" w:name="_Toc45888488"/>
      <w:bookmarkStart w:id="11592" w:name="_Toc45889087"/>
      <w:bookmarkStart w:id="11593" w:name="_Toc59650457"/>
      <w:bookmarkStart w:id="11594" w:name="_Toc61357729"/>
      <w:bookmarkStart w:id="11595" w:name="_Toc61359503"/>
      <w:bookmarkStart w:id="11596" w:name="_Toc67916443"/>
      <w:bookmarkStart w:id="11597" w:name="_Toc75533989"/>
      <w:bookmarkStart w:id="11598" w:name="_Toc75819875"/>
      <w:bookmarkStart w:id="11599" w:name="_Toc76508719"/>
      <w:bookmarkStart w:id="11600" w:name="_Toc76717669"/>
      <w:bookmarkStart w:id="11601" w:name="_Toc83294310"/>
      <w:bookmarkStart w:id="11602" w:name="_Toc84335349"/>
      <w:r w:rsidRPr="001C0CC4">
        <w:t>7.8.2</w:t>
      </w:r>
      <w:r w:rsidRPr="001C0CC4">
        <w:tab/>
        <w:t>Wide band Intermodulation</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11603" w:name="_Toc21344503"/>
      <w:bookmarkStart w:id="11604" w:name="_Toc29801991"/>
      <w:bookmarkStart w:id="11605" w:name="_Toc29802415"/>
      <w:bookmarkStart w:id="11606" w:name="_Toc29803040"/>
      <w:bookmarkStart w:id="11607" w:name="_Toc36107782"/>
      <w:bookmarkStart w:id="11608" w:name="_Toc37251556"/>
      <w:bookmarkStart w:id="11609" w:name="_Toc45888489"/>
      <w:bookmarkStart w:id="11610" w:name="_Toc45889088"/>
      <w:bookmarkStart w:id="11611" w:name="_Toc59650458"/>
      <w:bookmarkStart w:id="11612" w:name="_Toc61357730"/>
      <w:bookmarkStart w:id="11613" w:name="_Toc61359504"/>
      <w:bookmarkStart w:id="11614" w:name="_Toc67916444"/>
      <w:bookmarkStart w:id="11615" w:name="_Toc75533990"/>
      <w:bookmarkStart w:id="11616" w:name="_Toc75819876"/>
      <w:bookmarkStart w:id="11617" w:name="_Toc76508720"/>
      <w:bookmarkStart w:id="11618" w:name="_Toc76717670"/>
      <w:bookmarkStart w:id="11619" w:name="_Toc83294311"/>
      <w:bookmarkStart w:id="11620"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4F39CB75" w14:textId="77777777" w:rsidR="00DC7196" w:rsidRPr="001C0CC4" w:rsidRDefault="00DC7196" w:rsidP="004E30D3">
      <w:pPr>
        <w:pStyle w:val="Heading3"/>
      </w:pPr>
      <w:bookmarkStart w:id="11621" w:name="_Toc21344504"/>
      <w:bookmarkStart w:id="11622" w:name="_Toc29801992"/>
      <w:bookmarkStart w:id="11623" w:name="_Toc29802416"/>
      <w:bookmarkStart w:id="11624" w:name="_Toc29803041"/>
      <w:bookmarkStart w:id="11625" w:name="_Toc36107783"/>
      <w:bookmarkStart w:id="11626" w:name="_Toc37251557"/>
      <w:bookmarkStart w:id="11627" w:name="_Toc45888490"/>
      <w:bookmarkStart w:id="11628" w:name="_Toc45889089"/>
      <w:bookmarkStart w:id="11629" w:name="_Toc59650459"/>
      <w:bookmarkStart w:id="11630" w:name="_Toc61357731"/>
      <w:bookmarkStart w:id="11631" w:name="_Toc61359505"/>
      <w:bookmarkStart w:id="11632" w:name="_Toc67916445"/>
      <w:bookmarkStart w:id="11633" w:name="_Toc75533991"/>
      <w:bookmarkStart w:id="11634" w:name="_Toc75819877"/>
      <w:bookmarkStart w:id="11635" w:name="_Toc76508721"/>
      <w:bookmarkStart w:id="11636" w:name="_Toc76717671"/>
      <w:bookmarkStart w:id="11637" w:name="_Toc83294312"/>
      <w:bookmarkStart w:id="11638" w:name="_Toc84335351"/>
      <w:r w:rsidRPr="001C0CC4">
        <w:t>7.8A.1</w:t>
      </w:r>
      <w:r w:rsidRPr="001C0CC4">
        <w:tab/>
        <w:t>General</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773F14AD" w14:textId="77777777" w:rsidR="00DC7196" w:rsidRPr="001C0CC4" w:rsidRDefault="00DC7196" w:rsidP="004E30D3">
      <w:pPr>
        <w:pStyle w:val="Heading3"/>
      </w:pPr>
      <w:bookmarkStart w:id="11639" w:name="_Toc21344505"/>
      <w:bookmarkStart w:id="11640" w:name="_Toc29801993"/>
      <w:bookmarkStart w:id="11641" w:name="_Toc29802417"/>
      <w:bookmarkStart w:id="11642" w:name="_Toc29803042"/>
      <w:bookmarkStart w:id="11643" w:name="_Toc36107784"/>
      <w:bookmarkStart w:id="11644" w:name="_Toc37251558"/>
      <w:bookmarkStart w:id="11645" w:name="_Toc45888491"/>
      <w:bookmarkStart w:id="11646" w:name="_Toc45889090"/>
      <w:bookmarkStart w:id="11647" w:name="_Toc59650460"/>
      <w:bookmarkStart w:id="11648" w:name="_Toc61357732"/>
      <w:bookmarkStart w:id="11649" w:name="_Toc61359506"/>
      <w:bookmarkStart w:id="11650" w:name="_Toc67916446"/>
      <w:bookmarkStart w:id="11651" w:name="_Toc75533992"/>
      <w:bookmarkStart w:id="11652" w:name="_Toc75819878"/>
      <w:bookmarkStart w:id="11653" w:name="_Toc76508722"/>
      <w:bookmarkStart w:id="11654" w:name="_Toc76717672"/>
      <w:bookmarkStart w:id="11655" w:name="_Toc83294313"/>
      <w:bookmarkStart w:id="11656" w:name="_Toc84335352"/>
      <w:r w:rsidRPr="001C0CC4">
        <w:t>7.8A.2</w:t>
      </w:r>
      <w:r w:rsidRPr="001C0CC4">
        <w:tab/>
        <w:t>Wide band intermodulation for CA</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4A09347F" w14:textId="77777777" w:rsidR="00DC7196" w:rsidRPr="001C0CC4" w:rsidRDefault="00DC7196" w:rsidP="004E30D3">
      <w:pPr>
        <w:pStyle w:val="Heading4"/>
      </w:pPr>
      <w:bookmarkStart w:id="11657" w:name="_Toc21344506"/>
      <w:bookmarkStart w:id="11658" w:name="_Toc29801994"/>
      <w:bookmarkStart w:id="11659" w:name="_Toc29802418"/>
      <w:bookmarkStart w:id="11660" w:name="_Toc29803043"/>
      <w:bookmarkStart w:id="11661" w:name="_Toc36107785"/>
      <w:bookmarkStart w:id="11662" w:name="_Toc37251559"/>
      <w:bookmarkStart w:id="11663" w:name="_Toc45888492"/>
      <w:bookmarkStart w:id="11664" w:name="_Toc45889091"/>
      <w:bookmarkStart w:id="11665" w:name="_Toc59650461"/>
      <w:bookmarkStart w:id="11666" w:name="_Toc61357733"/>
      <w:bookmarkStart w:id="11667" w:name="_Toc61359507"/>
      <w:bookmarkStart w:id="11668" w:name="_Toc67916447"/>
      <w:bookmarkStart w:id="11669" w:name="_Toc75533993"/>
      <w:bookmarkStart w:id="11670" w:name="_Toc75819879"/>
      <w:bookmarkStart w:id="11671" w:name="_Toc76508723"/>
      <w:bookmarkStart w:id="11672" w:name="_Toc76717673"/>
      <w:bookmarkStart w:id="11673" w:name="_Toc83294314"/>
      <w:bookmarkStart w:id="11674" w:name="_Toc84335353"/>
      <w:r w:rsidRPr="001C0CC4">
        <w:t>7.8A.2.1</w:t>
      </w:r>
      <w:r w:rsidRPr="001C0CC4">
        <w:tab/>
        <w:t>Wide band intermodulation for Intra-band contiguous CA</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11675" w:name="_Toc21344507"/>
      <w:bookmarkStart w:id="11676" w:name="_Toc29801995"/>
      <w:bookmarkStart w:id="11677" w:name="_Toc29802419"/>
      <w:bookmarkStart w:id="11678" w:name="_Toc29803044"/>
      <w:bookmarkStart w:id="11679" w:name="_Toc36107786"/>
      <w:bookmarkStart w:id="11680" w:name="_Toc37251560"/>
      <w:bookmarkStart w:id="11681" w:name="_Toc45888493"/>
      <w:bookmarkStart w:id="11682" w:name="_Toc45889092"/>
      <w:bookmarkStart w:id="11683" w:name="_Toc59650462"/>
      <w:bookmarkStart w:id="11684" w:name="_Toc61357734"/>
      <w:bookmarkStart w:id="11685" w:name="_Toc61359508"/>
      <w:bookmarkStart w:id="11686" w:name="_Toc67916448"/>
      <w:bookmarkStart w:id="11687" w:name="_Toc75533994"/>
      <w:bookmarkStart w:id="11688" w:name="_Toc75819880"/>
      <w:bookmarkStart w:id="11689" w:name="_Toc76508724"/>
      <w:bookmarkStart w:id="11690" w:name="_Toc76717674"/>
      <w:bookmarkStart w:id="11691" w:name="_Toc83294315"/>
      <w:bookmarkStart w:id="11692"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11693" w:name="_Toc21344508"/>
      <w:bookmarkStart w:id="11694" w:name="_Toc29801996"/>
      <w:bookmarkStart w:id="11695" w:name="_Toc29802420"/>
      <w:bookmarkStart w:id="11696" w:name="_Toc29803045"/>
      <w:bookmarkStart w:id="11697" w:name="_Toc36107787"/>
      <w:bookmarkStart w:id="11698" w:name="_Toc37251561"/>
      <w:bookmarkStart w:id="11699" w:name="_Toc45888494"/>
      <w:bookmarkStart w:id="11700" w:name="_Toc45889093"/>
      <w:bookmarkStart w:id="11701" w:name="_Toc59650463"/>
      <w:bookmarkStart w:id="11702" w:name="_Toc61357735"/>
      <w:bookmarkStart w:id="11703" w:name="_Toc61359509"/>
      <w:bookmarkStart w:id="11704" w:name="_Toc67916449"/>
      <w:bookmarkStart w:id="11705" w:name="_Toc75533995"/>
      <w:bookmarkStart w:id="11706" w:name="_Toc75819881"/>
      <w:bookmarkStart w:id="11707" w:name="_Toc76508725"/>
      <w:bookmarkStart w:id="11708" w:name="_Toc76717675"/>
      <w:bookmarkStart w:id="11709" w:name="_Toc83294316"/>
      <w:bookmarkStart w:id="11710" w:name="_Toc84335355"/>
      <w:r w:rsidRPr="001C0CC4">
        <w:t>7.8A.2.3</w:t>
      </w:r>
      <w:r w:rsidRPr="001C0CC4">
        <w:tab/>
        <w:t>Wide band intermodulation for Inter-band CA</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11711" w:name="_Toc45888495"/>
      <w:bookmarkStart w:id="11712" w:name="_Toc45889094"/>
      <w:bookmarkStart w:id="11713" w:name="_Toc59650464"/>
      <w:bookmarkStart w:id="11714" w:name="_Toc61357736"/>
      <w:bookmarkStart w:id="11715" w:name="_Toc61359510"/>
      <w:bookmarkStart w:id="11716" w:name="_Toc67916450"/>
      <w:bookmarkStart w:id="11717" w:name="_Toc75533996"/>
      <w:bookmarkStart w:id="11718" w:name="_Toc75819882"/>
      <w:bookmarkStart w:id="11719" w:name="_Toc76508726"/>
      <w:bookmarkStart w:id="11720" w:name="_Toc76717676"/>
      <w:bookmarkStart w:id="11721" w:name="_Toc83294317"/>
      <w:bookmarkStart w:id="11722" w:name="_Toc84335356"/>
      <w:bookmarkStart w:id="11723" w:name="_Toc21344509"/>
      <w:bookmarkStart w:id="11724" w:name="_Toc29801997"/>
      <w:bookmarkStart w:id="11725" w:name="_Toc29802421"/>
      <w:bookmarkStart w:id="11726" w:name="_Toc29803046"/>
      <w:bookmarkStart w:id="11727" w:name="_Toc36107788"/>
      <w:bookmarkStart w:id="11728" w:name="_Toc37251562"/>
      <w:r w:rsidRPr="001C0CC4">
        <w:t>7.8</w:t>
      </w:r>
      <w:r>
        <w:t>B</w:t>
      </w:r>
      <w:r w:rsidRPr="001C0CC4">
        <w:tab/>
        <w:t xml:space="preserve">Intermodulation characteristics for </w:t>
      </w:r>
      <w:r>
        <w:t>NR-DC</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11729" w:name="_Toc45888496"/>
      <w:bookmarkStart w:id="11730" w:name="_Toc45889095"/>
      <w:bookmarkStart w:id="11731" w:name="_Toc59650465"/>
      <w:bookmarkStart w:id="11732" w:name="_Toc61357737"/>
      <w:bookmarkStart w:id="11733" w:name="_Toc61359511"/>
      <w:bookmarkStart w:id="11734" w:name="_Toc67916451"/>
      <w:bookmarkStart w:id="11735" w:name="_Toc75533997"/>
      <w:bookmarkStart w:id="11736" w:name="_Toc75819883"/>
      <w:bookmarkStart w:id="11737" w:name="_Toc76508727"/>
      <w:bookmarkStart w:id="11738" w:name="_Toc76717677"/>
      <w:bookmarkStart w:id="11739" w:name="_Toc83294318"/>
      <w:bookmarkStart w:id="11740" w:name="_Toc84335357"/>
      <w:r w:rsidRPr="001C0CC4">
        <w:t>7.8D</w:t>
      </w:r>
      <w:r w:rsidRPr="001C0CC4">
        <w:tab/>
        <w:t>Intermodulation characteristics for UL MIMO</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11741" w:name="_Toc45888497"/>
      <w:bookmarkStart w:id="11742" w:name="_Toc45889096"/>
      <w:bookmarkStart w:id="11743" w:name="_Toc59650466"/>
      <w:bookmarkStart w:id="11744" w:name="_Toc61357738"/>
      <w:bookmarkStart w:id="11745" w:name="_Toc61359512"/>
      <w:bookmarkStart w:id="11746" w:name="_Toc67916452"/>
      <w:bookmarkStart w:id="11747" w:name="_Toc75533998"/>
      <w:bookmarkStart w:id="11748" w:name="_Toc75819884"/>
      <w:bookmarkStart w:id="11749" w:name="_Toc76508728"/>
      <w:bookmarkStart w:id="11750" w:name="_Toc76717678"/>
      <w:bookmarkStart w:id="11751" w:name="_Toc83294319"/>
      <w:bookmarkStart w:id="11752" w:name="_Toc84335358"/>
      <w:bookmarkStart w:id="11753" w:name="_Toc21344510"/>
      <w:bookmarkStart w:id="11754" w:name="_Toc29801998"/>
      <w:bookmarkStart w:id="11755" w:name="_Toc29802422"/>
      <w:bookmarkStart w:id="11756" w:name="_Toc29803047"/>
      <w:bookmarkStart w:id="11757" w:name="_Toc36107789"/>
      <w:bookmarkStart w:id="11758"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081A5036" w14:textId="77777777" w:rsidR="007D251F" w:rsidRPr="00E24AB4" w:rsidRDefault="007D251F" w:rsidP="004E30D3">
      <w:pPr>
        <w:pStyle w:val="Heading3"/>
      </w:pPr>
      <w:bookmarkStart w:id="11759" w:name="_Toc45888498"/>
      <w:bookmarkStart w:id="11760" w:name="_Toc45889097"/>
      <w:bookmarkStart w:id="11761" w:name="_Toc59650467"/>
      <w:bookmarkStart w:id="11762" w:name="_Toc61357739"/>
      <w:bookmarkStart w:id="11763" w:name="_Toc61359513"/>
      <w:bookmarkStart w:id="11764" w:name="_Toc67916453"/>
      <w:bookmarkStart w:id="11765" w:name="_Toc75533999"/>
      <w:bookmarkStart w:id="11766" w:name="_Toc75819885"/>
      <w:bookmarkStart w:id="11767" w:name="_Toc76508729"/>
      <w:bookmarkStart w:id="11768" w:name="_Toc76717679"/>
      <w:bookmarkStart w:id="11769" w:name="_Toc83294320"/>
      <w:bookmarkStart w:id="11770" w:name="_Toc84335359"/>
      <w:r w:rsidRPr="00E24AB4">
        <w:t>7.8</w:t>
      </w:r>
      <w:r w:rsidRPr="00E24AB4">
        <w:rPr>
          <w:rFonts w:hint="eastAsia"/>
        </w:rPr>
        <w:t>E</w:t>
      </w:r>
      <w:r w:rsidRPr="00E24AB4">
        <w:t>.1</w:t>
      </w:r>
      <w:r w:rsidRPr="00E24AB4">
        <w:tab/>
        <w:t>General</w:t>
      </w:r>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11771" w:name="_Toc45888499"/>
      <w:bookmarkStart w:id="11772" w:name="_Toc45889098"/>
      <w:bookmarkStart w:id="11773" w:name="_Toc59650468"/>
      <w:bookmarkStart w:id="11774" w:name="_Toc61357740"/>
      <w:bookmarkStart w:id="11775" w:name="_Toc61359514"/>
      <w:bookmarkStart w:id="11776" w:name="_Toc67916454"/>
      <w:bookmarkStart w:id="11777" w:name="_Toc75534000"/>
      <w:bookmarkStart w:id="11778" w:name="_Toc75819886"/>
      <w:bookmarkStart w:id="11779" w:name="_Toc76508730"/>
      <w:bookmarkStart w:id="11780" w:name="_Toc76717680"/>
      <w:bookmarkStart w:id="11781" w:name="_Toc83294321"/>
      <w:bookmarkStart w:id="11782" w:name="_Toc84335360"/>
      <w:r w:rsidRPr="00E24AB4">
        <w:t>7.8</w:t>
      </w:r>
      <w:r w:rsidRPr="00E24AB4">
        <w:rPr>
          <w:rFonts w:hint="eastAsia"/>
        </w:rPr>
        <w:t>E</w:t>
      </w:r>
      <w:r w:rsidRPr="00E24AB4">
        <w:t>.2</w:t>
      </w:r>
      <w:r w:rsidRPr="00E24AB4">
        <w:tab/>
        <w:t>Wide band Intermodulation</w:t>
      </w:r>
      <w:bookmarkEnd w:id="11771"/>
      <w:bookmarkEnd w:id="11772"/>
      <w:bookmarkEnd w:id="11773"/>
      <w:bookmarkEnd w:id="11774"/>
      <w:bookmarkEnd w:id="11775"/>
      <w:bookmarkEnd w:id="11776"/>
      <w:bookmarkEnd w:id="11777"/>
      <w:bookmarkEnd w:id="11778"/>
      <w:bookmarkEnd w:id="11779"/>
      <w:bookmarkEnd w:id="11780"/>
      <w:bookmarkEnd w:id="11781"/>
      <w:bookmarkEnd w:id="11782"/>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11783" w:name="_Toc59650470"/>
      <w:bookmarkStart w:id="11784" w:name="_Toc61357742"/>
      <w:bookmarkStart w:id="11785" w:name="_Toc61359516"/>
      <w:bookmarkStart w:id="11786" w:name="_Toc67916456"/>
      <w:bookmarkStart w:id="11787" w:name="_Toc75534002"/>
      <w:bookmarkStart w:id="11788" w:name="_Toc75819888"/>
      <w:bookmarkStart w:id="11789" w:name="_Toc76508732"/>
      <w:bookmarkStart w:id="11790" w:name="_Toc76717682"/>
      <w:bookmarkStart w:id="11791" w:name="_Toc83294323"/>
      <w:bookmarkStart w:id="11792"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2C408C23" w:rsidR="00D24A75" w:rsidRDefault="00D67749" w:rsidP="00D24A75">
      <w:r>
        <w:t xml:space="preserve">For the inter-band con-current NR V2X operation, the requirements specified in clause 7.8E.2.1 shall apply for the NR sidelink reception in the operating </w:t>
      </w:r>
      <w:ins w:id="11793" w:author="Suhwan Lim" w:date="2023-02-15T12:30:00Z">
        <w:r>
          <w:t>b</w:t>
        </w:r>
      </w:ins>
      <w:del w:id="11794" w:author="Suhwan Lim" w:date="2023-02-15T12:30:00Z">
        <w:r w:rsidDel="003C31F3">
          <w:delText>B</w:delText>
        </w:r>
      </w:del>
      <w:r>
        <w:t>ands in Table 5.2E.</w:t>
      </w:r>
      <w:ins w:id="11795" w:author="Suhwan Lim" w:date="2023-02-15T12:30:00Z">
        <w:r>
          <w:t>2</w:t>
        </w:r>
      </w:ins>
      <w:del w:id="11796" w:author="Suhwan Lim" w:date="2023-02-15T12:30:00Z">
        <w:r w:rsidDel="003C31F3">
          <w:delText>1</w:delText>
        </w:r>
      </w:del>
      <w:r>
        <w:t>-1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11783"/>
      <w:bookmarkEnd w:id="11784"/>
      <w:bookmarkEnd w:id="11785"/>
      <w:bookmarkEnd w:id="11786"/>
      <w:bookmarkEnd w:id="11787"/>
      <w:bookmarkEnd w:id="11788"/>
      <w:bookmarkEnd w:id="11789"/>
      <w:bookmarkEnd w:id="11790"/>
      <w:bookmarkEnd w:id="11791"/>
      <w:bookmarkEnd w:id="11792"/>
    </w:p>
    <w:p w14:paraId="4C569EB7" w14:textId="77777777" w:rsidR="006B4A56" w:rsidRPr="001C0CC4" w:rsidRDefault="006B4A56" w:rsidP="004E30D3">
      <w:pPr>
        <w:pStyle w:val="Heading3"/>
      </w:pPr>
      <w:bookmarkStart w:id="11797" w:name="_Toc59650471"/>
      <w:bookmarkStart w:id="11798" w:name="_Toc61357743"/>
      <w:bookmarkStart w:id="11799" w:name="_Toc61359517"/>
      <w:bookmarkStart w:id="11800" w:name="_Toc67916457"/>
      <w:bookmarkStart w:id="11801" w:name="_Toc75534003"/>
      <w:bookmarkStart w:id="11802" w:name="_Toc75819889"/>
      <w:bookmarkStart w:id="11803" w:name="_Toc76508733"/>
      <w:bookmarkStart w:id="11804" w:name="_Toc76717683"/>
      <w:bookmarkStart w:id="11805" w:name="_Toc83294324"/>
      <w:bookmarkStart w:id="11806" w:name="_Toc84335363"/>
      <w:r w:rsidRPr="001C0CC4">
        <w:t>7.8</w:t>
      </w:r>
      <w:r>
        <w:t>F</w:t>
      </w:r>
      <w:r w:rsidRPr="001C0CC4">
        <w:t>.1</w:t>
      </w:r>
      <w:r w:rsidRPr="001C0CC4">
        <w:tab/>
        <w:t>General</w:t>
      </w:r>
      <w:bookmarkEnd w:id="11797"/>
      <w:bookmarkEnd w:id="11798"/>
      <w:bookmarkEnd w:id="11799"/>
      <w:bookmarkEnd w:id="11800"/>
      <w:bookmarkEnd w:id="11801"/>
      <w:bookmarkEnd w:id="11802"/>
      <w:bookmarkEnd w:id="11803"/>
      <w:bookmarkEnd w:id="11804"/>
      <w:bookmarkEnd w:id="11805"/>
      <w:bookmarkEnd w:id="11806"/>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11807" w:name="_Toc59650472"/>
      <w:bookmarkStart w:id="11808" w:name="_Toc61357744"/>
      <w:bookmarkStart w:id="11809" w:name="_Toc61359518"/>
      <w:bookmarkStart w:id="11810" w:name="_Toc67916458"/>
      <w:bookmarkStart w:id="11811" w:name="_Toc75534004"/>
      <w:bookmarkStart w:id="11812" w:name="_Toc75819890"/>
      <w:bookmarkStart w:id="11813" w:name="_Toc76508734"/>
      <w:bookmarkStart w:id="11814" w:name="_Toc76717684"/>
      <w:bookmarkStart w:id="11815" w:name="_Toc83294325"/>
      <w:bookmarkStart w:id="11816" w:name="_Toc84335364"/>
      <w:r w:rsidRPr="001C0CC4">
        <w:t>7.8</w:t>
      </w:r>
      <w:r>
        <w:t>F</w:t>
      </w:r>
      <w:r w:rsidRPr="001C0CC4">
        <w:t>.2</w:t>
      </w:r>
      <w:r w:rsidRPr="001C0CC4">
        <w:tab/>
        <w:t>Wide band Intermodulation</w:t>
      </w:r>
      <w:bookmarkEnd w:id="11807"/>
      <w:bookmarkEnd w:id="11808"/>
      <w:bookmarkEnd w:id="11809"/>
      <w:bookmarkEnd w:id="11810"/>
      <w:bookmarkEnd w:id="11811"/>
      <w:bookmarkEnd w:id="11812"/>
      <w:bookmarkEnd w:id="11813"/>
      <w:bookmarkEnd w:id="11814"/>
      <w:bookmarkEnd w:id="11815"/>
      <w:bookmarkEnd w:id="11816"/>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11817" w:name="_Toc45888501"/>
      <w:bookmarkStart w:id="11818" w:name="_Toc45889100"/>
      <w:bookmarkStart w:id="11819" w:name="_Toc59650473"/>
      <w:bookmarkStart w:id="11820" w:name="_Toc61357745"/>
      <w:bookmarkStart w:id="11821" w:name="_Toc61359519"/>
      <w:bookmarkStart w:id="11822" w:name="_Toc67916459"/>
      <w:bookmarkStart w:id="11823" w:name="_Toc75534005"/>
      <w:bookmarkStart w:id="11824" w:name="_Toc75819891"/>
      <w:bookmarkStart w:id="11825" w:name="_Toc76508735"/>
      <w:bookmarkStart w:id="11826" w:name="_Toc76717685"/>
      <w:bookmarkStart w:id="11827" w:name="_Toc83294326"/>
      <w:bookmarkStart w:id="11828"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11753"/>
      <w:bookmarkEnd w:id="11754"/>
      <w:bookmarkEnd w:id="11755"/>
      <w:bookmarkEnd w:id="11756"/>
      <w:bookmarkEnd w:id="11757"/>
      <w:bookmarkEnd w:id="11758"/>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11829" w:name="_Toc21344511"/>
      <w:bookmarkStart w:id="11830" w:name="_Toc29801999"/>
      <w:bookmarkStart w:id="11831" w:name="_Toc29802423"/>
      <w:bookmarkStart w:id="11832" w:name="_Toc29803048"/>
      <w:bookmarkStart w:id="11833" w:name="_Toc36107790"/>
      <w:bookmarkStart w:id="11834" w:name="_Toc37251564"/>
      <w:bookmarkStart w:id="11835" w:name="_Toc45888502"/>
      <w:bookmarkStart w:id="11836" w:name="_Toc45889101"/>
      <w:bookmarkStart w:id="11837" w:name="_Toc59650474"/>
      <w:bookmarkStart w:id="11838" w:name="_Toc61357746"/>
      <w:bookmarkStart w:id="11839" w:name="_Toc61359520"/>
      <w:bookmarkStart w:id="11840" w:name="_Toc67916460"/>
      <w:bookmarkStart w:id="11841" w:name="_Toc75534006"/>
      <w:bookmarkStart w:id="11842" w:name="_Toc75819892"/>
      <w:bookmarkStart w:id="11843" w:name="_Toc76508736"/>
      <w:bookmarkStart w:id="11844" w:name="_Toc76717686"/>
      <w:bookmarkStart w:id="11845" w:name="_Toc83294327"/>
      <w:bookmarkStart w:id="11846" w:name="_Toc84335366"/>
      <w:r w:rsidRPr="001C0CC4">
        <w:t>7.9A</w:t>
      </w:r>
      <w:r w:rsidRPr="001C0CC4">
        <w:tab/>
        <w:t>Spurious emissions for CA</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0508B4CF" w14:textId="77777777" w:rsidR="00DC7196" w:rsidRPr="001C0CC4" w:rsidRDefault="00DC7196" w:rsidP="004E30D3">
      <w:pPr>
        <w:pStyle w:val="Heading3"/>
      </w:pPr>
      <w:bookmarkStart w:id="11847" w:name="_Toc21344512"/>
      <w:bookmarkStart w:id="11848" w:name="_Toc29802000"/>
      <w:bookmarkStart w:id="11849" w:name="_Toc29802424"/>
      <w:bookmarkStart w:id="11850" w:name="_Toc29803049"/>
      <w:bookmarkStart w:id="11851" w:name="_Toc36107791"/>
      <w:bookmarkStart w:id="11852" w:name="_Toc37251565"/>
      <w:bookmarkStart w:id="11853" w:name="_Toc45888503"/>
      <w:bookmarkStart w:id="11854" w:name="_Toc45889102"/>
      <w:bookmarkStart w:id="11855" w:name="_Toc59650475"/>
      <w:bookmarkStart w:id="11856" w:name="_Toc61357747"/>
      <w:bookmarkStart w:id="11857" w:name="_Toc61359521"/>
      <w:bookmarkStart w:id="11858" w:name="_Toc67916461"/>
      <w:bookmarkStart w:id="11859" w:name="_Toc75534007"/>
      <w:bookmarkStart w:id="11860" w:name="_Toc75819893"/>
      <w:bookmarkStart w:id="11861" w:name="_Toc76508737"/>
      <w:bookmarkStart w:id="11862" w:name="_Toc76717687"/>
      <w:bookmarkStart w:id="11863" w:name="_Toc83294328"/>
      <w:bookmarkStart w:id="11864" w:name="_Toc84335367"/>
      <w:r w:rsidRPr="001C0CC4">
        <w:t>7.9A.1</w:t>
      </w:r>
      <w:r w:rsidRPr="001C0CC4">
        <w:tab/>
        <w:t>Void</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3A0D22D2" w14:textId="77777777" w:rsidR="00DC7196" w:rsidRPr="001C0CC4" w:rsidRDefault="00DC7196" w:rsidP="004E30D3">
      <w:pPr>
        <w:pStyle w:val="Heading3"/>
      </w:pPr>
      <w:bookmarkStart w:id="11865" w:name="_Toc21344513"/>
      <w:bookmarkStart w:id="11866" w:name="_Toc29802001"/>
      <w:bookmarkStart w:id="11867" w:name="_Toc29802425"/>
      <w:bookmarkStart w:id="11868" w:name="_Toc29803050"/>
      <w:bookmarkStart w:id="11869" w:name="_Toc36107792"/>
      <w:bookmarkStart w:id="11870" w:name="_Toc37251566"/>
      <w:bookmarkStart w:id="11871" w:name="_Toc45888504"/>
      <w:bookmarkStart w:id="11872" w:name="_Toc45889103"/>
      <w:bookmarkStart w:id="11873" w:name="_Toc59650476"/>
      <w:bookmarkStart w:id="11874" w:name="_Toc61357748"/>
      <w:bookmarkStart w:id="11875" w:name="_Toc61359522"/>
      <w:bookmarkStart w:id="11876" w:name="_Toc67916462"/>
      <w:bookmarkStart w:id="11877" w:name="_Toc75534008"/>
      <w:bookmarkStart w:id="11878" w:name="_Toc75819894"/>
      <w:bookmarkStart w:id="11879" w:name="_Toc76508738"/>
      <w:bookmarkStart w:id="11880" w:name="_Toc76717688"/>
      <w:bookmarkStart w:id="11881" w:name="_Toc83294329"/>
      <w:bookmarkStart w:id="11882" w:name="_Toc84335368"/>
      <w:r w:rsidRPr="001C0CC4">
        <w:t>7.9A.2</w:t>
      </w:r>
      <w:r w:rsidRPr="001C0CC4">
        <w:tab/>
        <w:t>Void</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24FD9FEB" w14:textId="77777777" w:rsidR="00DC7196" w:rsidRPr="001C0CC4" w:rsidRDefault="00DC7196" w:rsidP="004E30D3">
      <w:pPr>
        <w:pStyle w:val="Heading3"/>
      </w:pPr>
      <w:bookmarkStart w:id="11883" w:name="_Toc21344514"/>
      <w:bookmarkStart w:id="11884" w:name="_Toc29802002"/>
      <w:bookmarkStart w:id="11885" w:name="_Toc29802426"/>
      <w:bookmarkStart w:id="11886" w:name="_Toc29803051"/>
      <w:bookmarkStart w:id="11887" w:name="_Toc36107793"/>
      <w:bookmarkStart w:id="11888" w:name="_Toc37251567"/>
      <w:bookmarkStart w:id="11889" w:name="_Toc45888505"/>
      <w:bookmarkStart w:id="11890" w:name="_Toc45889104"/>
      <w:bookmarkStart w:id="11891" w:name="_Toc59650477"/>
      <w:bookmarkStart w:id="11892" w:name="_Toc61357749"/>
      <w:bookmarkStart w:id="11893" w:name="_Toc61359523"/>
      <w:bookmarkStart w:id="11894" w:name="_Toc67916463"/>
      <w:bookmarkStart w:id="11895" w:name="_Toc75534009"/>
      <w:bookmarkStart w:id="11896" w:name="_Toc75819895"/>
      <w:bookmarkStart w:id="11897" w:name="_Toc76508739"/>
      <w:bookmarkStart w:id="11898" w:name="_Toc76717689"/>
      <w:bookmarkStart w:id="11899" w:name="_Toc83294330"/>
      <w:bookmarkStart w:id="11900" w:name="_Toc84335369"/>
      <w:r w:rsidRPr="001C0CC4">
        <w:t>7.9A.3</w:t>
      </w:r>
      <w:r w:rsidRPr="001C0CC4">
        <w:tab/>
        <w:t>Spurious emissions for Inter-band CA</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11901" w:name="_Toc45888506"/>
      <w:bookmarkStart w:id="11902" w:name="_Toc45889105"/>
      <w:bookmarkStart w:id="11903" w:name="_Toc59650478"/>
      <w:bookmarkStart w:id="11904" w:name="_Toc61357750"/>
      <w:bookmarkStart w:id="11905" w:name="_Toc61359524"/>
      <w:bookmarkStart w:id="11906" w:name="_Toc67916464"/>
      <w:bookmarkStart w:id="11907" w:name="_Toc75534010"/>
      <w:bookmarkStart w:id="11908" w:name="_Toc75819896"/>
      <w:bookmarkStart w:id="11909" w:name="_Toc76508740"/>
      <w:bookmarkStart w:id="11910" w:name="_Toc76717690"/>
      <w:bookmarkStart w:id="11911" w:name="_Toc83294331"/>
      <w:bookmarkStart w:id="11912" w:name="_Toc84335370"/>
      <w:r w:rsidRPr="001C0CC4">
        <w:t>7.9</w:t>
      </w:r>
      <w:r>
        <w:t>B</w:t>
      </w:r>
      <w:r w:rsidRPr="001C0CC4">
        <w:tab/>
        <w:t xml:space="preserve">Spurious emissions for </w:t>
      </w:r>
      <w:r>
        <w:t>NR-DC</w:t>
      </w:r>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81"/>
      <w:footerReference w:type="default" r:id="rId182"/>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D5A021" w14:textId="77777777" w:rsidR="00BB4525" w:rsidRDefault="00BB4525">
      <w:r>
        <w:separator/>
      </w:r>
    </w:p>
  </w:endnote>
  <w:endnote w:type="continuationSeparator" w:id="0">
    <w:p w14:paraId="5E0165BC" w14:textId="77777777" w:rsidR="00BB4525" w:rsidRDefault="00BB45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77682" w14:textId="77777777" w:rsidR="00BB4525" w:rsidRDefault="00BB4525">
      <w:r>
        <w:separator/>
      </w:r>
    </w:p>
  </w:footnote>
  <w:footnote w:type="continuationSeparator" w:id="0">
    <w:p w14:paraId="4B93D239" w14:textId="77777777" w:rsidR="00BB4525" w:rsidRDefault="00BB45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3EE6BDFB"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2C1A82">
      <w:rPr>
        <w:rFonts w:ascii="Arial" w:eastAsia="Times New Roman" w:hAnsi="Arial"/>
        <w:b/>
        <w:noProof/>
        <w:sz w:val="18"/>
        <w:lang w:eastAsia="en-GB"/>
      </w:rPr>
      <w:t>6</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D1275">
      <w:rPr>
        <w:rFonts w:ascii="Arial" w:eastAsia="Times New Roman" w:hAnsi="Arial"/>
        <w:b/>
        <w:noProof/>
        <w:sz w:val="18"/>
        <w:lang w:eastAsia="en-GB"/>
      </w:rPr>
      <w:t>3</w:t>
    </w:r>
    <w:r w:rsidRPr="001D304C">
      <w:rPr>
        <w:rFonts w:ascii="Arial" w:eastAsia="Times New Roman" w:hAnsi="Arial"/>
        <w:b/>
        <w:noProof/>
        <w:sz w:val="18"/>
        <w:lang w:eastAsia="en-GB"/>
      </w:rPr>
      <w:t>-</w:t>
    </w:r>
    <w:r w:rsidR="00BD1275">
      <w:rPr>
        <w:rFonts w:ascii="Arial" w:eastAsia="Times New Roman" w:hAnsi="Arial"/>
        <w:b/>
        <w:noProof/>
        <w:sz w:val="18"/>
        <w:lang w:eastAsia="en-GB"/>
      </w:rPr>
      <w:t>0</w:t>
    </w:r>
    <w:r w:rsidR="002C1A82">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_Wubin">
    <w15:presenceInfo w15:providerId="None" w15:userId="ZTE_Wubin"/>
  </w15:person>
  <w15:person w15:author="ZTE">
    <w15:presenceInfo w15:providerId="None" w15:userId="ZTE"/>
  </w15:person>
  <w15:person w15:author="Apple">
    <w15:presenceInfo w15:providerId="None" w15:userId="Apple"/>
  </w15:person>
  <w15:person w15:author="Nokia">
    <w15:presenceInfo w15:providerId="None" w15:userId="Nokia"/>
  </w15:person>
  <w15:person w15:author="Ericsson">
    <w15:presenceInfo w15:providerId="None" w15:userId="Ericsson"/>
  </w15:person>
  <w15:person w15:author="Petri J. Vasenkari (Nokia)">
    <w15:presenceInfo w15:providerId="AD" w15:userId="S::petri.j.vasenkari@nokia.com::45ab63b8-482e-4d1b-9753-9204e852db48"/>
  </w15:person>
  <w15:person w15:author="MCC">
    <w15:presenceInfo w15:providerId="None" w15:userId="MCC"/>
  </w15:person>
  <w15:person w15:author="Suhwan Lim">
    <w15:presenceInfo w15:providerId="AD" w15:userId="S::suhlim@fb.com::af974e7a-722a-4674-be7a-d43f83748713"/>
  </w15:person>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30171"/>
    <w:rsid w:val="000302D8"/>
    <w:rsid w:val="00032549"/>
    <w:rsid w:val="00033397"/>
    <w:rsid w:val="000371B5"/>
    <w:rsid w:val="00040095"/>
    <w:rsid w:val="000448D2"/>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2192"/>
    <w:rsid w:val="002844C4"/>
    <w:rsid w:val="00284A9D"/>
    <w:rsid w:val="00290C5B"/>
    <w:rsid w:val="00294BF5"/>
    <w:rsid w:val="002A28D6"/>
    <w:rsid w:val="002A34E6"/>
    <w:rsid w:val="002B0654"/>
    <w:rsid w:val="002B1507"/>
    <w:rsid w:val="002B5786"/>
    <w:rsid w:val="002B6339"/>
    <w:rsid w:val="002B75AE"/>
    <w:rsid w:val="002C02A0"/>
    <w:rsid w:val="002C1A82"/>
    <w:rsid w:val="002C2B4C"/>
    <w:rsid w:val="002D7CF1"/>
    <w:rsid w:val="002E00EE"/>
    <w:rsid w:val="002E713C"/>
    <w:rsid w:val="002E7277"/>
    <w:rsid w:val="002E7826"/>
    <w:rsid w:val="002F4226"/>
    <w:rsid w:val="002F4748"/>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25DC"/>
    <w:rsid w:val="004B3615"/>
    <w:rsid w:val="004B6411"/>
    <w:rsid w:val="004C1B52"/>
    <w:rsid w:val="004C7FE8"/>
    <w:rsid w:val="004D01F9"/>
    <w:rsid w:val="004D21E8"/>
    <w:rsid w:val="004D3578"/>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95956"/>
    <w:rsid w:val="007A0093"/>
    <w:rsid w:val="007A7645"/>
    <w:rsid w:val="007A7B25"/>
    <w:rsid w:val="007B600E"/>
    <w:rsid w:val="007D091C"/>
    <w:rsid w:val="007D0C24"/>
    <w:rsid w:val="007D251F"/>
    <w:rsid w:val="007D3B6E"/>
    <w:rsid w:val="007D412B"/>
    <w:rsid w:val="007D5586"/>
    <w:rsid w:val="007E489A"/>
    <w:rsid w:val="007E581C"/>
    <w:rsid w:val="007F0F4A"/>
    <w:rsid w:val="007F2FD2"/>
    <w:rsid w:val="007F36B9"/>
    <w:rsid w:val="007F6817"/>
    <w:rsid w:val="008028A4"/>
    <w:rsid w:val="008120F2"/>
    <w:rsid w:val="00813591"/>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3DD3"/>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4225"/>
    <w:rsid w:val="00B07449"/>
    <w:rsid w:val="00B12215"/>
    <w:rsid w:val="00B12A47"/>
    <w:rsid w:val="00B1438F"/>
    <w:rsid w:val="00B15449"/>
    <w:rsid w:val="00B17116"/>
    <w:rsid w:val="00B26449"/>
    <w:rsid w:val="00B32552"/>
    <w:rsid w:val="00B32874"/>
    <w:rsid w:val="00B3446F"/>
    <w:rsid w:val="00B34B3F"/>
    <w:rsid w:val="00B43067"/>
    <w:rsid w:val="00B43EF6"/>
    <w:rsid w:val="00B453AB"/>
    <w:rsid w:val="00B519D8"/>
    <w:rsid w:val="00B5252B"/>
    <w:rsid w:val="00B67418"/>
    <w:rsid w:val="00B7129D"/>
    <w:rsid w:val="00B717B6"/>
    <w:rsid w:val="00B757ED"/>
    <w:rsid w:val="00B75AF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3255"/>
    <w:rsid w:val="00BE4B60"/>
    <w:rsid w:val="00BE4EB3"/>
    <w:rsid w:val="00BF128E"/>
    <w:rsid w:val="00BF2E12"/>
    <w:rsid w:val="00BF6F4F"/>
    <w:rsid w:val="00C074DD"/>
    <w:rsid w:val="00C1496A"/>
    <w:rsid w:val="00C17174"/>
    <w:rsid w:val="00C173D6"/>
    <w:rsid w:val="00C20349"/>
    <w:rsid w:val="00C2162E"/>
    <w:rsid w:val="00C23AA9"/>
    <w:rsid w:val="00C24534"/>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7AA9"/>
    <w:rsid w:val="00D3178F"/>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A62"/>
    <w:rsid w:val="00D8521D"/>
    <w:rsid w:val="00D87BDE"/>
    <w:rsid w:val="00D87E00"/>
    <w:rsid w:val="00D9134D"/>
    <w:rsid w:val="00D94AB9"/>
    <w:rsid w:val="00D9524B"/>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26F8"/>
    <w:rsid w:val="00E832CC"/>
    <w:rsid w:val="00E83BFD"/>
    <w:rsid w:val="00E86722"/>
    <w:rsid w:val="00E86969"/>
    <w:rsid w:val="00E8719F"/>
    <w:rsid w:val="00E96736"/>
    <w:rsid w:val="00EA08F8"/>
    <w:rsid w:val="00EA15B0"/>
    <w:rsid w:val="00EA3E4C"/>
    <w:rsid w:val="00EA5EA7"/>
    <w:rsid w:val="00EC3038"/>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408F6"/>
    <w:rsid w:val="00F50655"/>
    <w:rsid w:val="00F51C9B"/>
    <w:rsid w:val="00F5215C"/>
    <w:rsid w:val="00F60F94"/>
    <w:rsid w:val="00F653B8"/>
    <w:rsid w:val="00F6609E"/>
    <w:rsid w:val="00F660CC"/>
    <w:rsid w:val="00F701A9"/>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3.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5.bin"/><Relationship Id="rId138" Type="http://schemas.openxmlformats.org/officeDocument/2006/relationships/oleObject" Target="embeddings/oleObject60.bin"/><Relationship Id="rId154" Type="http://schemas.openxmlformats.org/officeDocument/2006/relationships/image" Target="media/image63.wmf"/><Relationship Id="rId159" Type="http://schemas.openxmlformats.org/officeDocument/2006/relationships/oleObject" Target="embeddings/oleObject77.bin"/><Relationship Id="rId175" Type="http://schemas.openxmlformats.org/officeDocument/2006/relationships/oleObject" Target="embeddings/oleObject92.bin"/><Relationship Id="rId170" Type="http://schemas.openxmlformats.org/officeDocument/2006/relationships/image" Target="media/image66.wmf"/><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8.bin"/><Relationship Id="rId128" Type="http://schemas.openxmlformats.org/officeDocument/2006/relationships/oleObject" Target="embeddings/oleObject52.bin"/><Relationship Id="rId144" Type="http://schemas.openxmlformats.org/officeDocument/2006/relationships/oleObject" Target="embeddings/oleObject65.bin"/><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3.bin"/><Relationship Id="rId181"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image" Target="media/image58.wmf"/><Relationship Id="rId134" Type="http://schemas.openxmlformats.org/officeDocument/2006/relationships/oleObject" Target="embeddings/oleObject56.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oleObject" Target="embeddings/oleObject88.bin"/><Relationship Id="rId176" Type="http://schemas.openxmlformats.org/officeDocument/2006/relationships/oleObject" Target="embeddings/oleObject93.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49.bin"/><Relationship Id="rId129" Type="http://schemas.openxmlformats.org/officeDocument/2006/relationships/image" Target="media/image60.wmf"/><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1.bin"/><Relationship Id="rId145" Type="http://schemas.openxmlformats.org/officeDocument/2006/relationships/oleObject" Target="embeddings/oleObject66.bin"/><Relationship Id="rId161" Type="http://schemas.openxmlformats.org/officeDocument/2006/relationships/oleObject" Target="embeddings/oleObject79.bin"/><Relationship Id="rId166" Type="http://schemas.openxmlformats.org/officeDocument/2006/relationships/oleObject" Target="embeddings/oleObject84.bin"/><Relationship Id="rId18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4.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3.bin"/><Relationship Id="rId135" Type="http://schemas.openxmlformats.org/officeDocument/2006/relationships/oleObject" Target="embeddings/oleObject57.bin"/><Relationship Id="rId151" Type="http://schemas.openxmlformats.org/officeDocument/2006/relationships/oleObject" Target="embeddings/oleObject72.bin"/><Relationship Id="rId156" Type="http://schemas.openxmlformats.org/officeDocument/2006/relationships/image" Target="media/image64.wmf"/><Relationship Id="rId177"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89.bin"/><Relationship Id="rId180" Type="http://schemas.openxmlformats.org/officeDocument/2006/relationships/oleObject" Target="embeddings/oleObject96.bin"/><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oleObject" Target="embeddings/oleObject50.bin"/><Relationship Id="rId141" Type="http://schemas.openxmlformats.org/officeDocument/2006/relationships/oleObject" Target="embeddings/oleObject62.bin"/><Relationship Id="rId146" Type="http://schemas.openxmlformats.org/officeDocument/2006/relationships/oleObject" Target="embeddings/oleObject67.bin"/><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4.bin"/><Relationship Id="rId136" Type="http://schemas.openxmlformats.org/officeDocument/2006/relationships/oleObject" Target="embeddings/oleObject58.bin"/><Relationship Id="rId157" Type="http://schemas.openxmlformats.org/officeDocument/2006/relationships/oleObject" Target="embeddings/oleObject76.bin"/><Relationship Id="rId178" Type="http://schemas.openxmlformats.org/officeDocument/2006/relationships/image" Target="media/image67.wmf"/><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3.bin"/><Relationship Id="rId173" Type="http://schemas.openxmlformats.org/officeDocument/2006/relationships/oleObject" Target="embeddings/oleObject90.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6.bin"/><Relationship Id="rId142" Type="http://schemas.openxmlformats.org/officeDocument/2006/relationships/oleObject" Target="embeddings/oleObject63.bin"/><Relationship Id="rId163" Type="http://schemas.openxmlformats.org/officeDocument/2006/relationships/oleObject" Target="embeddings/oleObject81.bin"/><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image" Target="media/image65.wmf"/><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image" Target="media/image61.wmf"/><Relationship Id="rId153" Type="http://schemas.openxmlformats.org/officeDocument/2006/relationships/oleObject" Target="embeddings/oleObject74.bin"/><Relationship Id="rId174" Type="http://schemas.openxmlformats.org/officeDocument/2006/relationships/oleObject" Target="embeddings/oleObject91.bin"/><Relationship Id="rId179" Type="http://schemas.openxmlformats.org/officeDocument/2006/relationships/oleObject" Target="embeddings/oleObject95.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1.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7.bin"/><Relationship Id="rId143" Type="http://schemas.openxmlformats.org/officeDocument/2006/relationships/oleObject" Target="embeddings/oleObject64.bin"/><Relationship Id="rId148" Type="http://schemas.openxmlformats.org/officeDocument/2006/relationships/oleObject" Target="embeddings/oleObject69.bin"/><Relationship Id="rId164" Type="http://schemas.openxmlformats.org/officeDocument/2006/relationships/oleObject" Target="embeddings/oleObject82.bin"/><Relationship Id="rId169" Type="http://schemas.openxmlformats.org/officeDocument/2006/relationships/oleObject" Target="embeddings/oleObject87.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12</Pages>
  <Words>86968</Words>
  <Characters>495718</Characters>
  <Application>Microsoft Office Word</Application>
  <DocSecurity>0</DocSecurity>
  <Lines>4130</Lines>
  <Paragraphs>1163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581523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108</cp:revision>
  <cp:lastPrinted>2019-02-25T14:05:00Z</cp:lastPrinted>
  <dcterms:created xsi:type="dcterms:W3CDTF">2022-03-25T08:26:00Z</dcterms:created>
  <dcterms:modified xsi:type="dcterms:W3CDTF">2023-06-20T14:12:00Z</dcterms:modified>
</cp:coreProperties>
</file>