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49EDF020"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w:t>
            </w:r>
            <w:r w:rsidR="00814B11">
              <w:t>7</w:t>
            </w:r>
            <w:r w:rsidR="001955B1">
              <w:t>.</w:t>
            </w:r>
            <w:del w:id="3" w:author="MCC" w:date="2023-05-03T12:15:00Z">
              <w:r w:rsidR="00A617EB" w:rsidDel="00EF0AA8">
                <w:delText>1</w:delText>
              </w:r>
            </w:del>
            <w:ins w:id="4" w:author="MCC" w:date="2023-05-03T12:15:00Z">
              <w:r w:rsidR="00EF0AA8">
                <w:t>2</w:t>
              </w:r>
            </w:ins>
            <w:r w:rsidR="001955B1">
              <w:t>.0</w:t>
            </w:r>
            <w:r w:rsidRPr="00DC0757">
              <w:t xml:space="preserve"> </w:t>
            </w:r>
            <w:r w:rsidRPr="00DC0757">
              <w:rPr>
                <w:sz w:val="32"/>
              </w:rPr>
              <w:t>(</w:t>
            </w:r>
            <w:r w:rsidR="00A617EB">
              <w:rPr>
                <w:sz w:val="32"/>
              </w:rPr>
              <w:t>2023</w:t>
            </w:r>
            <w:r w:rsidR="001955B1">
              <w:rPr>
                <w:sz w:val="32"/>
              </w:rPr>
              <w:t>-</w:t>
            </w:r>
            <w:del w:id="5" w:author="MCC" w:date="2023-05-03T12:15:00Z">
              <w:r w:rsidR="00E37C4F" w:rsidDel="00EF0AA8">
                <w:rPr>
                  <w:sz w:val="32"/>
                </w:rPr>
                <w:delText>0</w:delText>
              </w:r>
              <w:r w:rsidR="00814B11" w:rsidDel="00EF0AA8">
                <w:rPr>
                  <w:sz w:val="32"/>
                </w:rPr>
                <w:delText>3</w:delText>
              </w:r>
            </w:del>
            <w:ins w:id="6" w:author="MCC" w:date="2023-05-03T12:15:00Z">
              <w:r w:rsidR="00EF0AA8">
                <w:rPr>
                  <w:sz w:val="32"/>
                </w:rPr>
                <w:t>06</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7" w:name="spectype2"/>
            <w:r w:rsidRPr="00DC0757">
              <w:t>Specification</w:t>
            </w:r>
            <w:bookmarkEnd w:id="7"/>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6AA3A8E4"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w:t>
            </w:r>
            <w:r w:rsidR="00814B11">
              <w:rPr>
                <w:rStyle w:val="ZGSM"/>
              </w:rPr>
              <w:t>7</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4503454B" w:rsidR="00D57972" w:rsidRPr="00DC0757" w:rsidRDefault="001F6B20">
            <w:r>
              <w:rPr>
                <w:i/>
                <w:noProof/>
              </w:rPr>
              <w:drawing>
                <wp:inline distT="0" distB="0" distL="0" distR="0" wp14:anchorId="7C1122AD" wp14:editId="28AE6271">
                  <wp:extent cx="1240155"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0155" cy="850900"/>
                          </a:xfrm>
                          <a:prstGeom prst="rect">
                            <a:avLst/>
                          </a:prstGeom>
                          <a:noFill/>
                          <a:ln>
                            <a:noFill/>
                          </a:ln>
                        </pic:spPr>
                      </pic:pic>
                    </a:graphicData>
                  </a:graphic>
                </wp:inline>
              </w:drawing>
            </w:r>
          </w:p>
        </w:tc>
        <w:tc>
          <w:tcPr>
            <w:tcW w:w="5540" w:type="dxa"/>
            <w:shd w:val="clear" w:color="auto" w:fill="auto"/>
          </w:tcPr>
          <w:p w14:paraId="7C111B2A" w14:textId="6E229821" w:rsidR="00D57972" w:rsidRPr="00DC0757" w:rsidRDefault="001F6B20" w:rsidP="00133525">
            <w:pPr>
              <w:jc w:val="right"/>
            </w:pPr>
            <w:bookmarkStart w:id="8" w:name="logos"/>
            <w:r>
              <w:rPr>
                <w:noProof/>
              </w:rPr>
              <w:drawing>
                <wp:inline distT="0" distB="0" distL="0" distR="0" wp14:anchorId="7C1122AE" wp14:editId="7E9D285E">
                  <wp:extent cx="1630045"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77900"/>
                          </a:xfrm>
                          <a:prstGeom prst="rect">
                            <a:avLst/>
                          </a:prstGeom>
                          <a:noFill/>
                          <a:ln>
                            <a:noFill/>
                          </a:ln>
                        </pic:spPr>
                      </pic:pic>
                    </a:graphicData>
                  </a:graphic>
                </wp:inline>
              </w:drawing>
            </w:r>
            <w:bookmarkEnd w:id="8"/>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9"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9"/>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0"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1"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1"/>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2"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64867DB7"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A617EB">
              <w:rPr>
                <w:noProof/>
                <w:sz w:val="18"/>
              </w:rPr>
              <w:t>2023</w:t>
            </w:r>
            <w:r w:rsidRPr="00DC0757">
              <w:rPr>
                <w:noProof/>
                <w:sz w:val="18"/>
              </w:rPr>
              <w:t>, 3GPP Organizational Partners (ARIB, ATIS, CCSA, ETSI, TSDSI, TTA, TTC).</w:t>
            </w:r>
            <w:bookmarkStart w:id="13" w:name="copyrightaddon"/>
            <w:bookmarkEnd w:id="13"/>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2"/>
          </w:p>
          <w:p w14:paraId="7C111B49" w14:textId="77777777" w:rsidR="00E16509" w:rsidRPr="00DC0757" w:rsidRDefault="00E16509" w:rsidP="00133525"/>
        </w:tc>
      </w:tr>
      <w:bookmarkEnd w:id="10"/>
    </w:tbl>
    <w:p w14:paraId="7C111B4B" w14:textId="77777777" w:rsidR="00080512" w:rsidRPr="00DC0757" w:rsidRDefault="00080512">
      <w:pPr>
        <w:pStyle w:val="TT"/>
      </w:pPr>
      <w:r w:rsidRPr="00DC0757">
        <w:br w:type="page"/>
      </w:r>
      <w:bookmarkStart w:id="14" w:name="tableOfContents"/>
      <w:bookmarkEnd w:id="14"/>
      <w:r w:rsidRPr="00DC0757">
        <w:lastRenderedPageBreak/>
        <w:t>Contents</w:t>
      </w:r>
    </w:p>
    <w:p w14:paraId="711437B7" w14:textId="06B627D4" w:rsidR="000C4E1E" w:rsidRDefault="000C4E1E">
      <w:pPr>
        <w:pStyle w:val="TOC1"/>
        <w:rPr>
          <w:ins w:id="15" w:author="MCC" w:date="2023-06-10T17:20:00Z"/>
          <w:rFonts w:asciiTheme="minorHAnsi" w:eastAsiaTheme="minorEastAsia" w:hAnsiTheme="minorHAnsi" w:cstheme="minorBidi"/>
          <w:szCs w:val="22"/>
          <w:lang w:eastAsia="en-GB"/>
        </w:rPr>
      </w:pPr>
      <w:ins w:id="16" w:author="MCC" w:date="2023-06-10T17:20:00Z">
        <w:r>
          <w:fldChar w:fldCharType="begin"/>
        </w:r>
        <w:r>
          <w:instrText xml:space="preserve"> TOC \o "1-9" </w:instrText>
        </w:r>
      </w:ins>
      <w:r>
        <w:fldChar w:fldCharType="separate"/>
      </w:r>
      <w:ins w:id="17" w:author="MCC" w:date="2023-06-10T17:20:00Z">
        <w:r>
          <w:t>Foreword</w:t>
        </w:r>
        <w:r>
          <w:tab/>
        </w:r>
        <w:r>
          <w:fldChar w:fldCharType="begin"/>
        </w:r>
        <w:r>
          <w:instrText xml:space="preserve"> PAGEREF _Toc137310051 \h </w:instrText>
        </w:r>
      </w:ins>
      <w:r>
        <w:fldChar w:fldCharType="separate"/>
      </w:r>
      <w:ins w:id="18" w:author="MCC" w:date="2023-06-10T17:20:00Z">
        <w:r>
          <w:t>5</w:t>
        </w:r>
        <w:r>
          <w:fldChar w:fldCharType="end"/>
        </w:r>
      </w:ins>
    </w:p>
    <w:p w14:paraId="2FAA6104" w14:textId="09696D52" w:rsidR="000C4E1E" w:rsidRDefault="000C4E1E">
      <w:pPr>
        <w:pStyle w:val="TOC1"/>
        <w:rPr>
          <w:ins w:id="19" w:author="MCC" w:date="2023-06-10T17:20:00Z"/>
          <w:rFonts w:asciiTheme="minorHAnsi" w:eastAsiaTheme="minorEastAsia" w:hAnsiTheme="minorHAnsi" w:cstheme="minorBidi"/>
          <w:szCs w:val="22"/>
          <w:lang w:eastAsia="en-GB"/>
        </w:rPr>
      </w:pPr>
      <w:ins w:id="20" w:author="MCC" w:date="2023-06-10T17:20:00Z">
        <w:r>
          <w:t>1</w:t>
        </w:r>
        <w:r>
          <w:rPr>
            <w:rFonts w:asciiTheme="minorHAnsi" w:eastAsiaTheme="minorEastAsia" w:hAnsiTheme="minorHAnsi" w:cstheme="minorBidi"/>
            <w:szCs w:val="22"/>
            <w:lang w:eastAsia="en-GB"/>
          </w:rPr>
          <w:tab/>
        </w:r>
        <w:r>
          <w:t>Scope</w:t>
        </w:r>
        <w:r>
          <w:tab/>
        </w:r>
        <w:r>
          <w:fldChar w:fldCharType="begin"/>
        </w:r>
        <w:r>
          <w:instrText xml:space="preserve"> PAGEREF _Toc137310052 \h </w:instrText>
        </w:r>
      </w:ins>
      <w:r>
        <w:fldChar w:fldCharType="separate"/>
      </w:r>
      <w:ins w:id="21" w:author="MCC" w:date="2023-06-10T17:20:00Z">
        <w:r>
          <w:t>7</w:t>
        </w:r>
        <w:r>
          <w:fldChar w:fldCharType="end"/>
        </w:r>
      </w:ins>
    </w:p>
    <w:p w14:paraId="3658A1E8" w14:textId="577EA996" w:rsidR="000C4E1E" w:rsidRDefault="000C4E1E">
      <w:pPr>
        <w:pStyle w:val="TOC1"/>
        <w:rPr>
          <w:ins w:id="22" w:author="MCC" w:date="2023-06-10T17:20:00Z"/>
          <w:rFonts w:asciiTheme="minorHAnsi" w:eastAsiaTheme="minorEastAsia" w:hAnsiTheme="minorHAnsi" w:cstheme="minorBidi"/>
          <w:szCs w:val="22"/>
          <w:lang w:eastAsia="en-GB"/>
        </w:rPr>
      </w:pPr>
      <w:ins w:id="23" w:author="MCC" w:date="2023-06-10T17:20:00Z">
        <w:r>
          <w:t>2</w:t>
        </w:r>
        <w:r>
          <w:rPr>
            <w:rFonts w:asciiTheme="minorHAnsi" w:eastAsiaTheme="minorEastAsia" w:hAnsiTheme="minorHAnsi" w:cstheme="minorBidi"/>
            <w:szCs w:val="22"/>
            <w:lang w:eastAsia="en-GB"/>
          </w:rPr>
          <w:tab/>
        </w:r>
        <w:r>
          <w:t>References</w:t>
        </w:r>
        <w:r>
          <w:tab/>
        </w:r>
        <w:r>
          <w:fldChar w:fldCharType="begin"/>
        </w:r>
        <w:r>
          <w:instrText xml:space="preserve"> PAGEREF _Toc137310053 \h </w:instrText>
        </w:r>
      </w:ins>
      <w:r>
        <w:fldChar w:fldCharType="separate"/>
      </w:r>
      <w:ins w:id="24" w:author="MCC" w:date="2023-06-10T17:20:00Z">
        <w:r>
          <w:t>7</w:t>
        </w:r>
        <w:r>
          <w:fldChar w:fldCharType="end"/>
        </w:r>
      </w:ins>
    </w:p>
    <w:p w14:paraId="014817C1" w14:textId="6C07C720" w:rsidR="000C4E1E" w:rsidRDefault="000C4E1E">
      <w:pPr>
        <w:pStyle w:val="TOC1"/>
        <w:rPr>
          <w:ins w:id="25" w:author="MCC" w:date="2023-06-10T17:20:00Z"/>
          <w:rFonts w:asciiTheme="minorHAnsi" w:eastAsiaTheme="minorEastAsia" w:hAnsiTheme="minorHAnsi" w:cstheme="minorBidi"/>
          <w:szCs w:val="22"/>
          <w:lang w:eastAsia="en-GB"/>
        </w:rPr>
      </w:pPr>
      <w:ins w:id="26" w:author="MCC" w:date="2023-06-10T17:2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_Toc137310054 \h </w:instrText>
        </w:r>
      </w:ins>
      <w:r>
        <w:fldChar w:fldCharType="separate"/>
      </w:r>
      <w:ins w:id="27" w:author="MCC" w:date="2023-06-10T17:20:00Z">
        <w:r>
          <w:t>9</w:t>
        </w:r>
        <w:r>
          <w:fldChar w:fldCharType="end"/>
        </w:r>
      </w:ins>
    </w:p>
    <w:p w14:paraId="45C3EBC1" w14:textId="33472429" w:rsidR="000C4E1E" w:rsidRDefault="000C4E1E">
      <w:pPr>
        <w:pStyle w:val="TOC2"/>
        <w:rPr>
          <w:ins w:id="28" w:author="MCC" w:date="2023-06-10T17:20:00Z"/>
          <w:rFonts w:asciiTheme="minorHAnsi" w:eastAsiaTheme="minorEastAsia" w:hAnsiTheme="minorHAnsi" w:cstheme="minorBidi"/>
          <w:sz w:val="22"/>
          <w:szCs w:val="22"/>
          <w:lang w:eastAsia="en-GB"/>
        </w:rPr>
      </w:pPr>
      <w:ins w:id="29" w:author="MCC" w:date="2023-06-10T17:2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_Toc137310055 \h </w:instrText>
        </w:r>
      </w:ins>
      <w:r>
        <w:fldChar w:fldCharType="separate"/>
      </w:r>
      <w:ins w:id="30" w:author="MCC" w:date="2023-06-10T17:20:00Z">
        <w:r>
          <w:t>9</w:t>
        </w:r>
        <w:r>
          <w:fldChar w:fldCharType="end"/>
        </w:r>
      </w:ins>
    </w:p>
    <w:p w14:paraId="08381E24" w14:textId="54239D0D" w:rsidR="000C4E1E" w:rsidRDefault="000C4E1E">
      <w:pPr>
        <w:pStyle w:val="TOC2"/>
        <w:rPr>
          <w:ins w:id="31" w:author="MCC" w:date="2023-06-10T17:20:00Z"/>
          <w:rFonts w:asciiTheme="minorHAnsi" w:eastAsiaTheme="minorEastAsia" w:hAnsiTheme="minorHAnsi" w:cstheme="minorBidi"/>
          <w:sz w:val="22"/>
          <w:szCs w:val="22"/>
          <w:lang w:eastAsia="en-GB"/>
        </w:rPr>
      </w:pPr>
      <w:ins w:id="32" w:author="MCC" w:date="2023-06-10T17:2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_Toc137310056 \h </w:instrText>
        </w:r>
      </w:ins>
      <w:r>
        <w:fldChar w:fldCharType="separate"/>
      </w:r>
      <w:ins w:id="33" w:author="MCC" w:date="2023-06-10T17:20:00Z">
        <w:r>
          <w:t>12</w:t>
        </w:r>
        <w:r>
          <w:fldChar w:fldCharType="end"/>
        </w:r>
      </w:ins>
    </w:p>
    <w:p w14:paraId="6BE8ED8B" w14:textId="197B373A" w:rsidR="000C4E1E" w:rsidRDefault="000C4E1E">
      <w:pPr>
        <w:pStyle w:val="TOC2"/>
        <w:rPr>
          <w:ins w:id="34" w:author="MCC" w:date="2023-06-10T17:20:00Z"/>
          <w:rFonts w:asciiTheme="minorHAnsi" w:eastAsiaTheme="minorEastAsia" w:hAnsiTheme="minorHAnsi" w:cstheme="minorBidi"/>
          <w:sz w:val="22"/>
          <w:szCs w:val="22"/>
          <w:lang w:eastAsia="en-GB"/>
        </w:rPr>
      </w:pPr>
      <w:ins w:id="35" w:author="MCC" w:date="2023-06-10T17:2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_Toc137310057 \h </w:instrText>
        </w:r>
      </w:ins>
      <w:r>
        <w:fldChar w:fldCharType="separate"/>
      </w:r>
      <w:ins w:id="36" w:author="MCC" w:date="2023-06-10T17:20:00Z">
        <w:r>
          <w:t>12</w:t>
        </w:r>
        <w:r>
          <w:fldChar w:fldCharType="end"/>
        </w:r>
      </w:ins>
    </w:p>
    <w:p w14:paraId="61EDDC9D" w14:textId="63D1C509" w:rsidR="000C4E1E" w:rsidRDefault="000C4E1E">
      <w:pPr>
        <w:pStyle w:val="TOC1"/>
        <w:rPr>
          <w:ins w:id="37" w:author="MCC" w:date="2023-06-10T17:20:00Z"/>
          <w:rFonts w:asciiTheme="minorHAnsi" w:eastAsiaTheme="minorEastAsia" w:hAnsiTheme="minorHAnsi" w:cstheme="minorBidi"/>
          <w:szCs w:val="22"/>
          <w:lang w:eastAsia="en-GB"/>
        </w:rPr>
      </w:pPr>
      <w:ins w:id="38" w:author="MCC" w:date="2023-06-10T17:20:00Z">
        <w:r w:rsidRPr="00967738">
          <w:rPr>
            <w:rFonts w:cs="v4.2.0"/>
          </w:rPr>
          <w:t>4</w:t>
        </w:r>
        <w:r>
          <w:rPr>
            <w:rFonts w:asciiTheme="minorHAnsi" w:eastAsiaTheme="minorEastAsia" w:hAnsiTheme="minorHAnsi" w:cstheme="minorBidi"/>
            <w:szCs w:val="22"/>
            <w:lang w:eastAsia="en-GB"/>
          </w:rPr>
          <w:tab/>
        </w:r>
        <w:r w:rsidRPr="00967738">
          <w:rPr>
            <w:rFonts w:cs="v4.2.0"/>
          </w:rPr>
          <w:t>Test conditions</w:t>
        </w:r>
        <w:r>
          <w:tab/>
        </w:r>
        <w:r>
          <w:fldChar w:fldCharType="begin"/>
        </w:r>
        <w:r>
          <w:instrText xml:space="preserve"> PAGEREF _Toc137310058 \h </w:instrText>
        </w:r>
      </w:ins>
      <w:r>
        <w:fldChar w:fldCharType="separate"/>
      </w:r>
      <w:ins w:id="39" w:author="MCC" w:date="2023-06-10T17:20:00Z">
        <w:r>
          <w:t>13</w:t>
        </w:r>
        <w:r>
          <w:fldChar w:fldCharType="end"/>
        </w:r>
      </w:ins>
    </w:p>
    <w:p w14:paraId="7D355B42" w14:textId="63CE81FC" w:rsidR="000C4E1E" w:rsidRDefault="000C4E1E">
      <w:pPr>
        <w:pStyle w:val="TOC2"/>
        <w:rPr>
          <w:ins w:id="40" w:author="MCC" w:date="2023-06-10T17:20:00Z"/>
          <w:rFonts w:asciiTheme="minorHAnsi" w:eastAsiaTheme="minorEastAsia" w:hAnsiTheme="minorHAnsi" w:cstheme="minorBidi"/>
          <w:sz w:val="22"/>
          <w:szCs w:val="22"/>
          <w:lang w:eastAsia="en-GB"/>
        </w:rPr>
      </w:pPr>
      <w:ins w:id="41" w:author="MCC" w:date="2023-06-10T17:20:00Z">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_Toc137310059 \h </w:instrText>
        </w:r>
      </w:ins>
      <w:r>
        <w:fldChar w:fldCharType="separate"/>
      </w:r>
      <w:ins w:id="42" w:author="MCC" w:date="2023-06-10T17:20:00Z">
        <w:r>
          <w:t>13</w:t>
        </w:r>
        <w:r>
          <w:fldChar w:fldCharType="end"/>
        </w:r>
      </w:ins>
    </w:p>
    <w:p w14:paraId="02FAE638" w14:textId="63E57373" w:rsidR="000C4E1E" w:rsidRDefault="000C4E1E">
      <w:pPr>
        <w:pStyle w:val="TOC2"/>
        <w:rPr>
          <w:ins w:id="43" w:author="MCC" w:date="2023-06-10T17:20:00Z"/>
          <w:rFonts w:asciiTheme="minorHAnsi" w:eastAsiaTheme="minorEastAsia" w:hAnsiTheme="minorHAnsi" w:cstheme="minorBidi"/>
          <w:sz w:val="22"/>
          <w:szCs w:val="22"/>
          <w:lang w:eastAsia="en-GB"/>
        </w:rPr>
      </w:pPr>
      <w:ins w:id="44" w:author="MCC" w:date="2023-06-10T17:20:00Z">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_Toc137310060 \h </w:instrText>
        </w:r>
      </w:ins>
      <w:r>
        <w:fldChar w:fldCharType="separate"/>
      </w:r>
      <w:ins w:id="45" w:author="MCC" w:date="2023-06-10T17:20:00Z">
        <w:r>
          <w:t>13</w:t>
        </w:r>
        <w:r>
          <w:fldChar w:fldCharType="end"/>
        </w:r>
      </w:ins>
    </w:p>
    <w:p w14:paraId="6E5EB3E7" w14:textId="1F3EE52E" w:rsidR="000C4E1E" w:rsidRDefault="000C4E1E">
      <w:pPr>
        <w:pStyle w:val="TOC3"/>
        <w:rPr>
          <w:ins w:id="46" w:author="MCC" w:date="2023-06-10T17:20:00Z"/>
          <w:rFonts w:asciiTheme="minorHAnsi" w:eastAsiaTheme="minorEastAsia" w:hAnsiTheme="minorHAnsi" w:cstheme="minorBidi"/>
          <w:sz w:val="22"/>
          <w:szCs w:val="22"/>
          <w:lang w:eastAsia="en-GB"/>
        </w:rPr>
      </w:pPr>
      <w:ins w:id="47" w:author="MCC" w:date="2023-06-10T17:20:00Z">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_Toc137310061 \h </w:instrText>
        </w:r>
      </w:ins>
      <w:r>
        <w:fldChar w:fldCharType="separate"/>
      </w:r>
      <w:ins w:id="48" w:author="MCC" w:date="2023-06-10T17:20:00Z">
        <w:r>
          <w:t>14</w:t>
        </w:r>
        <w:r>
          <w:fldChar w:fldCharType="end"/>
        </w:r>
      </w:ins>
    </w:p>
    <w:p w14:paraId="4228A2A6" w14:textId="3699B135" w:rsidR="000C4E1E" w:rsidRDefault="000C4E1E">
      <w:pPr>
        <w:pStyle w:val="TOC2"/>
        <w:rPr>
          <w:ins w:id="49" w:author="MCC" w:date="2023-06-10T17:20:00Z"/>
          <w:rFonts w:asciiTheme="minorHAnsi" w:eastAsiaTheme="minorEastAsia" w:hAnsiTheme="minorHAnsi" w:cstheme="minorBidi"/>
          <w:sz w:val="22"/>
          <w:szCs w:val="22"/>
          <w:lang w:eastAsia="en-GB"/>
        </w:rPr>
      </w:pPr>
      <w:ins w:id="50" w:author="MCC" w:date="2023-06-10T17:20:00Z">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_Toc137310062 \h </w:instrText>
        </w:r>
      </w:ins>
      <w:r>
        <w:fldChar w:fldCharType="separate"/>
      </w:r>
      <w:ins w:id="51" w:author="MCC" w:date="2023-06-10T17:20:00Z">
        <w:r>
          <w:t>14</w:t>
        </w:r>
        <w:r>
          <w:fldChar w:fldCharType="end"/>
        </w:r>
      </w:ins>
    </w:p>
    <w:p w14:paraId="2BF4A348" w14:textId="083AFEE0" w:rsidR="000C4E1E" w:rsidRDefault="000C4E1E">
      <w:pPr>
        <w:pStyle w:val="TOC2"/>
        <w:rPr>
          <w:ins w:id="52" w:author="MCC" w:date="2023-06-10T17:20:00Z"/>
          <w:rFonts w:asciiTheme="minorHAnsi" w:eastAsiaTheme="minorEastAsia" w:hAnsiTheme="minorHAnsi" w:cstheme="minorBidi"/>
          <w:sz w:val="22"/>
          <w:szCs w:val="22"/>
          <w:lang w:eastAsia="en-GB"/>
        </w:rPr>
      </w:pPr>
      <w:ins w:id="53" w:author="MCC" w:date="2023-06-10T17:20:00Z">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_Toc137310063 \h </w:instrText>
        </w:r>
      </w:ins>
      <w:r>
        <w:fldChar w:fldCharType="separate"/>
      </w:r>
      <w:ins w:id="54" w:author="MCC" w:date="2023-06-10T17:20:00Z">
        <w:r>
          <w:t>14</w:t>
        </w:r>
        <w:r>
          <w:fldChar w:fldCharType="end"/>
        </w:r>
      </w:ins>
    </w:p>
    <w:p w14:paraId="6328C6FD" w14:textId="166BA4A9" w:rsidR="000C4E1E" w:rsidRDefault="000C4E1E">
      <w:pPr>
        <w:pStyle w:val="TOC3"/>
        <w:rPr>
          <w:ins w:id="55" w:author="MCC" w:date="2023-06-10T17:20:00Z"/>
          <w:rFonts w:asciiTheme="minorHAnsi" w:eastAsiaTheme="minorEastAsia" w:hAnsiTheme="minorHAnsi" w:cstheme="minorBidi"/>
          <w:sz w:val="22"/>
          <w:szCs w:val="22"/>
          <w:lang w:eastAsia="en-GB"/>
        </w:rPr>
      </w:pPr>
      <w:ins w:id="56" w:author="MCC" w:date="2023-06-10T17:20:00Z">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_Toc137310064 \h </w:instrText>
        </w:r>
      </w:ins>
      <w:r>
        <w:fldChar w:fldCharType="separate"/>
      </w:r>
      <w:ins w:id="57" w:author="MCC" w:date="2023-06-10T17:20:00Z">
        <w:r>
          <w:t>14</w:t>
        </w:r>
        <w:r>
          <w:fldChar w:fldCharType="end"/>
        </w:r>
      </w:ins>
    </w:p>
    <w:p w14:paraId="2E66BCD7" w14:textId="5D58DF0B" w:rsidR="000C4E1E" w:rsidRDefault="000C4E1E">
      <w:pPr>
        <w:pStyle w:val="TOC3"/>
        <w:rPr>
          <w:ins w:id="58" w:author="MCC" w:date="2023-06-10T17:20:00Z"/>
          <w:rFonts w:asciiTheme="minorHAnsi" w:eastAsiaTheme="minorEastAsia" w:hAnsiTheme="minorHAnsi" w:cstheme="minorBidi"/>
          <w:sz w:val="22"/>
          <w:szCs w:val="22"/>
          <w:lang w:eastAsia="en-GB"/>
        </w:rPr>
      </w:pPr>
      <w:ins w:id="59" w:author="MCC" w:date="2023-06-10T17:20:00Z">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_Toc137310065 \h </w:instrText>
        </w:r>
      </w:ins>
      <w:r>
        <w:fldChar w:fldCharType="separate"/>
      </w:r>
      <w:ins w:id="60" w:author="MCC" w:date="2023-06-10T17:20:00Z">
        <w:r>
          <w:t>14</w:t>
        </w:r>
        <w:r>
          <w:fldChar w:fldCharType="end"/>
        </w:r>
      </w:ins>
    </w:p>
    <w:p w14:paraId="36675148" w14:textId="647B9641" w:rsidR="000C4E1E" w:rsidRDefault="000C4E1E">
      <w:pPr>
        <w:pStyle w:val="TOC2"/>
        <w:rPr>
          <w:ins w:id="61" w:author="MCC" w:date="2023-06-10T17:20:00Z"/>
          <w:rFonts w:asciiTheme="minorHAnsi" w:eastAsiaTheme="minorEastAsia" w:hAnsiTheme="minorHAnsi" w:cstheme="minorBidi"/>
          <w:sz w:val="22"/>
          <w:szCs w:val="22"/>
          <w:lang w:eastAsia="en-GB"/>
        </w:rPr>
      </w:pPr>
      <w:ins w:id="62" w:author="MCC" w:date="2023-06-10T17:20:00Z">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_Toc137310066 \h </w:instrText>
        </w:r>
      </w:ins>
      <w:r>
        <w:fldChar w:fldCharType="separate"/>
      </w:r>
      <w:ins w:id="63" w:author="MCC" w:date="2023-06-10T17:20:00Z">
        <w:r>
          <w:t>15</w:t>
        </w:r>
        <w:r>
          <w:fldChar w:fldCharType="end"/>
        </w:r>
      </w:ins>
    </w:p>
    <w:p w14:paraId="34A61471" w14:textId="42C52AB5" w:rsidR="000C4E1E" w:rsidRDefault="000C4E1E">
      <w:pPr>
        <w:pStyle w:val="TOC1"/>
        <w:rPr>
          <w:ins w:id="64" w:author="MCC" w:date="2023-06-10T17:20:00Z"/>
          <w:rFonts w:asciiTheme="minorHAnsi" w:eastAsiaTheme="minorEastAsia" w:hAnsiTheme="minorHAnsi" w:cstheme="minorBidi"/>
          <w:szCs w:val="22"/>
          <w:lang w:eastAsia="en-GB"/>
        </w:rPr>
      </w:pPr>
      <w:ins w:id="65" w:author="MCC" w:date="2023-06-10T17:20:00Z">
        <w:r w:rsidRPr="00967738">
          <w:rPr>
            <w:rFonts w:cs="v4.2.0"/>
          </w:rPr>
          <w:t>5</w:t>
        </w:r>
        <w:r>
          <w:rPr>
            <w:rFonts w:asciiTheme="minorHAnsi" w:eastAsiaTheme="minorEastAsia" w:hAnsiTheme="minorHAnsi" w:cstheme="minorBidi"/>
            <w:szCs w:val="22"/>
            <w:lang w:eastAsia="en-GB"/>
          </w:rPr>
          <w:tab/>
        </w:r>
        <w:r w:rsidRPr="00967738">
          <w:rPr>
            <w:rFonts w:cs="v4.2.0"/>
          </w:rPr>
          <w:t>Performance assessment</w:t>
        </w:r>
        <w:r>
          <w:tab/>
        </w:r>
        <w:r>
          <w:fldChar w:fldCharType="begin"/>
        </w:r>
        <w:r>
          <w:instrText xml:space="preserve"> PAGEREF _Toc137310067 \h </w:instrText>
        </w:r>
      </w:ins>
      <w:r>
        <w:fldChar w:fldCharType="separate"/>
      </w:r>
      <w:ins w:id="66" w:author="MCC" w:date="2023-06-10T17:20:00Z">
        <w:r>
          <w:t>19</w:t>
        </w:r>
        <w:r>
          <w:fldChar w:fldCharType="end"/>
        </w:r>
      </w:ins>
    </w:p>
    <w:p w14:paraId="626B125C" w14:textId="580B025D" w:rsidR="000C4E1E" w:rsidRDefault="000C4E1E">
      <w:pPr>
        <w:pStyle w:val="TOC2"/>
        <w:rPr>
          <w:ins w:id="67" w:author="MCC" w:date="2023-06-10T17:20:00Z"/>
          <w:rFonts w:asciiTheme="minorHAnsi" w:eastAsiaTheme="minorEastAsia" w:hAnsiTheme="minorHAnsi" w:cstheme="minorBidi"/>
          <w:sz w:val="22"/>
          <w:szCs w:val="22"/>
          <w:lang w:eastAsia="en-GB"/>
        </w:rPr>
      </w:pPr>
      <w:ins w:id="68" w:author="MCC" w:date="2023-06-10T17:20:00Z">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_Toc137310068 \h </w:instrText>
        </w:r>
      </w:ins>
      <w:r>
        <w:fldChar w:fldCharType="separate"/>
      </w:r>
      <w:ins w:id="69" w:author="MCC" w:date="2023-06-10T17:20:00Z">
        <w:r>
          <w:t>19</w:t>
        </w:r>
        <w:r>
          <w:fldChar w:fldCharType="end"/>
        </w:r>
      </w:ins>
    </w:p>
    <w:p w14:paraId="40AC2F0F" w14:textId="3ED7602B" w:rsidR="000C4E1E" w:rsidRDefault="000C4E1E">
      <w:pPr>
        <w:pStyle w:val="TOC2"/>
        <w:rPr>
          <w:ins w:id="70" w:author="MCC" w:date="2023-06-10T17:20:00Z"/>
          <w:rFonts w:asciiTheme="minorHAnsi" w:eastAsiaTheme="minorEastAsia" w:hAnsiTheme="minorHAnsi" w:cstheme="minorBidi"/>
          <w:sz w:val="22"/>
          <w:szCs w:val="22"/>
          <w:lang w:eastAsia="en-GB"/>
        </w:rPr>
      </w:pPr>
      <w:ins w:id="71" w:author="MCC" w:date="2023-06-10T17:20:00Z">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_Toc137310069 \h </w:instrText>
        </w:r>
      </w:ins>
      <w:r>
        <w:fldChar w:fldCharType="separate"/>
      </w:r>
      <w:ins w:id="72" w:author="MCC" w:date="2023-06-10T17:20:00Z">
        <w:r>
          <w:t>19</w:t>
        </w:r>
        <w:r>
          <w:fldChar w:fldCharType="end"/>
        </w:r>
      </w:ins>
    </w:p>
    <w:p w14:paraId="289631E9" w14:textId="47AC1AC4" w:rsidR="000C4E1E" w:rsidRDefault="000C4E1E">
      <w:pPr>
        <w:pStyle w:val="TOC2"/>
        <w:rPr>
          <w:ins w:id="73" w:author="MCC" w:date="2023-06-10T17:20:00Z"/>
          <w:rFonts w:asciiTheme="minorHAnsi" w:eastAsiaTheme="minorEastAsia" w:hAnsiTheme="minorHAnsi" w:cstheme="minorBidi"/>
          <w:sz w:val="22"/>
          <w:szCs w:val="22"/>
          <w:lang w:eastAsia="en-GB"/>
        </w:rPr>
      </w:pPr>
      <w:ins w:id="74" w:author="MCC" w:date="2023-06-10T17:20:00Z">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967738">
          <w:rPr>
            <w:rFonts w:cs="v4.2.0"/>
          </w:rPr>
          <w:t>performance</w:t>
        </w:r>
        <w:r>
          <w:rPr>
            <w:lang w:eastAsia="en-GB"/>
          </w:rPr>
          <w:t xml:space="preserve"> in Uplink</w:t>
        </w:r>
        <w:r>
          <w:tab/>
        </w:r>
        <w:r>
          <w:fldChar w:fldCharType="begin"/>
        </w:r>
        <w:r>
          <w:instrText xml:space="preserve"> PAGEREF _Toc137310070 \h </w:instrText>
        </w:r>
      </w:ins>
      <w:r>
        <w:fldChar w:fldCharType="separate"/>
      </w:r>
      <w:ins w:id="75" w:author="MCC" w:date="2023-06-10T17:20:00Z">
        <w:r>
          <w:t>19</w:t>
        </w:r>
        <w:r>
          <w:fldChar w:fldCharType="end"/>
        </w:r>
      </w:ins>
    </w:p>
    <w:p w14:paraId="25057ADB" w14:textId="225DDBA1" w:rsidR="000C4E1E" w:rsidRDefault="000C4E1E">
      <w:pPr>
        <w:pStyle w:val="TOC2"/>
        <w:rPr>
          <w:ins w:id="76" w:author="MCC" w:date="2023-06-10T17:20:00Z"/>
          <w:rFonts w:asciiTheme="minorHAnsi" w:eastAsiaTheme="minorEastAsia" w:hAnsiTheme="minorHAnsi" w:cstheme="minorBidi"/>
          <w:sz w:val="22"/>
          <w:szCs w:val="22"/>
          <w:lang w:eastAsia="en-GB"/>
        </w:rPr>
      </w:pPr>
      <w:ins w:id="77" w:author="MCC" w:date="2023-06-10T17:20:00Z">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_Toc137310071 \h </w:instrText>
        </w:r>
      </w:ins>
      <w:r>
        <w:fldChar w:fldCharType="separate"/>
      </w:r>
      <w:ins w:id="78" w:author="MCC" w:date="2023-06-10T17:20:00Z">
        <w:r>
          <w:t>20</w:t>
        </w:r>
        <w:r>
          <w:fldChar w:fldCharType="end"/>
        </w:r>
      </w:ins>
    </w:p>
    <w:p w14:paraId="5E46FAC6" w14:textId="5185B54B" w:rsidR="000C4E1E" w:rsidRDefault="000C4E1E">
      <w:pPr>
        <w:pStyle w:val="TOC1"/>
        <w:rPr>
          <w:ins w:id="79" w:author="MCC" w:date="2023-06-10T17:20:00Z"/>
          <w:rFonts w:asciiTheme="minorHAnsi" w:eastAsiaTheme="minorEastAsia" w:hAnsiTheme="minorHAnsi" w:cstheme="minorBidi"/>
          <w:szCs w:val="22"/>
          <w:lang w:eastAsia="en-GB"/>
        </w:rPr>
      </w:pPr>
      <w:ins w:id="80" w:author="MCC" w:date="2023-06-10T17:20:00Z">
        <w:r w:rsidRPr="00967738">
          <w:rPr>
            <w:rFonts w:cs="v4.2.0"/>
          </w:rPr>
          <w:t>6</w:t>
        </w:r>
        <w:r>
          <w:rPr>
            <w:rFonts w:asciiTheme="minorHAnsi" w:eastAsiaTheme="minorEastAsia" w:hAnsiTheme="minorHAnsi" w:cstheme="minorBidi"/>
            <w:szCs w:val="22"/>
            <w:lang w:eastAsia="en-GB"/>
          </w:rPr>
          <w:tab/>
        </w:r>
        <w:r w:rsidRPr="00967738">
          <w:rPr>
            <w:rFonts w:cs="v4.2.0"/>
          </w:rPr>
          <w:t>Performance criteria</w:t>
        </w:r>
        <w:r>
          <w:tab/>
        </w:r>
        <w:r>
          <w:fldChar w:fldCharType="begin"/>
        </w:r>
        <w:r>
          <w:instrText xml:space="preserve"> PAGEREF _Toc137310072 \h </w:instrText>
        </w:r>
      </w:ins>
      <w:r>
        <w:fldChar w:fldCharType="separate"/>
      </w:r>
      <w:ins w:id="81" w:author="MCC" w:date="2023-06-10T17:20:00Z">
        <w:r>
          <w:t>20</w:t>
        </w:r>
        <w:r>
          <w:fldChar w:fldCharType="end"/>
        </w:r>
      </w:ins>
    </w:p>
    <w:p w14:paraId="640F6840" w14:textId="5FA6B672" w:rsidR="000C4E1E" w:rsidRDefault="000C4E1E">
      <w:pPr>
        <w:pStyle w:val="TOC2"/>
        <w:rPr>
          <w:ins w:id="82" w:author="MCC" w:date="2023-06-10T17:20:00Z"/>
          <w:rFonts w:asciiTheme="minorHAnsi" w:eastAsiaTheme="minorEastAsia" w:hAnsiTheme="minorHAnsi" w:cstheme="minorBidi"/>
          <w:sz w:val="22"/>
          <w:szCs w:val="22"/>
          <w:lang w:eastAsia="en-GB"/>
        </w:rPr>
      </w:pPr>
      <w:ins w:id="83" w:author="MCC" w:date="2023-06-10T17:20:00Z">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_Toc137310073 \h </w:instrText>
        </w:r>
      </w:ins>
      <w:r>
        <w:fldChar w:fldCharType="separate"/>
      </w:r>
      <w:ins w:id="84" w:author="MCC" w:date="2023-06-10T17:20:00Z">
        <w:r>
          <w:t>20</w:t>
        </w:r>
        <w:r>
          <w:fldChar w:fldCharType="end"/>
        </w:r>
      </w:ins>
    </w:p>
    <w:p w14:paraId="3E1F55C9" w14:textId="4F6E205C" w:rsidR="000C4E1E" w:rsidRDefault="000C4E1E">
      <w:pPr>
        <w:pStyle w:val="TOC3"/>
        <w:rPr>
          <w:ins w:id="85" w:author="MCC" w:date="2023-06-10T17:20:00Z"/>
          <w:rFonts w:asciiTheme="minorHAnsi" w:eastAsiaTheme="minorEastAsia" w:hAnsiTheme="minorHAnsi" w:cstheme="minorBidi"/>
          <w:sz w:val="22"/>
          <w:szCs w:val="22"/>
          <w:lang w:eastAsia="en-GB"/>
        </w:rPr>
      </w:pPr>
      <w:ins w:id="86" w:author="MCC" w:date="2023-06-10T17:20:00Z">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_Toc137310074 \h </w:instrText>
        </w:r>
      </w:ins>
      <w:r>
        <w:fldChar w:fldCharType="separate"/>
      </w:r>
      <w:ins w:id="87" w:author="MCC" w:date="2023-06-10T17:20:00Z">
        <w:r>
          <w:t>20</w:t>
        </w:r>
        <w:r>
          <w:fldChar w:fldCharType="end"/>
        </w:r>
      </w:ins>
    </w:p>
    <w:p w14:paraId="532AE77F" w14:textId="63E746A0" w:rsidR="000C4E1E" w:rsidRDefault="000C4E1E">
      <w:pPr>
        <w:pStyle w:val="TOC3"/>
        <w:rPr>
          <w:ins w:id="88" w:author="MCC" w:date="2023-06-10T17:20:00Z"/>
          <w:rFonts w:asciiTheme="minorHAnsi" w:eastAsiaTheme="minorEastAsia" w:hAnsiTheme="minorHAnsi" w:cstheme="minorBidi"/>
          <w:sz w:val="22"/>
          <w:szCs w:val="22"/>
          <w:lang w:eastAsia="en-GB"/>
        </w:rPr>
      </w:pPr>
      <w:ins w:id="89" w:author="MCC" w:date="2023-06-10T17:20:00Z">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_Toc137310075 \h </w:instrText>
        </w:r>
      </w:ins>
      <w:r>
        <w:fldChar w:fldCharType="separate"/>
      </w:r>
      <w:ins w:id="90" w:author="MCC" w:date="2023-06-10T17:20:00Z">
        <w:r>
          <w:t>21</w:t>
        </w:r>
        <w:r>
          <w:fldChar w:fldCharType="end"/>
        </w:r>
      </w:ins>
    </w:p>
    <w:p w14:paraId="2FFFC70F" w14:textId="533EE142" w:rsidR="000C4E1E" w:rsidRDefault="000C4E1E">
      <w:pPr>
        <w:pStyle w:val="TOC3"/>
        <w:rPr>
          <w:ins w:id="91" w:author="MCC" w:date="2023-06-10T17:20:00Z"/>
          <w:rFonts w:asciiTheme="minorHAnsi" w:eastAsiaTheme="minorEastAsia" w:hAnsiTheme="minorHAnsi" w:cstheme="minorBidi"/>
          <w:sz w:val="22"/>
          <w:szCs w:val="22"/>
          <w:lang w:eastAsia="en-GB"/>
        </w:rPr>
      </w:pPr>
      <w:ins w:id="92" w:author="MCC" w:date="2023-06-10T17:20:00Z">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_Toc137310076 \h </w:instrText>
        </w:r>
      </w:ins>
      <w:r>
        <w:fldChar w:fldCharType="separate"/>
      </w:r>
      <w:ins w:id="93" w:author="MCC" w:date="2023-06-10T17:20:00Z">
        <w:r>
          <w:t>21</w:t>
        </w:r>
        <w:r>
          <w:fldChar w:fldCharType="end"/>
        </w:r>
      </w:ins>
    </w:p>
    <w:p w14:paraId="02844EB7" w14:textId="5340BB1F" w:rsidR="000C4E1E" w:rsidRDefault="000C4E1E">
      <w:pPr>
        <w:pStyle w:val="TOC4"/>
        <w:rPr>
          <w:ins w:id="94" w:author="MCC" w:date="2023-06-10T17:20:00Z"/>
          <w:rFonts w:asciiTheme="minorHAnsi" w:eastAsiaTheme="minorEastAsia" w:hAnsiTheme="minorHAnsi" w:cstheme="minorBidi"/>
          <w:sz w:val="22"/>
          <w:szCs w:val="22"/>
          <w:lang w:eastAsia="en-GB"/>
        </w:rPr>
      </w:pPr>
      <w:ins w:id="95" w:author="MCC" w:date="2023-06-10T17:20:00Z">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_Toc137310077 \h </w:instrText>
        </w:r>
      </w:ins>
      <w:r>
        <w:fldChar w:fldCharType="separate"/>
      </w:r>
      <w:ins w:id="96" w:author="MCC" w:date="2023-06-10T17:20:00Z">
        <w:r>
          <w:t>21</w:t>
        </w:r>
        <w:r>
          <w:fldChar w:fldCharType="end"/>
        </w:r>
      </w:ins>
    </w:p>
    <w:p w14:paraId="28CC61CD" w14:textId="4EDA97DF" w:rsidR="000C4E1E" w:rsidRDefault="000C4E1E">
      <w:pPr>
        <w:pStyle w:val="TOC4"/>
        <w:rPr>
          <w:ins w:id="97" w:author="MCC" w:date="2023-06-10T17:20:00Z"/>
          <w:rFonts w:asciiTheme="minorHAnsi" w:eastAsiaTheme="minorEastAsia" w:hAnsiTheme="minorHAnsi" w:cstheme="minorBidi"/>
          <w:sz w:val="22"/>
          <w:szCs w:val="22"/>
          <w:lang w:eastAsia="en-GB"/>
        </w:rPr>
      </w:pPr>
      <w:ins w:id="98" w:author="MCC" w:date="2023-06-10T17:20:00Z">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_Toc137310078 \h </w:instrText>
        </w:r>
      </w:ins>
      <w:r>
        <w:fldChar w:fldCharType="separate"/>
      </w:r>
      <w:ins w:id="99" w:author="MCC" w:date="2023-06-10T17:20:00Z">
        <w:r>
          <w:t>21</w:t>
        </w:r>
        <w:r>
          <w:fldChar w:fldCharType="end"/>
        </w:r>
      </w:ins>
    </w:p>
    <w:p w14:paraId="43D0CC78" w14:textId="55B21BD4" w:rsidR="000C4E1E" w:rsidRDefault="000C4E1E">
      <w:pPr>
        <w:pStyle w:val="TOC3"/>
        <w:rPr>
          <w:ins w:id="100" w:author="MCC" w:date="2023-06-10T17:20:00Z"/>
          <w:rFonts w:asciiTheme="minorHAnsi" w:eastAsiaTheme="minorEastAsia" w:hAnsiTheme="minorHAnsi" w:cstheme="minorBidi"/>
          <w:sz w:val="22"/>
          <w:szCs w:val="22"/>
          <w:lang w:eastAsia="en-GB"/>
        </w:rPr>
      </w:pPr>
      <w:ins w:id="101" w:author="MCC" w:date="2023-06-10T17:20:00Z">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_Toc137310079 \h </w:instrText>
        </w:r>
      </w:ins>
      <w:r>
        <w:fldChar w:fldCharType="separate"/>
      </w:r>
      <w:ins w:id="102" w:author="MCC" w:date="2023-06-10T17:20:00Z">
        <w:r>
          <w:t>22</w:t>
        </w:r>
        <w:r>
          <w:fldChar w:fldCharType="end"/>
        </w:r>
      </w:ins>
    </w:p>
    <w:p w14:paraId="3C40DDA7" w14:textId="5239F5C5" w:rsidR="000C4E1E" w:rsidRDefault="000C4E1E">
      <w:pPr>
        <w:pStyle w:val="TOC3"/>
        <w:rPr>
          <w:ins w:id="103" w:author="MCC" w:date="2023-06-10T17:20:00Z"/>
          <w:rFonts w:asciiTheme="minorHAnsi" w:eastAsiaTheme="minorEastAsia" w:hAnsiTheme="minorHAnsi" w:cstheme="minorBidi"/>
          <w:sz w:val="22"/>
          <w:szCs w:val="22"/>
          <w:lang w:eastAsia="en-GB"/>
        </w:rPr>
      </w:pPr>
      <w:ins w:id="104" w:author="MCC" w:date="2023-06-10T17:20:00Z">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_Toc137310080 \h </w:instrText>
        </w:r>
      </w:ins>
      <w:r>
        <w:fldChar w:fldCharType="separate"/>
      </w:r>
      <w:ins w:id="105" w:author="MCC" w:date="2023-06-10T17:20:00Z">
        <w:r>
          <w:t>22</w:t>
        </w:r>
        <w:r>
          <w:fldChar w:fldCharType="end"/>
        </w:r>
      </w:ins>
    </w:p>
    <w:p w14:paraId="1F842324" w14:textId="4AF4B62E" w:rsidR="000C4E1E" w:rsidRDefault="000C4E1E">
      <w:pPr>
        <w:pStyle w:val="TOC2"/>
        <w:rPr>
          <w:ins w:id="106" w:author="MCC" w:date="2023-06-10T17:20:00Z"/>
          <w:rFonts w:asciiTheme="minorHAnsi" w:eastAsiaTheme="minorEastAsia" w:hAnsiTheme="minorHAnsi" w:cstheme="minorBidi"/>
          <w:sz w:val="22"/>
          <w:szCs w:val="22"/>
          <w:lang w:eastAsia="en-GB"/>
        </w:rPr>
      </w:pPr>
      <w:ins w:id="107" w:author="MCC" w:date="2023-06-10T17:20:00Z">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_Toc137310081 \h </w:instrText>
        </w:r>
      </w:ins>
      <w:r>
        <w:fldChar w:fldCharType="separate"/>
      </w:r>
      <w:ins w:id="108" w:author="MCC" w:date="2023-06-10T17:20:00Z">
        <w:r>
          <w:t>22</w:t>
        </w:r>
        <w:r>
          <w:fldChar w:fldCharType="end"/>
        </w:r>
      </w:ins>
    </w:p>
    <w:p w14:paraId="2B44DCE5" w14:textId="725491BC" w:rsidR="000C4E1E" w:rsidRDefault="000C4E1E">
      <w:pPr>
        <w:pStyle w:val="TOC2"/>
        <w:rPr>
          <w:ins w:id="109" w:author="MCC" w:date="2023-06-10T17:20:00Z"/>
          <w:rFonts w:asciiTheme="minorHAnsi" w:eastAsiaTheme="minorEastAsia" w:hAnsiTheme="minorHAnsi" w:cstheme="minorBidi"/>
          <w:sz w:val="22"/>
          <w:szCs w:val="22"/>
          <w:lang w:eastAsia="en-GB"/>
        </w:rPr>
      </w:pPr>
      <w:ins w:id="110" w:author="MCC" w:date="2023-06-10T17:20:00Z">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_Toc137310082 \h </w:instrText>
        </w:r>
      </w:ins>
      <w:r>
        <w:fldChar w:fldCharType="separate"/>
      </w:r>
      <w:ins w:id="111" w:author="MCC" w:date="2023-06-10T17:20:00Z">
        <w:r>
          <w:t>23</w:t>
        </w:r>
        <w:r>
          <w:fldChar w:fldCharType="end"/>
        </w:r>
      </w:ins>
    </w:p>
    <w:p w14:paraId="0BDAF53E" w14:textId="4D973AD9" w:rsidR="000C4E1E" w:rsidRDefault="000C4E1E">
      <w:pPr>
        <w:pStyle w:val="TOC2"/>
        <w:rPr>
          <w:ins w:id="112" w:author="MCC" w:date="2023-06-10T17:20:00Z"/>
          <w:rFonts w:asciiTheme="minorHAnsi" w:eastAsiaTheme="minorEastAsia" w:hAnsiTheme="minorHAnsi" w:cstheme="minorBidi"/>
          <w:sz w:val="22"/>
          <w:szCs w:val="22"/>
          <w:lang w:eastAsia="en-GB"/>
        </w:rPr>
      </w:pPr>
      <w:ins w:id="113" w:author="MCC" w:date="2023-06-10T17:20:00Z">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_Toc137310083 \h </w:instrText>
        </w:r>
      </w:ins>
      <w:r>
        <w:fldChar w:fldCharType="separate"/>
      </w:r>
      <w:ins w:id="114" w:author="MCC" w:date="2023-06-10T17:20:00Z">
        <w:r>
          <w:t>23</w:t>
        </w:r>
        <w:r>
          <w:fldChar w:fldCharType="end"/>
        </w:r>
      </w:ins>
    </w:p>
    <w:p w14:paraId="69FEF9E7" w14:textId="0B0C4A5E" w:rsidR="000C4E1E" w:rsidRDefault="000C4E1E">
      <w:pPr>
        <w:pStyle w:val="TOC1"/>
        <w:rPr>
          <w:ins w:id="115" w:author="MCC" w:date="2023-06-10T17:20:00Z"/>
          <w:rFonts w:asciiTheme="minorHAnsi" w:eastAsiaTheme="minorEastAsia" w:hAnsiTheme="minorHAnsi" w:cstheme="minorBidi"/>
          <w:szCs w:val="22"/>
          <w:lang w:eastAsia="en-GB"/>
        </w:rPr>
      </w:pPr>
      <w:ins w:id="116" w:author="MCC" w:date="2023-06-10T17:20:00Z">
        <w:r w:rsidRPr="00967738">
          <w:rPr>
            <w:rFonts w:cs="v4.2.0"/>
          </w:rPr>
          <w:t>7</w:t>
        </w:r>
        <w:r>
          <w:rPr>
            <w:rFonts w:asciiTheme="minorHAnsi" w:eastAsiaTheme="minorEastAsia" w:hAnsiTheme="minorHAnsi" w:cstheme="minorBidi"/>
            <w:szCs w:val="22"/>
            <w:lang w:eastAsia="en-GB"/>
          </w:rPr>
          <w:tab/>
        </w:r>
        <w:r w:rsidRPr="00967738">
          <w:rPr>
            <w:rFonts w:cs="v4.2.0"/>
          </w:rPr>
          <w:t>Applicability overview</w:t>
        </w:r>
        <w:r>
          <w:tab/>
        </w:r>
        <w:r>
          <w:fldChar w:fldCharType="begin"/>
        </w:r>
        <w:r>
          <w:instrText xml:space="preserve"> PAGEREF _Toc137310084 \h </w:instrText>
        </w:r>
      </w:ins>
      <w:r>
        <w:fldChar w:fldCharType="separate"/>
      </w:r>
      <w:ins w:id="117" w:author="MCC" w:date="2023-06-10T17:20:00Z">
        <w:r>
          <w:t>24</w:t>
        </w:r>
        <w:r>
          <w:fldChar w:fldCharType="end"/>
        </w:r>
      </w:ins>
    </w:p>
    <w:p w14:paraId="75C5FD77" w14:textId="0337FCB7" w:rsidR="000C4E1E" w:rsidRDefault="000C4E1E">
      <w:pPr>
        <w:pStyle w:val="TOC2"/>
        <w:rPr>
          <w:ins w:id="118" w:author="MCC" w:date="2023-06-10T17:20:00Z"/>
          <w:rFonts w:asciiTheme="minorHAnsi" w:eastAsiaTheme="minorEastAsia" w:hAnsiTheme="minorHAnsi" w:cstheme="minorBidi"/>
          <w:sz w:val="22"/>
          <w:szCs w:val="22"/>
          <w:lang w:eastAsia="en-GB"/>
        </w:rPr>
      </w:pPr>
      <w:ins w:id="119" w:author="MCC" w:date="2023-06-10T17:20:00Z">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_Toc137310085 \h </w:instrText>
        </w:r>
      </w:ins>
      <w:r>
        <w:fldChar w:fldCharType="separate"/>
      </w:r>
      <w:ins w:id="120" w:author="MCC" w:date="2023-06-10T17:20:00Z">
        <w:r>
          <w:t>24</w:t>
        </w:r>
        <w:r>
          <w:fldChar w:fldCharType="end"/>
        </w:r>
      </w:ins>
    </w:p>
    <w:p w14:paraId="4799A34F" w14:textId="06D376BD" w:rsidR="000C4E1E" w:rsidRDefault="000C4E1E">
      <w:pPr>
        <w:pStyle w:val="TOC2"/>
        <w:rPr>
          <w:ins w:id="121" w:author="MCC" w:date="2023-06-10T17:20:00Z"/>
          <w:rFonts w:asciiTheme="minorHAnsi" w:eastAsiaTheme="minorEastAsia" w:hAnsiTheme="minorHAnsi" w:cstheme="minorBidi"/>
          <w:sz w:val="22"/>
          <w:szCs w:val="22"/>
          <w:lang w:eastAsia="en-GB"/>
        </w:rPr>
      </w:pPr>
      <w:ins w:id="122" w:author="MCC" w:date="2023-06-10T17:20:00Z">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_Toc137310086 \h </w:instrText>
        </w:r>
      </w:ins>
      <w:r>
        <w:fldChar w:fldCharType="separate"/>
      </w:r>
      <w:ins w:id="123" w:author="MCC" w:date="2023-06-10T17:20:00Z">
        <w:r>
          <w:t>24</w:t>
        </w:r>
        <w:r>
          <w:fldChar w:fldCharType="end"/>
        </w:r>
      </w:ins>
    </w:p>
    <w:p w14:paraId="6C1AE8E2" w14:textId="621D7207" w:rsidR="000C4E1E" w:rsidRDefault="000C4E1E">
      <w:pPr>
        <w:pStyle w:val="TOC1"/>
        <w:rPr>
          <w:ins w:id="124" w:author="MCC" w:date="2023-06-10T17:20:00Z"/>
          <w:rFonts w:asciiTheme="minorHAnsi" w:eastAsiaTheme="minorEastAsia" w:hAnsiTheme="minorHAnsi" w:cstheme="minorBidi"/>
          <w:szCs w:val="22"/>
          <w:lang w:eastAsia="en-GB"/>
        </w:rPr>
      </w:pPr>
      <w:ins w:id="125" w:author="MCC" w:date="2023-06-10T17:20:00Z">
        <w:r>
          <w:t>8</w:t>
        </w:r>
        <w:r>
          <w:rPr>
            <w:rFonts w:asciiTheme="minorHAnsi" w:eastAsiaTheme="minorEastAsia" w:hAnsiTheme="minorHAnsi" w:cstheme="minorBidi"/>
            <w:szCs w:val="22"/>
            <w:lang w:eastAsia="en-GB"/>
          </w:rPr>
          <w:tab/>
        </w:r>
        <w:r>
          <w:t>Emission</w:t>
        </w:r>
        <w:r>
          <w:tab/>
        </w:r>
        <w:r>
          <w:fldChar w:fldCharType="begin"/>
        </w:r>
        <w:r>
          <w:instrText xml:space="preserve"> PAGEREF _Toc137310087 \h </w:instrText>
        </w:r>
      </w:ins>
      <w:r>
        <w:fldChar w:fldCharType="separate"/>
      </w:r>
      <w:ins w:id="126" w:author="MCC" w:date="2023-06-10T17:20:00Z">
        <w:r>
          <w:t>25</w:t>
        </w:r>
        <w:r>
          <w:fldChar w:fldCharType="end"/>
        </w:r>
      </w:ins>
    </w:p>
    <w:p w14:paraId="5F65287A" w14:textId="5B945FA9" w:rsidR="000C4E1E" w:rsidRDefault="000C4E1E">
      <w:pPr>
        <w:pStyle w:val="TOC2"/>
        <w:rPr>
          <w:ins w:id="127" w:author="MCC" w:date="2023-06-10T17:20:00Z"/>
          <w:rFonts w:asciiTheme="minorHAnsi" w:eastAsiaTheme="minorEastAsia" w:hAnsiTheme="minorHAnsi" w:cstheme="minorBidi"/>
          <w:sz w:val="22"/>
          <w:szCs w:val="22"/>
          <w:lang w:eastAsia="en-GB"/>
        </w:rPr>
      </w:pPr>
      <w:ins w:id="128" w:author="MCC" w:date="2023-06-10T17:20:00Z">
        <w:r w:rsidRPr="00967738">
          <w:rPr>
            <w:rFonts w:cs="v4.2.0"/>
          </w:rPr>
          <w:t>8.1</w:t>
        </w:r>
        <w:r>
          <w:rPr>
            <w:rFonts w:asciiTheme="minorHAnsi" w:eastAsiaTheme="minorEastAsia" w:hAnsiTheme="minorHAnsi" w:cstheme="minorBidi"/>
            <w:sz w:val="22"/>
            <w:szCs w:val="22"/>
            <w:lang w:eastAsia="en-GB"/>
          </w:rPr>
          <w:tab/>
        </w:r>
        <w:r w:rsidRPr="00967738">
          <w:rPr>
            <w:rFonts w:cs="v4.2.0"/>
          </w:rPr>
          <w:t>Test configurations</w:t>
        </w:r>
        <w:r>
          <w:tab/>
        </w:r>
        <w:r>
          <w:fldChar w:fldCharType="begin"/>
        </w:r>
        <w:r>
          <w:instrText xml:space="preserve"> PAGEREF _Toc137310088 \h </w:instrText>
        </w:r>
      </w:ins>
      <w:r>
        <w:fldChar w:fldCharType="separate"/>
      </w:r>
      <w:ins w:id="129" w:author="MCC" w:date="2023-06-10T17:20:00Z">
        <w:r>
          <w:t>25</w:t>
        </w:r>
        <w:r>
          <w:fldChar w:fldCharType="end"/>
        </w:r>
      </w:ins>
    </w:p>
    <w:p w14:paraId="46CEAC42" w14:textId="05EF8E15" w:rsidR="000C4E1E" w:rsidRDefault="000C4E1E">
      <w:pPr>
        <w:pStyle w:val="TOC2"/>
        <w:rPr>
          <w:ins w:id="130" w:author="MCC" w:date="2023-06-10T17:20:00Z"/>
          <w:rFonts w:asciiTheme="minorHAnsi" w:eastAsiaTheme="minorEastAsia" w:hAnsiTheme="minorHAnsi" w:cstheme="minorBidi"/>
          <w:sz w:val="22"/>
          <w:szCs w:val="22"/>
          <w:lang w:eastAsia="en-GB"/>
        </w:rPr>
      </w:pPr>
      <w:ins w:id="131" w:author="MCC" w:date="2023-06-10T17:20:00Z">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_Toc137310089 \h </w:instrText>
        </w:r>
      </w:ins>
      <w:r>
        <w:fldChar w:fldCharType="separate"/>
      </w:r>
      <w:ins w:id="132" w:author="MCC" w:date="2023-06-10T17:20:00Z">
        <w:r>
          <w:t>25</w:t>
        </w:r>
        <w:r>
          <w:fldChar w:fldCharType="end"/>
        </w:r>
      </w:ins>
    </w:p>
    <w:p w14:paraId="01B334F3" w14:textId="1139B365" w:rsidR="000C4E1E" w:rsidRDefault="000C4E1E">
      <w:pPr>
        <w:pStyle w:val="TOC3"/>
        <w:rPr>
          <w:ins w:id="133" w:author="MCC" w:date="2023-06-10T17:20:00Z"/>
          <w:rFonts w:asciiTheme="minorHAnsi" w:eastAsiaTheme="minorEastAsia" w:hAnsiTheme="minorHAnsi" w:cstheme="minorBidi"/>
          <w:sz w:val="22"/>
          <w:szCs w:val="22"/>
          <w:lang w:eastAsia="en-GB"/>
        </w:rPr>
      </w:pPr>
      <w:ins w:id="134" w:author="MCC" w:date="2023-06-10T17:20:00Z">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_Toc137310090 \h </w:instrText>
        </w:r>
      </w:ins>
      <w:r>
        <w:fldChar w:fldCharType="separate"/>
      </w:r>
      <w:ins w:id="135" w:author="MCC" w:date="2023-06-10T17:20:00Z">
        <w:r>
          <w:t>25</w:t>
        </w:r>
        <w:r>
          <w:fldChar w:fldCharType="end"/>
        </w:r>
      </w:ins>
    </w:p>
    <w:p w14:paraId="53030101" w14:textId="45ECF639" w:rsidR="000C4E1E" w:rsidRDefault="000C4E1E">
      <w:pPr>
        <w:pStyle w:val="TOC4"/>
        <w:rPr>
          <w:ins w:id="136" w:author="MCC" w:date="2023-06-10T17:20:00Z"/>
          <w:rFonts w:asciiTheme="minorHAnsi" w:eastAsiaTheme="minorEastAsia" w:hAnsiTheme="minorHAnsi" w:cstheme="minorBidi"/>
          <w:sz w:val="22"/>
          <w:szCs w:val="22"/>
          <w:lang w:eastAsia="en-GB"/>
        </w:rPr>
      </w:pPr>
      <w:ins w:id="137" w:author="MCC" w:date="2023-06-10T17:20:00Z">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_Toc137310091 \h </w:instrText>
        </w:r>
      </w:ins>
      <w:r>
        <w:fldChar w:fldCharType="separate"/>
      </w:r>
      <w:ins w:id="138" w:author="MCC" w:date="2023-06-10T17:20:00Z">
        <w:r>
          <w:t>25</w:t>
        </w:r>
        <w:r>
          <w:fldChar w:fldCharType="end"/>
        </w:r>
      </w:ins>
    </w:p>
    <w:p w14:paraId="354A5C15" w14:textId="5B40DD28" w:rsidR="000C4E1E" w:rsidRDefault="000C4E1E">
      <w:pPr>
        <w:pStyle w:val="TOC4"/>
        <w:rPr>
          <w:ins w:id="139" w:author="MCC" w:date="2023-06-10T17:20:00Z"/>
          <w:rFonts w:asciiTheme="minorHAnsi" w:eastAsiaTheme="minorEastAsia" w:hAnsiTheme="minorHAnsi" w:cstheme="minorBidi"/>
          <w:sz w:val="22"/>
          <w:szCs w:val="22"/>
          <w:lang w:eastAsia="en-GB"/>
        </w:rPr>
      </w:pPr>
      <w:ins w:id="140" w:author="MCC" w:date="2023-06-10T17:20:00Z">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_Toc137310092 \h </w:instrText>
        </w:r>
      </w:ins>
      <w:r>
        <w:fldChar w:fldCharType="separate"/>
      </w:r>
      <w:ins w:id="141" w:author="MCC" w:date="2023-06-10T17:20:00Z">
        <w:r>
          <w:t>25</w:t>
        </w:r>
        <w:r>
          <w:fldChar w:fldCharType="end"/>
        </w:r>
      </w:ins>
    </w:p>
    <w:p w14:paraId="00BB5E82" w14:textId="72E2986C" w:rsidR="000C4E1E" w:rsidRDefault="000C4E1E">
      <w:pPr>
        <w:pStyle w:val="TOC4"/>
        <w:rPr>
          <w:ins w:id="142" w:author="MCC" w:date="2023-06-10T17:20:00Z"/>
          <w:rFonts w:asciiTheme="minorHAnsi" w:eastAsiaTheme="minorEastAsia" w:hAnsiTheme="minorHAnsi" w:cstheme="minorBidi"/>
          <w:sz w:val="22"/>
          <w:szCs w:val="22"/>
          <w:lang w:eastAsia="en-GB"/>
        </w:rPr>
      </w:pPr>
      <w:ins w:id="143" w:author="MCC" w:date="2023-06-10T17:20:00Z">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_Toc137310093 \h </w:instrText>
        </w:r>
      </w:ins>
      <w:r>
        <w:fldChar w:fldCharType="separate"/>
      </w:r>
      <w:ins w:id="144" w:author="MCC" w:date="2023-06-10T17:20:00Z">
        <w:r>
          <w:t>26</w:t>
        </w:r>
        <w:r>
          <w:fldChar w:fldCharType="end"/>
        </w:r>
      </w:ins>
    </w:p>
    <w:p w14:paraId="2F2562A4" w14:textId="385A4CD7" w:rsidR="000C4E1E" w:rsidRDefault="000C4E1E">
      <w:pPr>
        <w:pStyle w:val="TOC4"/>
        <w:rPr>
          <w:ins w:id="145" w:author="MCC" w:date="2023-06-10T17:20:00Z"/>
          <w:rFonts w:asciiTheme="minorHAnsi" w:eastAsiaTheme="minorEastAsia" w:hAnsiTheme="minorHAnsi" w:cstheme="minorBidi"/>
          <w:sz w:val="22"/>
          <w:szCs w:val="22"/>
          <w:lang w:eastAsia="en-GB"/>
        </w:rPr>
      </w:pPr>
      <w:ins w:id="146" w:author="MCC" w:date="2023-06-10T17:20:00Z">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_Toc137310094 \h </w:instrText>
        </w:r>
      </w:ins>
      <w:r>
        <w:fldChar w:fldCharType="separate"/>
      </w:r>
      <w:ins w:id="147" w:author="MCC" w:date="2023-06-10T17:20:00Z">
        <w:r>
          <w:t>26</w:t>
        </w:r>
        <w:r>
          <w:fldChar w:fldCharType="end"/>
        </w:r>
      </w:ins>
    </w:p>
    <w:p w14:paraId="4845F702" w14:textId="2FA39A3A" w:rsidR="000C4E1E" w:rsidRDefault="000C4E1E">
      <w:pPr>
        <w:pStyle w:val="TOC3"/>
        <w:rPr>
          <w:ins w:id="148" w:author="MCC" w:date="2023-06-10T17:20:00Z"/>
          <w:rFonts w:asciiTheme="minorHAnsi" w:eastAsiaTheme="minorEastAsia" w:hAnsiTheme="minorHAnsi" w:cstheme="minorBidi"/>
          <w:sz w:val="22"/>
          <w:szCs w:val="22"/>
          <w:lang w:eastAsia="en-GB"/>
        </w:rPr>
      </w:pPr>
      <w:ins w:id="149" w:author="MCC" w:date="2023-06-10T17:20:00Z">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_Toc137310095 \h </w:instrText>
        </w:r>
      </w:ins>
      <w:r>
        <w:fldChar w:fldCharType="separate"/>
      </w:r>
      <w:ins w:id="150" w:author="MCC" w:date="2023-06-10T17:20:00Z">
        <w:r>
          <w:t>27</w:t>
        </w:r>
        <w:r>
          <w:fldChar w:fldCharType="end"/>
        </w:r>
      </w:ins>
    </w:p>
    <w:p w14:paraId="3F21ED5E" w14:textId="4D2A48EB" w:rsidR="000C4E1E" w:rsidRDefault="000C4E1E">
      <w:pPr>
        <w:pStyle w:val="TOC4"/>
        <w:rPr>
          <w:ins w:id="151" w:author="MCC" w:date="2023-06-10T17:20:00Z"/>
          <w:rFonts w:asciiTheme="minorHAnsi" w:eastAsiaTheme="minorEastAsia" w:hAnsiTheme="minorHAnsi" w:cstheme="minorBidi"/>
          <w:sz w:val="22"/>
          <w:szCs w:val="22"/>
          <w:lang w:eastAsia="en-GB"/>
        </w:rPr>
      </w:pPr>
      <w:ins w:id="152" w:author="MCC" w:date="2023-06-10T17:20:00Z">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_Toc137310096 \h </w:instrText>
        </w:r>
      </w:ins>
      <w:r>
        <w:fldChar w:fldCharType="separate"/>
      </w:r>
      <w:ins w:id="153" w:author="MCC" w:date="2023-06-10T17:20:00Z">
        <w:r>
          <w:t>27</w:t>
        </w:r>
        <w:r>
          <w:fldChar w:fldCharType="end"/>
        </w:r>
      </w:ins>
    </w:p>
    <w:p w14:paraId="139C0505" w14:textId="7040FDC7" w:rsidR="000C4E1E" w:rsidRDefault="000C4E1E">
      <w:pPr>
        <w:pStyle w:val="TOC4"/>
        <w:rPr>
          <w:ins w:id="154" w:author="MCC" w:date="2023-06-10T17:20:00Z"/>
          <w:rFonts w:asciiTheme="minorHAnsi" w:eastAsiaTheme="minorEastAsia" w:hAnsiTheme="minorHAnsi" w:cstheme="minorBidi"/>
          <w:sz w:val="22"/>
          <w:szCs w:val="22"/>
          <w:lang w:eastAsia="en-GB"/>
        </w:rPr>
      </w:pPr>
      <w:ins w:id="155" w:author="MCC" w:date="2023-06-10T17:20:00Z">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_Toc137310097 \h </w:instrText>
        </w:r>
      </w:ins>
      <w:r>
        <w:fldChar w:fldCharType="separate"/>
      </w:r>
      <w:ins w:id="156" w:author="MCC" w:date="2023-06-10T17:20:00Z">
        <w:r>
          <w:t>27</w:t>
        </w:r>
        <w:r>
          <w:fldChar w:fldCharType="end"/>
        </w:r>
      </w:ins>
    </w:p>
    <w:p w14:paraId="63794A6F" w14:textId="634F1F0A" w:rsidR="000C4E1E" w:rsidRDefault="000C4E1E">
      <w:pPr>
        <w:pStyle w:val="TOC4"/>
        <w:rPr>
          <w:ins w:id="157" w:author="MCC" w:date="2023-06-10T17:20:00Z"/>
          <w:rFonts w:asciiTheme="minorHAnsi" w:eastAsiaTheme="minorEastAsia" w:hAnsiTheme="minorHAnsi" w:cstheme="minorBidi"/>
          <w:sz w:val="22"/>
          <w:szCs w:val="22"/>
          <w:lang w:eastAsia="en-GB"/>
        </w:rPr>
      </w:pPr>
      <w:ins w:id="158" w:author="MCC" w:date="2023-06-10T17:20:00Z">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_Toc137310098 \h </w:instrText>
        </w:r>
      </w:ins>
      <w:r>
        <w:fldChar w:fldCharType="separate"/>
      </w:r>
      <w:ins w:id="159" w:author="MCC" w:date="2023-06-10T17:20:00Z">
        <w:r>
          <w:t>27</w:t>
        </w:r>
        <w:r>
          <w:fldChar w:fldCharType="end"/>
        </w:r>
      </w:ins>
    </w:p>
    <w:p w14:paraId="3F297850" w14:textId="4D3F6219" w:rsidR="000C4E1E" w:rsidRDefault="000C4E1E">
      <w:pPr>
        <w:pStyle w:val="TOC2"/>
        <w:rPr>
          <w:ins w:id="160" w:author="MCC" w:date="2023-06-10T17:20:00Z"/>
          <w:rFonts w:asciiTheme="minorHAnsi" w:eastAsiaTheme="minorEastAsia" w:hAnsiTheme="minorHAnsi" w:cstheme="minorBidi"/>
          <w:sz w:val="22"/>
          <w:szCs w:val="22"/>
          <w:lang w:eastAsia="en-GB"/>
        </w:rPr>
      </w:pPr>
      <w:ins w:id="161" w:author="MCC" w:date="2023-06-10T17:20:00Z">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_Toc137310099 \h </w:instrText>
        </w:r>
      </w:ins>
      <w:r>
        <w:fldChar w:fldCharType="separate"/>
      </w:r>
      <w:ins w:id="162" w:author="MCC" w:date="2023-06-10T17:20:00Z">
        <w:r>
          <w:t>27</w:t>
        </w:r>
        <w:r>
          <w:fldChar w:fldCharType="end"/>
        </w:r>
      </w:ins>
    </w:p>
    <w:p w14:paraId="34F975CC" w14:textId="1C45E13A" w:rsidR="000C4E1E" w:rsidRDefault="000C4E1E">
      <w:pPr>
        <w:pStyle w:val="TOC3"/>
        <w:rPr>
          <w:ins w:id="163" w:author="MCC" w:date="2023-06-10T17:20:00Z"/>
          <w:rFonts w:asciiTheme="minorHAnsi" w:eastAsiaTheme="minorEastAsia" w:hAnsiTheme="minorHAnsi" w:cstheme="minorBidi"/>
          <w:sz w:val="22"/>
          <w:szCs w:val="22"/>
          <w:lang w:eastAsia="en-GB"/>
        </w:rPr>
      </w:pPr>
      <w:ins w:id="164" w:author="MCC" w:date="2023-06-10T17:20:00Z">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_Toc137310100 \h </w:instrText>
        </w:r>
      </w:ins>
      <w:r>
        <w:fldChar w:fldCharType="separate"/>
      </w:r>
      <w:ins w:id="165" w:author="MCC" w:date="2023-06-10T17:20:00Z">
        <w:r>
          <w:t>28</w:t>
        </w:r>
        <w:r>
          <w:fldChar w:fldCharType="end"/>
        </w:r>
      </w:ins>
    </w:p>
    <w:p w14:paraId="6128D9B1" w14:textId="4329EBFD" w:rsidR="000C4E1E" w:rsidRDefault="000C4E1E">
      <w:pPr>
        <w:pStyle w:val="TOC3"/>
        <w:rPr>
          <w:ins w:id="166" w:author="MCC" w:date="2023-06-10T17:20:00Z"/>
          <w:rFonts w:asciiTheme="minorHAnsi" w:eastAsiaTheme="minorEastAsia" w:hAnsiTheme="minorHAnsi" w:cstheme="minorBidi"/>
          <w:sz w:val="22"/>
          <w:szCs w:val="22"/>
          <w:lang w:eastAsia="en-GB"/>
        </w:rPr>
      </w:pPr>
      <w:ins w:id="167" w:author="MCC" w:date="2023-06-10T17:20:00Z">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_Toc137310101 \h </w:instrText>
        </w:r>
      </w:ins>
      <w:r>
        <w:fldChar w:fldCharType="separate"/>
      </w:r>
      <w:ins w:id="168" w:author="MCC" w:date="2023-06-10T17:20:00Z">
        <w:r>
          <w:t>28</w:t>
        </w:r>
        <w:r>
          <w:fldChar w:fldCharType="end"/>
        </w:r>
      </w:ins>
    </w:p>
    <w:p w14:paraId="7734392F" w14:textId="02F00D83" w:rsidR="000C4E1E" w:rsidRDefault="000C4E1E">
      <w:pPr>
        <w:pStyle w:val="TOC3"/>
        <w:rPr>
          <w:ins w:id="169" w:author="MCC" w:date="2023-06-10T17:20:00Z"/>
          <w:rFonts w:asciiTheme="minorHAnsi" w:eastAsiaTheme="minorEastAsia" w:hAnsiTheme="minorHAnsi" w:cstheme="minorBidi"/>
          <w:sz w:val="22"/>
          <w:szCs w:val="22"/>
          <w:lang w:eastAsia="en-GB"/>
        </w:rPr>
      </w:pPr>
      <w:ins w:id="170" w:author="MCC" w:date="2023-06-10T17:20:00Z">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_Toc137310102 \h </w:instrText>
        </w:r>
      </w:ins>
      <w:r>
        <w:fldChar w:fldCharType="separate"/>
      </w:r>
      <w:ins w:id="171" w:author="MCC" w:date="2023-06-10T17:20:00Z">
        <w:r>
          <w:t>28</w:t>
        </w:r>
        <w:r>
          <w:fldChar w:fldCharType="end"/>
        </w:r>
      </w:ins>
    </w:p>
    <w:p w14:paraId="2982B0C5" w14:textId="69E906A3" w:rsidR="000C4E1E" w:rsidRDefault="000C4E1E">
      <w:pPr>
        <w:pStyle w:val="TOC2"/>
        <w:rPr>
          <w:ins w:id="172" w:author="MCC" w:date="2023-06-10T17:20:00Z"/>
          <w:rFonts w:asciiTheme="minorHAnsi" w:eastAsiaTheme="minorEastAsia" w:hAnsiTheme="minorHAnsi" w:cstheme="minorBidi"/>
          <w:sz w:val="22"/>
          <w:szCs w:val="22"/>
          <w:lang w:eastAsia="en-GB"/>
        </w:rPr>
      </w:pPr>
      <w:ins w:id="173" w:author="MCC" w:date="2023-06-10T17:20:00Z">
        <w:r>
          <w:rPr>
            <w:lang w:eastAsia="en-GB"/>
          </w:rPr>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_Toc137310103 \h </w:instrText>
        </w:r>
      </w:ins>
      <w:r>
        <w:fldChar w:fldCharType="separate"/>
      </w:r>
      <w:ins w:id="174" w:author="MCC" w:date="2023-06-10T17:20:00Z">
        <w:r>
          <w:t>28</w:t>
        </w:r>
        <w:r>
          <w:fldChar w:fldCharType="end"/>
        </w:r>
      </w:ins>
    </w:p>
    <w:p w14:paraId="15C4303D" w14:textId="1477B446" w:rsidR="000C4E1E" w:rsidRDefault="000C4E1E">
      <w:pPr>
        <w:pStyle w:val="TOC3"/>
        <w:rPr>
          <w:ins w:id="175" w:author="MCC" w:date="2023-06-10T17:20:00Z"/>
          <w:rFonts w:asciiTheme="minorHAnsi" w:eastAsiaTheme="minorEastAsia" w:hAnsiTheme="minorHAnsi" w:cstheme="minorBidi"/>
          <w:sz w:val="22"/>
          <w:szCs w:val="22"/>
          <w:lang w:eastAsia="en-GB"/>
        </w:rPr>
      </w:pPr>
      <w:ins w:id="176" w:author="MCC" w:date="2023-06-10T17:20:00Z">
        <w:r>
          <w:rPr>
            <w:lang w:eastAsia="en-GB"/>
          </w:rPr>
          <w:lastRenderedPageBreak/>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_Toc137310104 \h </w:instrText>
        </w:r>
      </w:ins>
      <w:r>
        <w:fldChar w:fldCharType="separate"/>
      </w:r>
      <w:ins w:id="177" w:author="MCC" w:date="2023-06-10T17:20:00Z">
        <w:r>
          <w:t>28</w:t>
        </w:r>
        <w:r>
          <w:fldChar w:fldCharType="end"/>
        </w:r>
      </w:ins>
    </w:p>
    <w:p w14:paraId="227B5041" w14:textId="046BF814" w:rsidR="000C4E1E" w:rsidRDefault="000C4E1E">
      <w:pPr>
        <w:pStyle w:val="TOC3"/>
        <w:rPr>
          <w:ins w:id="178" w:author="MCC" w:date="2023-06-10T17:20:00Z"/>
          <w:rFonts w:asciiTheme="minorHAnsi" w:eastAsiaTheme="minorEastAsia" w:hAnsiTheme="minorHAnsi" w:cstheme="minorBidi"/>
          <w:sz w:val="22"/>
          <w:szCs w:val="22"/>
          <w:lang w:eastAsia="en-GB"/>
        </w:rPr>
      </w:pPr>
      <w:ins w:id="179" w:author="MCC" w:date="2023-06-10T17:20:00Z">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_Toc137310105 \h </w:instrText>
        </w:r>
      </w:ins>
      <w:r>
        <w:fldChar w:fldCharType="separate"/>
      </w:r>
      <w:ins w:id="180" w:author="MCC" w:date="2023-06-10T17:20:00Z">
        <w:r>
          <w:t>28</w:t>
        </w:r>
        <w:r>
          <w:fldChar w:fldCharType="end"/>
        </w:r>
      </w:ins>
    </w:p>
    <w:p w14:paraId="6FC29B03" w14:textId="5506CA3C" w:rsidR="000C4E1E" w:rsidRDefault="000C4E1E">
      <w:pPr>
        <w:pStyle w:val="TOC3"/>
        <w:rPr>
          <w:ins w:id="181" w:author="MCC" w:date="2023-06-10T17:20:00Z"/>
          <w:rFonts w:asciiTheme="minorHAnsi" w:eastAsiaTheme="minorEastAsia" w:hAnsiTheme="minorHAnsi" w:cstheme="minorBidi"/>
          <w:sz w:val="22"/>
          <w:szCs w:val="22"/>
          <w:lang w:eastAsia="en-GB"/>
        </w:rPr>
      </w:pPr>
      <w:ins w:id="182" w:author="MCC" w:date="2023-06-10T17:20:00Z">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_Toc137310106 \h </w:instrText>
        </w:r>
      </w:ins>
      <w:r>
        <w:fldChar w:fldCharType="separate"/>
      </w:r>
      <w:ins w:id="183" w:author="MCC" w:date="2023-06-10T17:20:00Z">
        <w:r>
          <w:t>28</w:t>
        </w:r>
        <w:r>
          <w:fldChar w:fldCharType="end"/>
        </w:r>
      </w:ins>
    </w:p>
    <w:p w14:paraId="17C1B449" w14:textId="407EEAA4" w:rsidR="000C4E1E" w:rsidRDefault="000C4E1E">
      <w:pPr>
        <w:pStyle w:val="TOC2"/>
        <w:rPr>
          <w:ins w:id="184" w:author="MCC" w:date="2023-06-10T17:20:00Z"/>
          <w:rFonts w:asciiTheme="minorHAnsi" w:eastAsiaTheme="minorEastAsia" w:hAnsiTheme="minorHAnsi" w:cstheme="minorBidi"/>
          <w:sz w:val="22"/>
          <w:szCs w:val="22"/>
          <w:lang w:eastAsia="en-GB"/>
        </w:rPr>
      </w:pPr>
      <w:ins w:id="185" w:author="MCC" w:date="2023-06-10T17:20:00Z">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_Toc137310107 \h </w:instrText>
        </w:r>
      </w:ins>
      <w:r>
        <w:fldChar w:fldCharType="separate"/>
      </w:r>
      <w:ins w:id="186" w:author="MCC" w:date="2023-06-10T17:20:00Z">
        <w:r>
          <w:t>29</w:t>
        </w:r>
        <w:r>
          <w:fldChar w:fldCharType="end"/>
        </w:r>
      </w:ins>
    </w:p>
    <w:p w14:paraId="7D2E0119" w14:textId="15A90D07" w:rsidR="000C4E1E" w:rsidRDefault="000C4E1E">
      <w:pPr>
        <w:pStyle w:val="TOC2"/>
        <w:rPr>
          <w:ins w:id="187" w:author="MCC" w:date="2023-06-10T17:20:00Z"/>
          <w:rFonts w:asciiTheme="minorHAnsi" w:eastAsiaTheme="minorEastAsia" w:hAnsiTheme="minorHAnsi" w:cstheme="minorBidi"/>
          <w:sz w:val="22"/>
          <w:szCs w:val="22"/>
          <w:lang w:eastAsia="en-GB"/>
        </w:rPr>
      </w:pPr>
      <w:ins w:id="188" w:author="MCC" w:date="2023-06-10T17:20:00Z">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_Toc137310108 \h </w:instrText>
        </w:r>
      </w:ins>
      <w:r>
        <w:fldChar w:fldCharType="separate"/>
      </w:r>
      <w:ins w:id="189" w:author="MCC" w:date="2023-06-10T17:20:00Z">
        <w:r>
          <w:t>29</w:t>
        </w:r>
        <w:r>
          <w:fldChar w:fldCharType="end"/>
        </w:r>
      </w:ins>
    </w:p>
    <w:p w14:paraId="68ED1F34" w14:textId="07185A01" w:rsidR="000C4E1E" w:rsidRDefault="000C4E1E">
      <w:pPr>
        <w:pStyle w:val="TOC2"/>
        <w:rPr>
          <w:ins w:id="190" w:author="MCC" w:date="2023-06-10T17:20:00Z"/>
          <w:rFonts w:asciiTheme="minorHAnsi" w:eastAsiaTheme="minorEastAsia" w:hAnsiTheme="minorHAnsi" w:cstheme="minorBidi"/>
          <w:sz w:val="22"/>
          <w:szCs w:val="22"/>
          <w:lang w:eastAsia="en-GB"/>
        </w:rPr>
      </w:pPr>
      <w:ins w:id="191" w:author="MCC" w:date="2023-06-10T17:20:00Z">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_Toc137310109 \h </w:instrText>
        </w:r>
      </w:ins>
      <w:r>
        <w:fldChar w:fldCharType="separate"/>
      </w:r>
      <w:ins w:id="192" w:author="MCC" w:date="2023-06-10T17:20:00Z">
        <w:r>
          <w:t>29</w:t>
        </w:r>
        <w:r>
          <w:fldChar w:fldCharType="end"/>
        </w:r>
      </w:ins>
    </w:p>
    <w:p w14:paraId="6BD3094C" w14:textId="5D909DB9" w:rsidR="000C4E1E" w:rsidRDefault="000C4E1E">
      <w:pPr>
        <w:pStyle w:val="TOC3"/>
        <w:rPr>
          <w:ins w:id="193" w:author="MCC" w:date="2023-06-10T17:20:00Z"/>
          <w:rFonts w:asciiTheme="minorHAnsi" w:eastAsiaTheme="minorEastAsia" w:hAnsiTheme="minorHAnsi" w:cstheme="minorBidi"/>
          <w:sz w:val="22"/>
          <w:szCs w:val="22"/>
          <w:lang w:eastAsia="en-GB"/>
        </w:rPr>
      </w:pPr>
      <w:ins w:id="194" w:author="MCC" w:date="2023-06-10T17:20:00Z">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_Toc137310110 \h </w:instrText>
        </w:r>
      </w:ins>
      <w:r>
        <w:fldChar w:fldCharType="separate"/>
      </w:r>
      <w:ins w:id="195" w:author="MCC" w:date="2023-06-10T17:20:00Z">
        <w:r>
          <w:t>29</w:t>
        </w:r>
        <w:r>
          <w:fldChar w:fldCharType="end"/>
        </w:r>
      </w:ins>
    </w:p>
    <w:p w14:paraId="1A1888AC" w14:textId="5E2331C4" w:rsidR="000C4E1E" w:rsidRDefault="000C4E1E">
      <w:pPr>
        <w:pStyle w:val="TOC3"/>
        <w:rPr>
          <w:ins w:id="196" w:author="MCC" w:date="2023-06-10T17:20:00Z"/>
          <w:rFonts w:asciiTheme="minorHAnsi" w:eastAsiaTheme="minorEastAsia" w:hAnsiTheme="minorHAnsi" w:cstheme="minorBidi"/>
          <w:sz w:val="22"/>
          <w:szCs w:val="22"/>
          <w:lang w:eastAsia="en-GB"/>
        </w:rPr>
      </w:pPr>
      <w:ins w:id="197" w:author="MCC" w:date="2023-06-10T17:20:00Z">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_Toc137310111 \h </w:instrText>
        </w:r>
      </w:ins>
      <w:r>
        <w:fldChar w:fldCharType="separate"/>
      </w:r>
      <w:ins w:id="198" w:author="MCC" w:date="2023-06-10T17:20:00Z">
        <w:r>
          <w:t>29</w:t>
        </w:r>
        <w:r>
          <w:fldChar w:fldCharType="end"/>
        </w:r>
      </w:ins>
    </w:p>
    <w:p w14:paraId="3A3FDCDE" w14:textId="0EE89ED2" w:rsidR="000C4E1E" w:rsidRDefault="000C4E1E">
      <w:pPr>
        <w:pStyle w:val="TOC3"/>
        <w:rPr>
          <w:ins w:id="199" w:author="MCC" w:date="2023-06-10T17:20:00Z"/>
          <w:rFonts w:asciiTheme="minorHAnsi" w:eastAsiaTheme="minorEastAsia" w:hAnsiTheme="minorHAnsi" w:cstheme="minorBidi"/>
          <w:sz w:val="22"/>
          <w:szCs w:val="22"/>
          <w:lang w:eastAsia="en-GB"/>
        </w:rPr>
      </w:pPr>
      <w:ins w:id="200" w:author="MCC" w:date="2023-06-10T17:20:00Z">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_Toc137310112 \h </w:instrText>
        </w:r>
      </w:ins>
      <w:r>
        <w:fldChar w:fldCharType="separate"/>
      </w:r>
      <w:ins w:id="201" w:author="MCC" w:date="2023-06-10T17:20:00Z">
        <w:r>
          <w:t>29</w:t>
        </w:r>
        <w:r>
          <w:fldChar w:fldCharType="end"/>
        </w:r>
      </w:ins>
    </w:p>
    <w:p w14:paraId="3F08F4D5" w14:textId="49F00C34" w:rsidR="000C4E1E" w:rsidRDefault="000C4E1E">
      <w:pPr>
        <w:pStyle w:val="TOC1"/>
        <w:rPr>
          <w:ins w:id="202" w:author="MCC" w:date="2023-06-10T17:20:00Z"/>
          <w:rFonts w:asciiTheme="minorHAnsi" w:eastAsiaTheme="minorEastAsia" w:hAnsiTheme="minorHAnsi" w:cstheme="minorBidi"/>
          <w:szCs w:val="22"/>
          <w:lang w:eastAsia="en-GB"/>
        </w:rPr>
      </w:pPr>
      <w:ins w:id="203" w:author="MCC" w:date="2023-06-10T17:20:00Z">
        <w:r w:rsidRPr="00967738">
          <w:rPr>
            <w:rFonts w:cs="v4.2.0"/>
          </w:rPr>
          <w:t>9</w:t>
        </w:r>
        <w:r>
          <w:rPr>
            <w:rFonts w:asciiTheme="minorHAnsi" w:eastAsiaTheme="minorEastAsia" w:hAnsiTheme="minorHAnsi" w:cstheme="minorBidi"/>
            <w:szCs w:val="22"/>
            <w:lang w:eastAsia="en-GB"/>
          </w:rPr>
          <w:tab/>
        </w:r>
        <w:r w:rsidRPr="00967738">
          <w:rPr>
            <w:rFonts w:cs="v4.2.0"/>
          </w:rPr>
          <w:t>Immunity</w:t>
        </w:r>
        <w:r>
          <w:tab/>
        </w:r>
        <w:r>
          <w:fldChar w:fldCharType="begin"/>
        </w:r>
        <w:r>
          <w:instrText xml:space="preserve"> PAGEREF _Toc137310113 \h </w:instrText>
        </w:r>
      </w:ins>
      <w:r>
        <w:fldChar w:fldCharType="separate"/>
      </w:r>
      <w:ins w:id="204" w:author="MCC" w:date="2023-06-10T17:20:00Z">
        <w:r>
          <w:t>30</w:t>
        </w:r>
        <w:r>
          <w:fldChar w:fldCharType="end"/>
        </w:r>
      </w:ins>
    </w:p>
    <w:p w14:paraId="55A57475" w14:textId="621ACBD5" w:rsidR="000C4E1E" w:rsidRDefault="000C4E1E">
      <w:pPr>
        <w:pStyle w:val="TOC2"/>
        <w:rPr>
          <w:ins w:id="205" w:author="MCC" w:date="2023-06-10T17:20:00Z"/>
          <w:rFonts w:asciiTheme="minorHAnsi" w:eastAsiaTheme="minorEastAsia" w:hAnsiTheme="minorHAnsi" w:cstheme="minorBidi"/>
          <w:sz w:val="22"/>
          <w:szCs w:val="22"/>
          <w:lang w:eastAsia="en-GB"/>
        </w:rPr>
      </w:pPr>
      <w:ins w:id="206" w:author="MCC" w:date="2023-06-10T17:20:00Z">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_Toc137310114 \h </w:instrText>
        </w:r>
      </w:ins>
      <w:r>
        <w:fldChar w:fldCharType="separate"/>
      </w:r>
      <w:ins w:id="207" w:author="MCC" w:date="2023-06-10T17:20:00Z">
        <w:r>
          <w:t>30</w:t>
        </w:r>
        <w:r>
          <w:fldChar w:fldCharType="end"/>
        </w:r>
      </w:ins>
    </w:p>
    <w:p w14:paraId="4771879E" w14:textId="0AD53981" w:rsidR="000C4E1E" w:rsidRDefault="000C4E1E">
      <w:pPr>
        <w:pStyle w:val="TOC2"/>
        <w:rPr>
          <w:ins w:id="208" w:author="MCC" w:date="2023-06-10T17:20:00Z"/>
          <w:rFonts w:asciiTheme="minorHAnsi" w:eastAsiaTheme="minorEastAsia" w:hAnsiTheme="minorHAnsi" w:cstheme="minorBidi"/>
          <w:sz w:val="22"/>
          <w:szCs w:val="22"/>
          <w:lang w:eastAsia="en-GB"/>
        </w:rPr>
      </w:pPr>
      <w:ins w:id="209" w:author="MCC" w:date="2023-06-10T17:20:00Z">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_Toc137310115 \h </w:instrText>
        </w:r>
      </w:ins>
      <w:r>
        <w:fldChar w:fldCharType="separate"/>
      </w:r>
      <w:ins w:id="210" w:author="MCC" w:date="2023-06-10T17:20:00Z">
        <w:r>
          <w:t>31</w:t>
        </w:r>
        <w:r>
          <w:fldChar w:fldCharType="end"/>
        </w:r>
      </w:ins>
    </w:p>
    <w:p w14:paraId="696C8D71" w14:textId="48DBEB69" w:rsidR="000C4E1E" w:rsidRDefault="000C4E1E">
      <w:pPr>
        <w:pStyle w:val="TOC3"/>
        <w:rPr>
          <w:ins w:id="211" w:author="MCC" w:date="2023-06-10T17:20:00Z"/>
          <w:rFonts w:asciiTheme="minorHAnsi" w:eastAsiaTheme="minorEastAsia" w:hAnsiTheme="minorHAnsi" w:cstheme="minorBidi"/>
          <w:sz w:val="22"/>
          <w:szCs w:val="22"/>
          <w:lang w:eastAsia="en-GB"/>
        </w:rPr>
      </w:pPr>
      <w:ins w:id="212" w:author="MCC" w:date="2023-06-10T17:20:00Z">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_Toc137310116 \h </w:instrText>
        </w:r>
      </w:ins>
      <w:r>
        <w:fldChar w:fldCharType="separate"/>
      </w:r>
      <w:ins w:id="213" w:author="MCC" w:date="2023-06-10T17:20:00Z">
        <w:r>
          <w:t>31</w:t>
        </w:r>
        <w:r>
          <w:fldChar w:fldCharType="end"/>
        </w:r>
      </w:ins>
    </w:p>
    <w:p w14:paraId="047B081D" w14:textId="5A81C8DB" w:rsidR="000C4E1E" w:rsidRDefault="000C4E1E">
      <w:pPr>
        <w:pStyle w:val="TOC3"/>
        <w:rPr>
          <w:ins w:id="214" w:author="MCC" w:date="2023-06-10T17:20:00Z"/>
          <w:rFonts w:asciiTheme="minorHAnsi" w:eastAsiaTheme="minorEastAsia" w:hAnsiTheme="minorHAnsi" w:cstheme="minorBidi"/>
          <w:sz w:val="22"/>
          <w:szCs w:val="22"/>
          <w:lang w:eastAsia="en-GB"/>
        </w:rPr>
      </w:pPr>
      <w:ins w:id="215" w:author="MCC" w:date="2023-06-10T17:20:00Z">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_Toc137310117 \h </w:instrText>
        </w:r>
      </w:ins>
      <w:r>
        <w:fldChar w:fldCharType="separate"/>
      </w:r>
      <w:ins w:id="216" w:author="MCC" w:date="2023-06-10T17:20:00Z">
        <w:r>
          <w:t>31</w:t>
        </w:r>
        <w:r>
          <w:fldChar w:fldCharType="end"/>
        </w:r>
      </w:ins>
    </w:p>
    <w:p w14:paraId="7EF2EEC3" w14:textId="6F4B2F8A" w:rsidR="000C4E1E" w:rsidRDefault="000C4E1E">
      <w:pPr>
        <w:pStyle w:val="TOC3"/>
        <w:rPr>
          <w:ins w:id="217" w:author="MCC" w:date="2023-06-10T17:20:00Z"/>
          <w:rFonts w:asciiTheme="minorHAnsi" w:eastAsiaTheme="minorEastAsia" w:hAnsiTheme="minorHAnsi" w:cstheme="minorBidi"/>
          <w:sz w:val="22"/>
          <w:szCs w:val="22"/>
          <w:lang w:eastAsia="en-GB"/>
        </w:rPr>
      </w:pPr>
      <w:ins w:id="218" w:author="MCC" w:date="2023-06-10T17:20:00Z">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_Toc137310118 \h </w:instrText>
        </w:r>
      </w:ins>
      <w:r>
        <w:fldChar w:fldCharType="separate"/>
      </w:r>
      <w:ins w:id="219" w:author="MCC" w:date="2023-06-10T17:20:00Z">
        <w:r>
          <w:t>31</w:t>
        </w:r>
        <w:r>
          <w:fldChar w:fldCharType="end"/>
        </w:r>
      </w:ins>
    </w:p>
    <w:p w14:paraId="48BEB1D0" w14:textId="6DC81219" w:rsidR="000C4E1E" w:rsidRDefault="000C4E1E">
      <w:pPr>
        <w:pStyle w:val="TOC2"/>
        <w:rPr>
          <w:ins w:id="220" w:author="MCC" w:date="2023-06-10T17:20:00Z"/>
          <w:rFonts w:asciiTheme="minorHAnsi" w:eastAsiaTheme="minorEastAsia" w:hAnsiTheme="minorHAnsi" w:cstheme="minorBidi"/>
          <w:sz w:val="22"/>
          <w:szCs w:val="22"/>
          <w:lang w:eastAsia="en-GB"/>
        </w:rPr>
      </w:pPr>
      <w:ins w:id="221" w:author="MCC" w:date="2023-06-10T17:20:00Z">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_Toc137310119 \h </w:instrText>
        </w:r>
      </w:ins>
      <w:r>
        <w:fldChar w:fldCharType="separate"/>
      </w:r>
      <w:ins w:id="222" w:author="MCC" w:date="2023-06-10T17:20:00Z">
        <w:r>
          <w:t>31</w:t>
        </w:r>
        <w:r>
          <w:fldChar w:fldCharType="end"/>
        </w:r>
      </w:ins>
    </w:p>
    <w:p w14:paraId="56B865E2" w14:textId="318B1D3F" w:rsidR="000C4E1E" w:rsidRDefault="000C4E1E">
      <w:pPr>
        <w:pStyle w:val="TOC3"/>
        <w:rPr>
          <w:ins w:id="223" w:author="MCC" w:date="2023-06-10T17:20:00Z"/>
          <w:rFonts w:asciiTheme="minorHAnsi" w:eastAsiaTheme="minorEastAsia" w:hAnsiTheme="minorHAnsi" w:cstheme="minorBidi"/>
          <w:sz w:val="22"/>
          <w:szCs w:val="22"/>
          <w:lang w:eastAsia="en-GB"/>
        </w:rPr>
      </w:pPr>
      <w:ins w:id="224" w:author="MCC" w:date="2023-06-10T17:20:00Z">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_Toc137310120 \h </w:instrText>
        </w:r>
      </w:ins>
      <w:r>
        <w:fldChar w:fldCharType="separate"/>
      </w:r>
      <w:ins w:id="225" w:author="MCC" w:date="2023-06-10T17:20:00Z">
        <w:r>
          <w:t>31</w:t>
        </w:r>
        <w:r>
          <w:fldChar w:fldCharType="end"/>
        </w:r>
      </w:ins>
    </w:p>
    <w:p w14:paraId="7B296976" w14:textId="2B314CD1" w:rsidR="000C4E1E" w:rsidRDefault="000C4E1E">
      <w:pPr>
        <w:pStyle w:val="TOC3"/>
        <w:rPr>
          <w:ins w:id="226" w:author="MCC" w:date="2023-06-10T17:20:00Z"/>
          <w:rFonts w:asciiTheme="minorHAnsi" w:eastAsiaTheme="minorEastAsia" w:hAnsiTheme="minorHAnsi" w:cstheme="minorBidi"/>
          <w:sz w:val="22"/>
          <w:szCs w:val="22"/>
          <w:lang w:eastAsia="en-GB"/>
        </w:rPr>
      </w:pPr>
      <w:ins w:id="227" w:author="MCC" w:date="2023-06-10T17:20:00Z">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_Toc137310121 \h </w:instrText>
        </w:r>
      </w:ins>
      <w:r>
        <w:fldChar w:fldCharType="separate"/>
      </w:r>
      <w:ins w:id="228" w:author="MCC" w:date="2023-06-10T17:20:00Z">
        <w:r>
          <w:t>31</w:t>
        </w:r>
        <w:r>
          <w:fldChar w:fldCharType="end"/>
        </w:r>
      </w:ins>
    </w:p>
    <w:p w14:paraId="7EBFD650" w14:textId="52952321" w:rsidR="000C4E1E" w:rsidRDefault="000C4E1E">
      <w:pPr>
        <w:pStyle w:val="TOC3"/>
        <w:rPr>
          <w:ins w:id="229" w:author="MCC" w:date="2023-06-10T17:20:00Z"/>
          <w:rFonts w:asciiTheme="minorHAnsi" w:eastAsiaTheme="minorEastAsia" w:hAnsiTheme="minorHAnsi" w:cstheme="minorBidi"/>
          <w:sz w:val="22"/>
          <w:szCs w:val="22"/>
          <w:lang w:eastAsia="en-GB"/>
        </w:rPr>
      </w:pPr>
      <w:ins w:id="230" w:author="MCC" w:date="2023-06-10T17:20:00Z">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_Toc137310122 \h </w:instrText>
        </w:r>
      </w:ins>
      <w:r>
        <w:fldChar w:fldCharType="separate"/>
      </w:r>
      <w:ins w:id="231" w:author="MCC" w:date="2023-06-10T17:20:00Z">
        <w:r>
          <w:t>32</w:t>
        </w:r>
        <w:r>
          <w:fldChar w:fldCharType="end"/>
        </w:r>
      </w:ins>
    </w:p>
    <w:p w14:paraId="208DC469" w14:textId="1D80332A" w:rsidR="000C4E1E" w:rsidRDefault="000C4E1E">
      <w:pPr>
        <w:pStyle w:val="TOC2"/>
        <w:rPr>
          <w:ins w:id="232" w:author="MCC" w:date="2023-06-10T17:20:00Z"/>
          <w:rFonts w:asciiTheme="minorHAnsi" w:eastAsiaTheme="minorEastAsia" w:hAnsiTheme="minorHAnsi" w:cstheme="minorBidi"/>
          <w:sz w:val="22"/>
          <w:szCs w:val="22"/>
          <w:lang w:eastAsia="en-GB"/>
        </w:rPr>
      </w:pPr>
      <w:ins w:id="233" w:author="MCC" w:date="2023-06-10T17:20:00Z">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_Toc137310123 \h </w:instrText>
        </w:r>
      </w:ins>
      <w:r>
        <w:fldChar w:fldCharType="separate"/>
      </w:r>
      <w:ins w:id="234" w:author="MCC" w:date="2023-06-10T17:20:00Z">
        <w:r>
          <w:t>32</w:t>
        </w:r>
        <w:r>
          <w:fldChar w:fldCharType="end"/>
        </w:r>
      </w:ins>
    </w:p>
    <w:p w14:paraId="79B4A1AB" w14:textId="48E58598" w:rsidR="000C4E1E" w:rsidRDefault="000C4E1E">
      <w:pPr>
        <w:pStyle w:val="TOC3"/>
        <w:rPr>
          <w:ins w:id="235" w:author="MCC" w:date="2023-06-10T17:20:00Z"/>
          <w:rFonts w:asciiTheme="minorHAnsi" w:eastAsiaTheme="minorEastAsia" w:hAnsiTheme="minorHAnsi" w:cstheme="minorBidi"/>
          <w:sz w:val="22"/>
          <w:szCs w:val="22"/>
          <w:lang w:eastAsia="en-GB"/>
        </w:rPr>
      </w:pPr>
      <w:ins w:id="236" w:author="MCC" w:date="2023-06-10T17:20:00Z">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_Toc137310124 \h </w:instrText>
        </w:r>
      </w:ins>
      <w:r>
        <w:fldChar w:fldCharType="separate"/>
      </w:r>
      <w:ins w:id="237" w:author="MCC" w:date="2023-06-10T17:20:00Z">
        <w:r>
          <w:t>32</w:t>
        </w:r>
        <w:r>
          <w:fldChar w:fldCharType="end"/>
        </w:r>
      </w:ins>
    </w:p>
    <w:p w14:paraId="21AB1FCC" w14:textId="29B74D13" w:rsidR="000C4E1E" w:rsidRDefault="000C4E1E">
      <w:pPr>
        <w:pStyle w:val="TOC3"/>
        <w:rPr>
          <w:ins w:id="238" w:author="MCC" w:date="2023-06-10T17:20:00Z"/>
          <w:rFonts w:asciiTheme="minorHAnsi" w:eastAsiaTheme="minorEastAsia" w:hAnsiTheme="minorHAnsi" w:cstheme="minorBidi"/>
          <w:sz w:val="22"/>
          <w:szCs w:val="22"/>
          <w:lang w:eastAsia="en-GB"/>
        </w:rPr>
      </w:pPr>
      <w:ins w:id="239" w:author="MCC" w:date="2023-06-10T17:20:00Z">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_Toc137310125 \h </w:instrText>
        </w:r>
      </w:ins>
      <w:r>
        <w:fldChar w:fldCharType="separate"/>
      </w:r>
      <w:ins w:id="240" w:author="MCC" w:date="2023-06-10T17:20:00Z">
        <w:r>
          <w:t>32</w:t>
        </w:r>
        <w:r>
          <w:fldChar w:fldCharType="end"/>
        </w:r>
      </w:ins>
    </w:p>
    <w:p w14:paraId="3CEFA68F" w14:textId="7519AB41" w:rsidR="000C4E1E" w:rsidRDefault="000C4E1E">
      <w:pPr>
        <w:pStyle w:val="TOC3"/>
        <w:rPr>
          <w:ins w:id="241" w:author="MCC" w:date="2023-06-10T17:20:00Z"/>
          <w:rFonts w:asciiTheme="minorHAnsi" w:eastAsiaTheme="minorEastAsia" w:hAnsiTheme="minorHAnsi" w:cstheme="minorBidi"/>
          <w:sz w:val="22"/>
          <w:szCs w:val="22"/>
          <w:lang w:eastAsia="en-GB"/>
        </w:rPr>
      </w:pPr>
      <w:ins w:id="242" w:author="MCC" w:date="2023-06-10T17:20:00Z">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_Toc137310126 \h </w:instrText>
        </w:r>
      </w:ins>
      <w:r>
        <w:fldChar w:fldCharType="separate"/>
      </w:r>
      <w:ins w:id="243" w:author="MCC" w:date="2023-06-10T17:20:00Z">
        <w:r>
          <w:t>32</w:t>
        </w:r>
        <w:r>
          <w:fldChar w:fldCharType="end"/>
        </w:r>
      </w:ins>
    </w:p>
    <w:p w14:paraId="50D5806F" w14:textId="7E7F5CB4" w:rsidR="000C4E1E" w:rsidRDefault="000C4E1E">
      <w:pPr>
        <w:pStyle w:val="TOC2"/>
        <w:rPr>
          <w:ins w:id="244" w:author="MCC" w:date="2023-06-10T17:20:00Z"/>
          <w:rFonts w:asciiTheme="minorHAnsi" w:eastAsiaTheme="minorEastAsia" w:hAnsiTheme="minorHAnsi" w:cstheme="minorBidi"/>
          <w:sz w:val="22"/>
          <w:szCs w:val="22"/>
          <w:lang w:eastAsia="en-GB"/>
        </w:rPr>
      </w:pPr>
      <w:ins w:id="245" w:author="MCC" w:date="2023-06-10T17:20:00Z">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_Toc137310127 \h </w:instrText>
        </w:r>
      </w:ins>
      <w:r>
        <w:fldChar w:fldCharType="separate"/>
      </w:r>
      <w:ins w:id="246" w:author="MCC" w:date="2023-06-10T17:20:00Z">
        <w:r>
          <w:t>32</w:t>
        </w:r>
        <w:r>
          <w:fldChar w:fldCharType="end"/>
        </w:r>
      </w:ins>
    </w:p>
    <w:p w14:paraId="29ACFCEA" w14:textId="31E8DA76" w:rsidR="000C4E1E" w:rsidRDefault="000C4E1E">
      <w:pPr>
        <w:pStyle w:val="TOC3"/>
        <w:rPr>
          <w:ins w:id="247" w:author="MCC" w:date="2023-06-10T17:20:00Z"/>
          <w:rFonts w:asciiTheme="minorHAnsi" w:eastAsiaTheme="minorEastAsia" w:hAnsiTheme="minorHAnsi" w:cstheme="minorBidi"/>
          <w:sz w:val="22"/>
          <w:szCs w:val="22"/>
          <w:lang w:eastAsia="en-GB"/>
        </w:rPr>
      </w:pPr>
      <w:ins w:id="248" w:author="MCC" w:date="2023-06-10T17:20:00Z">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_Toc137310128 \h </w:instrText>
        </w:r>
      </w:ins>
      <w:r>
        <w:fldChar w:fldCharType="separate"/>
      </w:r>
      <w:ins w:id="249" w:author="MCC" w:date="2023-06-10T17:20:00Z">
        <w:r>
          <w:t>33</w:t>
        </w:r>
        <w:r>
          <w:fldChar w:fldCharType="end"/>
        </w:r>
      </w:ins>
    </w:p>
    <w:p w14:paraId="6C6F67A2" w14:textId="51A7AFE7" w:rsidR="000C4E1E" w:rsidRDefault="000C4E1E">
      <w:pPr>
        <w:pStyle w:val="TOC3"/>
        <w:rPr>
          <w:ins w:id="250" w:author="MCC" w:date="2023-06-10T17:20:00Z"/>
          <w:rFonts w:asciiTheme="minorHAnsi" w:eastAsiaTheme="minorEastAsia" w:hAnsiTheme="minorHAnsi" w:cstheme="minorBidi"/>
          <w:sz w:val="22"/>
          <w:szCs w:val="22"/>
          <w:lang w:eastAsia="en-GB"/>
        </w:rPr>
      </w:pPr>
      <w:ins w:id="251" w:author="MCC" w:date="2023-06-10T17:20:00Z">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_Toc137310129 \h </w:instrText>
        </w:r>
      </w:ins>
      <w:r>
        <w:fldChar w:fldCharType="separate"/>
      </w:r>
      <w:ins w:id="252" w:author="MCC" w:date="2023-06-10T17:20:00Z">
        <w:r>
          <w:t>33</w:t>
        </w:r>
        <w:r>
          <w:fldChar w:fldCharType="end"/>
        </w:r>
      </w:ins>
    </w:p>
    <w:p w14:paraId="08E7AEC3" w14:textId="445E3DC5" w:rsidR="000C4E1E" w:rsidRDefault="000C4E1E">
      <w:pPr>
        <w:pStyle w:val="TOC3"/>
        <w:rPr>
          <w:ins w:id="253" w:author="MCC" w:date="2023-06-10T17:20:00Z"/>
          <w:rFonts w:asciiTheme="minorHAnsi" w:eastAsiaTheme="minorEastAsia" w:hAnsiTheme="minorHAnsi" w:cstheme="minorBidi"/>
          <w:sz w:val="22"/>
          <w:szCs w:val="22"/>
          <w:lang w:eastAsia="en-GB"/>
        </w:rPr>
      </w:pPr>
      <w:ins w:id="254" w:author="MCC" w:date="2023-06-10T17:20:00Z">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_Toc137310130 \h </w:instrText>
        </w:r>
      </w:ins>
      <w:r>
        <w:fldChar w:fldCharType="separate"/>
      </w:r>
      <w:ins w:id="255" w:author="MCC" w:date="2023-06-10T17:20:00Z">
        <w:r>
          <w:t>33</w:t>
        </w:r>
        <w:r>
          <w:fldChar w:fldCharType="end"/>
        </w:r>
      </w:ins>
    </w:p>
    <w:p w14:paraId="3B281A86" w14:textId="5019105E" w:rsidR="000C4E1E" w:rsidRDefault="000C4E1E">
      <w:pPr>
        <w:pStyle w:val="TOC2"/>
        <w:rPr>
          <w:ins w:id="256" w:author="MCC" w:date="2023-06-10T17:20:00Z"/>
          <w:rFonts w:asciiTheme="minorHAnsi" w:eastAsiaTheme="minorEastAsia" w:hAnsiTheme="minorHAnsi" w:cstheme="minorBidi"/>
          <w:sz w:val="22"/>
          <w:szCs w:val="22"/>
          <w:lang w:eastAsia="en-GB"/>
        </w:rPr>
      </w:pPr>
      <w:ins w:id="257" w:author="MCC" w:date="2023-06-10T17:20:00Z">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_Toc137310131 \h </w:instrText>
        </w:r>
      </w:ins>
      <w:r>
        <w:fldChar w:fldCharType="separate"/>
      </w:r>
      <w:ins w:id="258" w:author="MCC" w:date="2023-06-10T17:20:00Z">
        <w:r>
          <w:t>33</w:t>
        </w:r>
        <w:r>
          <w:fldChar w:fldCharType="end"/>
        </w:r>
      </w:ins>
    </w:p>
    <w:p w14:paraId="0C8E5C8D" w14:textId="410A5F35" w:rsidR="000C4E1E" w:rsidRDefault="000C4E1E">
      <w:pPr>
        <w:pStyle w:val="TOC3"/>
        <w:rPr>
          <w:ins w:id="259" w:author="MCC" w:date="2023-06-10T17:20:00Z"/>
          <w:rFonts w:asciiTheme="minorHAnsi" w:eastAsiaTheme="minorEastAsia" w:hAnsiTheme="minorHAnsi" w:cstheme="minorBidi"/>
          <w:sz w:val="22"/>
          <w:szCs w:val="22"/>
          <w:lang w:eastAsia="en-GB"/>
        </w:rPr>
      </w:pPr>
      <w:ins w:id="260" w:author="MCC" w:date="2023-06-10T17:20:00Z">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_Toc137310132 \h </w:instrText>
        </w:r>
      </w:ins>
      <w:r>
        <w:fldChar w:fldCharType="separate"/>
      </w:r>
      <w:ins w:id="261" w:author="MCC" w:date="2023-06-10T17:20:00Z">
        <w:r>
          <w:t>33</w:t>
        </w:r>
        <w:r>
          <w:fldChar w:fldCharType="end"/>
        </w:r>
      </w:ins>
    </w:p>
    <w:p w14:paraId="4C8146D8" w14:textId="7931A28A" w:rsidR="000C4E1E" w:rsidRDefault="000C4E1E">
      <w:pPr>
        <w:pStyle w:val="TOC3"/>
        <w:rPr>
          <w:ins w:id="262" w:author="MCC" w:date="2023-06-10T17:20:00Z"/>
          <w:rFonts w:asciiTheme="minorHAnsi" w:eastAsiaTheme="minorEastAsia" w:hAnsiTheme="minorHAnsi" w:cstheme="minorBidi"/>
          <w:sz w:val="22"/>
          <w:szCs w:val="22"/>
          <w:lang w:eastAsia="en-GB"/>
        </w:rPr>
      </w:pPr>
      <w:ins w:id="263" w:author="MCC" w:date="2023-06-10T17:20:00Z">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_Toc137310133 \h </w:instrText>
        </w:r>
      </w:ins>
      <w:r>
        <w:fldChar w:fldCharType="separate"/>
      </w:r>
      <w:ins w:id="264" w:author="MCC" w:date="2023-06-10T17:20:00Z">
        <w:r>
          <w:t>34</w:t>
        </w:r>
        <w:r>
          <w:fldChar w:fldCharType="end"/>
        </w:r>
      </w:ins>
    </w:p>
    <w:p w14:paraId="16879A19" w14:textId="79BBE15B" w:rsidR="000C4E1E" w:rsidRDefault="000C4E1E">
      <w:pPr>
        <w:pStyle w:val="TOC3"/>
        <w:rPr>
          <w:ins w:id="265" w:author="MCC" w:date="2023-06-10T17:20:00Z"/>
          <w:rFonts w:asciiTheme="minorHAnsi" w:eastAsiaTheme="minorEastAsia" w:hAnsiTheme="minorHAnsi" w:cstheme="minorBidi"/>
          <w:sz w:val="22"/>
          <w:szCs w:val="22"/>
          <w:lang w:eastAsia="en-GB"/>
        </w:rPr>
      </w:pPr>
      <w:ins w:id="266" w:author="MCC" w:date="2023-06-10T17:20:00Z">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_Toc137310134 \h </w:instrText>
        </w:r>
      </w:ins>
      <w:r>
        <w:fldChar w:fldCharType="separate"/>
      </w:r>
      <w:ins w:id="267" w:author="MCC" w:date="2023-06-10T17:20:00Z">
        <w:r>
          <w:t>34</w:t>
        </w:r>
        <w:r>
          <w:fldChar w:fldCharType="end"/>
        </w:r>
      </w:ins>
    </w:p>
    <w:p w14:paraId="6B2F6B73" w14:textId="13D165C8" w:rsidR="000C4E1E" w:rsidRDefault="000C4E1E">
      <w:pPr>
        <w:pStyle w:val="TOC2"/>
        <w:rPr>
          <w:ins w:id="268" w:author="MCC" w:date="2023-06-10T17:20:00Z"/>
          <w:rFonts w:asciiTheme="minorHAnsi" w:eastAsiaTheme="minorEastAsia" w:hAnsiTheme="minorHAnsi" w:cstheme="minorBidi"/>
          <w:sz w:val="22"/>
          <w:szCs w:val="22"/>
          <w:lang w:eastAsia="en-GB"/>
        </w:rPr>
      </w:pPr>
      <w:ins w:id="269" w:author="MCC" w:date="2023-06-10T17:20:00Z">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_Toc137310135 \h </w:instrText>
        </w:r>
      </w:ins>
      <w:r>
        <w:fldChar w:fldCharType="separate"/>
      </w:r>
      <w:ins w:id="270" w:author="MCC" w:date="2023-06-10T17:20:00Z">
        <w:r>
          <w:t>34</w:t>
        </w:r>
        <w:r>
          <w:fldChar w:fldCharType="end"/>
        </w:r>
      </w:ins>
    </w:p>
    <w:p w14:paraId="153A07BA" w14:textId="06F2E4BE" w:rsidR="000C4E1E" w:rsidRDefault="000C4E1E">
      <w:pPr>
        <w:pStyle w:val="TOC3"/>
        <w:rPr>
          <w:ins w:id="271" w:author="MCC" w:date="2023-06-10T17:20:00Z"/>
          <w:rFonts w:asciiTheme="minorHAnsi" w:eastAsiaTheme="minorEastAsia" w:hAnsiTheme="minorHAnsi" w:cstheme="minorBidi"/>
          <w:sz w:val="22"/>
          <w:szCs w:val="22"/>
          <w:lang w:eastAsia="en-GB"/>
        </w:rPr>
      </w:pPr>
      <w:ins w:id="272" w:author="MCC" w:date="2023-06-10T17:20:00Z">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_Toc137310136 \h </w:instrText>
        </w:r>
      </w:ins>
      <w:r>
        <w:fldChar w:fldCharType="separate"/>
      </w:r>
      <w:ins w:id="273" w:author="MCC" w:date="2023-06-10T17:20:00Z">
        <w:r>
          <w:t>34</w:t>
        </w:r>
        <w:r>
          <w:fldChar w:fldCharType="end"/>
        </w:r>
      </w:ins>
    </w:p>
    <w:p w14:paraId="6E47223D" w14:textId="601B931C" w:rsidR="000C4E1E" w:rsidRDefault="000C4E1E">
      <w:pPr>
        <w:pStyle w:val="TOC3"/>
        <w:rPr>
          <w:ins w:id="274" w:author="MCC" w:date="2023-06-10T17:20:00Z"/>
          <w:rFonts w:asciiTheme="minorHAnsi" w:eastAsiaTheme="minorEastAsia" w:hAnsiTheme="minorHAnsi" w:cstheme="minorBidi"/>
          <w:sz w:val="22"/>
          <w:szCs w:val="22"/>
          <w:lang w:eastAsia="en-GB"/>
        </w:rPr>
      </w:pPr>
      <w:ins w:id="275" w:author="MCC" w:date="2023-06-10T17:20:00Z">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_Toc137310137 \h </w:instrText>
        </w:r>
      </w:ins>
      <w:r>
        <w:fldChar w:fldCharType="separate"/>
      </w:r>
      <w:ins w:id="276" w:author="MCC" w:date="2023-06-10T17:20:00Z">
        <w:r>
          <w:t>34</w:t>
        </w:r>
        <w:r>
          <w:fldChar w:fldCharType="end"/>
        </w:r>
      </w:ins>
    </w:p>
    <w:p w14:paraId="39F97CCA" w14:textId="00B49CDC" w:rsidR="000C4E1E" w:rsidRDefault="000C4E1E">
      <w:pPr>
        <w:pStyle w:val="TOC4"/>
        <w:rPr>
          <w:ins w:id="277" w:author="MCC" w:date="2023-06-10T17:20:00Z"/>
          <w:rFonts w:asciiTheme="minorHAnsi" w:eastAsiaTheme="minorEastAsia" w:hAnsiTheme="minorHAnsi" w:cstheme="minorBidi"/>
          <w:sz w:val="22"/>
          <w:szCs w:val="22"/>
          <w:lang w:eastAsia="en-GB"/>
        </w:rPr>
      </w:pPr>
      <w:ins w:id="278" w:author="MCC" w:date="2023-06-10T17:20:00Z">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_Toc137310138 \h </w:instrText>
        </w:r>
      </w:ins>
      <w:r>
        <w:fldChar w:fldCharType="separate"/>
      </w:r>
      <w:ins w:id="279" w:author="MCC" w:date="2023-06-10T17:20:00Z">
        <w:r>
          <w:t>35</w:t>
        </w:r>
        <w:r>
          <w:fldChar w:fldCharType="end"/>
        </w:r>
      </w:ins>
    </w:p>
    <w:p w14:paraId="33352A53" w14:textId="45628C6F" w:rsidR="000C4E1E" w:rsidRDefault="000C4E1E">
      <w:pPr>
        <w:pStyle w:val="TOC4"/>
        <w:rPr>
          <w:ins w:id="280" w:author="MCC" w:date="2023-06-10T17:20:00Z"/>
          <w:rFonts w:asciiTheme="minorHAnsi" w:eastAsiaTheme="minorEastAsia" w:hAnsiTheme="minorHAnsi" w:cstheme="minorBidi"/>
          <w:sz w:val="22"/>
          <w:szCs w:val="22"/>
          <w:lang w:eastAsia="en-GB"/>
        </w:rPr>
      </w:pPr>
      <w:ins w:id="281" w:author="MCC" w:date="2023-06-10T17:20:00Z">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_Toc137310139 \h </w:instrText>
        </w:r>
      </w:ins>
      <w:r>
        <w:fldChar w:fldCharType="separate"/>
      </w:r>
      <w:ins w:id="282" w:author="MCC" w:date="2023-06-10T17:20:00Z">
        <w:r>
          <w:t>35</w:t>
        </w:r>
        <w:r>
          <w:fldChar w:fldCharType="end"/>
        </w:r>
      </w:ins>
    </w:p>
    <w:p w14:paraId="19A57CEF" w14:textId="0EDA7379" w:rsidR="000C4E1E" w:rsidRDefault="000C4E1E">
      <w:pPr>
        <w:pStyle w:val="TOC4"/>
        <w:rPr>
          <w:ins w:id="283" w:author="MCC" w:date="2023-06-10T17:20:00Z"/>
          <w:rFonts w:asciiTheme="minorHAnsi" w:eastAsiaTheme="minorEastAsia" w:hAnsiTheme="minorHAnsi" w:cstheme="minorBidi"/>
          <w:sz w:val="22"/>
          <w:szCs w:val="22"/>
          <w:lang w:eastAsia="en-GB"/>
        </w:rPr>
      </w:pPr>
      <w:ins w:id="284" w:author="MCC" w:date="2023-06-10T17:20:00Z">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_Toc137310140 \h </w:instrText>
        </w:r>
      </w:ins>
      <w:r>
        <w:fldChar w:fldCharType="separate"/>
      </w:r>
      <w:ins w:id="285" w:author="MCC" w:date="2023-06-10T17:20:00Z">
        <w:r>
          <w:t>35</w:t>
        </w:r>
        <w:r>
          <w:fldChar w:fldCharType="end"/>
        </w:r>
      </w:ins>
    </w:p>
    <w:p w14:paraId="7CB69AF0" w14:textId="7C04FAFF" w:rsidR="000C4E1E" w:rsidRDefault="000C4E1E">
      <w:pPr>
        <w:pStyle w:val="TOC3"/>
        <w:rPr>
          <w:ins w:id="286" w:author="MCC" w:date="2023-06-10T17:20:00Z"/>
          <w:rFonts w:asciiTheme="minorHAnsi" w:eastAsiaTheme="minorEastAsia" w:hAnsiTheme="minorHAnsi" w:cstheme="minorBidi"/>
          <w:sz w:val="22"/>
          <w:szCs w:val="22"/>
          <w:lang w:eastAsia="en-GB"/>
        </w:rPr>
      </w:pPr>
      <w:ins w:id="287" w:author="MCC" w:date="2023-06-10T17:20:00Z">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_Toc137310141 \h </w:instrText>
        </w:r>
      </w:ins>
      <w:r>
        <w:fldChar w:fldCharType="separate"/>
      </w:r>
      <w:ins w:id="288" w:author="MCC" w:date="2023-06-10T17:20:00Z">
        <w:r>
          <w:t>35</w:t>
        </w:r>
        <w:r>
          <w:fldChar w:fldCharType="end"/>
        </w:r>
      </w:ins>
    </w:p>
    <w:p w14:paraId="0462D949" w14:textId="0D188E89" w:rsidR="000C4E1E" w:rsidRDefault="000C4E1E">
      <w:pPr>
        <w:pStyle w:val="TOC8"/>
        <w:rPr>
          <w:ins w:id="289" w:author="MCC" w:date="2023-06-10T17:20:00Z"/>
          <w:rFonts w:asciiTheme="minorHAnsi" w:eastAsiaTheme="minorEastAsia" w:hAnsiTheme="minorHAnsi" w:cstheme="minorBidi"/>
          <w:b w:val="0"/>
          <w:szCs w:val="22"/>
          <w:lang w:eastAsia="en-GB"/>
        </w:rPr>
      </w:pPr>
      <w:ins w:id="290" w:author="MCC" w:date="2023-06-10T17:20:00Z">
        <w:r>
          <w:t>Annex A (normative): BER assessment for GSM/EDGE</w:t>
        </w:r>
        <w:r>
          <w:tab/>
        </w:r>
        <w:r>
          <w:fldChar w:fldCharType="begin"/>
        </w:r>
        <w:r>
          <w:instrText xml:space="preserve"> PAGEREF _Toc137310142 \h </w:instrText>
        </w:r>
      </w:ins>
      <w:r>
        <w:fldChar w:fldCharType="separate"/>
      </w:r>
      <w:ins w:id="291" w:author="MCC" w:date="2023-06-10T17:20:00Z">
        <w:r>
          <w:t>36</w:t>
        </w:r>
        <w:r>
          <w:fldChar w:fldCharType="end"/>
        </w:r>
      </w:ins>
    </w:p>
    <w:p w14:paraId="5F366ECE" w14:textId="53A573E1" w:rsidR="000C4E1E" w:rsidRDefault="000C4E1E">
      <w:pPr>
        <w:pStyle w:val="TOC1"/>
        <w:rPr>
          <w:ins w:id="292" w:author="MCC" w:date="2023-06-10T17:20:00Z"/>
          <w:rFonts w:asciiTheme="minorHAnsi" w:eastAsiaTheme="minorEastAsia" w:hAnsiTheme="minorHAnsi" w:cstheme="minorBidi"/>
          <w:szCs w:val="22"/>
          <w:lang w:eastAsia="en-GB"/>
        </w:rPr>
      </w:pPr>
      <w:ins w:id="293" w:author="MCC" w:date="2023-06-10T17:20:00Z">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_Toc137310143 \h </w:instrText>
        </w:r>
      </w:ins>
      <w:r>
        <w:fldChar w:fldCharType="separate"/>
      </w:r>
      <w:ins w:id="294" w:author="MCC" w:date="2023-06-10T17:20:00Z">
        <w:r>
          <w:t>36</w:t>
        </w:r>
        <w:r>
          <w:fldChar w:fldCharType="end"/>
        </w:r>
      </w:ins>
    </w:p>
    <w:p w14:paraId="4645B1E6" w14:textId="56562C1F" w:rsidR="000C4E1E" w:rsidRDefault="000C4E1E">
      <w:pPr>
        <w:pStyle w:val="TOC2"/>
        <w:rPr>
          <w:ins w:id="295" w:author="MCC" w:date="2023-06-10T17:20:00Z"/>
          <w:rFonts w:asciiTheme="minorHAnsi" w:eastAsiaTheme="minorEastAsia" w:hAnsiTheme="minorHAnsi" w:cstheme="minorBidi"/>
          <w:sz w:val="22"/>
          <w:szCs w:val="22"/>
          <w:lang w:eastAsia="en-GB"/>
        </w:rPr>
      </w:pPr>
      <w:ins w:id="296" w:author="MCC" w:date="2023-06-10T17:20:00Z">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_Toc137310144 \h </w:instrText>
        </w:r>
      </w:ins>
      <w:r>
        <w:fldChar w:fldCharType="separate"/>
      </w:r>
      <w:ins w:id="297" w:author="MCC" w:date="2023-06-10T17:20:00Z">
        <w:r>
          <w:t>36</w:t>
        </w:r>
        <w:r>
          <w:fldChar w:fldCharType="end"/>
        </w:r>
      </w:ins>
    </w:p>
    <w:p w14:paraId="7AC68EF5" w14:textId="2F95FC66" w:rsidR="000C4E1E" w:rsidRDefault="000C4E1E">
      <w:pPr>
        <w:pStyle w:val="TOC2"/>
        <w:rPr>
          <w:ins w:id="298" w:author="MCC" w:date="2023-06-10T17:20:00Z"/>
          <w:rFonts w:asciiTheme="minorHAnsi" w:eastAsiaTheme="minorEastAsia" w:hAnsiTheme="minorHAnsi" w:cstheme="minorBidi"/>
          <w:sz w:val="22"/>
          <w:szCs w:val="22"/>
          <w:lang w:eastAsia="en-GB"/>
        </w:rPr>
      </w:pPr>
      <w:ins w:id="299" w:author="MCC" w:date="2023-06-10T17:20:00Z">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_Toc137310145 \h </w:instrText>
        </w:r>
      </w:ins>
      <w:r>
        <w:fldChar w:fldCharType="separate"/>
      </w:r>
      <w:ins w:id="300" w:author="MCC" w:date="2023-06-10T17:20:00Z">
        <w:r>
          <w:t>36</w:t>
        </w:r>
        <w:r>
          <w:fldChar w:fldCharType="end"/>
        </w:r>
      </w:ins>
    </w:p>
    <w:p w14:paraId="2E673501" w14:textId="4955C12B" w:rsidR="000C4E1E" w:rsidRDefault="000C4E1E">
      <w:pPr>
        <w:pStyle w:val="TOC1"/>
        <w:rPr>
          <w:ins w:id="301" w:author="MCC" w:date="2023-06-10T17:20:00Z"/>
          <w:rFonts w:asciiTheme="minorHAnsi" w:eastAsiaTheme="minorEastAsia" w:hAnsiTheme="minorHAnsi" w:cstheme="minorBidi"/>
          <w:szCs w:val="22"/>
          <w:lang w:eastAsia="en-GB"/>
        </w:rPr>
      </w:pPr>
      <w:ins w:id="302" w:author="MCC" w:date="2023-06-10T17:20:00Z">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_Toc137310146 \h </w:instrText>
        </w:r>
      </w:ins>
      <w:r>
        <w:fldChar w:fldCharType="separate"/>
      </w:r>
      <w:ins w:id="303" w:author="MCC" w:date="2023-06-10T17:20:00Z">
        <w:r>
          <w:t>36</w:t>
        </w:r>
        <w:r>
          <w:fldChar w:fldCharType="end"/>
        </w:r>
      </w:ins>
    </w:p>
    <w:p w14:paraId="486945B3" w14:textId="2B2A3A0E" w:rsidR="000C4E1E" w:rsidRDefault="000C4E1E">
      <w:pPr>
        <w:pStyle w:val="TOC2"/>
        <w:rPr>
          <w:ins w:id="304" w:author="MCC" w:date="2023-06-10T17:20:00Z"/>
          <w:rFonts w:asciiTheme="minorHAnsi" w:eastAsiaTheme="minorEastAsia" w:hAnsiTheme="minorHAnsi" w:cstheme="minorBidi"/>
          <w:sz w:val="22"/>
          <w:szCs w:val="22"/>
          <w:lang w:eastAsia="en-GB"/>
        </w:rPr>
      </w:pPr>
      <w:ins w:id="305" w:author="MCC" w:date="2023-06-10T17:20:00Z">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_Toc137310147 \h </w:instrText>
        </w:r>
      </w:ins>
      <w:r>
        <w:fldChar w:fldCharType="separate"/>
      </w:r>
      <w:ins w:id="306" w:author="MCC" w:date="2023-06-10T17:20:00Z">
        <w:r>
          <w:t>36</w:t>
        </w:r>
        <w:r>
          <w:fldChar w:fldCharType="end"/>
        </w:r>
      </w:ins>
    </w:p>
    <w:p w14:paraId="09A3B1CE" w14:textId="7BE3AAFE" w:rsidR="000C4E1E" w:rsidRDefault="000C4E1E">
      <w:pPr>
        <w:pStyle w:val="TOC2"/>
        <w:rPr>
          <w:ins w:id="307" w:author="MCC" w:date="2023-06-10T17:20:00Z"/>
          <w:rFonts w:asciiTheme="minorHAnsi" w:eastAsiaTheme="minorEastAsia" w:hAnsiTheme="minorHAnsi" w:cstheme="minorBidi"/>
          <w:sz w:val="22"/>
          <w:szCs w:val="22"/>
          <w:lang w:eastAsia="en-GB"/>
        </w:rPr>
      </w:pPr>
      <w:ins w:id="308" w:author="MCC" w:date="2023-06-10T17:20:00Z">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_Toc137310148 \h </w:instrText>
        </w:r>
      </w:ins>
      <w:r>
        <w:fldChar w:fldCharType="separate"/>
      </w:r>
      <w:ins w:id="309" w:author="MCC" w:date="2023-06-10T17:20:00Z">
        <w:r>
          <w:t>36</w:t>
        </w:r>
        <w:r>
          <w:fldChar w:fldCharType="end"/>
        </w:r>
      </w:ins>
    </w:p>
    <w:p w14:paraId="67E8F424" w14:textId="137796B7" w:rsidR="000C4E1E" w:rsidRDefault="000C4E1E">
      <w:pPr>
        <w:pStyle w:val="TOC8"/>
        <w:rPr>
          <w:ins w:id="310" w:author="MCC" w:date="2023-06-10T17:20:00Z"/>
          <w:rFonts w:asciiTheme="minorHAnsi" w:eastAsiaTheme="minorEastAsia" w:hAnsiTheme="minorHAnsi" w:cstheme="minorBidi"/>
          <w:b w:val="0"/>
          <w:szCs w:val="22"/>
          <w:lang w:eastAsia="en-GB"/>
        </w:rPr>
      </w:pPr>
      <w:ins w:id="311" w:author="MCC" w:date="2023-06-10T17:20:00Z">
        <w:r>
          <w:t>Annex B (informative): Change history</w:t>
        </w:r>
        <w:r>
          <w:tab/>
        </w:r>
        <w:r>
          <w:fldChar w:fldCharType="begin"/>
        </w:r>
        <w:r>
          <w:instrText xml:space="preserve"> PAGEREF _Toc137310149 \h </w:instrText>
        </w:r>
      </w:ins>
      <w:r>
        <w:fldChar w:fldCharType="separate"/>
      </w:r>
      <w:ins w:id="312" w:author="MCC" w:date="2023-06-10T17:20:00Z">
        <w:r>
          <w:t>37</w:t>
        </w:r>
        <w:r>
          <w:fldChar w:fldCharType="end"/>
        </w:r>
      </w:ins>
    </w:p>
    <w:p w14:paraId="7C111BAF" w14:textId="0D4E45BA" w:rsidR="00080512" w:rsidRPr="00DC0757" w:rsidRDefault="000C4E1E">
      <w:ins w:id="313" w:author="MCC" w:date="2023-06-10T17:20:00Z">
        <w:r>
          <w:fldChar w:fldCharType="end"/>
        </w:r>
      </w:ins>
    </w:p>
    <w:p w14:paraId="7C111BB0" w14:textId="77777777" w:rsidR="00DC0757" w:rsidRPr="00DC0757" w:rsidRDefault="00080512" w:rsidP="00DC0757">
      <w:pPr>
        <w:pStyle w:val="Heading1"/>
      </w:pPr>
      <w:r w:rsidRPr="00DC0757">
        <w:br w:type="page"/>
      </w:r>
      <w:bookmarkStart w:id="314" w:name="_Toc2086433"/>
      <w:bookmarkStart w:id="315" w:name="_Toc45870688"/>
      <w:bookmarkStart w:id="316" w:name="_Toc61113467"/>
      <w:bookmarkStart w:id="317" w:name="_Toc74844078"/>
      <w:bookmarkStart w:id="318" w:name="_Toc76504057"/>
      <w:bookmarkStart w:id="319" w:name="_Toc130737877"/>
      <w:bookmarkStart w:id="320" w:name="_Toc137310051"/>
      <w:r w:rsidR="00DC0757" w:rsidRPr="00DC0757">
        <w:lastRenderedPageBreak/>
        <w:t>Foreword</w:t>
      </w:r>
      <w:bookmarkEnd w:id="314"/>
      <w:bookmarkEnd w:id="315"/>
      <w:bookmarkEnd w:id="316"/>
      <w:bookmarkEnd w:id="317"/>
      <w:bookmarkEnd w:id="318"/>
      <w:bookmarkEnd w:id="319"/>
      <w:bookmarkEnd w:id="320"/>
    </w:p>
    <w:p w14:paraId="7C111BB1" w14:textId="77777777" w:rsidR="00080512" w:rsidRPr="00DC0757" w:rsidRDefault="00080512">
      <w:r w:rsidRPr="00DC0757">
        <w:t xml:space="preserve">This Technical </w:t>
      </w:r>
      <w:bookmarkStart w:id="321" w:name="spectype3"/>
      <w:r w:rsidRPr="00DC0757">
        <w:t>Specification</w:t>
      </w:r>
      <w:bookmarkEnd w:id="3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22" w:name="_Toc45870689"/>
      <w:bookmarkStart w:id="323" w:name="_Toc61113468"/>
      <w:bookmarkStart w:id="324" w:name="_Toc74844079"/>
      <w:bookmarkStart w:id="325" w:name="_Toc76504058"/>
      <w:bookmarkStart w:id="326" w:name="_Toc130737878"/>
      <w:bookmarkStart w:id="327" w:name="_Toc137310052"/>
      <w:r w:rsidRPr="00DC0757">
        <w:lastRenderedPageBreak/>
        <w:t>1</w:t>
      </w:r>
      <w:r w:rsidRPr="00DC0757">
        <w:tab/>
      </w:r>
      <w:bookmarkStart w:id="328" w:name="introduction"/>
      <w:bookmarkEnd w:id="328"/>
      <w:r w:rsidRPr="00DC0757">
        <w:t>Scope</w:t>
      </w:r>
      <w:bookmarkStart w:id="329" w:name="scope"/>
      <w:bookmarkStart w:id="330" w:name="_Hlk43979244"/>
      <w:bookmarkEnd w:id="322"/>
      <w:bookmarkEnd w:id="323"/>
      <w:bookmarkEnd w:id="324"/>
      <w:bookmarkEnd w:id="325"/>
      <w:bookmarkEnd w:id="326"/>
      <w:bookmarkEnd w:id="327"/>
      <w:bookmarkEnd w:id="329"/>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31" w:name="_Hlk533365943"/>
      <w:r w:rsidRPr="00DC0757">
        <w:rPr>
          <w:i/>
        </w:rPr>
        <w:t>BS type 1-C</w:t>
      </w:r>
      <w:r w:rsidRPr="00DC0757">
        <w:t xml:space="preserve"> for NR meeting the requirements of TS 38.104 [35], with conformance demonstrated by compliance to TS 38.141-1 [36]</w:t>
      </w:r>
    </w:p>
    <w:bookmarkEnd w:id="331"/>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32" w:name="_Toc21020011"/>
      <w:bookmarkStart w:id="333" w:name="_Toc29763704"/>
      <w:bookmarkStart w:id="334" w:name="_Toc45870690"/>
      <w:bookmarkStart w:id="335" w:name="_Toc61113469"/>
      <w:bookmarkStart w:id="336" w:name="_Toc74844080"/>
      <w:bookmarkStart w:id="337" w:name="_Toc76504059"/>
      <w:bookmarkStart w:id="338" w:name="_Toc130737879"/>
      <w:bookmarkStart w:id="339" w:name="_Toc137310053"/>
      <w:r w:rsidRPr="00DC0757">
        <w:t>2</w:t>
      </w:r>
      <w:r w:rsidRPr="00DC0757">
        <w:tab/>
        <w:t>References</w:t>
      </w:r>
      <w:bookmarkEnd w:id="332"/>
      <w:bookmarkEnd w:id="333"/>
      <w:bookmarkEnd w:id="334"/>
      <w:bookmarkEnd w:id="335"/>
      <w:bookmarkEnd w:id="336"/>
      <w:bookmarkEnd w:id="337"/>
      <w:bookmarkEnd w:id="338"/>
      <w:bookmarkEnd w:id="33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340" w:name="_Toc21020012"/>
      <w:bookmarkStart w:id="341" w:name="_Toc29763705"/>
      <w:bookmarkStart w:id="342" w:name="_Toc45870691"/>
      <w:bookmarkStart w:id="343" w:name="_Toc61113470"/>
      <w:bookmarkStart w:id="344" w:name="_Toc74844081"/>
      <w:bookmarkStart w:id="345" w:name="_Toc76504060"/>
      <w:bookmarkStart w:id="346" w:name="_Toc130737880"/>
      <w:bookmarkStart w:id="347" w:name="_Toc137310054"/>
      <w:r w:rsidRPr="00DC0757">
        <w:t>3</w:t>
      </w:r>
      <w:r w:rsidRPr="00DC0757">
        <w:tab/>
        <w:t>Definitions, symbols and abbreviations</w:t>
      </w:r>
      <w:bookmarkEnd w:id="340"/>
      <w:bookmarkEnd w:id="341"/>
      <w:bookmarkEnd w:id="342"/>
      <w:bookmarkEnd w:id="343"/>
      <w:bookmarkEnd w:id="344"/>
      <w:bookmarkEnd w:id="345"/>
      <w:bookmarkEnd w:id="346"/>
      <w:bookmarkEnd w:id="347"/>
    </w:p>
    <w:p w14:paraId="7C111C10" w14:textId="77777777" w:rsidR="00DC0757" w:rsidRPr="00DC0757" w:rsidRDefault="00DC0757" w:rsidP="00DC0757">
      <w:pPr>
        <w:pStyle w:val="Heading2"/>
      </w:pPr>
      <w:bookmarkStart w:id="348" w:name="_Toc21020013"/>
      <w:bookmarkStart w:id="349" w:name="_Toc29763706"/>
      <w:bookmarkStart w:id="350" w:name="_Toc45870692"/>
      <w:bookmarkStart w:id="351" w:name="_Toc61113471"/>
      <w:bookmarkStart w:id="352" w:name="_Toc74844082"/>
      <w:bookmarkStart w:id="353" w:name="_Toc76504061"/>
      <w:bookmarkStart w:id="354" w:name="_Toc130737881"/>
      <w:bookmarkStart w:id="355" w:name="_Toc137310055"/>
      <w:r w:rsidRPr="00DC0757">
        <w:t>3.1</w:t>
      </w:r>
      <w:r w:rsidRPr="00DC0757">
        <w:tab/>
        <w:t>Definitions</w:t>
      </w:r>
      <w:bookmarkEnd w:id="348"/>
      <w:bookmarkEnd w:id="349"/>
      <w:bookmarkEnd w:id="350"/>
      <w:bookmarkEnd w:id="351"/>
      <w:bookmarkEnd w:id="352"/>
      <w:bookmarkEnd w:id="353"/>
      <w:bookmarkEnd w:id="354"/>
      <w:bookmarkEnd w:id="355"/>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56" w:name="OLE_LINK29"/>
      <w:bookmarkStart w:id="357" w:name="OLE_LINK30"/>
      <w:r w:rsidRPr="00DC0757">
        <w:rPr>
          <w:lang w:eastAsia="zh-CN"/>
        </w:rPr>
        <w:t xml:space="preserve">non-overlapping </w:t>
      </w:r>
      <w:bookmarkEnd w:id="356"/>
      <w:bookmarkEnd w:id="357"/>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4418AFD5" w:rsidR="00DC0757" w:rsidRPr="00DC0757" w:rsidRDefault="001F6B20" w:rsidP="00DC0757">
      <w:pPr>
        <w:pStyle w:val="TH"/>
      </w:pPr>
      <w:r>
        <w:rPr>
          <w:noProof/>
          <w:lang w:val="en-US" w:eastAsia="ko-KR"/>
        </w:rPr>
        <w:drawing>
          <wp:inline distT="0" distB="0" distL="0" distR="0" wp14:anchorId="7C1122AF" wp14:editId="2EA9D337">
            <wp:extent cx="5486400" cy="1566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86400" cy="1566545"/>
                    </a:xfrm>
                    <a:prstGeom prst="rect">
                      <a:avLst/>
                    </a:prstGeom>
                    <a:noFill/>
                    <a:ln>
                      <a:noFill/>
                    </a:ln>
                  </pic:spPr>
                </pic:pic>
              </a:graphicData>
            </a:graphic>
          </wp:inline>
        </w:drawing>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358" w:name="_1298400979"/>
    <w:bookmarkStart w:id="359" w:name="_MON_1267436134"/>
    <w:bookmarkStart w:id="360" w:name="_MON_1267436137"/>
    <w:bookmarkStart w:id="361" w:name="_MON_1267436172"/>
    <w:bookmarkStart w:id="362" w:name="_MON_1267436192"/>
    <w:bookmarkStart w:id="363" w:name="_MON_1267436213"/>
    <w:bookmarkStart w:id="364" w:name="_MON_1267436218"/>
    <w:bookmarkStart w:id="365" w:name="_MON_1267437234"/>
    <w:bookmarkStart w:id="366" w:name="_MON_1267437766"/>
    <w:bookmarkStart w:id="367" w:name="_MON_1267437773"/>
    <w:bookmarkStart w:id="368" w:name="_MON_1267437802"/>
    <w:bookmarkStart w:id="369" w:name="_MON_1267435394"/>
    <w:bookmarkStart w:id="370" w:name="_MON_1267436080"/>
    <w:bookmarkStart w:id="371" w:name="_MON_1267436084"/>
    <w:bookmarkStart w:id="372" w:name="_MON_1267436121"/>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Start w:id="373" w:name="_MON_1267436124"/>
    <w:bookmarkEnd w:id="373"/>
    <w:p w14:paraId="7C111C35" w14:textId="77777777" w:rsidR="00DC0757" w:rsidRPr="00DC0757" w:rsidRDefault="00DC0757" w:rsidP="00DC0757">
      <w:pPr>
        <w:pStyle w:val="TH"/>
      </w:pPr>
      <w:r w:rsidRPr="00DC0757">
        <w:object w:dxaOrig="3959" w:dyaOrig="2356" w14:anchorId="7C112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18.5pt" o:ole="">
            <v:imagedata r:id="rId12" o:title=""/>
          </v:shape>
          <o:OLEObject Type="Embed" ProgID="Word.Picture.8" ShapeID="_x0000_i1025" DrawAspect="Content" ObjectID="_1747922812" r:id="rId13"/>
        </w:object>
      </w:r>
    </w:p>
    <w:p w14:paraId="7C111C36" w14:textId="77777777" w:rsidR="00DC0757" w:rsidRPr="00DC0757" w:rsidRDefault="00DC0757" w:rsidP="00DC0757">
      <w:pPr>
        <w:pStyle w:val="TF"/>
      </w:pPr>
      <w:bookmarkStart w:id="374" w:name="_Ref193695499"/>
      <w:r w:rsidRPr="00DC0757">
        <w:t>Figure 3</w:t>
      </w:r>
      <w:bookmarkEnd w:id="374"/>
      <w:r w:rsidRPr="00DC0757">
        <w:t>.1-2: BS with single enclosure solution</w:t>
      </w:r>
    </w:p>
    <w:bookmarkStart w:id="375" w:name="_1298400980"/>
    <w:bookmarkStart w:id="376" w:name="_MON_1267437813"/>
    <w:bookmarkStart w:id="377" w:name="_MON_1267435672"/>
    <w:bookmarkStart w:id="378" w:name="_MON_1267436087"/>
    <w:bookmarkStart w:id="379" w:name="_MON_1267437284"/>
    <w:bookmarkStart w:id="380" w:name="_MON_1267437776"/>
    <w:bookmarkEnd w:id="375"/>
    <w:bookmarkEnd w:id="376"/>
    <w:bookmarkEnd w:id="377"/>
    <w:bookmarkEnd w:id="378"/>
    <w:bookmarkEnd w:id="379"/>
    <w:bookmarkEnd w:id="380"/>
    <w:bookmarkStart w:id="381" w:name="_MON_1267437783"/>
    <w:bookmarkEnd w:id="381"/>
    <w:p w14:paraId="7C111C37" w14:textId="77777777" w:rsidR="00DC0757" w:rsidRPr="00DC0757" w:rsidRDefault="00DC0757" w:rsidP="00DC0757">
      <w:pPr>
        <w:pStyle w:val="TH"/>
      </w:pPr>
      <w:r w:rsidRPr="00DC0757">
        <w:object w:dxaOrig="7020" w:dyaOrig="2714" w14:anchorId="7C1122B1">
          <v:shape id="_x0000_i1026" type="#_x0000_t75" style="width:349pt;height:133.5pt" o:ole="">
            <v:imagedata r:id="rId14" o:title=""/>
          </v:shape>
          <o:OLEObject Type="Embed" ProgID="Word.Picture.8" ShapeID="_x0000_i1026" DrawAspect="Content" ObjectID="_1747922813" r:id="rId15"/>
        </w:object>
      </w:r>
    </w:p>
    <w:p w14:paraId="7C111C38" w14:textId="77777777" w:rsidR="00DC0757" w:rsidRPr="00DC0757" w:rsidRDefault="00DC0757" w:rsidP="00DC0757">
      <w:pPr>
        <w:pStyle w:val="TF"/>
      </w:pPr>
      <w:bookmarkStart w:id="382" w:name="_Ref193695514"/>
      <w:r w:rsidRPr="00DC0757">
        <w:t>Figure 3.1</w:t>
      </w:r>
      <w:bookmarkEnd w:id="382"/>
      <w:r w:rsidRPr="00DC0757">
        <w:t>-3: BS with multiple enclosure solution</w:t>
      </w:r>
    </w:p>
    <w:p w14:paraId="7C111C39" w14:textId="77777777" w:rsidR="00DC0757" w:rsidRPr="00DC0757" w:rsidRDefault="00DC0757" w:rsidP="00DC0757">
      <w:pPr>
        <w:pStyle w:val="Heading2"/>
      </w:pPr>
      <w:bookmarkStart w:id="383" w:name="_Toc21020014"/>
      <w:bookmarkStart w:id="384" w:name="_Toc29763707"/>
      <w:bookmarkStart w:id="385" w:name="_Toc45870693"/>
      <w:bookmarkStart w:id="386" w:name="_Toc61113472"/>
      <w:bookmarkStart w:id="387" w:name="_Toc74844083"/>
      <w:bookmarkStart w:id="388" w:name="_Toc76504062"/>
      <w:bookmarkStart w:id="389" w:name="_Toc130737882"/>
      <w:bookmarkStart w:id="390" w:name="_Toc137310056"/>
      <w:r w:rsidRPr="00DC0757">
        <w:lastRenderedPageBreak/>
        <w:t>3.2</w:t>
      </w:r>
      <w:r w:rsidRPr="00DC0757">
        <w:tab/>
        <w:t>Symbols</w:t>
      </w:r>
      <w:bookmarkEnd w:id="383"/>
      <w:bookmarkEnd w:id="384"/>
      <w:bookmarkEnd w:id="385"/>
      <w:bookmarkEnd w:id="386"/>
      <w:bookmarkEnd w:id="387"/>
      <w:bookmarkEnd w:id="388"/>
      <w:bookmarkEnd w:id="389"/>
      <w:bookmarkEnd w:id="390"/>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391" w:name="_Toc21020015"/>
      <w:bookmarkStart w:id="392" w:name="_Toc29763708"/>
      <w:bookmarkStart w:id="393" w:name="_Toc45870694"/>
      <w:bookmarkStart w:id="394" w:name="_Toc61113473"/>
      <w:bookmarkStart w:id="395" w:name="_Toc74844084"/>
      <w:bookmarkStart w:id="396" w:name="_Toc76504063"/>
      <w:bookmarkStart w:id="397" w:name="_Toc130737883"/>
      <w:bookmarkStart w:id="398" w:name="_Toc137310057"/>
      <w:r w:rsidRPr="00DC0757">
        <w:t>3.3</w:t>
      </w:r>
      <w:r w:rsidRPr="00DC0757">
        <w:tab/>
        <w:t>Abbreviations</w:t>
      </w:r>
      <w:bookmarkEnd w:id="391"/>
      <w:bookmarkEnd w:id="392"/>
      <w:bookmarkEnd w:id="393"/>
      <w:bookmarkEnd w:id="394"/>
      <w:bookmarkEnd w:id="395"/>
      <w:bookmarkEnd w:id="396"/>
      <w:bookmarkEnd w:id="397"/>
      <w:bookmarkEnd w:id="398"/>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399" w:name="_Toc21020016"/>
      <w:bookmarkStart w:id="400" w:name="_Toc29763709"/>
      <w:bookmarkStart w:id="401" w:name="_Toc45870695"/>
      <w:bookmarkStart w:id="402" w:name="_Toc61113474"/>
      <w:bookmarkStart w:id="403" w:name="_Toc74844085"/>
      <w:bookmarkStart w:id="404" w:name="_Toc76504064"/>
      <w:bookmarkStart w:id="405" w:name="_Toc130737884"/>
      <w:bookmarkStart w:id="406" w:name="_Toc137310058"/>
      <w:r w:rsidRPr="00DC0757">
        <w:rPr>
          <w:rFonts w:cs="v4.2.0"/>
        </w:rPr>
        <w:lastRenderedPageBreak/>
        <w:t>4</w:t>
      </w:r>
      <w:r w:rsidRPr="00DC0757">
        <w:rPr>
          <w:rFonts w:cs="v4.2.0"/>
        </w:rPr>
        <w:tab/>
        <w:t>Test conditions</w:t>
      </w:r>
      <w:bookmarkEnd w:id="399"/>
      <w:bookmarkEnd w:id="400"/>
      <w:bookmarkEnd w:id="401"/>
      <w:bookmarkEnd w:id="402"/>
      <w:bookmarkEnd w:id="403"/>
      <w:bookmarkEnd w:id="404"/>
      <w:bookmarkEnd w:id="405"/>
      <w:bookmarkEnd w:id="406"/>
    </w:p>
    <w:p w14:paraId="7C111C68" w14:textId="77777777" w:rsidR="00DC0757" w:rsidRPr="00DC0757" w:rsidRDefault="00DC0757" w:rsidP="00DC0757">
      <w:pPr>
        <w:pStyle w:val="Heading2"/>
        <w:rPr>
          <w:lang w:eastAsia="en-GB"/>
        </w:rPr>
      </w:pPr>
      <w:bookmarkStart w:id="407" w:name="_Toc21020017"/>
      <w:bookmarkStart w:id="408" w:name="_Toc29763710"/>
      <w:bookmarkStart w:id="409" w:name="_Toc45870696"/>
      <w:bookmarkStart w:id="410" w:name="_Toc61113475"/>
      <w:bookmarkStart w:id="411" w:name="_Toc74844086"/>
      <w:bookmarkStart w:id="412" w:name="_Toc76504065"/>
      <w:bookmarkStart w:id="413" w:name="_Toc130737885"/>
      <w:bookmarkStart w:id="414" w:name="_Toc137310059"/>
      <w:r w:rsidRPr="00DC0757">
        <w:rPr>
          <w:lang w:eastAsia="en-GB"/>
        </w:rPr>
        <w:t>4.1</w:t>
      </w:r>
      <w:r w:rsidRPr="00DC0757">
        <w:rPr>
          <w:lang w:eastAsia="en-GB"/>
        </w:rPr>
        <w:tab/>
        <w:t>General</w:t>
      </w:r>
      <w:bookmarkEnd w:id="407"/>
      <w:bookmarkEnd w:id="408"/>
      <w:bookmarkEnd w:id="409"/>
      <w:bookmarkEnd w:id="410"/>
      <w:bookmarkEnd w:id="411"/>
      <w:bookmarkEnd w:id="412"/>
      <w:bookmarkEnd w:id="413"/>
      <w:bookmarkEnd w:id="414"/>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415" w:name="_Toc21020018"/>
      <w:bookmarkStart w:id="416" w:name="_Toc29763711"/>
      <w:bookmarkStart w:id="417" w:name="_Toc45870697"/>
      <w:bookmarkStart w:id="418" w:name="_Toc61113476"/>
      <w:bookmarkStart w:id="419" w:name="_Toc74844087"/>
      <w:bookmarkStart w:id="420" w:name="_Toc76504066"/>
      <w:bookmarkStart w:id="421" w:name="_Toc130737886"/>
      <w:bookmarkStart w:id="422" w:name="_Toc137310060"/>
      <w:r w:rsidRPr="00DC0757">
        <w:rPr>
          <w:lang w:eastAsia="en-GB"/>
        </w:rPr>
        <w:t>4.2</w:t>
      </w:r>
      <w:r w:rsidRPr="00DC0757">
        <w:rPr>
          <w:lang w:eastAsia="en-GB"/>
        </w:rPr>
        <w:tab/>
        <w:t>Arrangements for establishing a communication link</w:t>
      </w:r>
      <w:bookmarkEnd w:id="415"/>
      <w:bookmarkEnd w:id="416"/>
      <w:bookmarkEnd w:id="417"/>
      <w:bookmarkEnd w:id="418"/>
      <w:bookmarkEnd w:id="419"/>
      <w:bookmarkEnd w:id="420"/>
      <w:bookmarkEnd w:id="421"/>
      <w:bookmarkEnd w:id="422"/>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423" w:name="_Toc21020019"/>
      <w:bookmarkStart w:id="424" w:name="_Toc29763712"/>
      <w:bookmarkStart w:id="425" w:name="_Toc45870698"/>
      <w:bookmarkStart w:id="426" w:name="_Toc61113477"/>
      <w:bookmarkStart w:id="427" w:name="_Toc74844088"/>
      <w:bookmarkStart w:id="428" w:name="_Toc76504067"/>
      <w:bookmarkStart w:id="429" w:name="_Toc130737887"/>
      <w:bookmarkStart w:id="430" w:name="_Toc137310061"/>
      <w:r w:rsidRPr="00DC0757">
        <w:rPr>
          <w:lang w:eastAsia="en-GB"/>
        </w:rPr>
        <w:t>4.2.1</w:t>
      </w:r>
      <w:r w:rsidRPr="00DC0757">
        <w:rPr>
          <w:lang w:eastAsia="en-GB"/>
        </w:rPr>
        <w:tab/>
        <w:t>Multiple enclosure BS solution</w:t>
      </w:r>
      <w:bookmarkEnd w:id="423"/>
      <w:bookmarkEnd w:id="424"/>
      <w:bookmarkEnd w:id="425"/>
      <w:bookmarkEnd w:id="426"/>
      <w:bookmarkEnd w:id="427"/>
      <w:bookmarkEnd w:id="428"/>
      <w:bookmarkEnd w:id="429"/>
      <w:bookmarkEnd w:id="43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431" w:name="_Toc21020020"/>
      <w:bookmarkStart w:id="432" w:name="_Toc29763713"/>
      <w:bookmarkStart w:id="433" w:name="_Toc45870699"/>
      <w:bookmarkStart w:id="434" w:name="_Toc61113478"/>
      <w:bookmarkStart w:id="435" w:name="_Toc74844089"/>
      <w:bookmarkStart w:id="436" w:name="_Toc76504068"/>
      <w:bookmarkStart w:id="437" w:name="_Toc130737888"/>
      <w:bookmarkStart w:id="438" w:name="_Toc137310062"/>
      <w:r w:rsidRPr="00DC0757">
        <w:rPr>
          <w:lang w:eastAsia="en-GB"/>
        </w:rPr>
        <w:t>4.3</w:t>
      </w:r>
      <w:r w:rsidRPr="00DC0757">
        <w:rPr>
          <w:lang w:eastAsia="en-GB"/>
        </w:rPr>
        <w:tab/>
        <w:t>Narrow band responses on receivers</w:t>
      </w:r>
      <w:bookmarkEnd w:id="431"/>
      <w:bookmarkEnd w:id="432"/>
      <w:bookmarkEnd w:id="433"/>
      <w:bookmarkEnd w:id="434"/>
      <w:bookmarkEnd w:id="435"/>
      <w:bookmarkEnd w:id="436"/>
      <w:bookmarkEnd w:id="437"/>
      <w:bookmarkEnd w:id="438"/>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439" w:name="_Toc21020021"/>
      <w:bookmarkStart w:id="440" w:name="_Toc29763714"/>
      <w:bookmarkStart w:id="441" w:name="_Toc45870700"/>
      <w:bookmarkStart w:id="442" w:name="_Toc61113479"/>
      <w:bookmarkStart w:id="443" w:name="_Toc74844090"/>
      <w:bookmarkStart w:id="444" w:name="_Toc76504069"/>
      <w:bookmarkStart w:id="445" w:name="_Toc130737889"/>
      <w:bookmarkStart w:id="446" w:name="_Toc137310063"/>
      <w:r w:rsidRPr="00DC0757">
        <w:rPr>
          <w:lang w:eastAsia="en-GB"/>
        </w:rPr>
        <w:t>4.4</w:t>
      </w:r>
      <w:r w:rsidRPr="00DC0757">
        <w:rPr>
          <w:lang w:eastAsia="en-GB"/>
        </w:rPr>
        <w:tab/>
        <w:t>Exclusion bands</w:t>
      </w:r>
      <w:bookmarkEnd w:id="439"/>
      <w:bookmarkEnd w:id="440"/>
      <w:bookmarkEnd w:id="441"/>
      <w:bookmarkEnd w:id="442"/>
      <w:bookmarkEnd w:id="443"/>
      <w:bookmarkEnd w:id="444"/>
      <w:bookmarkEnd w:id="445"/>
      <w:bookmarkEnd w:id="44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447" w:name="_Toc21020022"/>
      <w:bookmarkStart w:id="448" w:name="_Toc29763715"/>
      <w:bookmarkStart w:id="449" w:name="_Toc45870701"/>
      <w:bookmarkStart w:id="450" w:name="_Toc61113480"/>
      <w:bookmarkStart w:id="451" w:name="_Toc74844091"/>
      <w:bookmarkStart w:id="452" w:name="_Toc76504070"/>
      <w:bookmarkStart w:id="453" w:name="_Toc130737890"/>
      <w:bookmarkStart w:id="454" w:name="_Toc137310064"/>
      <w:r w:rsidRPr="00DC0757">
        <w:rPr>
          <w:lang w:eastAsia="en-GB"/>
        </w:rPr>
        <w:t>4.4.1</w:t>
      </w:r>
      <w:r w:rsidRPr="00DC0757">
        <w:rPr>
          <w:lang w:eastAsia="en-GB"/>
        </w:rPr>
        <w:tab/>
        <w:t>Transmitter exclusion band</w:t>
      </w:r>
      <w:bookmarkEnd w:id="447"/>
      <w:bookmarkEnd w:id="448"/>
      <w:bookmarkEnd w:id="449"/>
      <w:bookmarkEnd w:id="450"/>
      <w:bookmarkEnd w:id="451"/>
      <w:bookmarkEnd w:id="452"/>
      <w:bookmarkEnd w:id="453"/>
      <w:bookmarkEnd w:id="454"/>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455" w:name="_Toc21020023"/>
      <w:bookmarkStart w:id="456" w:name="_Toc29763716"/>
      <w:bookmarkStart w:id="457" w:name="_Toc45870702"/>
      <w:bookmarkStart w:id="458" w:name="_Toc61113481"/>
      <w:bookmarkStart w:id="459" w:name="_Toc74844092"/>
      <w:bookmarkStart w:id="460" w:name="_Toc76504071"/>
      <w:bookmarkStart w:id="461" w:name="_Toc130737891"/>
      <w:bookmarkStart w:id="462" w:name="_Toc137310065"/>
      <w:r w:rsidRPr="00DC0757">
        <w:rPr>
          <w:lang w:eastAsia="en-GB"/>
        </w:rPr>
        <w:t>4.4.2</w:t>
      </w:r>
      <w:r w:rsidRPr="00DC0757">
        <w:rPr>
          <w:lang w:eastAsia="en-GB"/>
        </w:rPr>
        <w:tab/>
        <w:t>Receiver exclusion band</w:t>
      </w:r>
      <w:bookmarkEnd w:id="455"/>
      <w:bookmarkEnd w:id="456"/>
      <w:bookmarkEnd w:id="457"/>
      <w:bookmarkEnd w:id="458"/>
      <w:bookmarkEnd w:id="459"/>
      <w:bookmarkEnd w:id="460"/>
      <w:bookmarkEnd w:id="461"/>
      <w:bookmarkEnd w:id="462"/>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463" w:name="_Toc21020024"/>
      <w:bookmarkStart w:id="464" w:name="_Toc29763717"/>
      <w:bookmarkStart w:id="465" w:name="_Toc45870703"/>
      <w:bookmarkStart w:id="466" w:name="_Toc61113482"/>
      <w:bookmarkStart w:id="467" w:name="_Toc74844093"/>
      <w:bookmarkStart w:id="468" w:name="_Toc76504072"/>
      <w:bookmarkStart w:id="469" w:name="_Toc130737892"/>
      <w:bookmarkStart w:id="470" w:name="_Toc137310066"/>
      <w:r w:rsidRPr="00DC0757">
        <w:t>4.5</w:t>
      </w:r>
      <w:r w:rsidRPr="00DC0757">
        <w:tab/>
        <w:t>BS test configurations</w:t>
      </w:r>
      <w:bookmarkEnd w:id="463"/>
      <w:bookmarkEnd w:id="464"/>
      <w:bookmarkEnd w:id="465"/>
      <w:bookmarkEnd w:id="466"/>
      <w:bookmarkEnd w:id="467"/>
      <w:bookmarkEnd w:id="468"/>
      <w:bookmarkEnd w:id="469"/>
      <w:bookmarkEnd w:id="470"/>
    </w:p>
    <w:p w14:paraId="7C111CAA" w14:textId="2FECF192" w:rsidR="00DC0757" w:rsidRPr="00DC0757" w:rsidRDefault="004239A0"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682B94">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440C9F72" w14:textId="77777777" w:rsidR="004239A0" w:rsidRDefault="004239A0" w:rsidP="004239A0">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1127"/>
        <w:gridCol w:w="1140"/>
        <w:gridCol w:w="1075"/>
        <w:gridCol w:w="1196"/>
        <w:gridCol w:w="1069"/>
        <w:gridCol w:w="1179"/>
        <w:gridCol w:w="1795"/>
      </w:tblGrid>
      <w:tr w:rsidR="004239A0" w14:paraId="7C736DEF" w14:textId="77777777" w:rsidTr="00ED0384">
        <w:trPr>
          <w:tblHeader/>
          <w:jc w:val="center"/>
        </w:trPr>
        <w:tc>
          <w:tcPr>
            <w:tcW w:w="545" w:type="pct"/>
          </w:tcPr>
          <w:p w14:paraId="334DAECF" w14:textId="77777777" w:rsidR="004239A0" w:rsidRDefault="004239A0" w:rsidP="004239A0">
            <w:pPr>
              <w:pStyle w:val="TAH"/>
              <w:rPr>
                <w:lang w:eastAsia="ja-JP"/>
              </w:rPr>
            </w:pPr>
            <w:r>
              <w:rPr>
                <w:lang w:eastAsia="ja-JP"/>
              </w:rPr>
              <w:t>Capability Set</w:t>
            </w:r>
          </w:p>
        </w:tc>
        <w:tc>
          <w:tcPr>
            <w:tcW w:w="1735" w:type="pct"/>
            <w:gridSpan w:val="3"/>
          </w:tcPr>
          <w:p w14:paraId="4637FF3C" w14:textId="77777777" w:rsidR="004239A0" w:rsidRDefault="004239A0" w:rsidP="004239A0">
            <w:pPr>
              <w:pStyle w:val="TAH"/>
              <w:rPr>
                <w:rFonts w:cs="Arial"/>
                <w:bCs/>
                <w:szCs w:val="18"/>
                <w:lang w:val="sv-FI"/>
              </w:rPr>
            </w:pPr>
            <w:r>
              <w:rPr>
                <w:lang w:val="sv-FI"/>
              </w:rPr>
              <w:t>UTRA + E-UTRA.</w:t>
            </w:r>
            <w:r>
              <w:rPr>
                <w:rFonts w:cs="Arial"/>
                <w:lang w:val="sv-FI"/>
              </w:rPr>
              <w:br/>
            </w:r>
            <w:r>
              <w:rPr>
                <w:rFonts w:cs="Arial"/>
                <w:bCs/>
                <w:szCs w:val="18"/>
                <w:lang w:val="sv-FI"/>
              </w:rPr>
              <w:t>NB-IoT in-band,</w:t>
            </w:r>
          </w:p>
          <w:p w14:paraId="6D4777F0" w14:textId="77777777" w:rsidR="004239A0" w:rsidRDefault="004239A0" w:rsidP="004239A0">
            <w:pPr>
              <w:pStyle w:val="TAH"/>
              <w:rPr>
                <w:rFonts w:cs="Arial"/>
                <w:bCs/>
                <w:szCs w:val="18"/>
              </w:rPr>
            </w:pPr>
            <w:r>
              <w:rPr>
                <w:rFonts w:cs="Arial"/>
                <w:bCs/>
                <w:szCs w:val="18"/>
              </w:rPr>
              <w:t>NB-IoT guard band</w:t>
            </w:r>
          </w:p>
          <w:p w14:paraId="69D1158A" w14:textId="77777777" w:rsidR="004239A0" w:rsidRDefault="004239A0" w:rsidP="004239A0">
            <w:pPr>
              <w:pStyle w:val="TAH"/>
            </w:pPr>
            <w:r>
              <w:rPr>
                <w:rFonts w:cs="Arial"/>
                <w:bCs/>
                <w:szCs w:val="18"/>
              </w:rPr>
              <w:t>(Note 2, Note 3)</w:t>
            </w:r>
            <w:r>
              <w:t xml:space="preserve"> (CS 3)</w:t>
            </w:r>
          </w:p>
        </w:tc>
        <w:tc>
          <w:tcPr>
            <w:tcW w:w="621" w:type="pct"/>
          </w:tcPr>
          <w:p w14:paraId="153449F1" w14:textId="77777777" w:rsidR="004239A0" w:rsidRDefault="004239A0" w:rsidP="004239A0">
            <w:pPr>
              <w:pStyle w:val="TAH"/>
            </w:pPr>
            <w:r>
              <w:t xml:space="preserve">GSM+ UTRA </w:t>
            </w:r>
            <w:r>
              <w:br/>
              <w:t>(CS 4)</w:t>
            </w:r>
          </w:p>
        </w:tc>
        <w:tc>
          <w:tcPr>
            <w:tcW w:w="555" w:type="pct"/>
          </w:tcPr>
          <w:p w14:paraId="1205713B" w14:textId="77777777" w:rsidR="004239A0" w:rsidRDefault="004239A0" w:rsidP="004239A0">
            <w:pPr>
              <w:pStyle w:val="TAH"/>
              <w:rPr>
                <w:lang w:val="sv-FI"/>
              </w:rPr>
            </w:pPr>
            <w:r>
              <w:rPr>
                <w:lang w:val="sv-FI"/>
              </w:rPr>
              <w:t xml:space="preserve">GSM + </w:t>
            </w:r>
          </w:p>
          <w:p w14:paraId="75D58D44" w14:textId="77777777" w:rsidR="004239A0" w:rsidRDefault="004239A0" w:rsidP="004239A0">
            <w:pPr>
              <w:pStyle w:val="TAH"/>
              <w:rPr>
                <w:rFonts w:cs="Arial"/>
                <w:bCs/>
                <w:szCs w:val="18"/>
                <w:lang w:val="sv-FI"/>
              </w:rPr>
            </w:pPr>
            <w:r>
              <w:rPr>
                <w:lang w:val="sv-FI"/>
              </w:rPr>
              <w:t>E-UTRA</w:t>
            </w:r>
            <w:r>
              <w:rPr>
                <w:rFonts w:cs="Arial"/>
                <w:lang w:val="sv-FI"/>
              </w:rPr>
              <w:t xml:space="preserve">, </w:t>
            </w:r>
            <w:r>
              <w:rPr>
                <w:rFonts w:cs="Arial"/>
                <w:lang w:val="sv-FI"/>
              </w:rPr>
              <w:br/>
            </w:r>
            <w:r>
              <w:rPr>
                <w:rFonts w:cs="Arial"/>
                <w:bCs/>
                <w:szCs w:val="18"/>
                <w:lang w:val="sv-FI"/>
              </w:rPr>
              <w:t>NB-IoT in-band,</w:t>
            </w:r>
          </w:p>
          <w:p w14:paraId="1C9969AF" w14:textId="77777777" w:rsidR="004239A0" w:rsidRDefault="004239A0" w:rsidP="004239A0">
            <w:pPr>
              <w:pStyle w:val="TAH"/>
              <w:rPr>
                <w:rFonts w:cs="Arial"/>
                <w:bCs/>
                <w:szCs w:val="18"/>
              </w:rPr>
            </w:pPr>
            <w:r>
              <w:rPr>
                <w:rFonts w:cs="Arial"/>
                <w:bCs/>
                <w:szCs w:val="18"/>
              </w:rPr>
              <w:t>NB-IoT guard band</w:t>
            </w:r>
          </w:p>
          <w:p w14:paraId="44781B57" w14:textId="77777777" w:rsidR="004239A0" w:rsidRDefault="004239A0" w:rsidP="004239A0">
            <w:pPr>
              <w:pStyle w:val="TAH"/>
            </w:pPr>
            <w:r>
              <w:rPr>
                <w:rFonts w:cs="Arial"/>
                <w:bCs/>
                <w:szCs w:val="18"/>
              </w:rPr>
              <w:t>(Note 2, Note 3)</w:t>
            </w:r>
          </w:p>
          <w:p w14:paraId="4EBDBE5C" w14:textId="77777777" w:rsidR="004239A0" w:rsidRDefault="004239A0" w:rsidP="004239A0">
            <w:pPr>
              <w:pStyle w:val="TAH"/>
            </w:pPr>
            <w:r>
              <w:t>(CS 5)</w:t>
            </w:r>
          </w:p>
        </w:tc>
        <w:tc>
          <w:tcPr>
            <w:tcW w:w="612" w:type="pct"/>
          </w:tcPr>
          <w:p w14:paraId="603C9C85" w14:textId="77777777" w:rsidR="004239A0" w:rsidRDefault="004239A0" w:rsidP="004239A0">
            <w:pPr>
              <w:pStyle w:val="TAH"/>
              <w:rPr>
                <w:lang w:val="sv-FI"/>
              </w:rPr>
            </w:pPr>
            <w:r>
              <w:rPr>
                <w:lang w:val="sv-FI"/>
              </w:rPr>
              <w:t>GSM + UTRA + E-UTRA,</w:t>
            </w:r>
            <w:r>
              <w:rPr>
                <w:lang w:val="sv-FI"/>
              </w:rPr>
              <w:br/>
              <w:t>(CS 6)</w:t>
            </w:r>
          </w:p>
        </w:tc>
        <w:tc>
          <w:tcPr>
            <w:tcW w:w="928" w:type="pct"/>
          </w:tcPr>
          <w:p w14:paraId="33883546" w14:textId="77777777" w:rsidR="00682B94" w:rsidRDefault="00682B94" w:rsidP="00682B94">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B708C6F" w14:textId="77777777" w:rsidR="00682B94" w:rsidRDefault="00682B94" w:rsidP="00682B94">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77C8352B" w14:textId="77777777" w:rsidR="00682B94" w:rsidRDefault="00682B94" w:rsidP="00682B94">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6ACB153" w14:textId="77777777" w:rsidR="00682B94" w:rsidRDefault="00682B94" w:rsidP="00682B94">
            <w:pPr>
              <w:keepNext/>
              <w:keepLines/>
              <w:spacing w:after="0"/>
              <w:jc w:val="center"/>
              <w:rPr>
                <w:ins w:id="471" w:author="ZTE(Xiangwei Jing)" w:date="2023-05-04T09:31:00Z"/>
                <w:rFonts w:ascii="Arial" w:eastAsia="SimSun" w:hAnsi="Arial" w:cs="Arial"/>
                <w:b/>
                <w:sz w:val="18"/>
                <w:lang w:val="en-US" w:eastAsia="zh-CN"/>
              </w:rPr>
            </w:pPr>
            <w:ins w:id="472" w:author="ZTE(Xiangwei Jing)" w:date="2023-05-04T09:31:00Z">
              <w:r>
                <w:rPr>
                  <w:rFonts w:ascii="Arial" w:eastAsia="SimSun" w:hAnsi="Arial" w:cs="Arial" w:hint="eastAsia"/>
                  <w:b/>
                  <w:sz w:val="18"/>
                  <w:lang w:val="en-US" w:eastAsia="zh-CN"/>
                </w:rPr>
                <w:t>(Note 2,</w:t>
              </w:r>
            </w:ins>
          </w:p>
          <w:p w14:paraId="3A1B9CFC" w14:textId="77777777" w:rsidR="00682B94" w:rsidRDefault="00682B94" w:rsidP="00682B94">
            <w:pPr>
              <w:keepNext/>
              <w:keepLines/>
              <w:spacing w:after="0"/>
              <w:jc w:val="center"/>
              <w:rPr>
                <w:ins w:id="473" w:author="ZTE(Xiangwei Jing)" w:date="2023-05-04T09:31:00Z"/>
                <w:rFonts w:ascii="Arial" w:eastAsia="SimSun" w:hAnsi="Arial" w:cs="Arial"/>
                <w:b/>
                <w:sz w:val="18"/>
                <w:lang w:val="en-US" w:eastAsia="zh-CN"/>
              </w:rPr>
            </w:pPr>
            <w:ins w:id="474" w:author="ZTE(Xiangwei Jing)" w:date="2023-05-04T09:31:00Z">
              <w:r>
                <w:rPr>
                  <w:rFonts w:ascii="Arial" w:eastAsia="SimSun" w:hAnsi="Arial" w:cs="Arial" w:hint="eastAsia"/>
                  <w:b/>
                  <w:sz w:val="18"/>
                  <w:lang w:val="en-US" w:eastAsia="zh-CN"/>
                </w:rPr>
                <w:t>Note 3)</w:t>
              </w:r>
            </w:ins>
          </w:p>
          <w:p w14:paraId="45056EAB" w14:textId="50625599" w:rsidR="004239A0" w:rsidRDefault="00682B94" w:rsidP="00682B94">
            <w:pPr>
              <w:pStyle w:val="TAH"/>
            </w:pPr>
            <w:r>
              <w:rPr>
                <w:rFonts w:cs="Arial"/>
                <w:lang w:eastAsia="en-GB"/>
              </w:rPr>
              <w:t>(CS7)</w:t>
            </w:r>
          </w:p>
        </w:tc>
      </w:tr>
      <w:tr w:rsidR="004239A0" w14:paraId="57FCCF6C" w14:textId="77777777" w:rsidTr="00ED0384">
        <w:trPr>
          <w:tblHeader/>
          <w:jc w:val="center"/>
        </w:trPr>
        <w:tc>
          <w:tcPr>
            <w:tcW w:w="545" w:type="pct"/>
          </w:tcPr>
          <w:p w14:paraId="734D6587" w14:textId="77777777" w:rsidR="004239A0" w:rsidRDefault="004239A0" w:rsidP="004239A0">
            <w:pPr>
              <w:pStyle w:val="TAH"/>
              <w:rPr>
                <w:i/>
                <w:lang w:eastAsia="ja-JP"/>
              </w:rPr>
            </w:pPr>
            <w:r>
              <w:t>BS test case</w:t>
            </w:r>
          </w:p>
        </w:tc>
        <w:tc>
          <w:tcPr>
            <w:tcW w:w="585" w:type="pct"/>
          </w:tcPr>
          <w:p w14:paraId="7B3CE80C" w14:textId="77777777" w:rsidR="004239A0" w:rsidRDefault="004239A0" w:rsidP="004239A0">
            <w:pPr>
              <w:pStyle w:val="TAH"/>
              <w:rPr>
                <w:lang w:eastAsia="ja-JP"/>
              </w:rPr>
            </w:pPr>
            <w:r>
              <w:rPr>
                <w:lang w:eastAsia="ja-JP"/>
              </w:rPr>
              <w:t>BC1</w:t>
            </w:r>
          </w:p>
        </w:tc>
        <w:tc>
          <w:tcPr>
            <w:tcW w:w="592" w:type="pct"/>
          </w:tcPr>
          <w:p w14:paraId="6A9F05E0" w14:textId="77777777" w:rsidR="004239A0" w:rsidRDefault="004239A0" w:rsidP="004239A0">
            <w:pPr>
              <w:pStyle w:val="TAH"/>
              <w:rPr>
                <w:lang w:eastAsia="ja-JP"/>
              </w:rPr>
            </w:pPr>
            <w:r>
              <w:rPr>
                <w:lang w:eastAsia="ja-JP"/>
              </w:rPr>
              <w:t>BC2</w:t>
            </w:r>
          </w:p>
        </w:tc>
        <w:tc>
          <w:tcPr>
            <w:tcW w:w="556" w:type="pct"/>
          </w:tcPr>
          <w:p w14:paraId="71B14368" w14:textId="77777777" w:rsidR="004239A0" w:rsidRDefault="004239A0" w:rsidP="004239A0">
            <w:pPr>
              <w:pStyle w:val="TAH"/>
              <w:rPr>
                <w:lang w:eastAsia="ja-JP"/>
              </w:rPr>
            </w:pPr>
            <w:r>
              <w:rPr>
                <w:lang w:eastAsia="ja-JP"/>
              </w:rPr>
              <w:t>BC3</w:t>
            </w:r>
          </w:p>
        </w:tc>
        <w:tc>
          <w:tcPr>
            <w:tcW w:w="621" w:type="pct"/>
          </w:tcPr>
          <w:p w14:paraId="3873CF3D" w14:textId="77777777" w:rsidR="004239A0" w:rsidRDefault="004239A0" w:rsidP="004239A0">
            <w:pPr>
              <w:pStyle w:val="TAH"/>
              <w:rPr>
                <w:lang w:eastAsia="ja-JP"/>
              </w:rPr>
            </w:pPr>
            <w:r>
              <w:rPr>
                <w:lang w:eastAsia="ja-JP"/>
              </w:rPr>
              <w:t>BC2</w:t>
            </w:r>
          </w:p>
        </w:tc>
        <w:tc>
          <w:tcPr>
            <w:tcW w:w="555" w:type="pct"/>
          </w:tcPr>
          <w:p w14:paraId="4DE224B6" w14:textId="77777777" w:rsidR="004239A0" w:rsidRDefault="004239A0" w:rsidP="004239A0">
            <w:pPr>
              <w:pStyle w:val="TAH"/>
              <w:rPr>
                <w:lang w:eastAsia="ja-JP"/>
              </w:rPr>
            </w:pPr>
            <w:r>
              <w:rPr>
                <w:lang w:eastAsia="ja-JP"/>
              </w:rPr>
              <w:t>BC2</w:t>
            </w:r>
          </w:p>
        </w:tc>
        <w:tc>
          <w:tcPr>
            <w:tcW w:w="612" w:type="pct"/>
          </w:tcPr>
          <w:p w14:paraId="77A733E1" w14:textId="77777777" w:rsidR="004239A0" w:rsidRDefault="004239A0" w:rsidP="004239A0">
            <w:pPr>
              <w:pStyle w:val="TAH"/>
              <w:rPr>
                <w:lang w:eastAsia="ja-JP"/>
              </w:rPr>
            </w:pPr>
            <w:r>
              <w:rPr>
                <w:lang w:eastAsia="ja-JP"/>
              </w:rPr>
              <w:t>BC2</w:t>
            </w:r>
          </w:p>
        </w:tc>
        <w:tc>
          <w:tcPr>
            <w:tcW w:w="928" w:type="pct"/>
          </w:tcPr>
          <w:p w14:paraId="647E2FCE" w14:textId="77777777" w:rsidR="004239A0" w:rsidRDefault="004239A0" w:rsidP="004239A0">
            <w:pPr>
              <w:pStyle w:val="TAH"/>
              <w:rPr>
                <w:lang w:eastAsia="ja-JP"/>
              </w:rPr>
            </w:pPr>
            <w:r>
              <w:rPr>
                <w:lang w:eastAsia="ja-JP"/>
              </w:rPr>
              <w:t>BC2</w:t>
            </w:r>
          </w:p>
        </w:tc>
      </w:tr>
      <w:tr w:rsidR="004239A0" w14:paraId="566567C4" w14:textId="77777777" w:rsidTr="00ED0384">
        <w:trPr>
          <w:jc w:val="center"/>
        </w:trPr>
        <w:tc>
          <w:tcPr>
            <w:tcW w:w="545" w:type="pct"/>
          </w:tcPr>
          <w:p w14:paraId="18AE370E" w14:textId="77777777" w:rsidR="004239A0" w:rsidRDefault="004239A0" w:rsidP="004239A0">
            <w:pPr>
              <w:pStyle w:val="TAL"/>
            </w:pPr>
            <w:r>
              <w:t>Emission tests</w:t>
            </w:r>
          </w:p>
        </w:tc>
        <w:tc>
          <w:tcPr>
            <w:tcW w:w="585" w:type="pct"/>
          </w:tcPr>
          <w:p w14:paraId="6E82DF3D" w14:textId="77777777" w:rsidR="004239A0" w:rsidRDefault="004239A0" w:rsidP="004239A0">
            <w:pPr>
              <w:pStyle w:val="TAL"/>
            </w:pPr>
            <w:r>
              <w:t>C: TC3a</w:t>
            </w:r>
          </w:p>
          <w:p w14:paraId="2DBB081E" w14:textId="157A296E"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p>
          <w:p w14:paraId="7B334288" w14:textId="77777777" w:rsidR="004239A0" w:rsidRDefault="004239A0" w:rsidP="004239A0">
            <w:pPr>
              <w:pStyle w:val="TAL"/>
              <w:rPr>
                <w:lang w:eastAsia="ja-JP"/>
              </w:rPr>
            </w:pPr>
            <w:r>
              <w:rPr>
                <w:lang w:eastAsia="ja-JP"/>
              </w:rPr>
              <w:t>NI: TC16</w:t>
            </w:r>
          </w:p>
          <w:p w14:paraId="788C613A" w14:textId="77777777" w:rsidR="004239A0" w:rsidRDefault="004239A0" w:rsidP="004239A0">
            <w:pPr>
              <w:pStyle w:val="TAL"/>
              <w:rPr>
                <w:lang w:eastAsia="ja-JP"/>
              </w:rPr>
            </w:pPr>
            <w:r>
              <w:rPr>
                <w:lang w:eastAsia="ja-JP"/>
              </w:rPr>
              <w:t>NG: TC19</w:t>
            </w:r>
          </w:p>
        </w:tc>
        <w:tc>
          <w:tcPr>
            <w:tcW w:w="592" w:type="pct"/>
          </w:tcPr>
          <w:p w14:paraId="3C7AD7CB" w14:textId="77777777" w:rsidR="004239A0" w:rsidRDefault="004239A0" w:rsidP="004239A0">
            <w:pPr>
              <w:pStyle w:val="TAL"/>
            </w:pPr>
            <w:r>
              <w:t>C: TC3a</w:t>
            </w:r>
          </w:p>
          <w:p w14:paraId="4FB56BF9" w14:textId="0E5D947B" w:rsidR="004239A0" w:rsidRDefault="004239A0" w:rsidP="004239A0">
            <w:pPr>
              <w:pStyle w:val="TAL"/>
              <w:rPr>
                <w:lang w:eastAsia="ja-JP"/>
              </w:rPr>
            </w:pPr>
            <w:r>
              <w:t xml:space="preserve">CNC: </w:t>
            </w:r>
            <w:r>
              <w:rPr>
                <w:rFonts w:eastAsia="SimSun" w:hint="eastAsia"/>
                <w:lang w:val="en-US" w:eastAsia="zh-CN"/>
              </w:rPr>
              <w:t>NTC3</w:t>
            </w:r>
            <w:r>
              <w:br/>
            </w:r>
            <w:r>
              <w:rPr>
                <w:lang w:eastAsia="ja-JP"/>
              </w:rPr>
              <w:t>C/</w:t>
            </w:r>
            <w:r>
              <w:t xml:space="preserve">NC: TC3a and </w:t>
            </w:r>
            <w:r>
              <w:rPr>
                <w:rFonts w:eastAsia="SimSun" w:hint="eastAsia"/>
                <w:lang w:val="en-US" w:eastAsia="zh-CN"/>
              </w:rPr>
              <w:t>NTC3</w:t>
            </w:r>
            <w:r>
              <w:rPr>
                <w:lang w:eastAsia="ja-JP"/>
              </w:rPr>
              <w:t xml:space="preserve"> </w:t>
            </w:r>
          </w:p>
          <w:p w14:paraId="7DFC1881" w14:textId="77777777" w:rsidR="004239A0" w:rsidRDefault="004239A0" w:rsidP="004239A0">
            <w:pPr>
              <w:pStyle w:val="TAL"/>
              <w:rPr>
                <w:lang w:eastAsia="ja-JP"/>
              </w:rPr>
            </w:pPr>
            <w:r>
              <w:rPr>
                <w:lang w:eastAsia="ja-JP"/>
              </w:rPr>
              <w:t>NI: TC16</w:t>
            </w:r>
          </w:p>
          <w:p w14:paraId="4B450007" w14:textId="77777777" w:rsidR="004239A0" w:rsidRDefault="004239A0" w:rsidP="004239A0">
            <w:pPr>
              <w:pStyle w:val="TAL"/>
              <w:rPr>
                <w:lang w:eastAsia="ja-JP"/>
              </w:rPr>
            </w:pPr>
            <w:r>
              <w:rPr>
                <w:lang w:eastAsia="ja-JP"/>
              </w:rPr>
              <w:t>NG: TC19</w:t>
            </w:r>
          </w:p>
        </w:tc>
        <w:tc>
          <w:tcPr>
            <w:tcW w:w="556" w:type="pct"/>
          </w:tcPr>
          <w:p w14:paraId="311EED6D" w14:textId="77777777" w:rsidR="004239A0" w:rsidRDefault="004239A0" w:rsidP="004239A0">
            <w:pPr>
              <w:pStyle w:val="TAL"/>
              <w:rPr>
                <w:lang w:eastAsia="ja-JP"/>
              </w:rPr>
            </w:pPr>
            <w:r>
              <w:rPr>
                <w:lang w:eastAsia="ja-JP"/>
              </w:rPr>
              <w:t>C: TC3b</w:t>
            </w:r>
          </w:p>
          <w:p w14:paraId="0A87431F" w14:textId="77777777" w:rsidR="004239A0" w:rsidRDefault="004239A0" w:rsidP="004239A0">
            <w:pPr>
              <w:pStyle w:val="TAL"/>
              <w:rPr>
                <w:rFonts w:eastAsia="SimSun"/>
                <w:lang w:val="en-US" w:eastAsia="zh-CN"/>
              </w:rPr>
            </w:pPr>
            <w:r>
              <w:rPr>
                <w:rFonts w:eastAsia="SimSun" w:hint="eastAsia"/>
                <w:lang w:val="en-US" w:eastAsia="zh-CN"/>
              </w:rPr>
              <w:t>NI: TC16</w:t>
            </w:r>
          </w:p>
          <w:p w14:paraId="0226AB8C" w14:textId="77777777" w:rsidR="004239A0" w:rsidRDefault="004239A0" w:rsidP="004239A0">
            <w:pPr>
              <w:pStyle w:val="TAL"/>
              <w:rPr>
                <w:rFonts w:eastAsia="SimSun"/>
                <w:lang w:val="en-US" w:eastAsia="zh-CN"/>
              </w:rPr>
            </w:pPr>
            <w:r>
              <w:rPr>
                <w:rFonts w:eastAsia="SimSun" w:hint="eastAsia"/>
                <w:lang w:val="en-US" w:eastAsia="zh-CN"/>
              </w:rPr>
              <w:t>NG: TC19</w:t>
            </w:r>
          </w:p>
        </w:tc>
        <w:tc>
          <w:tcPr>
            <w:tcW w:w="621" w:type="pct"/>
          </w:tcPr>
          <w:p w14:paraId="208FBE94" w14:textId="77777777" w:rsidR="004239A0" w:rsidRDefault="004239A0" w:rsidP="004239A0">
            <w:pPr>
              <w:pStyle w:val="TAL"/>
            </w:pPr>
            <w:r>
              <w:t>C: TC4a</w:t>
            </w:r>
          </w:p>
          <w:p w14:paraId="458EE765" w14:textId="77777777" w:rsidR="004239A0" w:rsidRDefault="004239A0" w:rsidP="004239A0">
            <w:pPr>
              <w:pStyle w:val="TAL"/>
              <w:rPr>
                <w:lang w:eastAsia="ja-JP"/>
              </w:rPr>
            </w:pPr>
            <w:r>
              <w:t>CNC: NTC4a</w:t>
            </w:r>
            <w:r>
              <w:br/>
            </w:r>
            <w:r>
              <w:rPr>
                <w:lang w:eastAsia="ja-JP"/>
              </w:rPr>
              <w:t>C/</w:t>
            </w:r>
            <w:r>
              <w:t>NC: TC4a and N</w:t>
            </w:r>
            <w:r>
              <w:rPr>
                <w:lang w:eastAsia="ja-JP"/>
              </w:rPr>
              <w:t>TC4a</w:t>
            </w:r>
          </w:p>
        </w:tc>
        <w:tc>
          <w:tcPr>
            <w:tcW w:w="555" w:type="pct"/>
          </w:tcPr>
          <w:p w14:paraId="164FDDF1" w14:textId="77777777" w:rsidR="004239A0" w:rsidRDefault="004239A0" w:rsidP="004239A0">
            <w:pPr>
              <w:pStyle w:val="TAL"/>
            </w:pPr>
            <w:r>
              <w:t>C: TC4b</w:t>
            </w:r>
          </w:p>
          <w:p w14:paraId="11022EA3" w14:textId="77777777" w:rsidR="004239A0" w:rsidRDefault="004239A0" w:rsidP="004239A0">
            <w:pPr>
              <w:pStyle w:val="TAL"/>
              <w:rPr>
                <w:lang w:eastAsia="ja-JP"/>
              </w:rPr>
            </w:pPr>
            <w:r>
              <w:t>CNC: NTC4b</w:t>
            </w:r>
            <w:r>
              <w:br/>
            </w:r>
            <w:r>
              <w:rPr>
                <w:lang w:eastAsia="ja-JP"/>
              </w:rPr>
              <w:t>C/</w:t>
            </w:r>
            <w:r>
              <w:t>NC: TC4b and N</w:t>
            </w:r>
            <w:r>
              <w:rPr>
                <w:lang w:eastAsia="ja-JP"/>
              </w:rPr>
              <w:t>TC4b</w:t>
            </w:r>
          </w:p>
          <w:p w14:paraId="1BC3CCA7" w14:textId="3715F871" w:rsidR="004239A0" w:rsidRDefault="004239A0" w:rsidP="004239A0">
            <w:pPr>
              <w:pStyle w:val="TAL"/>
              <w:rPr>
                <w:rFonts w:eastAsia="SimSun"/>
                <w:lang w:val="en-US" w:eastAsia="zh-CN"/>
              </w:rPr>
            </w:pPr>
            <w:r>
              <w:rPr>
                <w:lang w:eastAsia="ja-JP"/>
              </w:rPr>
              <w:t xml:space="preserve">NI: </w:t>
            </w:r>
            <w:r>
              <w:rPr>
                <w:rFonts w:eastAsia="SimSun" w:hint="eastAsia"/>
                <w:lang w:val="en-US" w:eastAsia="zh-CN"/>
              </w:rPr>
              <w:t>TC15</w:t>
            </w:r>
          </w:p>
          <w:p w14:paraId="418EE74D" w14:textId="60E8E502" w:rsidR="004239A0" w:rsidRDefault="004239A0" w:rsidP="004239A0">
            <w:pPr>
              <w:pStyle w:val="TAL"/>
              <w:rPr>
                <w:rFonts w:eastAsia="SimSun"/>
                <w:lang w:val="en-US" w:eastAsia="zh-CN"/>
              </w:rPr>
            </w:pPr>
            <w:r>
              <w:rPr>
                <w:lang w:eastAsia="ja-JP"/>
              </w:rPr>
              <w:t xml:space="preserve">NG: </w:t>
            </w:r>
            <w:r>
              <w:rPr>
                <w:rFonts w:eastAsia="SimSun" w:hint="eastAsia"/>
                <w:lang w:val="en-US" w:eastAsia="zh-CN"/>
              </w:rPr>
              <w:t>TC18</w:t>
            </w:r>
          </w:p>
        </w:tc>
        <w:tc>
          <w:tcPr>
            <w:tcW w:w="612" w:type="pct"/>
          </w:tcPr>
          <w:p w14:paraId="224C5D80" w14:textId="77777777" w:rsidR="004239A0" w:rsidRDefault="004239A0" w:rsidP="004239A0">
            <w:pPr>
              <w:pStyle w:val="TAL"/>
            </w:pPr>
            <w:r>
              <w:t>C: TC4c</w:t>
            </w:r>
          </w:p>
          <w:p w14:paraId="66ABB9E2" w14:textId="77777777" w:rsidR="004239A0" w:rsidRDefault="004239A0" w:rsidP="004239A0">
            <w:pPr>
              <w:pStyle w:val="TAL"/>
              <w:rPr>
                <w:lang w:eastAsia="ja-JP"/>
              </w:rPr>
            </w:pPr>
            <w:r>
              <w:t>CNC: NTC4c</w:t>
            </w:r>
            <w:r>
              <w:br/>
            </w:r>
            <w:r>
              <w:rPr>
                <w:lang w:eastAsia="ja-JP"/>
              </w:rPr>
              <w:t>C/</w:t>
            </w:r>
            <w:r>
              <w:t>NC: TC4c and N</w:t>
            </w:r>
            <w:r>
              <w:rPr>
                <w:lang w:eastAsia="ja-JP"/>
              </w:rPr>
              <w:t>TC4c</w:t>
            </w:r>
          </w:p>
          <w:p w14:paraId="5B1AAD67" w14:textId="49F233E0" w:rsidR="004239A0" w:rsidRDefault="004239A0" w:rsidP="004239A0">
            <w:pPr>
              <w:pStyle w:val="TAL"/>
              <w:rPr>
                <w:lang w:eastAsia="ja-JP"/>
              </w:rPr>
            </w:pPr>
          </w:p>
        </w:tc>
        <w:tc>
          <w:tcPr>
            <w:tcW w:w="928" w:type="pct"/>
          </w:tcPr>
          <w:p w14:paraId="297B3AD6" w14:textId="77777777" w:rsidR="004239A0" w:rsidRDefault="004239A0" w:rsidP="004239A0">
            <w:pPr>
              <w:pStyle w:val="TAL"/>
              <w:rPr>
                <w:vertAlign w:val="superscript"/>
                <w:lang w:eastAsia="en-GB"/>
              </w:rPr>
            </w:pPr>
            <w:r>
              <w:rPr>
                <w:lang w:eastAsia="en-GB"/>
              </w:rPr>
              <w:t xml:space="preserve">C: (TC4a, TC3a) </w:t>
            </w:r>
            <w:r>
              <w:rPr>
                <w:lang w:val="en-US" w:eastAsia="zh-CN"/>
              </w:rPr>
              <w:t>(Note 4)</w:t>
            </w:r>
            <w:r>
              <w:rPr>
                <w:lang w:eastAsia="en-GB"/>
              </w:rPr>
              <w:t>, TC4b</w:t>
            </w:r>
          </w:p>
          <w:p w14:paraId="778CE53A" w14:textId="77777777" w:rsidR="004239A0" w:rsidRDefault="004239A0" w:rsidP="004239A0">
            <w:pPr>
              <w:pStyle w:val="TAL"/>
              <w:rPr>
                <w:lang w:eastAsia="en-GB"/>
              </w:rPr>
            </w:pPr>
          </w:p>
          <w:p w14:paraId="7342D8D4" w14:textId="4BFDEA22" w:rsidR="004239A0" w:rsidRDefault="004239A0" w:rsidP="004239A0">
            <w:pPr>
              <w:pStyle w:val="TAL"/>
              <w:rPr>
                <w:rFonts w:cs="Arial"/>
                <w:lang w:eastAsia="en-GB"/>
              </w:rPr>
            </w:pPr>
            <w:r>
              <w:rPr>
                <w:rFonts w:cs="Arial"/>
                <w:lang w:eastAsia="en-GB"/>
              </w:rPr>
              <w:t xml:space="preserve">CNC: (NTC4a, </w:t>
            </w:r>
            <w:r>
              <w:rPr>
                <w:rFonts w:eastAsia="SimSun" w:cs="Arial" w:hint="eastAsia"/>
                <w:lang w:val="en-US" w:eastAsia="zh-CN"/>
              </w:rPr>
              <w:t>NTC3</w:t>
            </w:r>
            <w:r>
              <w:rPr>
                <w:rFonts w:cs="Arial"/>
                <w:lang w:eastAsia="en-GB"/>
              </w:rPr>
              <w:t xml:space="preserve">) </w:t>
            </w:r>
            <w:r>
              <w:rPr>
                <w:lang w:val="en-US" w:eastAsia="zh-CN"/>
              </w:rPr>
              <w:t>(Note 4</w:t>
            </w:r>
            <w:r>
              <w:rPr>
                <w:rFonts w:hint="eastAsia"/>
                <w:lang w:val="en-US" w:eastAsia="zh-CN"/>
              </w:rPr>
              <w:t>)</w:t>
            </w:r>
            <w:r>
              <w:rPr>
                <w:rFonts w:cs="Arial"/>
                <w:lang w:eastAsia="en-GB"/>
              </w:rPr>
              <w:t xml:space="preserve">, NTC4b </w:t>
            </w:r>
            <w:r>
              <w:rPr>
                <w:rFonts w:cs="Arial"/>
                <w:lang w:eastAsia="en-GB"/>
              </w:rPr>
              <w:br/>
            </w:r>
            <w:r>
              <w:rPr>
                <w:rFonts w:cs="Arial"/>
                <w:lang w:eastAsia="en-GB"/>
              </w:rPr>
              <w:br/>
              <w:t xml:space="preserve">C/NC: (TC4a, NTC4a,TC3a, </w:t>
            </w:r>
            <w:r>
              <w:rPr>
                <w:rFonts w:eastAsia="SimSun" w:cs="Arial" w:hint="eastAsia"/>
                <w:lang w:val="en-US" w:eastAsia="zh-CN"/>
              </w:rPr>
              <w:t>NTC3</w:t>
            </w:r>
            <w:r>
              <w:rPr>
                <w:rFonts w:cs="Arial"/>
                <w:lang w:eastAsia="en-GB"/>
              </w:rPr>
              <w:t xml:space="preserve">) </w:t>
            </w:r>
            <w:r>
              <w:rPr>
                <w:lang w:val="en-US" w:eastAsia="zh-CN"/>
              </w:rPr>
              <w:t>(Note 4)</w:t>
            </w:r>
            <w:r>
              <w:rPr>
                <w:rFonts w:cs="Arial"/>
                <w:lang w:eastAsia="en-GB"/>
              </w:rPr>
              <w:t>,</w:t>
            </w:r>
          </w:p>
          <w:p w14:paraId="66853978" w14:textId="77777777" w:rsidR="004239A0" w:rsidRDefault="004239A0" w:rsidP="004239A0">
            <w:pPr>
              <w:pStyle w:val="TAL"/>
              <w:rPr>
                <w:rFonts w:cs="Arial"/>
                <w:lang w:eastAsia="en-GB"/>
              </w:rPr>
            </w:pPr>
            <w:r>
              <w:rPr>
                <w:rFonts w:cs="Arial"/>
                <w:lang w:eastAsia="en-GB"/>
              </w:rPr>
              <w:t>TC4b,NTC4b</w:t>
            </w:r>
          </w:p>
          <w:p w14:paraId="1FFAA58F" w14:textId="77777777" w:rsidR="004239A0" w:rsidRDefault="004239A0" w:rsidP="004239A0">
            <w:pPr>
              <w:pStyle w:val="TAL"/>
              <w:rPr>
                <w:rFonts w:cs="Arial"/>
                <w:lang w:eastAsia="en-GB"/>
              </w:rPr>
            </w:pPr>
          </w:p>
          <w:p w14:paraId="6DAE272D" w14:textId="77777777" w:rsidR="004239A0" w:rsidRDefault="004239A0" w:rsidP="004239A0">
            <w:pPr>
              <w:pStyle w:val="TAL"/>
              <w:rPr>
                <w:rFonts w:cs="Arial"/>
              </w:rPr>
            </w:pPr>
            <w:r>
              <w:rPr>
                <w:rFonts w:cs="Arial"/>
              </w:rPr>
              <w:t xml:space="preserve">NI: TC15,(TC16) </w:t>
            </w:r>
            <w:r>
              <w:rPr>
                <w:lang w:val="en-US" w:eastAsia="zh-CN"/>
              </w:rPr>
              <w:t>(Note 4)</w:t>
            </w:r>
          </w:p>
          <w:p w14:paraId="4D21ED72" w14:textId="77777777" w:rsidR="004239A0" w:rsidRDefault="004239A0" w:rsidP="004239A0">
            <w:pPr>
              <w:pStyle w:val="TAL"/>
              <w:rPr>
                <w:rFonts w:cs="Arial"/>
              </w:rPr>
            </w:pPr>
          </w:p>
          <w:p w14:paraId="299F113F" w14:textId="77777777" w:rsidR="004239A0" w:rsidRDefault="004239A0" w:rsidP="004239A0">
            <w:pPr>
              <w:pStyle w:val="TAL"/>
            </w:pPr>
            <w:r>
              <w:rPr>
                <w:rFonts w:cs="Arial"/>
                <w:lang w:eastAsia="ja-JP"/>
              </w:rPr>
              <w:t xml:space="preserve">NG: TC18, (TC19) </w:t>
            </w:r>
            <w:r>
              <w:rPr>
                <w:lang w:val="en-US" w:eastAsia="zh-CN"/>
              </w:rPr>
              <w:t>(Note 4)</w:t>
            </w:r>
          </w:p>
        </w:tc>
      </w:tr>
      <w:tr w:rsidR="004239A0" w14:paraId="363347FB" w14:textId="77777777" w:rsidTr="00ED0384">
        <w:trPr>
          <w:jc w:val="center"/>
        </w:trPr>
        <w:tc>
          <w:tcPr>
            <w:tcW w:w="545" w:type="pct"/>
          </w:tcPr>
          <w:p w14:paraId="0B4AA7CB" w14:textId="77777777" w:rsidR="004239A0" w:rsidRDefault="004239A0" w:rsidP="004239A0">
            <w:pPr>
              <w:pStyle w:val="TAL"/>
            </w:pPr>
            <w:r>
              <w:t>Immunity tests</w:t>
            </w:r>
          </w:p>
        </w:tc>
        <w:tc>
          <w:tcPr>
            <w:tcW w:w="585" w:type="pct"/>
          </w:tcPr>
          <w:p w14:paraId="4A13C534" w14:textId="77777777" w:rsidR="004239A0" w:rsidRDefault="004239A0" w:rsidP="004239A0">
            <w:pPr>
              <w:pStyle w:val="TAL"/>
              <w:rPr>
                <w:rFonts w:cs="Arial"/>
              </w:rPr>
            </w:pPr>
            <w:r>
              <w:rPr>
                <w:rFonts w:cs="Arial"/>
              </w:rPr>
              <w:t>C: TC3a</w:t>
            </w:r>
          </w:p>
          <w:p w14:paraId="7381270A" w14:textId="670BF816"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3CC3B1F4" w14:textId="513946BF"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3A8EB947" w14:textId="77777777" w:rsidR="004239A0" w:rsidRDefault="004239A0" w:rsidP="004239A0">
            <w:pPr>
              <w:pStyle w:val="TAL"/>
              <w:rPr>
                <w:rFonts w:cs="Arial"/>
              </w:rPr>
            </w:pPr>
            <w:r>
              <w:rPr>
                <w:rFonts w:cs="Arial"/>
              </w:rPr>
              <w:t>NI: TC16</w:t>
            </w:r>
          </w:p>
          <w:p w14:paraId="1066B841" w14:textId="77777777" w:rsidR="004239A0" w:rsidRDefault="004239A0" w:rsidP="004239A0">
            <w:pPr>
              <w:pStyle w:val="TAL"/>
            </w:pPr>
            <w:r>
              <w:rPr>
                <w:rFonts w:cs="Arial"/>
              </w:rPr>
              <w:t>NG: TC19</w:t>
            </w:r>
          </w:p>
        </w:tc>
        <w:tc>
          <w:tcPr>
            <w:tcW w:w="592" w:type="pct"/>
          </w:tcPr>
          <w:p w14:paraId="4FB758D3" w14:textId="77777777" w:rsidR="004239A0" w:rsidRDefault="004239A0" w:rsidP="004239A0">
            <w:pPr>
              <w:pStyle w:val="TAL"/>
              <w:rPr>
                <w:rFonts w:cs="Arial"/>
              </w:rPr>
            </w:pPr>
            <w:r>
              <w:rPr>
                <w:rFonts w:cs="Arial"/>
              </w:rPr>
              <w:t>C: TC3a</w:t>
            </w:r>
          </w:p>
          <w:p w14:paraId="47D76DDE" w14:textId="1D5BF6AA" w:rsidR="004239A0" w:rsidRDefault="004239A0" w:rsidP="004239A0">
            <w:pPr>
              <w:pStyle w:val="TAL"/>
              <w:rPr>
                <w:rFonts w:eastAsia="SimSun" w:cs="Arial"/>
                <w:lang w:val="en-US" w:eastAsia="zh-CN"/>
              </w:rPr>
            </w:pPr>
            <w:r>
              <w:rPr>
                <w:rFonts w:cs="Arial"/>
              </w:rPr>
              <w:t xml:space="preserve">CNC: </w:t>
            </w:r>
            <w:r>
              <w:rPr>
                <w:rFonts w:eastAsia="SimSun" w:cs="Arial" w:hint="eastAsia"/>
                <w:lang w:val="en-US" w:eastAsia="zh-CN"/>
              </w:rPr>
              <w:t>NTC3</w:t>
            </w:r>
          </w:p>
          <w:p w14:paraId="2E9EC7F9" w14:textId="6C129319" w:rsidR="004239A0" w:rsidRDefault="004239A0" w:rsidP="004239A0">
            <w:pPr>
              <w:pStyle w:val="TAL"/>
              <w:rPr>
                <w:rFonts w:eastAsia="SimSun" w:cs="Arial"/>
                <w:lang w:val="en-US" w:eastAsia="zh-CN"/>
              </w:rPr>
            </w:pPr>
            <w:r>
              <w:rPr>
                <w:rFonts w:cs="Arial"/>
              </w:rPr>
              <w:t xml:space="preserve">C/NC: TC3a, </w:t>
            </w:r>
            <w:r>
              <w:rPr>
                <w:rFonts w:eastAsia="SimSun" w:cs="Arial" w:hint="eastAsia"/>
                <w:lang w:val="en-US" w:eastAsia="zh-CN"/>
              </w:rPr>
              <w:t>NTC3</w:t>
            </w:r>
          </w:p>
          <w:p w14:paraId="1C6A6BA2" w14:textId="77777777" w:rsidR="004239A0" w:rsidRDefault="004239A0" w:rsidP="004239A0">
            <w:pPr>
              <w:pStyle w:val="TAL"/>
              <w:rPr>
                <w:rFonts w:cs="Arial"/>
              </w:rPr>
            </w:pPr>
            <w:r>
              <w:rPr>
                <w:rFonts w:cs="Arial"/>
              </w:rPr>
              <w:t>NI: TC16</w:t>
            </w:r>
          </w:p>
          <w:p w14:paraId="39AFE6F7" w14:textId="77777777" w:rsidR="004239A0" w:rsidRDefault="004239A0" w:rsidP="004239A0">
            <w:pPr>
              <w:pStyle w:val="TAL"/>
            </w:pPr>
            <w:r>
              <w:rPr>
                <w:rFonts w:cs="Arial"/>
              </w:rPr>
              <w:t>NG: TC19</w:t>
            </w:r>
          </w:p>
        </w:tc>
        <w:tc>
          <w:tcPr>
            <w:tcW w:w="556" w:type="pct"/>
          </w:tcPr>
          <w:p w14:paraId="2C3C65A7" w14:textId="77777777" w:rsidR="004239A0" w:rsidRDefault="004239A0" w:rsidP="004239A0">
            <w:pPr>
              <w:pStyle w:val="TAL"/>
              <w:rPr>
                <w:rFonts w:cs="Arial"/>
                <w:lang w:val="sv-FI"/>
              </w:rPr>
            </w:pPr>
            <w:r>
              <w:rPr>
                <w:rFonts w:cs="Arial"/>
                <w:lang w:val="sv-FI"/>
              </w:rPr>
              <w:t>C: TC3b</w:t>
            </w:r>
          </w:p>
          <w:p w14:paraId="24147BEE" w14:textId="77777777" w:rsidR="004239A0" w:rsidRDefault="004239A0" w:rsidP="004239A0">
            <w:pPr>
              <w:pStyle w:val="TAL"/>
              <w:rPr>
                <w:rFonts w:cs="Arial"/>
                <w:lang w:val="sv-FI"/>
              </w:rPr>
            </w:pPr>
            <w:r>
              <w:rPr>
                <w:rFonts w:cs="Arial"/>
                <w:lang w:val="sv-FI"/>
              </w:rPr>
              <w:t>NI: TC16</w:t>
            </w:r>
          </w:p>
          <w:p w14:paraId="40E31F25" w14:textId="77777777" w:rsidR="004239A0" w:rsidRDefault="004239A0" w:rsidP="004239A0">
            <w:pPr>
              <w:pStyle w:val="TAL"/>
              <w:rPr>
                <w:lang w:val="sv-FI"/>
              </w:rPr>
            </w:pPr>
            <w:r>
              <w:rPr>
                <w:rFonts w:cs="Arial"/>
                <w:lang w:val="sv-FI"/>
              </w:rPr>
              <w:t>NG: TC19</w:t>
            </w:r>
          </w:p>
        </w:tc>
        <w:tc>
          <w:tcPr>
            <w:tcW w:w="621" w:type="pct"/>
          </w:tcPr>
          <w:p w14:paraId="642EA56E" w14:textId="77777777" w:rsidR="004239A0" w:rsidRDefault="004239A0" w:rsidP="004239A0">
            <w:pPr>
              <w:pStyle w:val="TAL"/>
              <w:rPr>
                <w:rFonts w:cs="Arial"/>
              </w:rPr>
            </w:pPr>
            <w:r>
              <w:rPr>
                <w:rFonts w:cs="Arial"/>
              </w:rPr>
              <w:t>C: TC5a</w:t>
            </w:r>
          </w:p>
          <w:p w14:paraId="6C8D68BD" w14:textId="77777777" w:rsidR="004239A0" w:rsidRDefault="004239A0" w:rsidP="004239A0">
            <w:pPr>
              <w:pStyle w:val="TAL"/>
              <w:rPr>
                <w:rFonts w:cs="Arial"/>
              </w:rPr>
            </w:pPr>
            <w:r>
              <w:rPr>
                <w:rFonts w:cs="Arial"/>
              </w:rPr>
              <w:t>CNC: NTC5a</w:t>
            </w:r>
          </w:p>
          <w:p w14:paraId="07F81D90" w14:textId="77777777" w:rsidR="004239A0" w:rsidRDefault="004239A0" w:rsidP="004239A0">
            <w:pPr>
              <w:pStyle w:val="TAL"/>
            </w:pPr>
            <w:r>
              <w:rPr>
                <w:rFonts w:cs="Arial"/>
              </w:rPr>
              <w:t>C/NC: TC5a, NTC5a</w:t>
            </w:r>
          </w:p>
        </w:tc>
        <w:tc>
          <w:tcPr>
            <w:tcW w:w="555" w:type="pct"/>
          </w:tcPr>
          <w:p w14:paraId="5492DD60" w14:textId="77777777" w:rsidR="004239A0" w:rsidRDefault="004239A0" w:rsidP="004239A0">
            <w:pPr>
              <w:pStyle w:val="TAL"/>
              <w:rPr>
                <w:rFonts w:cs="Arial"/>
              </w:rPr>
            </w:pPr>
            <w:r>
              <w:rPr>
                <w:rFonts w:cs="Arial"/>
              </w:rPr>
              <w:t>C: TC5b</w:t>
            </w:r>
          </w:p>
          <w:p w14:paraId="21439155" w14:textId="77777777" w:rsidR="004239A0" w:rsidRDefault="004239A0" w:rsidP="004239A0">
            <w:pPr>
              <w:pStyle w:val="TAL"/>
              <w:rPr>
                <w:rFonts w:cs="Arial"/>
              </w:rPr>
            </w:pPr>
            <w:r>
              <w:rPr>
                <w:rFonts w:cs="Arial"/>
              </w:rPr>
              <w:t>CNC: NTC5b</w:t>
            </w:r>
          </w:p>
          <w:p w14:paraId="382B1B1C" w14:textId="77777777" w:rsidR="004239A0" w:rsidRDefault="004239A0" w:rsidP="004239A0">
            <w:pPr>
              <w:pStyle w:val="TAL"/>
              <w:rPr>
                <w:rFonts w:cs="Arial"/>
              </w:rPr>
            </w:pPr>
            <w:r>
              <w:rPr>
                <w:rFonts w:cs="Arial"/>
              </w:rPr>
              <w:t>C/NC: TC5b, NTC5b</w:t>
            </w:r>
          </w:p>
          <w:p w14:paraId="68BBC19C" w14:textId="77777777" w:rsidR="004239A0" w:rsidRDefault="004239A0" w:rsidP="004239A0">
            <w:pPr>
              <w:pStyle w:val="TAL"/>
              <w:rPr>
                <w:rFonts w:cs="Arial"/>
              </w:rPr>
            </w:pPr>
            <w:r>
              <w:rPr>
                <w:rFonts w:cs="Arial"/>
              </w:rPr>
              <w:t>NI: TC15</w:t>
            </w:r>
          </w:p>
          <w:p w14:paraId="05FF5F9B" w14:textId="77777777" w:rsidR="004239A0" w:rsidRDefault="004239A0" w:rsidP="004239A0">
            <w:pPr>
              <w:pStyle w:val="TAL"/>
            </w:pPr>
            <w:r>
              <w:rPr>
                <w:rFonts w:cs="Arial"/>
              </w:rPr>
              <w:t>NG: TC18</w:t>
            </w:r>
          </w:p>
        </w:tc>
        <w:tc>
          <w:tcPr>
            <w:tcW w:w="612" w:type="pct"/>
          </w:tcPr>
          <w:p w14:paraId="3103804C" w14:textId="77777777" w:rsidR="004239A0" w:rsidRDefault="004239A0" w:rsidP="004239A0">
            <w:pPr>
              <w:pStyle w:val="TAL"/>
              <w:rPr>
                <w:rFonts w:cs="Arial"/>
              </w:rPr>
            </w:pPr>
            <w:r>
              <w:rPr>
                <w:rFonts w:cs="Arial"/>
              </w:rPr>
              <w:t>C: TC5b</w:t>
            </w:r>
          </w:p>
          <w:p w14:paraId="6E5DA5EB" w14:textId="77777777" w:rsidR="004239A0" w:rsidRDefault="004239A0" w:rsidP="004239A0">
            <w:pPr>
              <w:pStyle w:val="TAL"/>
            </w:pPr>
            <w:r>
              <w:rPr>
                <w:rFonts w:cs="Arial"/>
              </w:rPr>
              <w:t>CNC: NTC5c, C/NC: TC5b, NTC5c</w:t>
            </w:r>
          </w:p>
        </w:tc>
        <w:tc>
          <w:tcPr>
            <w:tcW w:w="928" w:type="pct"/>
          </w:tcPr>
          <w:p w14:paraId="19B31F0F" w14:textId="77777777" w:rsidR="004239A0" w:rsidRDefault="004239A0" w:rsidP="004239A0">
            <w:pPr>
              <w:pStyle w:val="TAL"/>
              <w:rPr>
                <w:lang w:eastAsia="en-GB"/>
              </w:rPr>
            </w:pPr>
            <w:r>
              <w:rPr>
                <w:lang w:eastAsia="en-GB"/>
              </w:rPr>
              <w:t>C: TC5b</w:t>
            </w:r>
          </w:p>
          <w:p w14:paraId="07BB5181" w14:textId="77777777" w:rsidR="004239A0" w:rsidRDefault="004239A0" w:rsidP="004239A0">
            <w:pPr>
              <w:pStyle w:val="TAL"/>
              <w:rPr>
                <w:lang w:eastAsia="en-GB"/>
              </w:rPr>
            </w:pPr>
            <w:r>
              <w:rPr>
                <w:lang w:eastAsia="en-GB"/>
              </w:rPr>
              <w:t>CNC: NTC5b</w:t>
            </w:r>
          </w:p>
          <w:p w14:paraId="3832672E" w14:textId="77777777" w:rsidR="004239A0" w:rsidRDefault="004239A0" w:rsidP="004239A0">
            <w:pPr>
              <w:pStyle w:val="TAL"/>
              <w:rPr>
                <w:rFonts w:cs="Arial"/>
                <w:lang w:eastAsia="en-GB"/>
              </w:rPr>
            </w:pPr>
            <w:r>
              <w:rPr>
                <w:rFonts w:cs="Arial"/>
                <w:lang w:eastAsia="en-GB"/>
              </w:rPr>
              <w:t>C/NC: TC5b, NTC5b</w:t>
            </w:r>
          </w:p>
          <w:p w14:paraId="00AD14B9" w14:textId="77777777" w:rsidR="004239A0" w:rsidRDefault="004239A0" w:rsidP="004239A0">
            <w:pPr>
              <w:pStyle w:val="TAL"/>
              <w:rPr>
                <w:rFonts w:cs="Arial"/>
              </w:rPr>
            </w:pPr>
            <w:r>
              <w:rPr>
                <w:rFonts w:cs="Arial"/>
              </w:rPr>
              <w:t>NI: TC15</w:t>
            </w:r>
          </w:p>
          <w:p w14:paraId="0B00BBDA" w14:textId="77777777" w:rsidR="004239A0" w:rsidRDefault="004239A0" w:rsidP="004239A0">
            <w:pPr>
              <w:pStyle w:val="TAL"/>
              <w:rPr>
                <w:lang w:eastAsia="ja-JP"/>
              </w:rPr>
            </w:pPr>
            <w:r>
              <w:rPr>
                <w:rFonts w:cs="Arial"/>
              </w:rPr>
              <w:t>NG: TC18</w:t>
            </w:r>
          </w:p>
        </w:tc>
      </w:tr>
      <w:tr w:rsidR="004239A0" w14:paraId="683C4B63" w14:textId="77777777" w:rsidTr="00ED0384">
        <w:trPr>
          <w:jc w:val="center"/>
        </w:trPr>
        <w:tc>
          <w:tcPr>
            <w:tcW w:w="5000" w:type="pct"/>
            <w:gridSpan w:val="8"/>
          </w:tcPr>
          <w:p w14:paraId="685D267C" w14:textId="77777777" w:rsidR="004239A0" w:rsidRDefault="004239A0" w:rsidP="004239A0">
            <w:pPr>
              <w:pStyle w:val="TAN"/>
              <w:rPr>
                <w:lang w:eastAsia="ja-JP"/>
              </w:rPr>
            </w:pPr>
            <w:r>
              <w:rPr>
                <w:lang w:eastAsia="ja-JP"/>
              </w:rPr>
              <w:t>NOTE 1:</w:t>
            </w:r>
            <w:r>
              <w:rPr>
                <w:lang w:eastAsia="ja-JP"/>
              </w:rPr>
              <w:tab/>
              <w:t>Void</w:t>
            </w:r>
          </w:p>
          <w:p w14:paraId="589A5157"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332F5ED5"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3B55DE42" w14:textId="77777777" w:rsidR="004239A0" w:rsidRDefault="004239A0" w:rsidP="004239A0">
            <w:pPr>
              <w:pStyle w:val="TAN"/>
              <w:rPr>
                <w:lang w:eastAsia="ja-JP"/>
              </w:rPr>
            </w:pPr>
            <w:r>
              <w:rPr>
                <w:lang w:eastAsia="ja-JP"/>
              </w:rPr>
              <w:t>NOTE 4:</w:t>
            </w:r>
            <w:r>
              <w:tab/>
              <w:t>For Band 3, the test configuration is only applicable if UTRA is declared to be supported in Band 3.</w:t>
            </w:r>
          </w:p>
        </w:tc>
      </w:tr>
    </w:tbl>
    <w:p w14:paraId="6C2504C1" w14:textId="77777777" w:rsidR="004239A0" w:rsidRDefault="004239A0" w:rsidP="004239A0"/>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8"/>
        <w:gridCol w:w="1339"/>
        <w:gridCol w:w="753"/>
        <w:gridCol w:w="755"/>
        <w:gridCol w:w="753"/>
        <w:gridCol w:w="753"/>
        <w:gridCol w:w="755"/>
        <w:gridCol w:w="1657"/>
        <w:gridCol w:w="1628"/>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310042D6" w14:textId="77777777" w:rsidR="004239A0" w:rsidRDefault="004239A0" w:rsidP="004239A0">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778"/>
        <w:gridCol w:w="830"/>
        <w:gridCol w:w="890"/>
        <w:gridCol w:w="1192"/>
        <w:gridCol w:w="1202"/>
        <w:gridCol w:w="1202"/>
        <w:gridCol w:w="1202"/>
        <w:gridCol w:w="1210"/>
      </w:tblGrid>
      <w:tr w:rsidR="004239A0" w14:paraId="0D3CD8D1" w14:textId="77777777" w:rsidTr="00ED0384">
        <w:trPr>
          <w:tblHeader/>
          <w:jc w:val="center"/>
        </w:trPr>
        <w:tc>
          <w:tcPr>
            <w:tcW w:w="584" w:type="pct"/>
          </w:tcPr>
          <w:p w14:paraId="7210DF49" w14:textId="77777777" w:rsidR="004239A0" w:rsidRDefault="004239A0" w:rsidP="004239A0">
            <w:pPr>
              <w:pStyle w:val="TAH"/>
            </w:pPr>
            <w:r>
              <w:t>Capability Set</w:t>
            </w:r>
          </w:p>
        </w:tc>
        <w:tc>
          <w:tcPr>
            <w:tcW w:w="1297" w:type="pct"/>
            <w:gridSpan w:val="3"/>
          </w:tcPr>
          <w:p w14:paraId="0C52E1AB" w14:textId="77777777" w:rsidR="004239A0" w:rsidRDefault="004239A0" w:rsidP="004239A0">
            <w:pPr>
              <w:pStyle w:val="TAH"/>
              <w:rPr>
                <w:lang w:val="sv-FI"/>
              </w:rPr>
            </w:pPr>
            <w:r>
              <w:rPr>
                <w:lang w:val="sv-FI"/>
              </w:rPr>
              <w:t>UTRA + E-UTRA +</w:t>
            </w:r>
          </w:p>
          <w:p w14:paraId="62A81132" w14:textId="77777777" w:rsidR="004239A0" w:rsidRDefault="004239A0" w:rsidP="004239A0">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64A88E38" w14:textId="77777777" w:rsidR="004239A0" w:rsidRDefault="004239A0" w:rsidP="004239A0">
            <w:pPr>
              <w:pStyle w:val="TAH"/>
              <w:rPr>
                <w:lang w:val="sv-FI"/>
              </w:rPr>
            </w:pPr>
            <w:r>
              <w:rPr>
                <w:lang w:val="sv-FI"/>
              </w:rPr>
              <w:t>GSM + UTRA + E-UTRA + NB-IoT standalone</w:t>
            </w:r>
            <w:r>
              <w:rPr>
                <w:lang w:val="sv-FI"/>
              </w:rPr>
              <w:br/>
              <w:t>(CS 15)</w:t>
            </w:r>
          </w:p>
        </w:tc>
        <w:tc>
          <w:tcPr>
            <w:tcW w:w="1248" w:type="pct"/>
            <w:gridSpan w:val="2"/>
          </w:tcPr>
          <w:p w14:paraId="3164D921" w14:textId="77777777" w:rsidR="004239A0" w:rsidRDefault="004239A0" w:rsidP="004239A0">
            <w:pPr>
              <w:pStyle w:val="TAH"/>
              <w:rPr>
                <w:lang w:val="sv-FI"/>
              </w:rPr>
            </w:pPr>
            <w:r>
              <w:rPr>
                <w:lang w:val="sv-FI"/>
              </w:rPr>
              <w:t xml:space="preserve">NR + E-UTRA </w:t>
            </w:r>
          </w:p>
          <w:p w14:paraId="04EA9837" w14:textId="77777777" w:rsidR="004239A0" w:rsidRDefault="004239A0" w:rsidP="004239A0">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36DE2590"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353C5E8" w14:textId="77777777" w:rsidR="004239A0" w:rsidRDefault="004239A0" w:rsidP="004239A0">
            <w:pPr>
              <w:pStyle w:val="TAH"/>
            </w:pPr>
            <w:r>
              <w:rPr>
                <w:lang w:val="en-US" w:eastAsia="ja-JP"/>
              </w:rPr>
              <w:t>(CS 16)</w:t>
            </w:r>
          </w:p>
        </w:tc>
        <w:tc>
          <w:tcPr>
            <w:tcW w:w="1249" w:type="pct"/>
            <w:gridSpan w:val="2"/>
          </w:tcPr>
          <w:p w14:paraId="3FDBF86C" w14:textId="77777777" w:rsidR="004239A0" w:rsidRDefault="004239A0" w:rsidP="004239A0">
            <w:pPr>
              <w:pStyle w:val="TAH"/>
              <w:rPr>
                <w:lang w:val="sv-SE"/>
              </w:rPr>
            </w:pPr>
            <w:r>
              <w:rPr>
                <w:lang w:val="sv-SE"/>
              </w:rPr>
              <w:t>NR + NB-IoT standalone + E-UTRA</w:t>
            </w:r>
          </w:p>
          <w:p w14:paraId="74D62857" w14:textId="77777777" w:rsidR="004239A0" w:rsidRDefault="004239A0" w:rsidP="004239A0">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56D69208" w14:textId="77777777" w:rsidR="004239A0" w:rsidRDefault="004239A0" w:rsidP="004239A0">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0AD23A3" w14:textId="77777777" w:rsidR="004239A0" w:rsidRDefault="004239A0" w:rsidP="004239A0">
            <w:pPr>
              <w:pStyle w:val="TAH"/>
            </w:pPr>
            <w:r>
              <w:rPr>
                <w:lang w:val="en-US" w:eastAsia="ja-JP"/>
              </w:rPr>
              <w:t>(CS 17)</w:t>
            </w:r>
          </w:p>
        </w:tc>
      </w:tr>
      <w:tr w:rsidR="004239A0" w14:paraId="6BBF5D1B" w14:textId="77777777" w:rsidTr="00ED0384">
        <w:trPr>
          <w:tblHeader/>
          <w:jc w:val="center"/>
        </w:trPr>
        <w:tc>
          <w:tcPr>
            <w:tcW w:w="584" w:type="pct"/>
          </w:tcPr>
          <w:p w14:paraId="72569108" w14:textId="77777777" w:rsidR="004239A0" w:rsidRDefault="004239A0" w:rsidP="004239A0">
            <w:pPr>
              <w:pStyle w:val="TAH"/>
              <w:rPr>
                <w:i/>
              </w:rPr>
            </w:pPr>
            <w:r>
              <w:t>BS test case</w:t>
            </w:r>
          </w:p>
        </w:tc>
        <w:tc>
          <w:tcPr>
            <w:tcW w:w="404" w:type="pct"/>
            <w:vAlign w:val="center"/>
          </w:tcPr>
          <w:p w14:paraId="7E06D3B4" w14:textId="77777777" w:rsidR="004239A0" w:rsidRDefault="004239A0" w:rsidP="004239A0">
            <w:pPr>
              <w:pStyle w:val="TAH"/>
            </w:pPr>
            <w:r>
              <w:t>BC1</w:t>
            </w:r>
          </w:p>
        </w:tc>
        <w:tc>
          <w:tcPr>
            <w:tcW w:w="431" w:type="pct"/>
            <w:vAlign w:val="center"/>
          </w:tcPr>
          <w:p w14:paraId="66F4A948" w14:textId="77777777" w:rsidR="004239A0" w:rsidRDefault="004239A0" w:rsidP="004239A0">
            <w:pPr>
              <w:pStyle w:val="TAH"/>
            </w:pPr>
            <w:r>
              <w:t>BC2</w:t>
            </w:r>
          </w:p>
        </w:tc>
        <w:tc>
          <w:tcPr>
            <w:tcW w:w="461" w:type="pct"/>
            <w:vAlign w:val="center"/>
          </w:tcPr>
          <w:p w14:paraId="530F29F6" w14:textId="77777777" w:rsidR="004239A0" w:rsidRDefault="004239A0" w:rsidP="004239A0">
            <w:pPr>
              <w:pStyle w:val="TAH"/>
            </w:pPr>
            <w:r>
              <w:rPr>
                <w:rFonts w:hint="eastAsia"/>
                <w:lang w:val="en-US" w:eastAsia="zh-CN"/>
              </w:rPr>
              <w:t>BC3</w:t>
            </w:r>
          </w:p>
        </w:tc>
        <w:tc>
          <w:tcPr>
            <w:tcW w:w="619" w:type="pct"/>
            <w:vAlign w:val="center"/>
          </w:tcPr>
          <w:p w14:paraId="07C9B769" w14:textId="77777777" w:rsidR="004239A0" w:rsidRDefault="004239A0" w:rsidP="004239A0">
            <w:pPr>
              <w:pStyle w:val="TAH"/>
            </w:pPr>
            <w:r>
              <w:t>BC2</w:t>
            </w:r>
          </w:p>
        </w:tc>
        <w:tc>
          <w:tcPr>
            <w:tcW w:w="624" w:type="pct"/>
          </w:tcPr>
          <w:p w14:paraId="608DDFFB" w14:textId="77777777" w:rsidR="004239A0" w:rsidRDefault="004239A0" w:rsidP="004239A0">
            <w:pPr>
              <w:pStyle w:val="TAH"/>
            </w:pPr>
            <w:r>
              <w:rPr>
                <w:lang w:eastAsia="ja-JP"/>
              </w:rPr>
              <w:t>BC1 and BC2</w:t>
            </w:r>
          </w:p>
        </w:tc>
        <w:tc>
          <w:tcPr>
            <w:tcW w:w="624" w:type="pct"/>
          </w:tcPr>
          <w:p w14:paraId="3DD679CC" w14:textId="77777777" w:rsidR="004239A0" w:rsidRDefault="004239A0" w:rsidP="004239A0">
            <w:pPr>
              <w:pStyle w:val="TAH"/>
            </w:pPr>
            <w:r>
              <w:rPr>
                <w:lang w:eastAsia="ja-JP"/>
              </w:rPr>
              <w:t>BC3</w:t>
            </w:r>
          </w:p>
        </w:tc>
        <w:tc>
          <w:tcPr>
            <w:tcW w:w="624" w:type="pct"/>
            <w:vAlign w:val="center"/>
          </w:tcPr>
          <w:p w14:paraId="680B6A3D" w14:textId="77777777" w:rsidR="004239A0" w:rsidRDefault="004239A0" w:rsidP="004239A0">
            <w:pPr>
              <w:pStyle w:val="TAH"/>
            </w:pPr>
            <w:r>
              <w:rPr>
                <w:lang w:eastAsia="ja-JP"/>
              </w:rPr>
              <w:t>BC1 and BC2</w:t>
            </w:r>
          </w:p>
        </w:tc>
        <w:tc>
          <w:tcPr>
            <w:tcW w:w="625" w:type="pct"/>
            <w:vAlign w:val="center"/>
          </w:tcPr>
          <w:p w14:paraId="18F78BEA" w14:textId="77777777" w:rsidR="004239A0" w:rsidRDefault="004239A0" w:rsidP="004239A0">
            <w:pPr>
              <w:pStyle w:val="TAH"/>
            </w:pPr>
            <w:r>
              <w:rPr>
                <w:lang w:eastAsia="ja-JP"/>
              </w:rPr>
              <w:t>BC3</w:t>
            </w:r>
          </w:p>
        </w:tc>
      </w:tr>
      <w:tr w:rsidR="004239A0" w14:paraId="74B6F62C" w14:textId="77777777" w:rsidTr="00ED0384">
        <w:trPr>
          <w:jc w:val="center"/>
        </w:trPr>
        <w:tc>
          <w:tcPr>
            <w:tcW w:w="584" w:type="pct"/>
          </w:tcPr>
          <w:p w14:paraId="2763D17E" w14:textId="77777777" w:rsidR="004239A0" w:rsidRDefault="004239A0" w:rsidP="004239A0">
            <w:pPr>
              <w:pStyle w:val="TAL"/>
              <w:rPr>
                <w:rFonts w:cs="Arial"/>
                <w:b/>
              </w:rPr>
            </w:pPr>
            <w:r>
              <w:t>Emission tests</w:t>
            </w:r>
          </w:p>
        </w:tc>
        <w:tc>
          <w:tcPr>
            <w:tcW w:w="404" w:type="pct"/>
          </w:tcPr>
          <w:p w14:paraId="3B688BD7" w14:textId="77777777" w:rsidR="004239A0" w:rsidRDefault="004239A0" w:rsidP="004239A0">
            <w:pPr>
              <w:pStyle w:val="TAL"/>
            </w:pPr>
            <w:r>
              <w:t>TC14</w:t>
            </w:r>
          </w:p>
        </w:tc>
        <w:tc>
          <w:tcPr>
            <w:tcW w:w="431" w:type="pct"/>
          </w:tcPr>
          <w:p w14:paraId="34C9925E" w14:textId="77777777" w:rsidR="004239A0" w:rsidRDefault="004239A0" w:rsidP="004239A0">
            <w:pPr>
              <w:pStyle w:val="TAL"/>
            </w:pPr>
            <w:r>
              <w:t>TC14</w:t>
            </w:r>
          </w:p>
        </w:tc>
        <w:tc>
          <w:tcPr>
            <w:tcW w:w="461" w:type="pct"/>
          </w:tcPr>
          <w:p w14:paraId="34010321" w14:textId="77777777" w:rsidR="004239A0" w:rsidRDefault="004239A0" w:rsidP="004239A0">
            <w:pPr>
              <w:pStyle w:val="TAL"/>
            </w:pPr>
            <w:r>
              <w:t>TC14</w:t>
            </w:r>
          </w:p>
        </w:tc>
        <w:tc>
          <w:tcPr>
            <w:tcW w:w="619" w:type="pct"/>
          </w:tcPr>
          <w:p w14:paraId="25E1E0CE" w14:textId="77777777" w:rsidR="004239A0" w:rsidRDefault="004239A0" w:rsidP="004239A0">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657A142D" w14:textId="77777777" w:rsidR="004239A0" w:rsidRDefault="004239A0" w:rsidP="004239A0">
            <w:pPr>
              <w:pStyle w:val="TAL"/>
            </w:pPr>
            <w:r>
              <w:t>C, NI, NG: TC21</w:t>
            </w:r>
          </w:p>
          <w:p w14:paraId="1764FE48" w14:textId="77777777" w:rsidR="004239A0" w:rsidRDefault="004239A0" w:rsidP="004239A0">
            <w:pPr>
              <w:pStyle w:val="TAL"/>
              <w:rPr>
                <w:lang w:val="en-US"/>
              </w:rPr>
            </w:pPr>
          </w:p>
          <w:p w14:paraId="187BD445" w14:textId="77777777" w:rsidR="004239A0" w:rsidRDefault="004239A0" w:rsidP="004239A0">
            <w:pPr>
              <w:pStyle w:val="TAL"/>
              <w:rPr>
                <w:lang w:val="en-US"/>
              </w:rPr>
            </w:pPr>
            <w:r>
              <w:rPr>
                <w:lang w:val="en-US"/>
              </w:rPr>
              <w:t>CNC, NCNI, NCNG: NTC21</w:t>
            </w:r>
          </w:p>
          <w:p w14:paraId="618B12D0" w14:textId="77777777" w:rsidR="004239A0" w:rsidRDefault="004239A0" w:rsidP="004239A0">
            <w:pPr>
              <w:pStyle w:val="TAL"/>
              <w:rPr>
                <w:lang w:val="en-US"/>
              </w:rPr>
            </w:pPr>
          </w:p>
          <w:p w14:paraId="2F5D94CC" w14:textId="77777777" w:rsidR="004239A0" w:rsidRDefault="004239A0" w:rsidP="004239A0">
            <w:pPr>
              <w:pStyle w:val="TAL"/>
              <w:rPr>
                <w:lang w:val="en-US"/>
              </w:rPr>
            </w:pPr>
            <w:r>
              <w:rPr>
                <w:lang w:val="en-US"/>
              </w:rPr>
              <w:t>C/NC, C/NCNI, C/NCNG: NTC21, TC21</w:t>
            </w:r>
          </w:p>
          <w:p w14:paraId="34222AC8" w14:textId="77777777" w:rsidR="004239A0" w:rsidRDefault="004239A0" w:rsidP="004239A0">
            <w:pPr>
              <w:pStyle w:val="TAL"/>
            </w:pPr>
          </w:p>
        </w:tc>
        <w:tc>
          <w:tcPr>
            <w:tcW w:w="624" w:type="pct"/>
          </w:tcPr>
          <w:p w14:paraId="1DCFF7E0" w14:textId="77777777" w:rsidR="004239A0" w:rsidRDefault="004239A0" w:rsidP="004239A0">
            <w:pPr>
              <w:pStyle w:val="TAL"/>
            </w:pPr>
            <w:r>
              <w:t>C, NI, NG: TC21</w:t>
            </w:r>
          </w:p>
          <w:p w14:paraId="4E650F36" w14:textId="77777777" w:rsidR="004239A0" w:rsidRDefault="004239A0" w:rsidP="004239A0">
            <w:pPr>
              <w:pStyle w:val="TAL"/>
              <w:rPr>
                <w:lang w:val="en-US"/>
              </w:rPr>
            </w:pPr>
          </w:p>
          <w:p w14:paraId="1605655C" w14:textId="77777777" w:rsidR="004239A0" w:rsidRDefault="004239A0" w:rsidP="004239A0">
            <w:pPr>
              <w:pStyle w:val="TAL"/>
              <w:rPr>
                <w:lang w:val="en-US"/>
              </w:rPr>
            </w:pPr>
            <w:r>
              <w:rPr>
                <w:lang w:val="en-US"/>
              </w:rPr>
              <w:t>CNC, NCNI, NCNG: NTC21</w:t>
            </w:r>
          </w:p>
          <w:p w14:paraId="680E2C9F" w14:textId="77777777" w:rsidR="004239A0" w:rsidRDefault="004239A0" w:rsidP="004239A0">
            <w:pPr>
              <w:pStyle w:val="TAL"/>
              <w:rPr>
                <w:lang w:val="en-US"/>
              </w:rPr>
            </w:pPr>
          </w:p>
          <w:p w14:paraId="02D2C46E" w14:textId="77777777" w:rsidR="004239A0" w:rsidRDefault="004239A0" w:rsidP="004239A0">
            <w:pPr>
              <w:pStyle w:val="TAL"/>
              <w:rPr>
                <w:lang w:val="en-US"/>
              </w:rPr>
            </w:pPr>
            <w:r>
              <w:rPr>
                <w:lang w:val="en-US"/>
              </w:rPr>
              <w:t>C/NC, C/NCNI, C/NCNG: NTC21, TC21</w:t>
            </w:r>
          </w:p>
          <w:p w14:paraId="6AC65C51" w14:textId="77777777" w:rsidR="004239A0" w:rsidRDefault="004239A0" w:rsidP="004239A0">
            <w:pPr>
              <w:pStyle w:val="TAL"/>
            </w:pPr>
          </w:p>
        </w:tc>
        <w:tc>
          <w:tcPr>
            <w:tcW w:w="624" w:type="pct"/>
          </w:tcPr>
          <w:p w14:paraId="56D07DA6" w14:textId="77777777" w:rsidR="004239A0" w:rsidRDefault="004239A0" w:rsidP="004239A0">
            <w:pPr>
              <w:pStyle w:val="TAL"/>
              <w:rPr>
                <w:lang w:val="sv-SE"/>
              </w:rPr>
            </w:pPr>
            <w:r>
              <w:rPr>
                <w:lang w:val="sv-SE"/>
              </w:rPr>
              <w:t>C: TC22</w:t>
            </w:r>
          </w:p>
          <w:p w14:paraId="17711B34" w14:textId="77777777" w:rsidR="004239A0" w:rsidRDefault="004239A0" w:rsidP="004239A0">
            <w:pPr>
              <w:pStyle w:val="TAL"/>
              <w:rPr>
                <w:lang w:val="sv-SE"/>
              </w:rPr>
            </w:pPr>
            <w:r>
              <w:rPr>
                <w:lang w:val="sv-SE"/>
              </w:rPr>
              <w:t>NI: TC22</w:t>
            </w:r>
          </w:p>
          <w:p w14:paraId="692D61D2" w14:textId="77777777" w:rsidR="004239A0" w:rsidRDefault="004239A0" w:rsidP="004239A0">
            <w:pPr>
              <w:pStyle w:val="TAL"/>
              <w:rPr>
                <w:lang w:val="sv-FI"/>
              </w:rPr>
            </w:pPr>
            <w:r>
              <w:rPr>
                <w:lang w:val="sv-SE"/>
              </w:rPr>
              <w:t>NG: TC22</w:t>
            </w:r>
          </w:p>
        </w:tc>
        <w:tc>
          <w:tcPr>
            <w:tcW w:w="625" w:type="pct"/>
          </w:tcPr>
          <w:p w14:paraId="0D0E9D85" w14:textId="77777777" w:rsidR="004239A0" w:rsidRDefault="004239A0" w:rsidP="004239A0">
            <w:pPr>
              <w:pStyle w:val="TAL"/>
              <w:rPr>
                <w:lang w:val="sv-SE"/>
              </w:rPr>
            </w:pPr>
            <w:r>
              <w:rPr>
                <w:lang w:val="sv-SE"/>
              </w:rPr>
              <w:t>C: TC22</w:t>
            </w:r>
          </w:p>
          <w:p w14:paraId="04BD9DD5" w14:textId="77777777" w:rsidR="004239A0" w:rsidRDefault="004239A0" w:rsidP="004239A0">
            <w:pPr>
              <w:pStyle w:val="TAL"/>
              <w:rPr>
                <w:lang w:val="sv-SE"/>
              </w:rPr>
            </w:pPr>
            <w:r>
              <w:rPr>
                <w:lang w:val="sv-SE"/>
              </w:rPr>
              <w:t>NI: TC22</w:t>
            </w:r>
          </w:p>
          <w:p w14:paraId="795CB5CA" w14:textId="77777777" w:rsidR="004239A0" w:rsidRDefault="004239A0" w:rsidP="004239A0">
            <w:pPr>
              <w:pStyle w:val="TAL"/>
              <w:rPr>
                <w:lang w:val="sv-FI"/>
              </w:rPr>
            </w:pPr>
            <w:r>
              <w:rPr>
                <w:lang w:val="sv-SE"/>
              </w:rPr>
              <w:t>NG: TC22</w:t>
            </w:r>
          </w:p>
        </w:tc>
      </w:tr>
      <w:tr w:rsidR="004239A0" w14:paraId="0A597787" w14:textId="77777777" w:rsidTr="00ED0384">
        <w:trPr>
          <w:jc w:val="center"/>
        </w:trPr>
        <w:tc>
          <w:tcPr>
            <w:tcW w:w="584" w:type="pct"/>
          </w:tcPr>
          <w:p w14:paraId="2A0EF67D" w14:textId="77777777" w:rsidR="004239A0" w:rsidRDefault="004239A0" w:rsidP="004239A0">
            <w:pPr>
              <w:pStyle w:val="TAL"/>
              <w:rPr>
                <w:rFonts w:cs="Arial"/>
              </w:rPr>
            </w:pPr>
            <w:r>
              <w:t>Immunity tests</w:t>
            </w:r>
          </w:p>
        </w:tc>
        <w:tc>
          <w:tcPr>
            <w:tcW w:w="404" w:type="pct"/>
          </w:tcPr>
          <w:p w14:paraId="1B12E0AB" w14:textId="77777777" w:rsidR="004239A0" w:rsidRDefault="004239A0" w:rsidP="004239A0">
            <w:pPr>
              <w:pStyle w:val="TAL"/>
            </w:pPr>
            <w:r>
              <w:t>TC14</w:t>
            </w:r>
          </w:p>
        </w:tc>
        <w:tc>
          <w:tcPr>
            <w:tcW w:w="431" w:type="pct"/>
          </w:tcPr>
          <w:p w14:paraId="3E41CFFF" w14:textId="77777777" w:rsidR="004239A0" w:rsidRDefault="004239A0" w:rsidP="004239A0">
            <w:pPr>
              <w:pStyle w:val="TAL"/>
            </w:pPr>
            <w:r>
              <w:t>TC14</w:t>
            </w:r>
          </w:p>
        </w:tc>
        <w:tc>
          <w:tcPr>
            <w:tcW w:w="461" w:type="pct"/>
          </w:tcPr>
          <w:p w14:paraId="7DD5353C" w14:textId="77777777" w:rsidR="004239A0" w:rsidRDefault="004239A0" w:rsidP="004239A0">
            <w:pPr>
              <w:pStyle w:val="TAL"/>
            </w:pPr>
            <w:r>
              <w:t>TC14</w:t>
            </w:r>
          </w:p>
        </w:tc>
        <w:tc>
          <w:tcPr>
            <w:tcW w:w="619" w:type="pct"/>
          </w:tcPr>
          <w:p w14:paraId="77684990" w14:textId="77777777" w:rsidR="004239A0" w:rsidRDefault="004239A0" w:rsidP="004239A0">
            <w:pPr>
              <w:pStyle w:val="TAL"/>
            </w:pPr>
            <w:r>
              <w:t>TC13</w:t>
            </w:r>
          </w:p>
        </w:tc>
        <w:tc>
          <w:tcPr>
            <w:tcW w:w="624" w:type="pct"/>
          </w:tcPr>
          <w:p w14:paraId="76DB026F" w14:textId="77777777" w:rsidR="004239A0" w:rsidRDefault="004239A0" w:rsidP="004239A0">
            <w:pPr>
              <w:pStyle w:val="TAL"/>
            </w:pPr>
            <w:r>
              <w:t>C, NI, NG: TC21</w:t>
            </w:r>
          </w:p>
          <w:p w14:paraId="4AF95688" w14:textId="77777777" w:rsidR="004239A0" w:rsidRDefault="004239A0" w:rsidP="004239A0">
            <w:pPr>
              <w:pStyle w:val="TAL"/>
              <w:rPr>
                <w:lang w:val="en-US"/>
              </w:rPr>
            </w:pPr>
          </w:p>
          <w:p w14:paraId="5A798322" w14:textId="77777777" w:rsidR="004239A0" w:rsidRDefault="004239A0" w:rsidP="004239A0">
            <w:pPr>
              <w:pStyle w:val="TAL"/>
              <w:rPr>
                <w:lang w:val="en-US"/>
              </w:rPr>
            </w:pPr>
            <w:r>
              <w:rPr>
                <w:lang w:val="en-US"/>
              </w:rPr>
              <w:t>CNC, NCNI, NCNG: NTC21</w:t>
            </w:r>
          </w:p>
          <w:p w14:paraId="02A8A67E" w14:textId="77777777" w:rsidR="004239A0" w:rsidRDefault="004239A0" w:rsidP="004239A0">
            <w:pPr>
              <w:pStyle w:val="TAL"/>
              <w:rPr>
                <w:lang w:val="en-US"/>
              </w:rPr>
            </w:pPr>
          </w:p>
          <w:p w14:paraId="1B07DBE9" w14:textId="77777777" w:rsidR="004239A0" w:rsidRDefault="004239A0" w:rsidP="004239A0">
            <w:pPr>
              <w:pStyle w:val="TAL"/>
            </w:pPr>
            <w:r>
              <w:rPr>
                <w:lang w:val="en-US"/>
              </w:rPr>
              <w:t>C/NC, C/NCNI, C/NCNG: NTC21, TC21</w:t>
            </w:r>
          </w:p>
        </w:tc>
        <w:tc>
          <w:tcPr>
            <w:tcW w:w="624" w:type="pct"/>
          </w:tcPr>
          <w:p w14:paraId="178C2C9A" w14:textId="77777777" w:rsidR="004239A0" w:rsidRDefault="004239A0" w:rsidP="004239A0">
            <w:pPr>
              <w:pStyle w:val="TAL"/>
            </w:pPr>
            <w:r>
              <w:t>C, NI, NG: TC21</w:t>
            </w:r>
          </w:p>
          <w:p w14:paraId="7797C7D7" w14:textId="77777777" w:rsidR="004239A0" w:rsidRDefault="004239A0" w:rsidP="004239A0">
            <w:pPr>
              <w:pStyle w:val="TAL"/>
              <w:rPr>
                <w:lang w:val="en-US"/>
              </w:rPr>
            </w:pPr>
          </w:p>
          <w:p w14:paraId="14DA7047" w14:textId="77777777" w:rsidR="004239A0" w:rsidRDefault="004239A0" w:rsidP="004239A0">
            <w:pPr>
              <w:pStyle w:val="TAL"/>
              <w:rPr>
                <w:lang w:val="en-US"/>
              </w:rPr>
            </w:pPr>
            <w:r>
              <w:rPr>
                <w:lang w:val="en-US"/>
              </w:rPr>
              <w:t>CNC, NCNI, NCNG: NTC21</w:t>
            </w:r>
          </w:p>
          <w:p w14:paraId="1B12204C" w14:textId="77777777" w:rsidR="004239A0" w:rsidRDefault="004239A0" w:rsidP="004239A0">
            <w:pPr>
              <w:pStyle w:val="TAL"/>
              <w:rPr>
                <w:lang w:val="en-US"/>
              </w:rPr>
            </w:pPr>
          </w:p>
          <w:p w14:paraId="216DC88C" w14:textId="77777777" w:rsidR="004239A0" w:rsidRDefault="004239A0" w:rsidP="004239A0">
            <w:pPr>
              <w:pStyle w:val="TAL"/>
              <w:rPr>
                <w:lang w:val="en-US"/>
              </w:rPr>
            </w:pPr>
            <w:r>
              <w:rPr>
                <w:lang w:val="en-US"/>
              </w:rPr>
              <w:t>C/NC, C/NCNI, C/NCNG: NTC21, TC21</w:t>
            </w:r>
          </w:p>
          <w:p w14:paraId="0BB35A89" w14:textId="77777777" w:rsidR="004239A0" w:rsidRDefault="004239A0" w:rsidP="004239A0">
            <w:pPr>
              <w:pStyle w:val="TAL"/>
            </w:pPr>
          </w:p>
        </w:tc>
        <w:tc>
          <w:tcPr>
            <w:tcW w:w="624" w:type="pct"/>
          </w:tcPr>
          <w:p w14:paraId="7AA4EBAB" w14:textId="77777777" w:rsidR="004239A0" w:rsidRDefault="004239A0" w:rsidP="004239A0">
            <w:pPr>
              <w:pStyle w:val="TAL"/>
              <w:rPr>
                <w:lang w:val="sv-SE"/>
              </w:rPr>
            </w:pPr>
            <w:r>
              <w:rPr>
                <w:lang w:val="sv-SE"/>
              </w:rPr>
              <w:t>C: TC22</w:t>
            </w:r>
          </w:p>
          <w:p w14:paraId="23F1FE47" w14:textId="77777777" w:rsidR="004239A0" w:rsidRDefault="004239A0" w:rsidP="004239A0">
            <w:pPr>
              <w:pStyle w:val="TAL"/>
              <w:rPr>
                <w:lang w:val="sv-SE"/>
              </w:rPr>
            </w:pPr>
            <w:r>
              <w:rPr>
                <w:lang w:val="sv-SE"/>
              </w:rPr>
              <w:t>NI: TC22</w:t>
            </w:r>
          </w:p>
          <w:p w14:paraId="15B4A6B6" w14:textId="77777777" w:rsidR="004239A0" w:rsidRDefault="004239A0" w:rsidP="004239A0">
            <w:pPr>
              <w:pStyle w:val="TAL"/>
              <w:rPr>
                <w:lang w:val="sv-FI"/>
              </w:rPr>
            </w:pPr>
            <w:r>
              <w:rPr>
                <w:lang w:val="sv-SE"/>
              </w:rPr>
              <w:t>NG: TC22</w:t>
            </w:r>
          </w:p>
        </w:tc>
        <w:tc>
          <w:tcPr>
            <w:tcW w:w="625" w:type="pct"/>
          </w:tcPr>
          <w:p w14:paraId="4E6C6171" w14:textId="77777777" w:rsidR="004239A0" w:rsidRDefault="004239A0" w:rsidP="004239A0">
            <w:pPr>
              <w:pStyle w:val="TAL"/>
              <w:rPr>
                <w:lang w:val="sv-SE"/>
              </w:rPr>
            </w:pPr>
            <w:r>
              <w:rPr>
                <w:lang w:val="sv-SE"/>
              </w:rPr>
              <w:t>C: TC22</w:t>
            </w:r>
          </w:p>
          <w:p w14:paraId="2EE31746" w14:textId="77777777" w:rsidR="004239A0" w:rsidRDefault="004239A0" w:rsidP="004239A0">
            <w:pPr>
              <w:pStyle w:val="TAL"/>
              <w:rPr>
                <w:lang w:val="sv-SE"/>
              </w:rPr>
            </w:pPr>
            <w:r>
              <w:rPr>
                <w:lang w:val="sv-SE"/>
              </w:rPr>
              <w:t>NI: TC22</w:t>
            </w:r>
          </w:p>
          <w:p w14:paraId="5900AF7F" w14:textId="77777777" w:rsidR="004239A0" w:rsidRDefault="004239A0" w:rsidP="004239A0">
            <w:pPr>
              <w:pStyle w:val="TAL"/>
              <w:rPr>
                <w:lang w:val="sv-FI"/>
              </w:rPr>
            </w:pPr>
            <w:r>
              <w:rPr>
                <w:lang w:val="sv-SE"/>
              </w:rPr>
              <w:t>NG: TC22</w:t>
            </w:r>
          </w:p>
        </w:tc>
      </w:tr>
      <w:tr w:rsidR="004239A0" w14:paraId="3D95BB58" w14:textId="77777777" w:rsidTr="00ED0384">
        <w:trPr>
          <w:jc w:val="center"/>
        </w:trPr>
        <w:tc>
          <w:tcPr>
            <w:tcW w:w="5000" w:type="pct"/>
            <w:gridSpan w:val="9"/>
          </w:tcPr>
          <w:p w14:paraId="254B2819" w14:textId="77777777" w:rsidR="004239A0" w:rsidRDefault="004239A0" w:rsidP="004239A0">
            <w:pPr>
              <w:pStyle w:val="TAN"/>
              <w:rPr>
                <w:lang w:eastAsia="ja-JP"/>
              </w:rPr>
            </w:pPr>
            <w:r>
              <w:rPr>
                <w:lang w:eastAsia="ja-JP"/>
              </w:rPr>
              <w:t>NOTE 1:</w:t>
            </w:r>
            <w:r>
              <w:rPr>
                <w:lang w:eastAsia="ja-JP"/>
              </w:rPr>
              <w:tab/>
              <w:t>Void</w:t>
            </w:r>
          </w:p>
          <w:p w14:paraId="4F4E0772"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F807B60"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7F09FF57" w14:textId="77777777" w:rsidR="004239A0" w:rsidRDefault="004239A0" w:rsidP="004239A0">
            <w:pPr>
              <w:pStyle w:val="TAN"/>
              <w:rPr>
                <w:lang w:val="sv-SE"/>
              </w:rPr>
            </w:pPr>
            <w:r>
              <w:rPr>
                <w:lang w:eastAsia="ja-JP"/>
              </w:rPr>
              <w:t>NOTE 4:</w:t>
            </w:r>
            <w:r>
              <w:tab/>
              <w:t>For Band 3, the test configuration is only applicable if UTRA is declared to be supported in Band 3.</w:t>
            </w:r>
          </w:p>
        </w:tc>
      </w:tr>
    </w:tbl>
    <w:p w14:paraId="1B8DB150" w14:textId="77777777" w:rsidR="004239A0" w:rsidRDefault="004239A0" w:rsidP="004239A0"/>
    <w:p w14:paraId="3440F9DC" w14:textId="1DC7F84F" w:rsidR="004239A0" w:rsidRDefault="004239A0" w:rsidP="004239A0">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990"/>
        <w:gridCol w:w="3614"/>
      </w:tblGrid>
      <w:tr w:rsidR="004239A0" w14:paraId="539F2B20" w14:textId="77777777" w:rsidTr="007C66DF">
        <w:trPr>
          <w:tblHeader/>
          <w:jc w:val="center"/>
        </w:trPr>
        <w:tc>
          <w:tcPr>
            <w:tcW w:w="1349" w:type="pct"/>
          </w:tcPr>
          <w:p w14:paraId="3BBE2D10" w14:textId="77777777" w:rsidR="004239A0" w:rsidRDefault="004239A0" w:rsidP="004239A0">
            <w:pPr>
              <w:pStyle w:val="TAH"/>
            </w:pPr>
            <w:r>
              <w:t>Capability Set</w:t>
            </w:r>
          </w:p>
        </w:tc>
        <w:tc>
          <w:tcPr>
            <w:tcW w:w="1653" w:type="pct"/>
          </w:tcPr>
          <w:p w14:paraId="09D384E0" w14:textId="77777777" w:rsidR="004239A0" w:rsidRDefault="004239A0" w:rsidP="004239A0">
            <w:pPr>
              <w:pStyle w:val="TAH"/>
              <w:rPr>
                <w:rFonts w:eastAsia="SimSun"/>
                <w:lang w:val="en-US" w:eastAsia="zh-CN"/>
              </w:rPr>
            </w:pPr>
            <w:r>
              <w:rPr>
                <w:rFonts w:eastAsia="SimSun" w:hint="eastAsia"/>
                <w:lang w:val="en-US" w:eastAsia="zh-CN"/>
              </w:rPr>
              <w:t>GSM + NR + E-UTRA</w:t>
            </w:r>
          </w:p>
          <w:p w14:paraId="129D327C"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33A67FDC" w14:textId="77777777" w:rsidR="004239A0" w:rsidRDefault="004239A0" w:rsidP="004239A0">
            <w:pPr>
              <w:pStyle w:val="TAH"/>
              <w:rPr>
                <w:rFonts w:eastAsia="SimSun"/>
                <w:lang w:val="en-US" w:eastAsia="zh-CN"/>
              </w:rPr>
            </w:pPr>
            <w:r>
              <w:rPr>
                <w:rFonts w:eastAsia="SimSun" w:hint="eastAsia"/>
                <w:lang w:val="en-US" w:eastAsia="zh-CN"/>
              </w:rPr>
              <w:t>NB-IoT guard band (NOTE3)</w:t>
            </w:r>
          </w:p>
          <w:p w14:paraId="1583F956" w14:textId="77777777" w:rsidR="004239A0" w:rsidRDefault="004239A0" w:rsidP="004239A0">
            <w:pPr>
              <w:pStyle w:val="TAH"/>
              <w:rPr>
                <w:rFonts w:eastAsia="SimSun"/>
                <w:lang w:val="en-US" w:eastAsia="zh-CN"/>
              </w:rPr>
            </w:pPr>
            <w:r>
              <w:rPr>
                <w:rFonts w:eastAsia="SimSun" w:hint="eastAsia"/>
                <w:lang w:val="en-US" w:eastAsia="zh-CN"/>
              </w:rPr>
              <w:t>(CS 18)</w:t>
            </w:r>
          </w:p>
        </w:tc>
        <w:tc>
          <w:tcPr>
            <w:tcW w:w="1996" w:type="pct"/>
          </w:tcPr>
          <w:p w14:paraId="030106A0" w14:textId="77777777" w:rsidR="004239A0" w:rsidRDefault="004239A0" w:rsidP="004239A0">
            <w:pPr>
              <w:pStyle w:val="TAH"/>
              <w:rPr>
                <w:rFonts w:eastAsia="SimSun"/>
                <w:lang w:val="en-US" w:eastAsia="zh-CN"/>
              </w:rPr>
            </w:pPr>
            <w:r>
              <w:rPr>
                <w:rFonts w:eastAsia="SimSun" w:hint="eastAsia"/>
                <w:lang w:val="en-US" w:eastAsia="zh-CN"/>
              </w:rPr>
              <w:t>UTRA + NR + E-UTRA</w:t>
            </w:r>
          </w:p>
          <w:p w14:paraId="5967EC4F" w14:textId="77777777" w:rsidR="004239A0" w:rsidRDefault="004239A0" w:rsidP="004239A0">
            <w:pPr>
              <w:pStyle w:val="TAH"/>
              <w:rPr>
                <w:rFonts w:eastAsia="SimSun"/>
                <w:lang w:val="en-US" w:eastAsia="zh-CN"/>
              </w:rPr>
            </w:pPr>
            <w:r>
              <w:rPr>
                <w:rFonts w:eastAsia="SimSun" w:hint="eastAsia"/>
                <w:lang w:val="en-US" w:eastAsia="zh-CN"/>
              </w:rPr>
              <w:t>NB-IoT in-band (NOTE 2)</w:t>
            </w:r>
          </w:p>
          <w:p w14:paraId="02E177C9" w14:textId="77777777" w:rsidR="004239A0" w:rsidRDefault="004239A0" w:rsidP="004239A0">
            <w:pPr>
              <w:pStyle w:val="TAH"/>
              <w:rPr>
                <w:rFonts w:eastAsia="SimSun"/>
                <w:lang w:val="en-US" w:eastAsia="zh-CN"/>
              </w:rPr>
            </w:pPr>
            <w:r>
              <w:rPr>
                <w:rFonts w:eastAsia="SimSun" w:hint="eastAsia"/>
                <w:lang w:val="en-US" w:eastAsia="zh-CN"/>
              </w:rPr>
              <w:t>NB-IoT guard band  (NOTE 3)</w:t>
            </w:r>
          </w:p>
          <w:p w14:paraId="1EBCFF69" w14:textId="77777777" w:rsidR="004239A0" w:rsidRDefault="004239A0" w:rsidP="004239A0">
            <w:pPr>
              <w:pStyle w:val="TAH"/>
              <w:rPr>
                <w:rFonts w:eastAsia="SimSun"/>
                <w:lang w:val="en-US" w:eastAsia="zh-CN"/>
              </w:rPr>
            </w:pPr>
            <w:r>
              <w:rPr>
                <w:rFonts w:eastAsia="SimSun" w:hint="eastAsia"/>
                <w:lang w:val="en-US" w:eastAsia="zh-CN"/>
              </w:rPr>
              <w:t>(CS19)</w:t>
            </w:r>
          </w:p>
        </w:tc>
      </w:tr>
      <w:tr w:rsidR="004239A0" w14:paraId="5D07C36A" w14:textId="77777777" w:rsidTr="007C66DF">
        <w:trPr>
          <w:tblHeader/>
          <w:jc w:val="center"/>
        </w:trPr>
        <w:tc>
          <w:tcPr>
            <w:tcW w:w="1349" w:type="pct"/>
          </w:tcPr>
          <w:p w14:paraId="1C463C26" w14:textId="77777777" w:rsidR="004239A0" w:rsidRDefault="004239A0" w:rsidP="004239A0">
            <w:pPr>
              <w:pStyle w:val="TAH"/>
              <w:rPr>
                <w:i/>
              </w:rPr>
            </w:pPr>
            <w:r>
              <w:t>BS test case</w:t>
            </w:r>
          </w:p>
        </w:tc>
        <w:tc>
          <w:tcPr>
            <w:tcW w:w="1653" w:type="pct"/>
            <w:vAlign w:val="center"/>
          </w:tcPr>
          <w:p w14:paraId="4D7E4942" w14:textId="77777777" w:rsidR="004239A0" w:rsidRDefault="004239A0" w:rsidP="004239A0">
            <w:pPr>
              <w:pStyle w:val="TAH"/>
              <w:rPr>
                <w:rFonts w:eastAsia="SimSun"/>
                <w:lang w:val="en-US" w:eastAsia="zh-CN"/>
              </w:rPr>
            </w:pPr>
            <w:r>
              <w:rPr>
                <w:rFonts w:eastAsia="SimSun" w:hint="eastAsia"/>
                <w:lang w:val="en-US" w:eastAsia="zh-CN"/>
              </w:rPr>
              <w:t>BC2</w:t>
            </w:r>
          </w:p>
        </w:tc>
        <w:tc>
          <w:tcPr>
            <w:tcW w:w="1996" w:type="pct"/>
            <w:vAlign w:val="center"/>
          </w:tcPr>
          <w:p w14:paraId="00CD3F73" w14:textId="77777777" w:rsidR="004239A0" w:rsidRDefault="004239A0" w:rsidP="004239A0">
            <w:pPr>
              <w:pStyle w:val="TAH"/>
            </w:pPr>
            <w:r>
              <w:t>BC2</w:t>
            </w:r>
          </w:p>
        </w:tc>
      </w:tr>
      <w:tr w:rsidR="004239A0" w14:paraId="1D4A675D" w14:textId="77777777" w:rsidTr="007C66DF">
        <w:trPr>
          <w:jc w:val="center"/>
        </w:trPr>
        <w:tc>
          <w:tcPr>
            <w:tcW w:w="1349" w:type="pct"/>
          </w:tcPr>
          <w:p w14:paraId="0DE0B2E5" w14:textId="77777777" w:rsidR="004239A0" w:rsidRDefault="004239A0" w:rsidP="004239A0">
            <w:pPr>
              <w:pStyle w:val="TAL"/>
              <w:rPr>
                <w:rFonts w:cs="Arial"/>
                <w:b/>
              </w:rPr>
            </w:pPr>
            <w:r>
              <w:t>Emission tests</w:t>
            </w:r>
          </w:p>
        </w:tc>
        <w:tc>
          <w:tcPr>
            <w:tcW w:w="1653" w:type="pct"/>
          </w:tcPr>
          <w:p w14:paraId="003BC407" w14:textId="77777777" w:rsidR="004239A0" w:rsidRDefault="004239A0" w:rsidP="004239A0">
            <w:pPr>
              <w:pStyle w:val="TAL"/>
            </w:pPr>
            <w:r>
              <w:t>C, NI, NG: TC21a</w:t>
            </w:r>
          </w:p>
          <w:p w14:paraId="0FDBE2F0" w14:textId="77777777" w:rsidR="004239A0" w:rsidRDefault="004239A0" w:rsidP="004239A0">
            <w:pPr>
              <w:pStyle w:val="TAL"/>
            </w:pPr>
          </w:p>
          <w:p w14:paraId="019DD2FB" w14:textId="77777777" w:rsidR="004239A0" w:rsidRDefault="004239A0" w:rsidP="004239A0">
            <w:pPr>
              <w:pStyle w:val="TAL"/>
            </w:pPr>
            <w:r>
              <w:t>CNC, NCNI, NCNG: NTC21a</w:t>
            </w:r>
          </w:p>
          <w:p w14:paraId="1EB39519" w14:textId="77777777" w:rsidR="004239A0" w:rsidRDefault="004239A0" w:rsidP="004239A0">
            <w:pPr>
              <w:pStyle w:val="TAL"/>
            </w:pPr>
          </w:p>
          <w:p w14:paraId="6A6BA8AB" w14:textId="77777777" w:rsidR="004239A0" w:rsidRDefault="004239A0" w:rsidP="004239A0">
            <w:pPr>
              <w:pStyle w:val="TAL"/>
            </w:pPr>
            <w:r>
              <w:t>C/NC, C/NCNI, C/NCNG: NTC21a, TC21a</w:t>
            </w:r>
          </w:p>
          <w:p w14:paraId="3F3295AB" w14:textId="77777777" w:rsidR="004239A0" w:rsidRDefault="004239A0" w:rsidP="004239A0">
            <w:pPr>
              <w:pStyle w:val="TAL"/>
            </w:pPr>
          </w:p>
        </w:tc>
        <w:tc>
          <w:tcPr>
            <w:tcW w:w="1996" w:type="pct"/>
          </w:tcPr>
          <w:p w14:paraId="12A48A08" w14:textId="77777777" w:rsidR="004239A0" w:rsidRDefault="004239A0" w:rsidP="004239A0">
            <w:pPr>
              <w:pStyle w:val="TAL"/>
            </w:pPr>
            <w:r>
              <w:t>C, NI, NG: TC21b</w:t>
            </w:r>
          </w:p>
          <w:p w14:paraId="4D4FFE44" w14:textId="77777777" w:rsidR="004239A0" w:rsidRDefault="004239A0" w:rsidP="004239A0">
            <w:pPr>
              <w:pStyle w:val="TAL"/>
            </w:pPr>
          </w:p>
          <w:p w14:paraId="10DA5ABC" w14:textId="77777777" w:rsidR="004239A0" w:rsidRDefault="004239A0" w:rsidP="004239A0">
            <w:pPr>
              <w:pStyle w:val="TAL"/>
            </w:pPr>
            <w:r>
              <w:t>CNC, NCNI, NCNG: NTC21b</w:t>
            </w:r>
          </w:p>
          <w:p w14:paraId="23D7A495" w14:textId="77777777" w:rsidR="004239A0" w:rsidRDefault="004239A0" w:rsidP="004239A0">
            <w:pPr>
              <w:pStyle w:val="TAL"/>
            </w:pPr>
          </w:p>
          <w:p w14:paraId="22D1AA25" w14:textId="77777777" w:rsidR="004239A0" w:rsidRDefault="004239A0" w:rsidP="004239A0">
            <w:pPr>
              <w:pStyle w:val="TAL"/>
            </w:pPr>
            <w:r>
              <w:t>C/NC, C/NCNI, C/NCNG: NTC21b, TC21b</w:t>
            </w:r>
          </w:p>
          <w:p w14:paraId="607901E4" w14:textId="77777777" w:rsidR="004239A0" w:rsidRDefault="004239A0" w:rsidP="004239A0">
            <w:pPr>
              <w:pStyle w:val="TAL"/>
              <w:rPr>
                <w:rFonts w:eastAsia="SimSun"/>
                <w:lang w:val="en-US" w:eastAsia="zh-CN"/>
              </w:rPr>
            </w:pPr>
          </w:p>
        </w:tc>
      </w:tr>
      <w:tr w:rsidR="004239A0" w14:paraId="1AA41958" w14:textId="77777777" w:rsidTr="007C66DF">
        <w:trPr>
          <w:jc w:val="center"/>
        </w:trPr>
        <w:tc>
          <w:tcPr>
            <w:tcW w:w="1349" w:type="pct"/>
          </w:tcPr>
          <w:p w14:paraId="4A6C24F7" w14:textId="77777777" w:rsidR="004239A0" w:rsidRDefault="004239A0" w:rsidP="004239A0">
            <w:pPr>
              <w:pStyle w:val="TAL"/>
              <w:rPr>
                <w:rFonts w:cs="Arial"/>
              </w:rPr>
            </w:pPr>
            <w:r>
              <w:t>Immunity tests</w:t>
            </w:r>
          </w:p>
        </w:tc>
        <w:tc>
          <w:tcPr>
            <w:tcW w:w="1653" w:type="pct"/>
          </w:tcPr>
          <w:p w14:paraId="31D2EAD4" w14:textId="77777777" w:rsidR="004239A0" w:rsidRDefault="004239A0" w:rsidP="004239A0">
            <w:pPr>
              <w:pStyle w:val="TAL"/>
            </w:pPr>
            <w:r>
              <w:t>C, NI, NG: TC21a</w:t>
            </w:r>
          </w:p>
          <w:p w14:paraId="03878B5B" w14:textId="77777777" w:rsidR="004239A0" w:rsidRDefault="004239A0" w:rsidP="004239A0">
            <w:pPr>
              <w:pStyle w:val="TAL"/>
            </w:pPr>
          </w:p>
          <w:p w14:paraId="01F9C85A" w14:textId="77777777" w:rsidR="004239A0" w:rsidRDefault="004239A0" w:rsidP="004239A0">
            <w:pPr>
              <w:pStyle w:val="TAL"/>
            </w:pPr>
            <w:r>
              <w:t>CNC, NCNI, NCNG: NTC21a</w:t>
            </w:r>
          </w:p>
          <w:p w14:paraId="6687D133" w14:textId="77777777" w:rsidR="004239A0" w:rsidRDefault="004239A0" w:rsidP="004239A0">
            <w:pPr>
              <w:pStyle w:val="TAL"/>
            </w:pPr>
          </w:p>
          <w:p w14:paraId="03718DB1" w14:textId="77777777" w:rsidR="004239A0" w:rsidRDefault="004239A0" w:rsidP="004239A0">
            <w:pPr>
              <w:pStyle w:val="TAL"/>
            </w:pPr>
            <w:r>
              <w:t>C/NC, C/NCNI, C/NCNG: NTC21a, TC21a</w:t>
            </w:r>
          </w:p>
          <w:p w14:paraId="36556298" w14:textId="77777777" w:rsidR="004239A0" w:rsidRDefault="004239A0" w:rsidP="004239A0">
            <w:pPr>
              <w:pStyle w:val="TAL"/>
            </w:pPr>
          </w:p>
        </w:tc>
        <w:tc>
          <w:tcPr>
            <w:tcW w:w="1996" w:type="pct"/>
          </w:tcPr>
          <w:p w14:paraId="04B429E7" w14:textId="77777777" w:rsidR="004239A0" w:rsidRDefault="004239A0" w:rsidP="004239A0">
            <w:pPr>
              <w:pStyle w:val="TAL"/>
            </w:pPr>
            <w:r>
              <w:t>C, NI, NG: TC21b</w:t>
            </w:r>
          </w:p>
          <w:p w14:paraId="0EB83DBD" w14:textId="77777777" w:rsidR="004239A0" w:rsidRDefault="004239A0" w:rsidP="004239A0">
            <w:pPr>
              <w:pStyle w:val="TAL"/>
            </w:pPr>
          </w:p>
          <w:p w14:paraId="4D2545B0" w14:textId="77777777" w:rsidR="004239A0" w:rsidRDefault="004239A0" w:rsidP="004239A0">
            <w:pPr>
              <w:pStyle w:val="TAL"/>
            </w:pPr>
            <w:r>
              <w:t>CNC, NCNI, NCNG: NTC21b</w:t>
            </w:r>
          </w:p>
          <w:p w14:paraId="29EF5C76" w14:textId="77777777" w:rsidR="004239A0" w:rsidRDefault="004239A0" w:rsidP="004239A0">
            <w:pPr>
              <w:pStyle w:val="TAL"/>
            </w:pPr>
          </w:p>
          <w:p w14:paraId="5EBAE771" w14:textId="77777777" w:rsidR="004239A0" w:rsidRDefault="004239A0" w:rsidP="004239A0">
            <w:pPr>
              <w:pStyle w:val="TAL"/>
            </w:pPr>
            <w:r>
              <w:t>C/NC, C/NCNI, C/NCNG: NTC21b, TC21b</w:t>
            </w:r>
          </w:p>
          <w:p w14:paraId="434DCC51" w14:textId="77777777" w:rsidR="004239A0" w:rsidRDefault="004239A0" w:rsidP="004239A0">
            <w:pPr>
              <w:pStyle w:val="TAL"/>
            </w:pPr>
          </w:p>
        </w:tc>
      </w:tr>
      <w:tr w:rsidR="004239A0" w14:paraId="17982296" w14:textId="77777777" w:rsidTr="00ED0384">
        <w:trPr>
          <w:jc w:val="center"/>
        </w:trPr>
        <w:tc>
          <w:tcPr>
            <w:tcW w:w="5000" w:type="pct"/>
            <w:gridSpan w:val="3"/>
          </w:tcPr>
          <w:p w14:paraId="246CF73F" w14:textId="77777777" w:rsidR="004239A0" w:rsidRDefault="004239A0" w:rsidP="004239A0">
            <w:pPr>
              <w:pStyle w:val="TAN"/>
              <w:rPr>
                <w:lang w:eastAsia="ja-JP"/>
              </w:rPr>
            </w:pPr>
            <w:r>
              <w:rPr>
                <w:lang w:eastAsia="ja-JP"/>
              </w:rPr>
              <w:t>NOTE 1:</w:t>
            </w:r>
            <w:r>
              <w:rPr>
                <w:lang w:eastAsia="ja-JP"/>
              </w:rPr>
              <w:tab/>
              <w:t>Void</w:t>
            </w:r>
          </w:p>
          <w:p w14:paraId="03560129"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5772A22" w14:textId="77777777" w:rsidR="004239A0" w:rsidRDefault="004239A0" w:rsidP="004239A0">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738BDD" w14:textId="77777777" w:rsidR="004239A0" w:rsidRDefault="004239A0" w:rsidP="004239A0">
      <w:pPr>
        <w:rPr>
          <w:lang w:val="sv-FI"/>
        </w:rPr>
      </w:pPr>
    </w:p>
    <w:p w14:paraId="7580D35A" w14:textId="77777777" w:rsidR="004239A0" w:rsidRDefault="004239A0" w:rsidP="004239A0">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4239A0" w14:paraId="50E800CF" w14:textId="77777777" w:rsidTr="007C66DF">
        <w:trPr>
          <w:trHeight w:val="383"/>
          <w:tblHeader/>
          <w:jc w:val="center"/>
        </w:trPr>
        <w:tc>
          <w:tcPr>
            <w:tcW w:w="1387" w:type="dxa"/>
          </w:tcPr>
          <w:p w14:paraId="6A391CB4" w14:textId="77777777" w:rsidR="004239A0" w:rsidRDefault="004239A0" w:rsidP="004239A0">
            <w:pPr>
              <w:pStyle w:val="TAH"/>
              <w:rPr>
                <w:lang w:eastAsia="ja-JP"/>
              </w:rPr>
            </w:pPr>
            <w:r>
              <w:rPr>
                <w:lang w:eastAsia="ja-JP"/>
              </w:rPr>
              <w:t>Capability Set</w:t>
            </w:r>
          </w:p>
        </w:tc>
        <w:tc>
          <w:tcPr>
            <w:tcW w:w="3752" w:type="dxa"/>
            <w:gridSpan w:val="3"/>
          </w:tcPr>
          <w:p w14:paraId="2C0F0CB8" w14:textId="77777777" w:rsidR="004239A0" w:rsidRDefault="004239A0" w:rsidP="004239A0">
            <w:pPr>
              <w:pStyle w:val="TAH"/>
            </w:pPr>
            <w:r>
              <w:t>UTRA (MC) capable BS (CS1)</w:t>
            </w:r>
          </w:p>
        </w:tc>
        <w:tc>
          <w:tcPr>
            <w:tcW w:w="3797" w:type="dxa"/>
            <w:gridSpan w:val="3"/>
          </w:tcPr>
          <w:p w14:paraId="5867B4D3" w14:textId="77777777" w:rsidR="004239A0" w:rsidRDefault="004239A0" w:rsidP="004239A0">
            <w:pPr>
              <w:pStyle w:val="TAH"/>
            </w:pPr>
            <w:r>
              <w:t>E-UTRA (MC) capable BS (CS2)</w:t>
            </w:r>
          </w:p>
          <w:p w14:paraId="1D90F585" w14:textId="77777777" w:rsidR="004239A0" w:rsidRDefault="004239A0" w:rsidP="004239A0">
            <w:pPr>
              <w:pStyle w:val="TAH"/>
              <w:rPr>
                <w:rFonts w:cs="Arial"/>
                <w:bCs/>
                <w:szCs w:val="18"/>
              </w:rPr>
            </w:pPr>
            <w:r>
              <w:rPr>
                <w:rFonts w:cs="Arial"/>
                <w:bCs/>
                <w:szCs w:val="18"/>
              </w:rPr>
              <w:t>NB-IoT in-band,</w:t>
            </w:r>
          </w:p>
          <w:p w14:paraId="5D27B440" w14:textId="77777777" w:rsidR="004239A0" w:rsidRDefault="004239A0" w:rsidP="004239A0">
            <w:pPr>
              <w:pStyle w:val="TAH"/>
              <w:rPr>
                <w:rFonts w:cs="Arial"/>
                <w:bCs/>
                <w:szCs w:val="18"/>
                <w:vertAlign w:val="superscript"/>
              </w:rPr>
            </w:pPr>
            <w:r>
              <w:rPr>
                <w:rFonts w:cs="Arial"/>
                <w:bCs/>
                <w:szCs w:val="18"/>
              </w:rPr>
              <w:t>NB-IoT guard band</w:t>
            </w:r>
          </w:p>
          <w:p w14:paraId="573AD949" w14:textId="77777777" w:rsidR="004239A0" w:rsidRDefault="004239A0" w:rsidP="004239A0">
            <w:pPr>
              <w:pStyle w:val="TAH"/>
            </w:pPr>
            <w:r>
              <w:rPr>
                <w:rFonts w:cs="Arial"/>
                <w:bCs/>
                <w:szCs w:val="18"/>
              </w:rPr>
              <w:t>(Note 2, Note 3)</w:t>
            </w:r>
          </w:p>
        </w:tc>
        <w:tc>
          <w:tcPr>
            <w:tcW w:w="1892" w:type="dxa"/>
            <w:gridSpan w:val="3"/>
          </w:tcPr>
          <w:p w14:paraId="07AE9DCA" w14:textId="77777777" w:rsidR="004239A0" w:rsidRDefault="004239A0" w:rsidP="004239A0">
            <w:pPr>
              <w:pStyle w:val="TAH"/>
            </w:pPr>
            <w:r>
              <w:t>NB-IoT (MC) capable BS (CS8)</w:t>
            </w:r>
          </w:p>
        </w:tc>
      </w:tr>
      <w:tr w:rsidR="004239A0" w14:paraId="28A5E27D" w14:textId="77777777" w:rsidTr="007C66DF">
        <w:trPr>
          <w:tblHeader/>
          <w:jc w:val="center"/>
        </w:trPr>
        <w:tc>
          <w:tcPr>
            <w:tcW w:w="1387" w:type="dxa"/>
          </w:tcPr>
          <w:p w14:paraId="6F73E867" w14:textId="77777777" w:rsidR="004239A0" w:rsidRDefault="004239A0" w:rsidP="004239A0">
            <w:pPr>
              <w:pStyle w:val="TAH"/>
              <w:rPr>
                <w:i/>
                <w:lang w:eastAsia="ja-JP"/>
              </w:rPr>
            </w:pPr>
            <w:r>
              <w:t>BS test case</w:t>
            </w:r>
          </w:p>
        </w:tc>
        <w:tc>
          <w:tcPr>
            <w:tcW w:w="1374" w:type="dxa"/>
            <w:vAlign w:val="center"/>
          </w:tcPr>
          <w:p w14:paraId="4CA7A423" w14:textId="77777777" w:rsidR="004239A0" w:rsidRDefault="004239A0" w:rsidP="004239A0">
            <w:pPr>
              <w:pStyle w:val="TAH"/>
              <w:rPr>
                <w:lang w:eastAsia="ja-JP"/>
              </w:rPr>
            </w:pPr>
            <w:r>
              <w:rPr>
                <w:lang w:eastAsia="ja-JP"/>
              </w:rPr>
              <w:t>BC1</w:t>
            </w:r>
          </w:p>
        </w:tc>
        <w:tc>
          <w:tcPr>
            <w:tcW w:w="1386" w:type="dxa"/>
            <w:vAlign w:val="center"/>
          </w:tcPr>
          <w:p w14:paraId="5650C222" w14:textId="77777777" w:rsidR="004239A0" w:rsidRDefault="004239A0" w:rsidP="004239A0">
            <w:pPr>
              <w:pStyle w:val="TAH"/>
              <w:rPr>
                <w:lang w:eastAsia="ja-JP"/>
              </w:rPr>
            </w:pPr>
            <w:r>
              <w:rPr>
                <w:lang w:eastAsia="ja-JP"/>
              </w:rPr>
              <w:t>BC2</w:t>
            </w:r>
          </w:p>
        </w:tc>
        <w:tc>
          <w:tcPr>
            <w:tcW w:w="992" w:type="dxa"/>
            <w:vAlign w:val="center"/>
          </w:tcPr>
          <w:p w14:paraId="73347002" w14:textId="77777777" w:rsidR="004239A0" w:rsidRDefault="004239A0" w:rsidP="004239A0">
            <w:pPr>
              <w:pStyle w:val="TAH"/>
              <w:rPr>
                <w:lang w:eastAsia="ja-JP"/>
              </w:rPr>
            </w:pPr>
            <w:r>
              <w:rPr>
                <w:lang w:eastAsia="ja-JP"/>
              </w:rPr>
              <w:t>BC3</w:t>
            </w:r>
          </w:p>
        </w:tc>
        <w:tc>
          <w:tcPr>
            <w:tcW w:w="1200" w:type="dxa"/>
            <w:vAlign w:val="center"/>
          </w:tcPr>
          <w:p w14:paraId="3DB9FEE1" w14:textId="77777777" w:rsidR="004239A0" w:rsidRDefault="004239A0" w:rsidP="004239A0">
            <w:pPr>
              <w:pStyle w:val="TAH"/>
              <w:rPr>
                <w:lang w:eastAsia="ja-JP"/>
              </w:rPr>
            </w:pPr>
            <w:r>
              <w:rPr>
                <w:lang w:eastAsia="ja-JP"/>
              </w:rPr>
              <w:t>BC1</w:t>
            </w:r>
          </w:p>
        </w:tc>
        <w:tc>
          <w:tcPr>
            <w:tcW w:w="1244" w:type="dxa"/>
            <w:vAlign w:val="center"/>
          </w:tcPr>
          <w:p w14:paraId="2373C4D9" w14:textId="77777777" w:rsidR="004239A0" w:rsidRDefault="004239A0" w:rsidP="004239A0">
            <w:pPr>
              <w:pStyle w:val="TAH"/>
              <w:rPr>
                <w:lang w:eastAsia="ja-JP"/>
              </w:rPr>
            </w:pPr>
            <w:r>
              <w:rPr>
                <w:lang w:eastAsia="ja-JP"/>
              </w:rPr>
              <w:t>BC2</w:t>
            </w:r>
          </w:p>
        </w:tc>
        <w:tc>
          <w:tcPr>
            <w:tcW w:w="1353" w:type="dxa"/>
            <w:vAlign w:val="center"/>
          </w:tcPr>
          <w:p w14:paraId="2B537AC5" w14:textId="77777777" w:rsidR="004239A0" w:rsidRDefault="004239A0" w:rsidP="004239A0">
            <w:pPr>
              <w:pStyle w:val="TAH"/>
              <w:rPr>
                <w:lang w:eastAsia="ja-JP"/>
              </w:rPr>
            </w:pPr>
            <w:r>
              <w:rPr>
                <w:lang w:eastAsia="ja-JP"/>
              </w:rPr>
              <w:t>BC3</w:t>
            </w:r>
          </w:p>
        </w:tc>
        <w:tc>
          <w:tcPr>
            <w:tcW w:w="643" w:type="dxa"/>
          </w:tcPr>
          <w:p w14:paraId="3C99AB69" w14:textId="77777777" w:rsidR="004239A0" w:rsidRDefault="004239A0" w:rsidP="004239A0">
            <w:pPr>
              <w:pStyle w:val="TAH"/>
              <w:rPr>
                <w:lang w:eastAsia="ja-JP"/>
              </w:rPr>
            </w:pPr>
            <w:r>
              <w:rPr>
                <w:lang w:eastAsia="ja-JP"/>
              </w:rPr>
              <w:t>BC1</w:t>
            </w:r>
          </w:p>
        </w:tc>
        <w:tc>
          <w:tcPr>
            <w:tcW w:w="622" w:type="dxa"/>
          </w:tcPr>
          <w:p w14:paraId="6E51BECC" w14:textId="77777777" w:rsidR="004239A0" w:rsidRDefault="004239A0" w:rsidP="004239A0">
            <w:pPr>
              <w:pStyle w:val="TAH"/>
              <w:rPr>
                <w:lang w:eastAsia="ja-JP"/>
              </w:rPr>
            </w:pPr>
            <w:r>
              <w:rPr>
                <w:lang w:eastAsia="ja-JP"/>
              </w:rPr>
              <w:t>BC2</w:t>
            </w:r>
          </w:p>
        </w:tc>
        <w:tc>
          <w:tcPr>
            <w:tcW w:w="627" w:type="dxa"/>
          </w:tcPr>
          <w:p w14:paraId="51118847" w14:textId="77777777" w:rsidR="004239A0" w:rsidRDefault="004239A0" w:rsidP="004239A0">
            <w:pPr>
              <w:pStyle w:val="TAH"/>
              <w:rPr>
                <w:rFonts w:eastAsia="SimSun"/>
                <w:lang w:val="en-US" w:eastAsia="zh-CN"/>
              </w:rPr>
            </w:pPr>
            <w:r>
              <w:rPr>
                <w:rFonts w:eastAsia="SimSun" w:hint="eastAsia"/>
                <w:lang w:val="en-US" w:eastAsia="zh-CN"/>
              </w:rPr>
              <w:t>BC3</w:t>
            </w:r>
          </w:p>
        </w:tc>
      </w:tr>
      <w:tr w:rsidR="004239A0" w14:paraId="3DCBD408" w14:textId="77777777" w:rsidTr="007C66DF">
        <w:trPr>
          <w:tblHeader/>
          <w:jc w:val="center"/>
        </w:trPr>
        <w:tc>
          <w:tcPr>
            <w:tcW w:w="1387" w:type="dxa"/>
          </w:tcPr>
          <w:p w14:paraId="7EEE8EF4" w14:textId="77777777" w:rsidR="004239A0" w:rsidRDefault="004239A0" w:rsidP="004239A0">
            <w:pPr>
              <w:pStyle w:val="TAL"/>
              <w:rPr>
                <w:b/>
                <w:bCs/>
              </w:rPr>
            </w:pPr>
            <w:r>
              <w:t>Emission tests</w:t>
            </w:r>
          </w:p>
        </w:tc>
        <w:tc>
          <w:tcPr>
            <w:tcW w:w="1374" w:type="dxa"/>
          </w:tcPr>
          <w:p w14:paraId="20EF13AA" w14:textId="77777777" w:rsidR="004239A0" w:rsidRDefault="004239A0" w:rsidP="004239A0">
            <w:pPr>
              <w:pStyle w:val="TAL"/>
            </w:pPr>
            <w:r>
              <w:t xml:space="preserve">C: TC1a </w:t>
            </w:r>
          </w:p>
          <w:p w14:paraId="0ED21F54" w14:textId="77777777" w:rsidR="004239A0" w:rsidRDefault="004239A0" w:rsidP="004239A0">
            <w:pPr>
              <w:pStyle w:val="TAL"/>
            </w:pPr>
            <w:r>
              <w:t>CNC: NTC1a</w:t>
            </w:r>
          </w:p>
          <w:p w14:paraId="2E088054"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1386" w:type="dxa"/>
          </w:tcPr>
          <w:p w14:paraId="172FF3CE" w14:textId="77777777" w:rsidR="004239A0" w:rsidRDefault="004239A0" w:rsidP="004239A0">
            <w:pPr>
              <w:pStyle w:val="TAL"/>
            </w:pPr>
            <w:r>
              <w:t xml:space="preserve">C: TC1a </w:t>
            </w:r>
          </w:p>
          <w:p w14:paraId="25A8DEC9" w14:textId="77777777" w:rsidR="004239A0" w:rsidRDefault="004239A0" w:rsidP="004239A0">
            <w:pPr>
              <w:pStyle w:val="TAL"/>
            </w:pPr>
            <w:r>
              <w:t>CNC: NTC1a</w:t>
            </w:r>
          </w:p>
          <w:p w14:paraId="5A777A4B" w14:textId="77777777" w:rsidR="004239A0" w:rsidRDefault="004239A0" w:rsidP="004239A0">
            <w:pPr>
              <w:pStyle w:val="TAL"/>
              <w:rPr>
                <w:rFonts w:cs="Arial"/>
                <w:sz w:val="16"/>
                <w:szCs w:val="16"/>
                <w:lang w:eastAsia="ja-JP"/>
              </w:rPr>
            </w:pPr>
            <w:r>
              <w:t>C/NC: TC1a and N</w:t>
            </w:r>
            <w:r>
              <w:rPr>
                <w:lang w:eastAsia="ja-JP"/>
              </w:rPr>
              <w:t xml:space="preserve">TC1a </w:t>
            </w:r>
          </w:p>
        </w:tc>
        <w:tc>
          <w:tcPr>
            <w:tcW w:w="992" w:type="dxa"/>
          </w:tcPr>
          <w:p w14:paraId="349B6EB5" w14:textId="77777777" w:rsidR="004239A0" w:rsidRDefault="004239A0" w:rsidP="004239A0">
            <w:pPr>
              <w:pStyle w:val="TAL"/>
              <w:rPr>
                <w:rFonts w:cs="Arial"/>
                <w:sz w:val="16"/>
                <w:szCs w:val="16"/>
                <w:lang w:eastAsia="ja-JP"/>
              </w:rPr>
            </w:pPr>
            <w:r>
              <w:rPr>
                <w:lang w:eastAsia="ja-JP"/>
              </w:rPr>
              <w:t xml:space="preserve">C: TC1b </w:t>
            </w:r>
          </w:p>
        </w:tc>
        <w:tc>
          <w:tcPr>
            <w:tcW w:w="1200" w:type="dxa"/>
          </w:tcPr>
          <w:p w14:paraId="49F2D8F7" w14:textId="77777777" w:rsidR="004239A0" w:rsidRDefault="004239A0" w:rsidP="004239A0">
            <w:pPr>
              <w:pStyle w:val="TAL"/>
            </w:pPr>
            <w:r>
              <w:t xml:space="preserve">C: TC2 </w:t>
            </w:r>
          </w:p>
          <w:p w14:paraId="047A52F3" w14:textId="77777777" w:rsidR="004239A0" w:rsidRDefault="004239A0" w:rsidP="004239A0">
            <w:pPr>
              <w:pStyle w:val="TAL"/>
            </w:pPr>
            <w:r>
              <w:t>CNC: NTC2</w:t>
            </w:r>
          </w:p>
          <w:p w14:paraId="63CCF83C" w14:textId="77777777" w:rsidR="004239A0" w:rsidRDefault="004239A0" w:rsidP="004239A0">
            <w:pPr>
              <w:pStyle w:val="TAL"/>
              <w:rPr>
                <w:lang w:eastAsia="ja-JP"/>
              </w:rPr>
            </w:pPr>
            <w:r>
              <w:t>C/NC: TC2 and N</w:t>
            </w:r>
            <w:r>
              <w:rPr>
                <w:lang w:eastAsia="ja-JP"/>
              </w:rPr>
              <w:t xml:space="preserve">TC2 </w:t>
            </w:r>
          </w:p>
          <w:p w14:paraId="495C0C55" w14:textId="77777777" w:rsidR="004239A0" w:rsidRDefault="004239A0" w:rsidP="004239A0">
            <w:pPr>
              <w:pStyle w:val="TAL"/>
              <w:rPr>
                <w:rFonts w:eastAsia="SimSun"/>
                <w:lang w:val="en-US" w:eastAsia="zh-CN"/>
              </w:rPr>
            </w:pPr>
            <w:r>
              <w:rPr>
                <w:rFonts w:eastAsia="SimSun" w:hint="eastAsia"/>
                <w:lang w:val="en-US" w:eastAsia="zh-CN"/>
              </w:rPr>
              <w:t>NI: TC17</w:t>
            </w:r>
          </w:p>
          <w:p w14:paraId="6B52005A"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244" w:type="dxa"/>
          </w:tcPr>
          <w:p w14:paraId="43E476FA" w14:textId="77777777" w:rsidR="004239A0" w:rsidRDefault="004239A0" w:rsidP="004239A0">
            <w:pPr>
              <w:pStyle w:val="TAL"/>
            </w:pPr>
            <w:r>
              <w:t xml:space="preserve">C: TC2 </w:t>
            </w:r>
          </w:p>
          <w:p w14:paraId="2EB53F72" w14:textId="77777777" w:rsidR="004239A0" w:rsidRDefault="004239A0" w:rsidP="004239A0">
            <w:pPr>
              <w:pStyle w:val="TAL"/>
            </w:pPr>
            <w:r>
              <w:t>CNC: NTC2</w:t>
            </w:r>
          </w:p>
          <w:p w14:paraId="7A4FBE18" w14:textId="77777777" w:rsidR="004239A0" w:rsidRDefault="004239A0" w:rsidP="004239A0">
            <w:pPr>
              <w:pStyle w:val="TAL"/>
              <w:rPr>
                <w:lang w:eastAsia="ja-JP"/>
              </w:rPr>
            </w:pPr>
            <w:r>
              <w:t>C/NC: TC2 and N</w:t>
            </w:r>
            <w:r>
              <w:rPr>
                <w:lang w:eastAsia="ja-JP"/>
              </w:rPr>
              <w:t xml:space="preserve">TC2 </w:t>
            </w:r>
          </w:p>
          <w:p w14:paraId="603C9C12" w14:textId="77777777" w:rsidR="004239A0" w:rsidRDefault="004239A0" w:rsidP="004239A0">
            <w:pPr>
              <w:pStyle w:val="TAL"/>
              <w:rPr>
                <w:rFonts w:eastAsia="SimSun"/>
                <w:lang w:val="en-US" w:eastAsia="zh-CN"/>
              </w:rPr>
            </w:pPr>
            <w:r>
              <w:rPr>
                <w:rFonts w:eastAsia="SimSun" w:hint="eastAsia"/>
                <w:lang w:val="en-US" w:eastAsia="zh-CN"/>
              </w:rPr>
              <w:t>NI: TC17</w:t>
            </w:r>
          </w:p>
          <w:p w14:paraId="103C5A66" w14:textId="77777777" w:rsidR="004239A0" w:rsidRDefault="004239A0" w:rsidP="004239A0">
            <w:pPr>
              <w:pStyle w:val="TAL"/>
              <w:rPr>
                <w:rFonts w:eastAsia="SimSun"/>
                <w:lang w:val="en-US" w:eastAsia="zh-CN"/>
              </w:rPr>
            </w:pPr>
            <w:r>
              <w:rPr>
                <w:rFonts w:eastAsia="SimSun" w:hint="eastAsia"/>
                <w:lang w:val="en-US" w:eastAsia="zh-CN"/>
              </w:rPr>
              <w:t>NG: TC20</w:t>
            </w:r>
          </w:p>
        </w:tc>
        <w:tc>
          <w:tcPr>
            <w:tcW w:w="1353" w:type="dxa"/>
          </w:tcPr>
          <w:p w14:paraId="7664B831" w14:textId="77777777" w:rsidR="004239A0" w:rsidRDefault="004239A0" w:rsidP="004239A0">
            <w:pPr>
              <w:pStyle w:val="TAL"/>
            </w:pPr>
            <w:r>
              <w:t xml:space="preserve">C: TC2 </w:t>
            </w:r>
          </w:p>
          <w:p w14:paraId="10FB3866" w14:textId="77777777" w:rsidR="004239A0" w:rsidRDefault="004239A0" w:rsidP="004239A0">
            <w:pPr>
              <w:pStyle w:val="TAL"/>
            </w:pPr>
            <w:r>
              <w:t>CNC: NTC2</w:t>
            </w:r>
          </w:p>
          <w:p w14:paraId="10AF59A1" w14:textId="77777777" w:rsidR="004239A0" w:rsidRDefault="004239A0" w:rsidP="004239A0">
            <w:pPr>
              <w:pStyle w:val="TAL"/>
              <w:rPr>
                <w:lang w:eastAsia="ja-JP"/>
              </w:rPr>
            </w:pPr>
            <w:r>
              <w:t>C/NC: TC2 and N</w:t>
            </w:r>
            <w:r>
              <w:rPr>
                <w:lang w:eastAsia="ja-JP"/>
              </w:rPr>
              <w:t xml:space="preserve">TC2 </w:t>
            </w:r>
          </w:p>
          <w:p w14:paraId="320E2E49" w14:textId="77777777" w:rsidR="004239A0" w:rsidRDefault="004239A0" w:rsidP="004239A0">
            <w:pPr>
              <w:pStyle w:val="TAL"/>
              <w:rPr>
                <w:lang w:eastAsia="ja-JP"/>
              </w:rPr>
            </w:pPr>
            <w:r>
              <w:rPr>
                <w:rFonts w:hint="eastAsia"/>
                <w:lang w:eastAsia="ja-JP"/>
              </w:rPr>
              <w:t>NI: TC17</w:t>
            </w:r>
          </w:p>
          <w:p w14:paraId="65127438" w14:textId="77777777" w:rsidR="004239A0" w:rsidRDefault="004239A0" w:rsidP="004239A0">
            <w:pPr>
              <w:pStyle w:val="TAL"/>
              <w:rPr>
                <w:lang w:eastAsia="ja-JP"/>
              </w:rPr>
            </w:pPr>
            <w:r>
              <w:rPr>
                <w:rFonts w:hint="eastAsia"/>
                <w:lang w:eastAsia="ja-JP"/>
              </w:rPr>
              <w:t>NG: TC20</w:t>
            </w:r>
          </w:p>
        </w:tc>
        <w:tc>
          <w:tcPr>
            <w:tcW w:w="643" w:type="dxa"/>
          </w:tcPr>
          <w:p w14:paraId="1001700C" w14:textId="77777777" w:rsidR="004239A0" w:rsidRDefault="004239A0" w:rsidP="004239A0">
            <w:pPr>
              <w:pStyle w:val="TAC"/>
            </w:pPr>
            <w:r>
              <w:t>TC8</w:t>
            </w:r>
          </w:p>
        </w:tc>
        <w:tc>
          <w:tcPr>
            <w:tcW w:w="622" w:type="dxa"/>
          </w:tcPr>
          <w:p w14:paraId="22343ED3" w14:textId="77777777" w:rsidR="004239A0" w:rsidRDefault="004239A0" w:rsidP="004239A0">
            <w:pPr>
              <w:pStyle w:val="TAC"/>
            </w:pPr>
            <w:r>
              <w:t>TC8</w:t>
            </w:r>
          </w:p>
        </w:tc>
        <w:tc>
          <w:tcPr>
            <w:tcW w:w="627" w:type="dxa"/>
          </w:tcPr>
          <w:p w14:paraId="495ADC8C"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58F537C6" w14:textId="77777777" w:rsidTr="007C66DF">
        <w:trPr>
          <w:tblHeader/>
          <w:jc w:val="center"/>
        </w:trPr>
        <w:tc>
          <w:tcPr>
            <w:tcW w:w="1387" w:type="dxa"/>
          </w:tcPr>
          <w:p w14:paraId="4F920355" w14:textId="77777777" w:rsidR="004239A0" w:rsidRDefault="004239A0" w:rsidP="004239A0">
            <w:pPr>
              <w:pStyle w:val="TAL"/>
            </w:pPr>
            <w:r>
              <w:t>Immunity tests</w:t>
            </w:r>
          </w:p>
        </w:tc>
        <w:tc>
          <w:tcPr>
            <w:tcW w:w="1374" w:type="dxa"/>
          </w:tcPr>
          <w:p w14:paraId="2F96B836" w14:textId="77777777" w:rsidR="004239A0" w:rsidRDefault="004239A0" w:rsidP="004239A0">
            <w:pPr>
              <w:pStyle w:val="TAL"/>
              <w:rPr>
                <w:rFonts w:cs="Arial"/>
              </w:rPr>
            </w:pPr>
            <w:r>
              <w:rPr>
                <w:rFonts w:cs="Arial"/>
              </w:rPr>
              <w:t>C: TC1a</w:t>
            </w:r>
          </w:p>
          <w:p w14:paraId="4425AB69" w14:textId="77777777" w:rsidR="004239A0" w:rsidRDefault="004239A0" w:rsidP="004239A0">
            <w:pPr>
              <w:pStyle w:val="TAL"/>
              <w:rPr>
                <w:rFonts w:cs="Arial"/>
              </w:rPr>
            </w:pPr>
            <w:r>
              <w:rPr>
                <w:rFonts w:cs="Arial"/>
              </w:rPr>
              <w:t>CNC: NTC1a</w:t>
            </w:r>
          </w:p>
          <w:p w14:paraId="742DB308" w14:textId="77777777" w:rsidR="004239A0" w:rsidRDefault="004239A0" w:rsidP="004239A0">
            <w:pPr>
              <w:pStyle w:val="TAL"/>
            </w:pPr>
            <w:r>
              <w:rPr>
                <w:rFonts w:cs="Arial"/>
              </w:rPr>
              <w:t>C/NC: TC1a, NTC1a</w:t>
            </w:r>
          </w:p>
        </w:tc>
        <w:tc>
          <w:tcPr>
            <w:tcW w:w="1386" w:type="dxa"/>
          </w:tcPr>
          <w:p w14:paraId="183A3C95" w14:textId="77777777" w:rsidR="004239A0" w:rsidRDefault="004239A0" w:rsidP="004239A0">
            <w:pPr>
              <w:pStyle w:val="TAL"/>
              <w:rPr>
                <w:rFonts w:cs="Arial"/>
              </w:rPr>
            </w:pPr>
            <w:r>
              <w:rPr>
                <w:rFonts w:cs="Arial"/>
              </w:rPr>
              <w:t>C: TC1a</w:t>
            </w:r>
          </w:p>
          <w:p w14:paraId="0D32F194" w14:textId="77777777" w:rsidR="004239A0" w:rsidRDefault="004239A0" w:rsidP="004239A0">
            <w:pPr>
              <w:pStyle w:val="TAL"/>
              <w:rPr>
                <w:rFonts w:cs="Arial"/>
              </w:rPr>
            </w:pPr>
            <w:r>
              <w:rPr>
                <w:rFonts w:cs="Arial"/>
              </w:rPr>
              <w:t>CNC: NTC1a</w:t>
            </w:r>
          </w:p>
          <w:p w14:paraId="766A7F3F" w14:textId="77777777" w:rsidR="004239A0" w:rsidRDefault="004239A0" w:rsidP="004239A0">
            <w:pPr>
              <w:pStyle w:val="TAL"/>
            </w:pPr>
            <w:r>
              <w:rPr>
                <w:rFonts w:cs="Arial"/>
              </w:rPr>
              <w:t>C/NC: TC1a, NTC1a</w:t>
            </w:r>
          </w:p>
        </w:tc>
        <w:tc>
          <w:tcPr>
            <w:tcW w:w="992" w:type="dxa"/>
          </w:tcPr>
          <w:p w14:paraId="6EA094D6" w14:textId="77777777" w:rsidR="004239A0" w:rsidRDefault="004239A0" w:rsidP="004239A0">
            <w:pPr>
              <w:pStyle w:val="TAL"/>
            </w:pPr>
            <w:r>
              <w:rPr>
                <w:rFonts w:cs="Arial"/>
              </w:rPr>
              <w:t>C: TC1b</w:t>
            </w:r>
          </w:p>
        </w:tc>
        <w:tc>
          <w:tcPr>
            <w:tcW w:w="1200" w:type="dxa"/>
          </w:tcPr>
          <w:p w14:paraId="217AC6D0" w14:textId="77777777" w:rsidR="004239A0" w:rsidRDefault="004239A0" w:rsidP="004239A0">
            <w:pPr>
              <w:pStyle w:val="TAL"/>
              <w:rPr>
                <w:rFonts w:cs="Arial"/>
              </w:rPr>
            </w:pPr>
            <w:r>
              <w:rPr>
                <w:rFonts w:cs="Arial"/>
              </w:rPr>
              <w:t>C: TC2</w:t>
            </w:r>
          </w:p>
          <w:p w14:paraId="7E29D0C8" w14:textId="77777777" w:rsidR="004239A0" w:rsidRDefault="004239A0" w:rsidP="004239A0">
            <w:pPr>
              <w:pStyle w:val="TAL"/>
              <w:rPr>
                <w:rFonts w:cs="Arial"/>
              </w:rPr>
            </w:pPr>
            <w:r>
              <w:rPr>
                <w:rFonts w:cs="Arial"/>
              </w:rPr>
              <w:t>CNC: NTC2</w:t>
            </w:r>
          </w:p>
          <w:p w14:paraId="253B83D7" w14:textId="77777777" w:rsidR="004239A0" w:rsidRDefault="004239A0" w:rsidP="004239A0">
            <w:pPr>
              <w:pStyle w:val="TAL"/>
              <w:rPr>
                <w:rFonts w:cs="Arial"/>
              </w:rPr>
            </w:pPr>
            <w:r>
              <w:rPr>
                <w:rFonts w:cs="Arial"/>
              </w:rPr>
              <w:t>C/NC: TC2, NTC2</w:t>
            </w:r>
          </w:p>
          <w:p w14:paraId="773D9A41" w14:textId="77777777" w:rsidR="004239A0" w:rsidRDefault="004239A0" w:rsidP="004239A0">
            <w:pPr>
              <w:pStyle w:val="TAL"/>
              <w:rPr>
                <w:rFonts w:cs="Arial"/>
              </w:rPr>
            </w:pPr>
            <w:r>
              <w:rPr>
                <w:rFonts w:cs="Arial"/>
              </w:rPr>
              <w:t>NI: TC17</w:t>
            </w:r>
          </w:p>
          <w:p w14:paraId="1153B6F0" w14:textId="77777777" w:rsidR="004239A0" w:rsidRDefault="004239A0" w:rsidP="004239A0">
            <w:pPr>
              <w:pStyle w:val="TAL"/>
            </w:pPr>
            <w:r>
              <w:rPr>
                <w:rFonts w:cs="Arial"/>
              </w:rPr>
              <w:t>NG: TC20</w:t>
            </w:r>
          </w:p>
        </w:tc>
        <w:tc>
          <w:tcPr>
            <w:tcW w:w="1244" w:type="dxa"/>
          </w:tcPr>
          <w:p w14:paraId="539DCA76" w14:textId="77777777" w:rsidR="004239A0" w:rsidRDefault="004239A0" w:rsidP="004239A0">
            <w:pPr>
              <w:pStyle w:val="TAL"/>
              <w:rPr>
                <w:rFonts w:cs="Arial"/>
              </w:rPr>
            </w:pPr>
            <w:r>
              <w:rPr>
                <w:rFonts w:cs="Arial"/>
              </w:rPr>
              <w:t>C: TC2</w:t>
            </w:r>
          </w:p>
          <w:p w14:paraId="676CF053" w14:textId="77777777" w:rsidR="004239A0" w:rsidRDefault="004239A0" w:rsidP="004239A0">
            <w:pPr>
              <w:pStyle w:val="TAL"/>
              <w:rPr>
                <w:rFonts w:cs="Arial"/>
              </w:rPr>
            </w:pPr>
            <w:r>
              <w:rPr>
                <w:rFonts w:cs="Arial"/>
              </w:rPr>
              <w:t>CNC: NTC2</w:t>
            </w:r>
          </w:p>
          <w:p w14:paraId="594C89BA" w14:textId="77777777" w:rsidR="004239A0" w:rsidRDefault="004239A0" w:rsidP="004239A0">
            <w:pPr>
              <w:pStyle w:val="TAL"/>
              <w:rPr>
                <w:rFonts w:cs="Arial"/>
              </w:rPr>
            </w:pPr>
            <w:r>
              <w:rPr>
                <w:rFonts w:cs="Arial"/>
              </w:rPr>
              <w:t>C/NC: TC2, NTC2</w:t>
            </w:r>
          </w:p>
          <w:p w14:paraId="684C7BC9" w14:textId="77777777" w:rsidR="004239A0" w:rsidRDefault="004239A0" w:rsidP="004239A0">
            <w:pPr>
              <w:pStyle w:val="TAL"/>
              <w:rPr>
                <w:rFonts w:cs="Arial"/>
              </w:rPr>
            </w:pPr>
            <w:r>
              <w:rPr>
                <w:rFonts w:cs="Arial"/>
              </w:rPr>
              <w:t>NI: TC17</w:t>
            </w:r>
          </w:p>
          <w:p w14:paraId="5935B857" w14:textId="77777777" w:rsidR="004239A0" w:rsidRDefault="004239A0" w:rsidP="004239A0">
            <w:pPr>
              <w:pStyle w:val="TAL"/>
            </w:pPr>
            <w:r>
              <w:rPr>
                <w:rFonts w:cs="Arial"/>
              </w:rPr>
              <w:t>NG: TC20</w:t>
            </w:r>
          </w:p>
        </w:tc>
        <w:tc>
          <w:tcPr>
            <w:tcW w:w="1353" w:type="dxa"/>
          </w:tcPr>
          <w:p w14:paraId="7CEDD823" w14:textId="77777777" w:rsidR="004239A0" w:rsidRDefault="004239A0" w:rsidP="004239A0">
            <w:pPr>
              <w:pStyle w:val="TAL"/>
              <w:rPr>
                <w:rFonts w:cs="Arial"/>
              </w:rPr>
            </w:pPr>
            <w:r>
              <w:rPr>
                <w:rFonts w:cs="Arial"/>
              </w:rPr>
              <w:t xml:space="preserve">C: TC2 </w:t>
            </w:r>
          </w:p>
          <w:p w14:paraId="4B89C48E" w14:textId="77777777" w:rsidR="004239A0" w:rsidRDefault="004239A0" w:rsidP="004239A0">
            <w:pPr>
              <w:pStyle w:val="TAL"/>
              <w:rPr>
                <w:rFonts w:cs="Arial"/>
              </w:rPr>
            </w:pPr>
            <w:r>
              <w:rPr>
                <w:rFonts w:cs="Arial"/>
              </w:rPr>
              <w:t>CNC: NTC2</w:t>
            </w:r>
          </w:p>
          <w:p w14:paraId="7F464F94" w14:textId="77777777" w:rsidR="004239A0" w:rsidRDefault="004239A0" w:rsidP="004239A0">
            <w:pPr>
              <w:pStyle w:val="TAL"/>
              <w:rPr>
                <w:rFonts w:cs="Arial"/>
              </w:rPr>
            </w:pPr>
            <w:r>
              <w:rPr>
                <w:rFonts w:cs="Arial"/>
              </w:rPr>
              <w:t>C/NC: TC2, NTC2</w:t>
            </w:r>
          </w:p>
          <w:p w14:paraId="4767D25B" w14:textId="77777777" w:rsidR="004239A0" w:rsidRDefault="004239A0" w:rsidP="004239A0">
            <w:pPr>
              <w:pStyle w:val="TAL"/>
              <w:rPr>
                <w:rFonts w:cs="Arial"/>
              </w:rPr>
            </w:pPr>
            <w:r>
              <w:rPr>
                <w:rFonts w:cs="Arial"/>
              </w:rPr>
              <w:t>NI: TC17</w:t>
            </w:r>
          </w:p>
          <w:p w14:paraId="74FDD4FB" w14:textId="77777777" w:rsidR="004239A0" w:rsidRDefault="004239A0" w:rsidP="004239A0">
            <w:pPr>
              <w:pStyle w:val="TAL"/>
            </w:pPr>
            <w:r>
              <w:rPr>
                <w:rFonts w:cs="Arial"/>
              </w:rPr>
              <w:t>NG: TC20</w:t>
            </w:r>
          </w:p>
        </w:tc>
        <w:tc>
          <w:tcPr>
            <w:tcW w:w="643" w:type="dxa"/>
          </w:tcPr>
          <w:p w14:paraId="48E09EEA" w14:textId="77777777" w:rsidR="004239A0" w:rsidRDefault="004239A0" w:rsidP="004239A0">
            <w:pPr>
              <w:pStyle w:val="TAC"/>
              <w:rPr>
                <w:lang w:eastAsia="ja-JP"/>
              </w:rPr>
            </w:pPr>
            <w:r>
              <w:rPr>
                <w:lang w:eastAsia="ja-JP"/>
              </w:rPr>
              <w:t>TC8</w:t>
            </w:r>
          </w:p>
        </w:tc>
        <w:tc>
          <w:tcPr>
            <w:tcW w:w="622" w:type="dxa"/>
          </w:tcPr>
          <w:p w14:paraId="6C3D490D" w14:textId="77777777" w:rsidR="004239A0" w:rsidRDefault="004239A0" w:rsidP="004239A0">
            <w:pPr>
              <w:pStyle w:val="TAC"/>
              <w:rPr>
                <w:lang w:eastAsia="ja-JP"/>
              </w:rPr>
            </w:pPr>
            <w:r>
              <w:rPr>
                <w:lang w:eastAsia="ja-JP"/>
              </w:rPr>
              <w:t>TC8</w:t>
            </w:r>
          </w:p>
        </w:tc>
        <w:tc>
          <w:tcPr>
            <w:tcW w:w="627" w:type="dxa"/>
          </w:tcPr>
          <w:p w14:paraId="062873F5" w14:textId="77777777" w:rsidR="004239A0" w:rsidRDefault="004239A0" w:rsidP="004239A0">
            <w:pPr>
              <w:pStyle w:val="TAC"/>
              <w:rPr>
                <w:rFonts w:eastAsia="SimSun"/>
                <w:lang w:val="en-US" w:eastAsia="zh-CN"/>
              </w:rPr>
            </w:pPr>
            <w:r>
              <w:rPr>
                <w:rFonts w:eastAsia="SimSun" w:hint="eastAsia"/>
                <w:lang w:val="en-US" w:eastAsia="zh-CN"/>
              </w:rPr>
              <w:t>TC8</w:t>
            </w:r>
          </w:p>
        </w:tc>
      </w:tr>
      <w:tr w:rsidR="004239A0" w14:paraId="0910DC1D" w14:textId="77777777" w:rsidTr="00ED0384">
        <w:trPr>
          <w:jc w:val="center"/>
        </w:trPr>
        <w:tc>
          <w:tcPr>
            <w:tcW w:w="10828" w:type="dxa"/>
            <w:gridSpan w:val="10"/>
          </w:tcPr>
          <w:p w14:paraId="5269827E" w14:textId="77777777" w:rsidR="004239A0" w:rsidRDefault="004239A0" w:rsidP="004239A0">
            <w:pPr>
              <w:pStyle w:val="TAN"/>
              <w:rPr>
                <w:lang w:eastAsia="ja-JP"/>
              </w:rPr>
            </w:pPr>
            <w:r>
              <w:rPr>
                <w:lang w:eastAsia="ja-JP"/>
              </w:rPr>
              <w:t>NOTE 1:</w:t>
            </w:r>
            <w:r>
              <w:rPr>
                <w:lang w:eastAsia="ja-JP"/>
              </w:rPr>
              <w:tab/>
              <w:t>Void</w:t>
            </w:r>
          </w:p>
          <w:p w14:paraId="34BFF444" w14:textId="77777777" w:rsidR="004239A0" w:rsidRDefault="004239A0" w:rsidP="004239A0">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30A9C09" w14:textId="77777777" w:rsidR="004239A0" w:rsidRDefault="004239A0" w:rsidP="004239A0">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66D90C04" w14:textId="77777777" w:rsidR="004239A0" w:rsidRDefault="004239A0" w:rsidP="004239A0"/>
    <w:p w14:paraId="7A23157D" w14:textId="1FA220E4" w:rsidR="004239A0" w:rsidRDefault="004239A0" w:rsidP="004239A0">
      <w:pPr>
        <w:pStyle w:val="TH"/>
      </w:pPr>
      <w:bookmarkStart w:id="475" w:name="_Toc21020025"/>
      <w:bookmarkStart w:id="476" w:name="_Toc29763718"/>
      <w:bookmarkStart w:id="477" w:name="_Toc45870704"/>
      <w:bookmarkStart w:id="478" w:name="_Toc61113483"/>
      <w:bookmarkStart w:id="479" w:name="_Toc74844094"/>
      <w:bookmarkStart w:id="480"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4239A0" w14:paraId="4E0F8DB9" w14:textId="77777777" w:rsidTr="00ED0384">
        <w:trPr>
          <w:trHeight w:val="383"/>
          <w:tblHeader/>
          <w:jc w:val="center"/>
        </w:trPr>
        <w:tc>
          <w:tcPr>
            <w:tcW w:w="1551" w:type="dxa"/>
          </w:tcPr>
          <w:p w14:paraId="2EFC5D97" w14:textId="77777777" w:rsidR="004239A0" w:rsidRDefault="004239A0" w:rsidP="004239A0">
            <w:pPr>
              <w:pStyle w:val="TAH"/>
              <w:rPr>
                <w:lang w:eastAsia="ja-JP"/>
              </w:rPr>
            </w:pPr>
            <w:r>
              <w:rPr>
                <w:lang w:eastAsia="ja-JP"/>
              </w:rPr>
              <w:t>Capability Set</w:t>
            </w:r>
          </w:p>
        </w:tc>
        <w:tc>
          <w:tcPr>
            <w:tcW w:w="4293" w:type="dxa"/>
            <w:gridSpan w:val="2"/>
            <w:vAlign w:val="center"/>
          </w:tcPr>
          <w:p w14:paraId="229F2307" w14:textId="77777777" w:rsidR="004239A0" w:rsidRDefault="004239A0" w:rsidP="004239A0">
            <w:pPr>
              <w:pStyle w:val="TAH"/>
            </w:pPr>
            <w:r>
              <w:t>Multi-band testing</w:t>
            </w:r>
          </w:p>
        </w:tc>
      </w:tr>
      <w:tr w:rsidR="004239A0" w14:paraId="475665A9" w14:textId="77777777" w:rsidTr="00ED0384">
        <w:trPr>
          <w:tblHeader/>
          <w:jc w:val="center"/>
        </w:trPr>
        <w:tc>
          <w:tcPr>
            <w:tcW w:w="1551" w:type="dxa"/>
          </w:tcPr>
          <w:p w14:paraId="45BCC54D" w14:textId="77777777" w:rsidR="004239A0" w:rsidRDefault="004239A0" w:rsidP="004239A0">
            <w:pPr>
              <w:pStyle w:val="TAH"/>
              <w:rPr>
                <w:i/>
                <w:lang w:eastAsia="ja-JP"/>
              </w:rPr>
            </w:pPr>
            <w:r>
              <w:t>BS test case</w:t>
            </w:r>
          </w:p>
        </w:tc>
        <w:tc>
          <w:tcPr>
            <w:tcW w:w="2054" w:type="dxa"/>
          </w:tcPr>
          <w:p w14:paraId="75EA05AB" w14:textId="77777777" w:rsidR="004239A0" w:rsidRDefault="004239A0" w:rsidP="004239A0">
            <w:pPr>
              <w:pStyle w:val="TAH"/>
              <w:rPr>
                <w:lang w:eastAsia="ja-JP"/>
              </w:rPr>
            </w:pPr>
            <w:r>
              <w:rPr>
                <w:lang w:eastAsia="ja-JP"/>
              </w:rPr>
              <w:t>BC1/BC2</w:t>
            </w:r>
          </w:p>
        </w:tc>
        <w:tc>
          <w:tcPr>
            <w:tcW w:w="2239" w:type="dxa"/>
          </w:tcPr>
          <w:p w14:paraId="2DE86423" w14:textId="77777777" w:rsidR="004239A0" w:rsidRDefault="004239A0" w:rsidP="004239A0">
            <w:pPr>
              <w:pStyle w:val="TAH"/>
              <w:rPr>
                <w:lang w:eastAsia="ja-JP"/>
              </w:rPr>
            </w:pPr>
            <w:r>
              <w:rPr>
                <w:lang w:eastAsia="ja-JP"/>
              </w:rPr>
              <w:t>BC3</w:t>
            </w:r>
          </w:p>
        </w:tc>
      </w:tr>
      <w:tr w:rsidR="004239A0" w14:paraId="6A82AAAD" w14:textId="77777777" w:rsidTr="00ED0384">
        <w:trPr>
          <w:jc w:val="center"/>
        </w:trPr>
        <w:tc>
          <w:tcPr>
            <w:tcW w:w="1551" w:type="dxa"/>
          </w:tcPr>
          <w:p w14:paraId="5886E128" w14:textId="77777777" w:rsidR="004239A0" w:rsidRDefault="004239A0" w:rsidP="004239A0">
            <w:pPr>
              <w:pStyle w:val="TAL"/>
              <w:rPr>
                <w:b/>
                <w:bCs/>
              </w:rPr>
            </w:pPr>
            <w:r>
              <w:t>Emission tests</w:t>
            </w:r>
          </w:p>
        </w:tc>
        <w:tc>
          <w:tcPr>
            <w:tcW w:w="2054" w:type="dxa"/>
          </w:tcPr>
          <w:p w14:paraId="4978906D" w14:textId="77777777" w:rsidR="004239A0" w:rsidRDefault="004239A0" w:rsidP="004239A0">
            <w:pPr>
              <w:pStyle w:val="TAL"/>
            </w:pPr>
            <w:r>
              <w:t>TC7b</w:t>
            </w:r>
          </w:p>
        </w:tc>
        <w:tc>
          <w:tcPr>
            <w:tcW w:w="2239" w:type="dxa"/>
          </w:tcPr>
          <w:p w14:paraId="314977B8" w14:textId="77777777" w:rsidR="004239A0" w:rsidRDefault="004239A0" w:rsidP="004239A0">
            <w:pPr>
              <w:pStyle w:val="TAL"/>
            </w:pPr>
            <w:r>
              <w:t>TC7b</w:t>
            </w:r>
          </w:p>
        </w:tc>
      </w:tr>
      <w:tr w:rsidR="004239A0" w14:paraId="64F84454" w14:textId="77777777" w:rsidTr="00ED0384">
        <w:trPr>
          <w:jc w:val="center"/>
        </w:trPr>
        <w:tc>
          <w:tcPr>
            <w:tcW w:w="1551" w:type="dxa"/>
          </w:tcPr>
          <w:p w14:paraId="31DAB113" w14:textId="29D49994" w:rsidR="004239A0" w:rsidRDefault="004239A0" w:rsidP="004239A0">
            <w:pPr>
              <w:pStyle w:val="TAL"/>
            </w:pPr>
            <w:r>
              <w:t xml:space="preserve">Immunity tests </w:t>
            </w:r>
          </w:p>
        </w:tc>
        <w:tc>
          <w:tcPr>
            <w:tcW w:w="2054" w:type="dxa"/>
          </w:tcPr>
          <w:p w14:paraId="2DC7F3E7" w14:textId="77777777" w:rsidR="004239A0" w:rsidRDefault="004239A0" w:rsidP="004239A0">
            <w:pPr>
              <w:pStyle w:val="TAL"/>
              <w:rPr>
                <w:lang w:eastAsia="ja-JP"/>
              </w:rPr>
            </w:pPr>
            <w:r>
              <w:rPr>
                <w:rFonts w:cs="Arial"/>
              </w:rPr>
              <w:t>TC7b</w:t>
            </w:r>
          </w:p>
        </w:tc>
        <w:tc>
          <w:tcPr>
            <w:tcW w:w="2239" w:type="dxa"/>
          </w:tcPr>
          <w:p w14:paraId="6AE4C220" w14:textId="77777777" w:rsidR="004239A0" w:rsidRDefault="004239A0" w:rsidP="004239A0">
            <w:pPr>
              <w:pStyle w:val="TAL"/>
              <w:rPr>
                <w:lang w:eastAsia="ja-JP"/>
              </w:rPr>
            </w:pPr>
            <w:r>
              <w:rPr>
                <w:rFonts w:cs="Arial"/>
              </w:rPr>
              <w:t>TC7b</w:t>
            </w:r>
          </w:p>
        </w:tc>
      </w:tr>
    </w:tbl>
    <w:p w14:paraId="23622A5A" w14:textId="77777777" w:rsidR="004239A0" w:rsidRDefault="004239A0" w:rsidP="004239A0"/>
    <w:p w14:paraId="7C111DD9" w14:textId="77777777" w:rsidR="00DC0757" w:rsidRPr="00DC0757" w:rsidRDefault="00DC0757" w:rsidP="00DC0757">
      <w:pPr>
        <w:pStyle w:val="Heading1"/>
        <w:rPr>
          <w:rFonts w:cs="v4.2.0"/>
        </w:rPr>
      </w:pPr>
      <w:bookmarkStart w:id="481" w:name="_Toc130737893"/>
      <w:bookmarkStart w:id="482" w:name="_Toc137310067"/>
      <w:r w:rsidRPr="00DC0757">
        <w:rPr>
          <w:rFonts w:cs="v4.2.0"/>
        </w:rPr>
        <w:lastRenderedPageBreak/>
        <w:t>5</w:t>
      </w:r>
      <w:r w:rsidRPr="00DC0757">
        <w:rPr>
          <w:rFonts w:cs="v4.2.0"/>
        </w:rPr>
        <w:tab/>
        <w:t>Performance assessment</w:t>
      </w:r>
      <w:bookmarkEnd w:id="475"/>
      <w:bookmarkEnd w:id="476"/>
      <w:bookmarkEnd w:id="477"/>
      <w:bookmarkEnd w:id="478"/>
      <w:bookmarkEnd w:id="479"/>
      <w:bookmarkEnd w:id="480"/>
      <w:bookmarkEnd w:id="481"/>
      <w:bookmarkEnd w:id="482"/>
    </w:p>
    <w:p w14:paraId="7C111DDA" w14:textId="77777777" w:rsidR="00DC0757" w:rsidRPr="00DC0757" w:rsidRDefault="00DC0757" w:rsidP="00DC0757">
      <w:pPr>
        <w:pStyle w:val="Heading2"/>
        <w:rPr>
          <w:lang w:eastAsia="en-GB"/>
        </w:rPr>
      </w:pPr>
      <w:bookmarkStart w:id="483" w:name="_Toc21020026"/>
      <w:bookmarkStart w:id="484" w:name="_Toc29763719"/>
      <w:bookmarkStart w:id="485" w:name="_Toc45870705"/>
      <w:bookmarkStart w:id="486" w:name="_Toc61113484"/>
      <w:bookmarkStart w:id="487" w:name="_Toc74844095"/>
      <w:bookmarkStart w:id="488" w:name="_Toc76504074"/>
      <w:bookmarkStart w:id="489" w:name="_Toc130737894"/>
      <w:bookmarkStart w:id="490" w:name="_Toc137310068"/>
      <w:r w:rsidRPr="00DC0757">
        <w:rPr>
          <w:lang w:eastAsia="en-GB"/>
        </w:rPr>
        <w:t>5.1</w:t>
      </w:r>
      <w:r w:rsidRPr="00DC0757">
        <w:rPr>
          <w:lang w:eastAsia="en-GB"/>
        </w:rPr>
        <w:tab/>
        <w:t>General</w:t>
      </w:r>
      <w:bookmarkEnd w:id="483"/>
      <w:bookmarkEnd w:id="484"/>
      <w:bookmarkEnd w:id="485"/>
      <w:bookmarkEnd w:id="486"/>
      <w:bookmarkEnd w:id="487"/>
      <w:bookmarkEnd w:id="488"/>
      <w:bookmarkEnd w:id="489"/>
      <w:bookmarkEnd w:id="490"/>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491" w:name="_Toc21020027"/>
      <w:bookmarkStart w:id="492" w:name="_Toc29763720"/>
      <w:bookmarkStart w:id="493" w:name="_Toc45870706"/>
      <w:bookmarkStart w:id="494" w:name="_Toc61113485"/>
      <w:bookmarkStart w:id="495" w:name="_Toc74844096"/>
      <w:bookmarkStart w:id="496" w:name="_Toc76504075"/>
      <w:bookmarkStart w:id="497" w:name="_Toc130737895"/>
      <w:bookmarkStart w:id="498" w:name="_Toc137310069"/>
      <w:r w:rsidRPr="00DC0757">
        <w:rPr>
          <w:lang w:eastAsia="en-GB"/>
        </w:rPr>
        <w:t>5.2</w:t>
      </w:r>
      <w:r w:rsidRPr="00DC0757">
        <w:rPr>
          <w:lang w:eastAsia="en-GB"/>
        </w:rPr>
        <w:tab/>
        <w:t>Assessment of performance in Downlink</w:t>
      </w:r>
      <w:bookmarkEnd w:id="491"/>
      <w:bookmarkEnd w:id="492"/>
      <w:bookmarkEnd w:id="493"/>
      <w:bookmarkEnd w:id="494"/>
      <w:bookmarkEnd w:id="495"/>
      <w:bookmarkEnd w:id="496"/>
      <w:bookmarkEnd w:id="497"/>
      <w:bookmarkEnd w:id="49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499" w:name="_Toc21020028"/>
      <w:bookmarkStart w:id="500" w:name="_Toc29763721"/>
      <w:bookmarkStart w:id="501" w:name="_Toc45870707"/>
      <w:bookmarkStart w:id="502" w:name="_Toc61113486"/>
      <w:bookmarkStart w:id="503" w:name="_Toc74844097"/>
      <w:bookmarkStart w:id="504" w:name="_Toc76504076"/>
      <w:bookmarkStart w:id="505" w:name="_Toc130737896"/>
      <w:bookmarkStart w:id="506" w:name="_Toc137310070"/>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499"/>
      <w:bookmarkEnd w:id="500"/>
      <w:bookmarkEnd w:id="501"/>
      <w:bookmarkEnd w:id="502"/>
      <w:bookmarkEnd w:id="503"/>
      <w:bookmarkEnd w:id="504"/>
      <w:bookmarkEnd w:id="505"/>
      <w:bookmarkEnd w:id="506"/>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507" w:name="_Toc21020029"/>
      <w:bookmarkStart w:id="508" w:name="_Toc29763722"/>
      <w:bookmarkStart w:id="509" w:name="_Toc45870708"/>
      <w:bookmarkStart w:id="510" w:name="_Toc61113487"/>
      <w:bookmarkStart w:id="511" w:name="_Toc74844098"/>
      <w:bookmarkStart w:id="512" w:name="_Toc76504077"/>
      <w:bookmarkStart w:id="513" w:name="_Toc130737897"/>
      <w:bookmarkStart w:id="514" w:name="_Toc137310071"/>
      <w:r w:rsidRPr="00DC0757">
        <w:rPr>
          <w:lang w:eastAsia="en-GB"/>
        </w:rPr>
        <w:t>5.4</w:t>
      </w:r>
      <w:r w:rsidRPr="00DC0757">
        <w:rPr>
          <w:lang w:eastAsia="en-GB"/>
        </w:rPr>
        <w:tab/>
        <w:t>Ancillary equipment</w:t>
      </w:r>
      <w:bookmarkEnd w:id="507"/>
      <w:bookmarkEnd w:id="508"/>
      <w:bookmarkEnd w:id="509"/>
      <w:bookmarkEnd w:id="510"/>
      <w:bookmarkEnd w:id="511"/>
      <w:bookmarkEnd w:id="512"/>
      <w:bookmarkEnd w:id="513"/>
      <w:bookmarkEnd w:id="51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515" w:name="_Toc21020030"/>
      <w:bookmarkStart w:id="516" w:name="_Toc29763723"/>
      <w:bookmarkStart w:id="517" w:name="_Toc45870709"/>
      <w:bookmarkStart w:id="518" w:name="_Toc61113488"/>
      <w:bookmarkStart w:id="519" w:name="_Toc74844099"/>
      <w:bookmarkStart w:id="520" w:name="_Toc76504078"/>
      <w:bookmarkStart w:id="521" w:name="_Toc130737898"/>
      <w:bookmarkStart w:id="522" w:name="_Toc137310072"/>
      <w:r w:rsidRPr="00DC0757">
        <w:rPr>
          <w:rFonts w:cs="v4.2.0"/>
        </w:rPr>
        <w:t>6</w:t>
      </w:r>
      <w:r w:rsidRPr="00DC0757">
        <w:rPr>
          <w:rFonts w:cs="v4.2.0"/>
        </w:rPr>
        <w:tab/>
        <w:t>Performance criteria</w:t>
      </w:r>
      <w:bookmarkEnd w:id="515"/>
      <w:bookmarkEnd w:id="516"/>
      <w:bookmarkEnd w:id="517"/>
      <w:bookmarkEnd w:id="518"/>
      <w:bookmarkEnd w:id="519"/>
      <w:bookmarkEnd w:id="520"/>
      <w:bookmarkEnd w:id="521"/>
      <w:bookmarkEnd w:id="522"/>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523" w:name="_Toc21020031"/>
      <w:bookmarkStart w:id="524" w:name="_Toc29763724"/>
      <w:bookmarkStart w:id="525" w:name="_Toc45870710"/>
      <w:bookmarkStart w:id="526" w:name="_Toc61113489"/>
      <w:bookmarkStart w:id="527" w:name="_Toc74844100"/>
      <w:bookmarkStart w:id="528" w:name="_Toc76504079"/>
      <w:bookmarkStart w:id="529" w:name="_Toc130737899"/>
      <w:bookmarkStart w:id="530" w:name="_Toc137310073"/>
      <w:r w:rsidRPr="00DC0757">
        <w:rPr>
          <w:lang w:eastAsia="en-GB"/>
        </w:rPr>
        <w:t>6.1</w:t>
      </w:r>
      <w:r w:rsidRPr="00DC0757">
        <w:rPr>
          <w:lang w:eastAsia="en-GB"/>
        </w:rPr>
        <w:tab/>
        <w:t>Performance criteria for continuous phenomena for BS</w:t>
      </w:r>
      <w:bookmarkEnd w:id="523"/>
      <w:bookmarkEnd w:id="524"/>
      <w:bookmarkEnd w:id="525"/>
      <w:bookmarkEnd w:id="526"/>
      <w:bookmarkEnd w:id="527"/>
      <w:bookmarkEnd w:id="528"/>
      <w:bookmarkEnd w:id="529"/>
      <w:bookmarkEnd w:id="530"/>
    </w:p>
    <w:p w14:paraId="7C111DFB" w14:textId="77777777" w:rsidR="00DC0757" w:rsidRPr="00DC0757" w:rsidRDefault="00DC0757" w:rsidP="00DC0757">
      <w:pPr>
        <w:pStyle w:val="Heading3"/>
        <w:rPr>
          <w:lang w:eastAsia="en-GB"/>
        </w:rPr>
      </w:pPr>
      <w:bookmarkStart w:id="531" w:name="_Toc21020032"/>
      <w:bookmarkStart w:id="532" w:name="_Toc29763725"/>
      <w:bookmarkStart w:id="533" w:name="_Toc45870711"/>
      <w:bookmarkStart w:id="534" w:name="_Toc61113490"/>
      <w:bookmarkStart w:id="535" w:name="_Toc74844101"/>
      <w:bookmarkStart w:id="536" w:name="_Toc76504080"/>
      <w:bookmarkStart w:id="537" w:name="_Toc130737900"/>
      <w:bookmarkStart w:id="538" w:name="_Toc137310074"/>
      <w:r w:rsidRPr="00DC0757">
        <w:rPr>
          <w:lang w:eastAsia="en-GB"/>
        </w:rPr>
        <w:t>6.1.1</w:t>
      </w:r>
      <w:r w:rsidRPr="00DC0757">
        <w:rPr>
          <w:lang w:eastAsia="en-GB"/>
        </w:rPr>
        <w:tab/>
        <w:t>E-UTRA performance criteria</w:t>
      </w:r>
      <w:bookmarkEnd w:id="531"/>
      <w:bookmarkEnd w:id="532"/>
      <w:bookmarkEnd w:id="533"/>
      <w:bookmarkEnd w:id="534"/>
      <w:bookmarkEnd w:id="535"/>
      <w:bookmarkEnd w:id="536"/>
      <w:bookmarkEnd w:id="537"/>
      <w:bookmarkEnd w:id="538"/>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539" w:name="OLE_LINK103"/>
            <w:bookmarkStart w:id="540" w:name="OLE_LINK104"/>
            <w:r w:rsidRPr="00DC0757">
              <w:rPr>
                <w:bCs/>
              </w:rPr>
              <w:t>in TS 36.104 [2]</w:t>
            </w:r>
            <w:bookmarkEnd w:id="539"/>
            <w:bookmarkEnd w:id="540"/>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541" w:name="_Toc21020033"/>
      <w:bookmarkStart w:id="542" w:name="_Toc29763726"/>
      <w:bookmarkStart w:id="543" w:name="_Toc45870712"/>
      <w:bookmarkStart w:id="544" w:name="_Toc61113491"/>
      <w:bookmarkStart w:id="545" w:name="_Toc74844102"/>
      <w:bookmarkStart w:id="546" w:name="_Toc76504081"/>
      <w:bookmarkStart w:id="547" w:name="_Toc130737901"/>
      <w:bookmarkStart w:id="548" w:name="_Toc137310075"/>
      <w:r w:rsidRPr="00DC0757">
        <w:rPr>
          <w:lang w:eastAsia="en-GB"/>
        </w:rPr>
        <w:t>6.1.2</w:t>
      </w:r>
      <w:r w:rsidRPr="00DC0757">
        <w:rPr>
          <w:lang w:eastAsia="en-GB"/>
        </w:rPr>
        <w:tab/>
        <w:t>UTRA performance criteria</w:t>
      </w:r>
      <w:bookmarkEnd w:id="541"/>
      <w:bookmarkEnd w:id="542"/>
      <w:bookmarkEnd w:id="543"/>
      <w:bookmarkEnd w:id="544"/>
      <w:bookmarkEnd w:id="545"/>
      <w:bookmarkEnd w:id="546"/>
      <w:bookmarkEnd w:id="547"/>
      <w:bookmarkEnd w:id="548"/>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549" w:name="_Toc21020034"/>
      <w:bookmarkStart w:id="550" w:name="_Toc29763727"/>
      <w:bookmarkStart w:id="551" w:name="_Toc45870713"/>
      <w:bookmarkStart w:id="552" w:name="_Toc61113492"/>
      <w:bookmarkStart w:id="553" w:name="_Toc74844103"/>
      <w:bookmarkStart w:id="554" w:name="_Toc76504082"/>
      <w:bookmarkStart w:id="555" w:name="_Toc130737902"/>
      <w:bookmarkStart w:id="556" w:name="_Toc137310076"/>
      <w:r w:rsidRPr="00DC0757">
        <w:rPr>
          <w:lang w:eastAsia="en-GB"/>
        </w:rPr>
        <w:t>6.1.3</w:t>
      </w:r>
      <w:r w:rsidRPr="00DC0757">
        <w:rPr>
          <w:lang w:eastAsia="en-GB"/>
        </w:rPr>
        <w:tab/>
        <w:t>GSM/EDGE performance criteria</w:t>
      </w:r>
      <w:bookmarkEnd w:id="549"/>
      <w:bookmarkEnd w:id="550"/>
      <w:bookmarkEnd w:id="551"/>
      <w:bookmarkEnd w:id="552"/>
      <w:bookmarkEnd w:id="553"/>
      <w:bookmarkEnd w:id="554"/>
      <w:bookmarkEnd w:id="555"/>
      <w:bookmarkEnd w:id="556"/>
    </w:p>
    <w:p w14:paraId="7C111E42" w14:textId="77777777" w:rsidR="00DC0757" w:rsidRPr="00DC0757" w:rsidRDefault="00DC0757" w:rsidP="00DC0757">
      <w:pPr>
        <w:pStyle w:val="Heading4"/>
      </w:pPr>
      <w:bookmarkStart w:id="557" w:name="_Toc21020035"/>
      <w:bookmarkStart w:id="558" w:name="_Toc29763728"/>
      <w:bookmarkStart w:id="559" w:name="_Toc45870714"/>
      <w:bookmarkStart w:id="560" w:name="_Toc61113493"/>
      <w:bookmarkStart w:id="561" w:name="_Toc74844104"/>
      <w:bookmarkStart w:id="562" w:name="_Toc76504083"/>
      <w:bookmarkStart w:id="563" w:name="_Toc130737903"/>
      <w:bookmarkStart w:id="564" w:name="_Toc137310077"/>
      <w:r w:rsidRPr="00DC0757">
        <w:t>6.1.3.1</w:t>
      </w:r>
      <w:r w:rsidRPr="00DC0757">
        <w:tab/>
      </w:r>
      <w:r w:rsidRPr="00DC0757">
        <w:rPr>
          <w:lang w:eastAsia="en-GB"/>
        </w:rPr>
        <w:t>GSM/EDGE downlink</w:t>
      </w:r>
      <w:bookmarkEnd w:id="557"/>
      <w:bookmarkEnd w:id="558"/>
      <w:bookmarkEnd w:id="559"/>
      <w:bookmarkEnd w:id="560"/>
      <w:bookmarkEnd w:id="561"/>
      <w:bookmarkEnd w:id="562"/>
      <w:bookmarkEnd w:id="563"/>
      <w:bookmarkEnd w:id="564"/>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565" w:name="_Toc21020036"/>
      <w:bookmarkStart w:id="566" w:name="_Toc29763729"/>
      <w:bookmarkStart w:id="567" w:name="_Toc45870715"/>
      <w:bookmarkStart w:id="568" w:name="_Toc61113494"/>
      <w:bookmarkStart w:id="569" w:name="_Toc74844105"/>
      <w:bookmarkStart w:id="570" w:name="_Toc76504084"/>
      <w:bookmarkStart w:id="571" w:name="_Toc130737904"/>
      <w:bookmarkStart w:id="572" w:name="_Toc137310078"/>
      <w:r w:rsidRPr="00DC0757">
        <w:t>6.1.3.2</w:t>
      </w:r>
      <w:r w:rsidRPr="00DC0757">
        <w:tab/>
      </w:r>
      <w:r w:rsidRPr="00DC0757">
        <w:rPr>
          <w:lang w:eastAsia="en-GB"/>
        </w:rPr>
        <w:t>GSM/EDGE uplink</w:t>
      </w:r>
      <w:bookmarkEnd w:id="565"/>
      <w:bookmarkEnd w:id="566"/>
      <w:bookmarkEnd w:id="567"/>
      <w:bookmarkEnd w:id="568"/>
      <w:bookmarkEnd w:id="569"/>
      <w:bookmarkEnd w:id="570"/>
      <w:bookmarkEnd w:id="571"/>
      <w:bookmarkEnd w:id="572"/>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573" w:name="_Toc21020037"/>
      <w:bookmarkStart w:id="574" w:name="_Toc29763730"/>
      <w:bookmarkStart w:id="575" w:name="_Toc45870716"/>
      <w:bookmarkStart w:id="576" w:name="_Toc61113495"/>
      <w:bookmarkStart w:id="577" w:name="_Toc74844106"/>
      <w:bookmarkStart w:id="578" w:name="_Toc76504085"/>
      <w:bookmarkStart w:id="579" w:name="_Toc130737905"/>
      <w:bookmarkStart w:id="580" w:name="_Toc137310079"/>
      <w:r w:rsidRPr="00DC0757">
        <w:rPr>
          <w:lang w:eastAsia="en-GB"/>
        </w:rPr>
        <w:lastRenderedPageBreak/>
        <w:t>6.1.4</w:t>
      </w:r>
      <w:r w:rsidRPr="00DC0757">
        <w:rPr>
          <w:lang w:eastAsia="en-GB"/>
        </w:rPr>
        <w:tab/>
        <w:t>NB-IoT performance criteria</w:t>
      </w:r>
      <w:bookmarkEnd w:id="573"/>
      <w:bookmarkEnd w:id="574"/>
      <w:bookmarkEnd w:id="575"/>
      <w:bookmarkEnd w:id="576"/>
      <w:bookmarkEnd w:id="577"/>
      <w:bookmarkEnd w:id="578"/>
      <w:bookmarkEnd w:id="579"/>
      <w:bookmarkEnd w:id="58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581" w:name="_Toc21020038"/>
      <w:bookmarkStart w:id="582" w:name="_Toc29763731"/>
      <w:bookmarkStart w:id="583" w:name="_Toc45870717"/>
      <w:bookmarkStart w:id="584" w:name="_Toc61113496"/>
      <w:bookmarkStart w:id="585" w:name="_Toc74844107"/>
      <w:bookmarkStart w:id="586" w:name="_Toc76504086"/>
      <w:bookmarkStart w:id="587" w:name="_Toc130737906"/>
      <w:bookmarkStart w:id="588" w:name="_Toc137310080"/>
      <w:r w:rsidRPr="00DC0757">
        <w:rPr>
          <w:lang w:eastAsia="en-GB"/>
        </w:rPr>
        <w:t>6.1.5</w:t>
      </w:r>
      <w:r w:rsidRPr="00DC0757">
        <w:rPr>
          <w:lang w:eastAsia="en-GB"/>
        </w:rPr>
        <w:tab/>
        <w:t>NR performance criteria</w:t>
      </w:r>
      <w:bookmarkEnd w:id="581"/>
      <w:bookmarkEnd w:id="582"/>
      <w:bookmarkEnd w:id="583"/>
      <w:bookmarkEnd w:id="584"/>
      <w:bookmarkEnd w:id="585"/>
      <w:bookmarkEnd w:id="586"/>
      <w:bookmarkEnd w:id="587"/>
      <w:bookmarkEnd w:id="588"/>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2"/>
        <w:gridCol w:w="1783"/>
        <w:gridCol w:w="2235"/>
        <w:gridCol w:w="1701"/>
      </w:tblGrid>
      <w:tr w:rsidR="00DC0757" w:rsidRPr="00DC0757" w14:paraId="7C111E70" w14:textId="77777777" w:rsidTr="007350A8">
        <w:trPr>
          <w:jc w:val="center"/>
        </w:trPr>
        <w:tc>
          <w:tcPr>
            <w:tcW w:w="0" w:type="auto"/>
          </w:tcPr>
          <w:p w14:paraId="1958D299" w14:textId="77777777" w:rsidR="00682B94" w:rsidRDefault="00682B94" w:rsidP="00682B94">
            <w:pPr>
              <w:keepNext/>
              <w:keepLines/>
              <w:spacing w:after="0"/>
              <w:jc w:val="center"/>
              <w:rPr>
                <w:ins w:id="589" w:author="Xiangwei Jing(ZTE)" w:date="2023-05-25T14:07:00Z"/>
                <w:rFonts w:ascii="Arial" w:eastAsia="SimSun" w:hAnsi="Arial" w:cs="Arial"/>
                <w:b/>
                <w:sz w:val="18"/>
                <w:lang w:val="en-US" w:eastAsia="zh-CN"/>
              </w:rPr>
            </w:pPr>
            <w:r>
              <w:rPr>
                <w:rFonts w:ascii="Arial" w:hAnsi="Arial" w:cs="Arial" w:hint="eastAsia"/>
                <w:b/>
                <w:sz w:val="18"/>
                <w:lang w:val="en-US" w:eastAsia="zh-CN"/>
              </w:rPr>
              <w:t>NR</w:t>
            </w:r>
            <w:r>
              <w:rPr>
                <w:rFonts w:ascii="Arial" w:hAnsi="Arial" w:cs="Arial"/>
                <w:b/>
                <w:sz w:val="18"/>
                <w:lang w:val="en-US" w:eastAsia="zh-CN"/>
              </w:rPr>
              <w:t xml:space="preserve"> </w:t>
            </w:r>
            <w:r>
              <w:rPr>
                <w:rFonts w:ascii="Arial" w:hAnsi="Arial" w:cs="Arial" w:hint="eastAsia"/>
                <w:b/>
                <w:sz w:val="18"/>
                <w:lang w:val="en-US" w:eastAsia="zh-CN"/>
              </w:rPr>
              <w:t>c</w:t>
            </w:r>
            <w:r>
              <w:rPr>
                <w:rFonts w:ascii="Arial" w:hAnsi="Arial" w:cs="Arial"/>
                <w:b/>
                <w:sz w:val="18"/>
                <w:lang w:val="it-IT"/>
              </w:rPr>
              <w:t xml:space="preserve">hannel </w:t>
            </w:r>
            <w:r>
              <w:rPr>
                <w:rFonts w:ascii="Arial" w:eastAsia="SimSun" w:hAnsi="Arial" w:cs="Arial" w:hint="eastAsia"/>
                <w:b/>
                <w:sz w:val="18"/>
                <w:lang w:val="en-US" w:eastAsia="zh-CN"/>
              </w:rPr>
              <w:t>b</w:t>
            </w:r>
            <w:r>
              <w:rPr>
                <w:rFonts w:ascii="Arial" w:hAnsi="Arial" w:cs="Arial"/>
                <w:b/>
                <w:sz w:val="18"/>
                <w:lang w:val="it-IT"/>
              </w:rPr>
              <w:t xml:space="preserve">andwidth </w:t>
            </w:r>
            <w:ins w:id="590" w:author="Xiangwei Jing(ZTE)" w:date="2023-05-25T14:07:00Z">
              <w:r>
                <w:rPr>
                  <w:rFonts w:ascii="Arial" w:eastAsia="SimSun" w:hAnsi="Arial" w:cs="Arial" w:hint="eastAsia"/>
                  <w:b/>
                  <w:sz w:val="18"/>
                  <w:lang w:val="en-US" w:eastAsia="zh-CN"/>
                </w:rPr>
                <w:t>as defined in TS 38.104</w:t>
              </w:r>
            </w:ins>
            <w:ins w:id="591" w:author="Xiangwei Jing(ZTE)" w:date="2023-05-25T14:21:00Z">
              <w:r>
                <w:rPr>
                  <w:rFonts w:ascii="Arial" w:eastAsia="SimSun" w:hAnsi="Arial" w:cs="Arial" w:hint="eastAsia"/>
                  <w:b/>
                  <w:sz w:val="18"/>
                  <w:lang w:val="en-US" w:eastAsia="zh-CN"/>
                </w:rPr>
                <w:t xml:space="preserve"> section</w:t>
              </w:r>
            </w:ins>
            <w:ins w:id="592" w:author="Xiangwei Jing(ZTE)" w:date="2023-05-25T14:07:00Z">
              <w:r>
                <w:rPr>
                  <w:rFonts w:ascii="Arial" w:eastAsia="SimSun" w:hAnsi="Arial" w:cs="Arial" w:hint="eastAsia"/>
                  <w:b/>
                  <w:sz w:val="18"/>
                  <w:lang w:val="en-US" w:eastAsia="zh-CN"/>
                </w:rPr>
                <w:t xml:space="preserve"> </w:t>
              </w:r>
            </w:ins>
            <w:ins w:id="593" w:author="Xiangwei Jing(ZTE)" w:date="2023-05-25T14:28:00Z">
              <w:r>
                <w:rPr>
                  <w:rFonts w:ascii="Arial" w:eastAsia="SimSun" w:hAnsi="Arial" w:cs="Arial" w:hint="eastAsia"/>
                  <w:b/>
                  <w:sz w:val="18"/>
                  <w:lang w:val="en-US" w:eastAsia="zh-CN"/>
                </w:rPr>
                <w:t xml:space="preserve">5.3.2-1 </w:t>
              </w:r>
            </w:ins>
            <w:ins w:id="594" w:author="Xiangwei Jing(ZTE)" w:date="2023-05-25T14:07:00Z">
              <w:r>
                <w:rPr>
                  <w:rFonts w:ascii="Arial" w:eastAsia="SimSun" w:hAnsi="Arial" w:cs="Arial" w:hint="eastAsia"/>
                  <w:b/>
                  <w:sz w:val="18"/>
                  <w:lang w:val="en-US" w:eastAsia="zh-CN"/>
                </w:rPr>
                <w:t>[</w:t>
              </w:r>
            </w:ins>
            <w:ins w:id="595" w:author="Xiangwei Jing(ZTE)" w:date="2023-05-25T14:32:00Z">
              <w:r>
                <w:rPr>
                  <w:rFonts w:ascii="Arial" w:eastAsia="SimSun" w:hAnsi="Arial" w:cs="Arial" w:hint="eastAsia"/>
                  <w:b/>
                  <w:sz w:val="18"/>
                  <w:lang w:val="en-US" w:eastAsia="zh-CN"/>
                </w:rPr>
                <w:t>35</w:t>
              </w:r>
            </w:ins>
            <w:ins w:id="596" w:author="Xiangwei Jing(ZTE)" w:date="2023-05-25T14:07:00Z">
              <w:r>
                <w:rPr>
                  <w:rFonts w:ascii="Arial" w:eastAsia="SimSun" w:hAnsi="Arial" w:cs="Arial" w:hint="eastAsia"/>
                  <w:b/>
                  <w:sz w:val="18"/>
                  <w:lang w:val="en-US" w:eastAsia="zh-CN"/>
                </w:rPr>
                <w:t>]</w:t>
              </w:r>
            </w:ins>
          </w:p>
          <w:p w14:paraId="7C111E6A" w14:textId="7F93FE03" w:rsidR="00DC0757" w:rsidRPr="00DC0757" w:rsidRDefault="00682B94" w:rsidP="00682B94">
            <w:pPr>
              <w:pStyle w:val="TAH"/>
              <w:rPr>
                <w:rFonts w:cs="Arial"/>
                <w:lang w:val="it-IT" w:eastAsia="en-GB"/>
              </w:rPr>
            </w:pPr>
            <w:r>
              <w:rPr>
                <w:rFonts w:cs="Arial"/>
                <w:lang w:val="it-IT"/>
              </w:rPr>
              <w:t>(MHz)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682B94" w:rsidRPr="00DC0757" w14:paraId="7C111E85" w14:textId="77777777" w:rsidTr="007350A8">
        <w:trPr>
          <w:jc w:val="center"/>
        </w:trPr>
        <w:tc>
          <w:tcPr>
            <w:tcW w:w="0" w:type="auto"/>
            <w:vAlign w:val="center"/>
          </w:tcPr>
          <w:p w14:paraId="7C111E81" w14:textId="7FF2D9B2" w:rsidR="00682B94" w:rsidRPr="00DC0757" w:rsidRDefault="00682B94" w:rsidP="00682B94">
            <w:pPr>
              <w:pStyle w:val="TAC"/>
              <w:rPr>
                <w:rFonts w:cs="Arial"/>
                <w:bCs/>
                <w:lang w:val="en-US" w:eastAsia="en-GB"/>
              </w:rPr>
            </w:pPr>
            <w:del w:id="597" w:author="Xiangwei Jing(ZTE)" w:date="2023-05-25T14:19:00Z">
              <w:r>
                <w:rPr>
                  <w:rFonts w:cs="Arial"/>
                  <w:lang w:val="en-US"/>
                </w:rPr>
                <w:delText>20, 25, 30,</w:delText>
              </w:r>
            </w:del>
            <w:ins w:id="598" w:author="ZTE(Xiangwei Jing)" w:date="2023-05-11T10:21:00Z">
              <w:del w:id="599" w:author="Xiangwei Jing(ZTE)" w:date="2023-05-25T14:19:00Z">
                <w:r>
                  <w:rPr>
                    <w:rFonts w:eastAsia="SimSun" w:cs="Arial"/>
                    <w:lang w:val="en-US" w:eastAsia="zh-CN"/>
                  </w:rPr>
                  <w:delText xml:space="preserve"> 35,</w:delText>
                </w:r>
              </w:del>
            </w:ins>
            <w:del w:id="600" w:author="Xiangwei Jing(ZTE)" w:date="2023-05-25T14:19:00Z">
              <w:r>
                <w:rPr>
                  <w:rFonts w:cs="Arial"/>
                  <w:lang w:val="en-US"/>
                </w:rPr>
                <w:delText xml:space="preserve"> 40, </w:delText>
              </w:r>
            </w:del>
            <w:ins w:id="601" w:author="ZTE(Xiangwei Jing)" w:date="2023-05-11T10:21:00Z">
              <w:del w:id="602" w:author="Xiangwei Jing(ZTE)" w:date="2023-05-25T14:19:00Z">
                <w:r>
                  <w:rPr>
                    <w:rFonts w:eastAsia="SimSun" w:cs="Arial"/>
                    <w:lang w:val="en-US" w:eastAsia="zh-CN"/>
                  </w:rPr>
                  <w:delText xml:space="preserve">45, </w:delText>
                </w:r>
              </w:del>
            </w:ins>
            <w:del w:id="603" w:author="Xiangwei Jing(ZTE)" w:date="2023-05-25T14:19:00Z">
              <w:r>
                <w:rPr>
                  <w:rFonts w:cs="Arial"/>
                  <w:lang w:val="en-US"/>
                </w:rPr>
                <w:delText>50</w:delText>
              </w:r>
            </w:del>
            <w:ins w:id="604" w:author="Xiangwei Jing(ZTE)" w:date="2023-05-25T13:38:00Z">
              <w:r>
                <w:rPr>
                  <w:rFonts w:eastAsia="SimSun" w:cs="Arial" w:hint="eastAsia"/>
                  <w:lang w:val="en-US" w:eastAsia="zh-CN"/>
                </w:rPr>
                <w:t xml:space="preserve">20 to 50 </w:t>
              </w:r>
            </w:ins>
          </w:p>
        </w:tc>
        <w:tc>
          <w:tcPr>
            <w:tcW w:w="0" w:type="auto"/>
          </w:tcPr>
          <w:p w14:paraId="7C111E82" w14:textId="77777777" w:rsidR="00682B94" w:rsidRPr="00DC0757" w:rsidRDefault="00682B94" w:rsidP="00682B94">
            <w:pPr>
              <w:pStyle w:val="TAC"/>
              <w:rPr>
                <w:rFonts w:cs="Arial"/>
                <w:bCs/>
                <w:lang w:val="en-US" w:eastAsia="zh-CN"/>
              </w:rPr>
            </w:pPr>
            <w:r w:rsidRPr="00DC0757">
              <w:rPr>
                <w:rFonts w:cs="Arial"/>
                <w:lang w:eastAsia="zh-CN"/>
              </w:rPr>
              <w:t>15</w:t>
            </w:r>
          </w:p>
        </w:tc>
        <w:tc>
          <w:tcPr>
            <w:tcW w:w="0" w:type="auto"/>
          </w:tcPr>
          <w:p w14:paraId="7C111E83" w14:textId="77777777" w:rsidR="00682B94" w:rsidRPr="00DC0757" w:rsidRDefault="00682B94" w:rsidP="00682B94">
            <w:pPr>
              <w:pStyle w:val="TAC"/>
              <w:rPr>
                <w:rFonts w:cs="Arial"/>
                <w:bCs/>
                <w:lang w:eastAsia="en-GB"/>
              </w:rPr>
            </w:pPr>
            <w:r w:rsidRPr="00DC0757">
              <w:rPr>
                <w:rFonts w:cs="Arial"/>
                <w:bCs/>
                <w:lang w:val="en-US" w:eastAsia="zh-CN"/>
              </w:rPr>
              <w:t>G-FR1-A1-4</w:t>
            </w:r>
          </w:p>
        </w:tc>
        <w:tc>
          <w:tcPr>
            <w:tcW w:w="0" w:type="auto"/>
            <w:vMerge/>
          </w:tcPr>
          <w:p w14:paraId="7C111E84" w14:textId="77777777" w:rsidR="00682B94" w:rsidRPr="00DC0757" w:rsidRDefault="00682B94" w:rsidP="00682B94">
            <w:pPr>
              <w:pStyle w:val="TAC"/>
              <w:rPr>
                <w:rFonts w:cs="Arial"/>
                <w:lang w:eastAsia="en-GB"/>
              </w:rPr>
            </w:pPr>
          </w:p>
        </w:tc>
      </w:tr>
      <w:tr w:rsidR="00682B94" w:rsidRPr="00DC0757" w14:paraId="7C111E8A" w14:textId="77777777" w:rsidTr="007350A8">
        <w:trPr>
          <w:jc w:val="center"/>
        </w:trPr>
        <w:tc>
          <w:tcPr>
            <w:tcW w:w="0" w:type="auto"/>
            <w:vAlign w:val="center"/>
          </w:tcPr>
          <w:p w14:paraId="7C111E86" w14:textId="05093BEB" w:rsidR="00682B94" w:rsidRPr="00DC0757" w:rsidRDefault="00682B94" w:rsidP="00682B94">
            <w:pPr>
              <w:pStyle w:val="TAC"/>
              <w:rPr>
                <w:rFonts w:cs="Arial"/>
                <w:bCs/>
                <w:lang w:val="en-US" w:eastAsia="en-GB"/>
              </w:rPr>
            </w:pPr>
            <w:ins w:id="605" w:author="Xiangwei Jing(ZTE)" w:date="2023-05-25T13:38:00Z">
              <w:r>
                <w:rPr>
                  <w:rFonts w:eastAsia="SimSun" w:cs="Arial" w:hint="eastAsia"/>
                  <w:lang w:val="en-US" w:eastAsia="zh-CN"/>
                </w:rPr>
                <w:t xml:space="preserve">20 to </w:t>
              </w:r>
            </w:ins>
            <w:ins w:id="606" w:author="Xiangwei Jing(ZTE)" w:date="2023-05-25T13:39:00Z">
              <w:r>
                <w:rPr>
                  <w:rFonts w:eastAsia="SimSun" w:cs="Arial" w:hint="eastAsia"/>
                  <w:lang w:val="en-US" w:eastAsia="zh-CN"/>
                </w:rPr>
                <w:t xml:space="preserve">100 </w:t>
              </w:r>
            </w:ins>
            <w:del w:id="607" w:author="Xiangwei Jing(ZTE)" w:date="2023-05-25T13:39:00Z">
              <w:r>
                <w:rPr>
                  <w:rFonts w:cs="Arial"/>
                </w:rPr>
                <w:delText xml:space="preserve">20, 25, 30, </w:delText>
              </w:r>
            </w:del>
            <w:ins w:id="608" w:author="ZTE(Xiangwei Jing)" w:date="2023-05-11T10:22:00Z">
              <w:del w:id="609" w:author="Xiangwei Jing(ZTE)" w:date="2023-05-25T13:39:00Z">
                <w:r>
                  <w:rPr>
                    <w:rFonts w:eastAsia="SimSun" w:cs="Arial" w:hint="eastAsia"/>
                    <w:lang w:val="en-US" w:eastAsia="zh-CN"/>
                  </w:rPr>
                  <w:delText xml:space="preserve">35, </w:delText>
                </w:r>
              </w:del>
            </w:ins>
            <w:del w:id="610" w:author="Xiangwei Jing(ZTE)" w:date="2023-05-25T13:39:00Z">
              <w:r>
                <w:rPr>
                  <w:rFonts w:cs="Arial"/>
                </w:rPr>
                <w:delText xml:space="preserve">40, </w:delText>
              </w:r>
            </w:del>
            <w:ins w:id="611" w:author="ZTE(Xiangwei Jing)" w:date="2023-05-11T10:22:00Z">
              <w:del w:id="612" w:author="Xiangwei Jing(ZTE)" w:date="2023-05-25T13:39:00Z">
                <w:r>
                  <w:rPr>
                    <w:rFonts w:eastAsia="SimSun" w:cs="Arial" w:hint="eastAsia"/>
                    <w:lang w:val="en-US" w:eastAsia="zh-CN"/>
                  </w:rPr>
                  <w:delText xml:space="preserve">45, </w:delText>
                </w:r>
              </w:del>
            </w:ins>
            <w:del w:id="613" w:author="Xiangwei Jing(ZTE)" w:date="2023-05-25T13:39:00Z">
              <w:r>
                <w:rPr>
                  <w:rFonts w:cs="Arial"/>
                </w:rPr>
                <w:delText>50, 60, 70, 80, 90, 100</w:delText>
              </w:r>
            </w:del>
            <w:r>
              <w:rPr>
                <w:rFonts w:cs="Arial"/>
              </w:rPr>
              <w:t xml:space="preserve"> </w:t>
            </w:r>
          </w:p>
        </w:tc>
        <w:tc>
          <w:tcPr>
            <w:tcW w:w="0" w:type="auto"/>
          </w:tcPr>
          <w:p w14:paraId="7C111E87" w14:textId="77777777" w:rsidR="00682B94" w:rsidRPr="00DC0757" w:rsidRDefault="00682B94" w:rsidP="00682B94">
            <w:pPr>
              <w:pStyle w:val="TAC"/>
              <w:rPr>
                <w:rFonts w:cs="Arial"/>
                <w:bCs/>
                <w:lang w:val="en-US" w:eastAsia="zh-CN"/>
              </w:rPr>
            </w:pPr>
            <w:r w:rsidRPr="00DC0757">
              <w:rPr>
                <w:rFonts w:cs="Arial"/>
                <w:lang w:eastAsia="zh-CN"/>
              </w:rPr>
              <w:t>30</w:t>
            </w:r>
          </w:p>
        </w:tc>
        <w:tc>
          <w:tcPr>
            <w:tcW w:w="0" w:type="auto"/>
          </w:tcPr>
          <w:p w14:paraId="7C111E88" w14:textId="77777777" w:rsidR="00682B94" w:rsidRPr="00DC0757" w:rsidRDefault="00682B94" w:rsidP="00682B94">
            <w:pPr>
              <w:pStyle w:val="TAC"/>
              <w:rPr>
                <w:rFonts w:cs="Arial"/>
                <w:bCs/>
                <w:lang w:eastAsia="en-GB"/>
              </w:rPr>
            </w:pPr>
            <w:r w:rsidRPr="00DC0757">
              <w:rPr>
                <w:rFonts w:cs="Arial"/>
                <w:bCs/>
                <w:lang w:val="en-US" w:eastAsia="zh-CN"/>
              </w:rPr>
              <w:t>G-FR1-A1-5</w:t>
            </w:r>
          </w:p>
        </w:tc>
        <w:tc>
          <w:tcPr>
            <w:tcW w:w="0" w:type="auto"/>
            <w:vMerge/>
          </w:tcPr>
          <w:p w14:paraId="7C111E89" w14:textId="77777777" w:rsidR="00682B94" w:rsidRPr="00DC0757" w:rsidRDefault="00682B94" w:rsidP="00682B94">
            <w:pPr>
              <w:pStyle w:val="TAC"/>
              <w:rPr>
                <w:rFonts w:cs="Arial"/>
                <w:lang w:eastAsia="en-GB"/>
              </w:rPr>
            </w:pPr>
          </w:p>
        </w:tc>
      </w:tr>
      <w:tr w:rsidR="00682B94" w:rsidRPr="00DC0757" w14:paraId="7C111E8F" w14:textId="77777777" w:rsidTr="007350A8">
        <w:trPr>
          <w:jc w:val="center"/>
        </w:trPr>
        <w:tc>
          <w:tcPr>
            <w:tcW w:w="0" w:type="auto"/>
            <w:vAlign w:val="center"/>
          </w:tcPr>
          <w:p w14:paraId="7C111E8B" w14:textId="5F81E9A3" w:rsidR="00682B94" w:rsidRPr="00DC0757" w:rsidRDefault="00682B94" w:rsidP="00682B94">
            <w:pPr>
              <w:pStyle w:val="TAC"/>
              <w:rPr>
                <w:rFonts w:cs="Arial"/>
                <w:bCs/>
                <w:lang w:val="en-US" w:eastAsia="en-GB"/>
              </w:rPr>
            </w:pPr>
            <w:ins w:id="614" w:author="Xiangwei Jing(ZTE)" w:date="2023-05-25T13:39:00Z">
              <w:r>
                <w:rPr>
                  <w:rFonts w:eastAsia="SimSun" w:cs="Arial" w:hint="eastAsia"/>
                  <w:lang w:val="en-US" w:eastAsia="zh-CN"/>
                </w:rPr>
                <w:t xml:space="preserve"> 20 to 100 </w:t>
              </w:r>
            </w:ins>
            <w:del w:id="615" w:author="Xiangwei Jing(ZTE)" w:date="2023-05-25T13:39:00Z">
              <w:r>
                <w:rPr>
                  <w:rFonts w:cs="Arial"/>
                </w:rPr>
                <w:delText xml:space="preserve">20, 25, 30, </w:delText>
              </w:r>
            </w:del>
            <w:ins w:id="616" w:author="ZTE(Xiangwei Jing)" w:date="2023-05-11T10:23:00Z">
              <w:del w:id="617" w:author="Xiangwei Jing(ZTE)" w:date="2023-05-25T13:39:00Z">
                <w:r>
                  <w:rPr>
                    <w:rFonts w:eastAsia="SimSun" w:cs="Arial" w:hint="eastAsia"/>
                    <w:lang w:val="en-US" w:eastAsia="zh-CN"/>
                  </w:rPr>
                  <w:delText xml:space="preserve">35, </w:delText>
                </w:r>
              </w:del>
            </w:ins>
            <w:del w:id="618" w:author="Xiangwei Jing(ZTE)" w:date="2023-05-25T13:39:00Z">
              <w:r>
                <w:rPr>
                  <w:rFonts w:cs="Arial"/>
                </w:rPr>
                <w:delText xml:space="preserve">40, </w:delText>
              </w:r>
            </w:del>
            <w:ins w:id="619" w:author="ZTE(Xiangwei Jing)" w:date="2023-05-11T10:23:00Z">
              <w:del w:id="620" w:author="Xiangwei Jing(ZTE)" w:date="2023-05-25T13:39:00Z">
                <w:r>
                  <w:rPr>
                    <w:rFonts w:eastAsia="SimSun" w:cs="Arial" w:hint="eastAsia"/>
                    <w:lang w:val="en-US" w:eastAsia="zh-CN"/>
                  </w:rPr>
                  <w:delText xml:space="preserve">45, </w:delText>
                </w:r>
              </w:del>
            </w:ins>
            <w:del w:id="621" w:author="Xiangwei Jing(ZTE)" w:date="2023-05-25T13:39:00Z">
              <w:r>
                <w:rPr>
                  <w:rFonts w:cs="Arial"/>
                </w:rPr>
                <w:delText>50, 60, 70, 80, 90, 100</w:delText>
              </w:r>
            </w:del>
            <w:r>
              <w:rPr>
                <w:rFonts w:cs="Arial"/>
              </w:rPr>
              <w:t xml:space="preserve"> </w:t>
            </w:r>
          </w:p>
        </w:tc>
        <w:tc>
          <w:tcPr>
            <w:tcW w:w="0" w:type="auto"/>
          </w:tcPr>
          <w:p w14:paraId="7C111E8C" w14:textId="77777777" w:rsidR="00682B94" w:rsidRPr="00DC0757" w:rsidRDefault="00682B94" w:rsidP="00682B94">
            <w:pPr>
              <w:pStyle w:val="TAC"/>
              <w:rPr>
                <w:rFonts w:cs="Arial"/>
                <w:bCs/>
                <w:lang w:val="en-US" w:eastAsia="zh-CN"/>
              </w:rPr>
            </w:pPr>
            <w:r w:rsidRPr="00DC0757">
              <w:rPr>
                <w:rFonts w:cs="Arial"/>
                <w:lang w:eastAsia="zh-CN"/>
              </w:rPr>
              <w:t>60</w:t>
            </w:r>
          </w:p>
        </w:tc>
        <w:tc>
          <w:tcPr>
            <w:tcW w:w="0" w:type="auto"/>
          </w:tcPr>
          <w:p w14:paraId="7C111E8D" w14:textId="77777777" w:rsidR="00682B94" w:rsidRPr="00DC0757" w:rsidRDefault="00682B94" w:rsidP="00682B94">
            <w:pPr>
              <w:pStyle w:val="TAC"/>
              <w:rPr>
                <w:rFonts w:cs="Arial"/>
                <w:bCs/>
                <w:lang w:eastAsia="ja-JP"/>
              </w:rPr>
            </w:pPr>
            <w:r w:rsidRPr="00DC0757">
              <w:rPr>
                <w:rFonts w:cs="Arial"/>
                <w:bCs/>
                <w:lang w:val="en-US" w:eastAsia="zh-CN"/>
              </w:rPr>
              <w:t>G-FR1-A1-6</w:t>
            </w:r>
          </w:p>
        </w:tc>
        <w:tc>
          <w:tcPr>
            <w:tcW w:w="0" w:type="auto"/>
            <w:vMerge/>
          </w:tcPr>
          <w:p w14:paraId="7C111E8E" w14:textId="77777777" w:rsidR="00682B94" w:rsidRPr="00DC0757" w:rsidRDefault="00682B94" w:rsidP="00682B94">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622" w:name="_Toc21020039"/>
      <w:bookmarkStart w:id="623" w:name="_Toc29763732"/>
      <w:bookmarkStart w:id="624" w:name="_Toc45870718"/>
      <w:bookmarkStart w:id="625" w:name="_Toc61113497"/>
      <w:bookmarkStart w:id="626" w:name="_Toc74844108"/>
      <w:bookmarkStart w:id="627" w:name="_Toc76504087"/>
      <w:bookmarkStart w:id="628" w:name="_Toc130737907"/>
      <w:bookmarkStart w:id="629" w:name="_Toc137310081"/>
      <w:r w:rsidRPr="00DC0757">
        <w:rPr>
          <w:lang w:eastAsia="en-GB"/>
        </w:rPr>
        <w:t>6.2</w:t>
      </w:r>
      <w:r w:rsidRPr="00DC0757">
        <w:rPr>
          <w:lang w:eastAsia="en-GB"/>
        </w:rPr>
        <w:tab/>
        <w:t>Performance criteria for transient phenomena for BS</w:t>
      </w:r>
      <w:bookmarkEnd w:id="622"/>
      <w:bookmarkEnd w:id="623"/>
      <w:bookmarkEnd w:id="624"/>
      <w:bookmarkEnd w:id="625"/>
      <w:bookmarkEnd w:id="626"/>
      <w:bookmarkEnd w:id="627"/>
      <w:bookmarkEnd w:id="628"/>
      <w:bookmarkEnd w:id="629"/>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630" w:name="_Toc21020040"/>
      <w:bookmarkStart w:id="631" w:name="_Toc29763733"/>
      <w:bookmarkStart w:id="632" w:name="_Toc45870719"/>
      <w:bookmarkStart w:id="633" w:name="_Toc61113498"/>
      <w:bookmarkStart w:id="634" w:name="_Toc74844109"/>
      <w:bookmarkStart w:id="635" w:name="_Toc76504088"/>
      <w:bookmarkStart w:id="636" w:name="_Toc130737908"/>
      <w:bookmarkStart w:id="637" w:name="_Toc137310082"/>
      <w:r w:rsidRPr="00DC0757">
        <w:rPr>
          <w:lang w:eastAsia="en-GB"/>
        </w:rPr>
        <w:t>6.3</w:t>
      </w:r>
      <w:r w:rsidRPr="00DC0757">
        <w:rPr>
          <w:lang w:eastAsia="en-GB"/>
        </w:rPr>
        <w:tab/>
        <w:t>Performance criteria for continuous phenomena for Ancillary equipment</w:t>
      </w:r>
      <w:bookmarkEnd w:id="630"/>
      <w:bookmarkEnd w:id="631"/>
      <w:bookmarkEnd w:id="632"/>
      <w:bookmarkEnd w:id="633"/>
      <w:bookmarkEnd w:id="634"/>
      <w:bookmarkEnd w:id="635"/>
      <w:bookmarkEnd w:id="636"/>
      <w:bookmarkEnd w:id="637"/>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638" w:name="_Toc21020041"/>
      <w:bookmarkStart w:id="639" w:name="_Toc29763734"/>
      <w:bookmarkStart w:id="640" w:name="_Toc45870720"/>
      <w:bookmarkStart w:id="641" w:name="_Toc61113499"/>
      <w:bookmarkStart w:id="642" w:name="_Toc74844110"/>
      <w:bookmarkStart w:id="643" w:name="_Toc76504089"/>
      <w:bookmarkStart w:id="644" w:name="_Toc130737909"/>
      <w:bookmarkStart w:id="645" w:name="_Toc137310083"/>
      <w:r w:rsidRPr="00DC0757">
        <w:rPr>
          <w:lang w:eastAsia="en-GB"/>
        </w:rPr>
        <w:t>6.4</w:t>
      </w:r>
      <w:r w:rsidRPr="00DC0757">
        <w:rPr>
          <w:lang w:eastAsia="en-GB"/>
        </w:rPr>
        <w:tab/>
        <w:t>Performance criteria for transient phenomena for Ancillary equipment</w:t>
      </w:r>
      <w:bookmarkEnd w:id="638"/>
      <w:bookmarkEnd w:id="639"/>
      <w:bookmarkEnd w:id="640"/>
      <w:bookmarkEnd w:id="641"/>
      <w:bookmarkEnd w:id="642"/>
      <w:bookmarkEnd w:id="643"/>
      <w:bookmarkEnd w:id="644"/>
      <w:bookmarkEnd w:id="645"/>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646" w:name="_Toc21020042"/>
      <w:bookmarkStart w:id="647" w:name="_Toc29763735"/>
      <w:bookmarkStart w:id="648" w:name="_Toc45870721"/>
      <w:bookmarkStart w:id="649" w:name="_Toc61113500"/>
      <w:bookmarkStart w:id="650" w:name="_Toc74844111"/>
      <w:bookmarkStart w:id="651" w:name="_Toc76504090"/>
      <w:bookmarkStart w:id="652" w:name="_Toc130737910"/>
      <w:bookmarkStart w:id="653" w:name="_Toc137310084"/>
      <w:r w:rsidRPr="00DC0757">
        <w:rPr>
          <w:rFonts w:cs="v4.2.0"/>
        </w:rPr>
        <w:lastRenderedPageBreak/>
        <w:t>7</w:t>
      </w:r>
      <w:r w:rsidRPr="00DC0757">
        <w:rPr>
          <w:rFonts w:cs="v4.2.0"/>
        </w:rPr>
        <w:tab/>
        <w:t>Applicability overview</w:t>
      </w:r>
      <w:bookmarkEnd w:id="646"/>
      <w:bookmarkEnd w:id="647"/>
      <w:bookmarkEnd w:id="648"/>
      <w:bookmarkEnd w:id="649"/>
      <w:bookmarkEnd w:id="650"/>
      <w:bookmarkEnd w:id="651"/>
      <w:bookmarkEnd w:id="652"/>
      <w:bookmarkEnd w:id="653"/>
    </w:p>
    <w:p w14:paraId="7C111EA2" w14:textId="77777777" w:rsidR="00DC0757" w:rsidRPr="00DC0757" w:rsidRDefault="00DC0757" w:rsidP="00DC0757">
      <w:pPr>
        <w:pStyle w:val="Heading2"/>
        <w:rPr>
          <w:lang w:eastAsia="en-GB"/>
        </w:rPr>
      </w:pPr>
      <w:bookmarkStart w:id="654" w:name="_Toc21020043"/>
      <w:bookmarkStart w:id="655" w:name="_Toc29763736"/>
      <w:bookmarkStart w:id="656" w:name="_Toc45870722"/>
      <w:bookmarkStart w:id="657" w:name="_Toc61113501"/>
      <w:bookmarkStart w:id="658" w:name="_Toc74844112"/>
      <w:bookmarkStart w:id="659" w:name="_Toc76504091"/>
      <w:bookmarkStart w:id="660" w:name="_Toc130737911"/>
      <w:bookmarkStart w:id="661" w:name="_Toc137310085"/>
      <w:r w:rsidRPr="00DC0757">
        <w:rPr>
          <w:lang w:eastAsia="en-GB"/>
        </w:rPr>
        <w:t>7.1</w:t>
      </w:r>
      <w:r w:rsidRPr="00DC0757">
        <w:rPr>
          <w:lang w:eastAsia="en-GB"/>
        </w:rPr>
        <w:tab/>
        <w:t>Emission</w:t>
      </w:r>
      <w:bookmarkEnd w:id="654"/>
      <w:bookmarkEnd w:id="655"/>
      <w:bookmarkEnd w:id="656"/>
      <w:bookmarkEnd w:id="657"/>
      <w:bookmarkEnd w:id="658"/>
      <w:bookmarkEnd w:id="659"/>
      <w:bookmarkEnd w:id="660"/>
      <w:bookmarkEnd w:id="661"/>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662" w:name="_Toc21020044"/>
      <w:bookmarkStart w:id="663" w:name="_Toc29763737"/>
      <w:bookmarkStart w:id="664" w:name="_Toc45870723"/>
      <w:bookmarkStart w:id="665" w:name="_Toc61113502"/>
      <w:bookmarkStart w:id="666" w:name="_Toc74844113"/>
      <w:bookmarkStart w:id="667" w:name="_Toc76504092"/>
      <w:bookmarkStart w:id="668" w:name="_Toc130737912"/>
      <w:bookmarkStart w:id="669" w:name="_Toc137310086"/>
      <w:r w:rsidRPr="00DC0757">
        <w:rPr>
          <w:lang w:eastAsia="en-GB"/>
        </w:rPr>
        <w:t>7.2</w:t>
      </w:r>
      <w:r w:rsidRPr="00DC0757">
        <w:rPr>
          <w:lang w:eastAsia="en-GB"/>
        </w:rPr>
        <w:tab/>
        <w:t>Immunity</w:t>
      </w:r>
      <w:bookmarkEnd w:id="662"/>
      <w:bookmarkEnd w:id="663"/>
      <w:bookmarkEnd w:id="664"/>
      <w:bookmarkEnd w:id="665"/>
      <w:bookmarkEnd w:id="666"/>
      <w:bookmarkEnd w:id="667"/>
      <w:bookmarkEnd w:id="668"/>
      <w:bookmarkEnd w:id="669"/>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670" w:name="_Toc21020045"/>
      <w:bookmarkStart w:id="671" w:name="_Toc29763738"/>
      <w:bookmarkStart w:id="672" w:name="_Toc45870724"/>
      <w:bookmarkStart w:id="673" w:name="_Toc61113503"/>
      <w:bookmarkStart w:id="674" w:name="_Toc74844114"/>
      <w:bookmarkStart w:id="675" w:name="_Toc76504093"/>
      <w:bookmarkStart w:id="676" w:name="_Toc130737913"/>
      <w:bookmarkStart w:id="677" w:name="_Toc137310087"/>
      <w:r w:rsidRPr="00DC0757">
        <w:lastRenderedPageBreak/>
        <w:t>8</w:t>
      </w:r>
      <w:r w:rsidRPr="00DC0757">
        <w:tab/>
        <w:t>Emission</w:t>
      </w:r>
      <w:bookmarkEnd w:id="670"/>
      <w:bookmarkEnd w:id="671"/>
      <w:bookmarkEnd w:id="672"/>
      <w:bookmarkEnd w:id="673"/>
      <w:bookmarkEnd w:id="674"/>
      <w:bookmarkEnd w:id="675"/>
      <w:bookmarkEnd w:id="676"/>
      <w:bookmarkEnd w:id="677"/>
    </w:p>
    <w:p w14:paraId="7C111F24" w14:textId="77777777" w:rsidR="00DC0757" w:rsidRPr="00DC0757" w:rsidRDefault="00DC0757" w:rsidP="00DC0757">
      <w:pPr>
        <w:pStyle w:val="Heading2"/>
        <w:rPr>
          <w:rFonts w:cs="v4.2.0"/>
        </w:rPr>
      </w:pPr>
      <w:bookmarkStart w:id="678" w:name="_Toc21020046"/>
      <w:bookmarkStart w:id="679" w:name="_Toc29763739"/>
      <w:bookmarkStart w:id="680" w:name="_Toc45870725"/>
      <w:bookmarkStart w:id="681" w:name="_Toc61113504"/>
      <w:bookmarkStart w:id="682" w:name="_Toc74844115"/>
      <w:bookmarkStart w:id="683" w:name="_Toc76504094"/>
      <w:bookmarkStart w:id="684" w:name="_Toc130737914"/>
      <w:bookmarkStart w:id="685" w:name="_Toc137310088"/>
      <w:r w:rsidRPr="00DC0757">
        <w:rPr>
          <w:rFonts w:cs="v4.2.0"/>
        </w:rPr>
        <w:t>8.1</w:t>
      </w:r>
      <w:r w:rsidRPr="00DC0757">
        <w:rPr>
          <w:rFonts w:cs="v4.2.0"/>
        </w:rPr>
        <w:tab/>
        <w:t>Test configurations</w:t>
      </w:r>
      <w:bookmarkEnd w:id="678"/>
      <w:bookmarkEnd w:id="679"/>
      <w:bookmarkEnd w:id="680"/>
      <w:bookmarkEnd w:id="681"/>
      <w:bookmarkEnd w:id="682"/>
      <w:bookmarkEnd w:id="683"/>
      <w:bookmarkEnd w:id="684"/>
      <w:bookmarkEnd w:id="685"/>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686" w:name="_Toc21020047"/>
      <w:bookmarkStart w:id="687" w:name="_Toc29763740"/>
      <w:bookmarkStart w:id="688" w:name="_Toc45870726"/>
      <w:bookmarkStart w:id="689" w:name="_Toc61113505"/>
      <w:bookmarkStart w:id="690" w:name="_Toc74844116"/>
      <w:bookmarkStart w:id="691" w:name="_Toc76504095"/>
      <w:bookmarkStart w:id="692" w:name="_Toc130737915"/>
      <w:bookmarkStart w:id="693" w:name="_Toc137310089"/>
      <w:r w:rsidRPr="00DC0757">
        <w:rPr>
          <w:lang w:eastAsia="en-GB"/>
        </w:rPr>
        <w:t>8.2</w:t>
      </w:r>
      <w:r w:rsidRPr="00DC0757">
        <w:rPr>
          <w:lang w:eastAsia="en-GB"/>
        </w:rPr>
        <w:tab/>
        <w:t>Radiated emission from Base Station and ancillary equipment</w:t>
      </w:r>
      <w:bookmarkEnd w:id="686"/>
      <w:bookmarkEnd w:id="687"/>
      <w:bookmarkEnd w:id="688"/>
      <w:bookmarkEnd w:id="689"/>
      <w:bookmarkEnd w:id="690"/>
      <w:bookmarkEnd w:id="691"/>
      <w:bookmarkEnd w:id="692"/>
      <w:bookmarkEnd w:id="693"/>
    </w:p>
    <w:p w14:paraId="7C111F2F" w14:textId="77777777" w:rsidR="00DC0757" w:rsidRPr="00DC0757" w:rsidRDefault="00DC0757" w:rsidP="00DC0757">
      <w:pPr>
        <w:pStyle w:val="Heading3"/>
        <w:rPr>
          <w:lang w:eastAsia="en-GB"/>
        </w:rPr>
      </w:pPr>
      <w:bookmarkStart w:id="694" w:name="_Toc21020048"/>
      <w:bookmarkStart w:id="695" w:name="_Toc29763741"/>
      <w:bookmarkStart w:id="696" w:name="_Toc45870727"/>
      <w:bookmarkStart w:id="697" w:name="_Toc61113506"/>
      <w:bookmarkStart w:id="698" w:name="_Toc74844117"/>
      <w:bookmarkStart w:id="699" w:name="_Toc76504096"/>
      <w:bookmarkStart w:id="700" w:name="_Toc130737916"/>
      <w:bookmarkStart w:id="701" w:name="_Toc137310090"/>
      <w:r w:rsidRPr="00DC0757">
        <w:rPr>
          <w:lang w:eastAsia="en-GB"/>
        </w:rPr>
        <w:t>8.2.1</w:t>
      </w:r>
      <w:r w:rsidRPr="00DC0757">
        <w:rPr>
          <w:lang w:eastAsia="en-GB"/>
        </w:rPr>
        <w:tab/>
        <w:t>Radiated emission for Base Stations</w:t>
      </w:r>
      <w:bookmarkEnd w:id="694"/>
      <w:bookmarkEnd w:id="695"/>
      <w:bookmarkEnd w:id="696"/>
      <w:bookmarkEnd w:id="697"/>
      <w:bookmarkEnd w:id="698"/>
      <w:bookmarkEnd w:id="699"/>
      <w:bookmarkEnd w:id="700"/>
      <w:bookmarkEnd w:id="701"/>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702" w:name="_Toc21020049"/>
      <w:bookmarkStart w:id="703" w:name="_Toc29763742"/>
      <w:bookmarkStart w:id="704" w:name="_Toc45870728"/>
      <w:bookmarkStart w:id="705" w:name="_Toc61113507"/>
      <w:bookmarkStart w:id="706" w:name="_Toc74844118"/>
      <w:bookmarkStart w:id="707" w:name="_Toc76504097"/>
      <w:bookmarkStart w:id="708" w:name="_Toc130737917"/>
      <w:bookmarkStart w:id="709" w:name="_Toc137310091"/>
      <w:r w:rsidRPr="00DC0757">
        <w:rPr>
          <w:lang w:eastAsia="en-GB"/>
        </w:rPr>
        <w:t>8.2.1.1</w:t>
      </w:r>
      <w:r w:rsidRPr="00DC0757">
        <w:rPr>
          <w:lang w:eastAsia="en-GB"/>
        </w:rPr>
        <w:tab/>
        <w:t>Definition</w:t>
      </w:r>
      <w:bookmarkEnd w:id="702"/>
      <w:bookmarkEnd w:id="703"/>
      <w:bookmarkEnd w:id="704"/>
      <w:bookmarkEnd w:id="705"/>
      <w:bookmarkEnd w:id="706"/>
      <w:bookmarkEnd w:id="707"/>
      <w:bookmarkEnd w:id="708"/>
      <w:bookmarkEnd w:id="709"/>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710" w:name="_Toc21020050"/>
      <w:bookmarkStart w:id="711" w:name="_Toc29763743"/>
      <w:bookmarkStart w:id="712" w:name="_Toc45870729"/>
      <w:bookmarkStart w:id="713" w:name="_Toc61113508"/>
      <w:bookmarkStart w:id="714" w:name="_Toc74844119"/>
      <w:bookmarkStart w:id="715" w:name="_Toc76504098"/>
      <w:bookmarkStart w:id="716" w:name="_Toc130737918"/>
      <w:bookmarkStart w:id="717" w:name="_Toc137310092"/>
      <w:r w:rsidRPr="00DC0757">
        <w:rPr>
          <w:lang w:eastAsia="en-GB"/>
        </w:rPr>
        <w:t>8.2.1.2</w:t>
      </w:r>
      <w:r w:rsidRPr="00DC0757">
        <w:rPr>
          <w:lang w:eastAsia="en-GB"/>
        </w:rPr>
        <w:tab/>
        <w:t>Test method</w:t>
      </w:r>
      <w:bookmarkEnd w:id="710"/>
      <w:bookmarkEnd w:id="711"/>
      <w:bookmarkEnd w:id="712"/>
      <w:bookmarkEnd w:id="713"/>
      <w:bookmarkEnd w:id="714"/>
      <w:bookmarkEnd w:id="715"/>
      <w:bookmarkEnd w:id="716"/>
      <w:bookmarkEnd w:id="717"/>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718" w:name="_Toc21020051"/>
      <w:bookmarkStart w:id="719" w:name="_Toc29763744"/>
      <w:bookmarkStart w:id="720" w:name="_Toc45870730"/>
      <w:bookmarkStart w:id="721" w:name="_Toc61113509"/>
      <w:bookmarkStart w:id="722" w:name="_Toc74844120"/>
      <w:bookmarkStart w:id="723" w:name="_Toc76504099"/>
      <w:bookmarkStart w:id="724" w:name="_Toc130737919"/>
      <w:bookmarkStart w:id="725" w:name="_Toc137310093"/>
      <w:r w:rsidRPr="00DC0757">
        <w:rPr>
          <w:lang w:eastAsia="en-GB"/>
        </w:rPr>
        <w:t>8.2.1.3</w:t>
      </w:r>
      <w:r w:rsidRPr="00DC0757">
        <w:rPr>
          <w:lang w:eastAsia="en-GB"/>
        </w:rPr>
        <w:tab/>
        <w:t>Limits</w:t>
      </w:r>
      <w:bookmarkEnd w:id="718"/>
      <w:bookmarkEnd w:id="719"/>
      <w:bookmarkEnd w:id="720"/>
      <w:bookmarkEnd w:id="721"/>
      <w:bookmarkEnd w:id="722"/>
      <w:bookmarkEnd w:id="723"/>
      <w:bookmarkEnd w:id="724"/>
      <w:bookmarkEnd w:id="725"/>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726" w:name="OLE_LINK96"/>
            <w:bookmarkStart w:id="727"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728" w:name="OLE_LINK28"/>
            <w:bookmarkStart w:id="729" w:name="OLE_LINK27"/>
            <w:r w:rsidRPr="00DC0757">
              <w:sym w:font="Symbol" w:char="00A3"/>
            </w:r>
            <w:bookmarkEnd w:id="728"/>
            <w:bookmarkEnd w:id="729"/>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730"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730"/>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726"/>
      <w:bookmarkEnd w:id="727"/>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731" w:name="_Toc21020052"/>
      <w:bookmarkStart w:id="732" w:name="_Toc29763745"/>
      <w:bookmarkStart w:id="733" w:name="_Toc45870731"/>
      <w:bookmarkStart w:id="734" w:name="_Toc61113510"/>
      <w:bookmarkStart w:id="735" w:name="_Toc74844121"/>
      <w:bookmarkStart w:id="736" w:name="_Toc76504100"/>
      <w:bookmarkStart w:id="737" w:name="_Toc130737920"/>
      <w:bookmarkStart w:id="738" w:name="_Toc137310094"/>
      <w:r w:rsidRPr="00DC0757">
        <w:rPr>
          <w:lang w:eastAsia="en-GB"/>
        </w:rPr>
        <w:t>8.2.1.4</w:t>
      </w:r>
      <w:r w:rsidRPr="00DC0757">
        <w:rPr>
          <w:lang w:eastAsia="en-GB"/>
        </w:rPr>
        <w:tab/>
        <w:t>Interpretation of the measurement results</w:t>
      </w:r>
      <w:bookmarkEnd w:id="731"/>
      <w:bookmarkEnd w:id="732"/>
      <w:bookmarkEnd w:id="733"/>
      <w:bookmarkEnd w:id="734"/>
      <w:bookmarkEnd w:id="735"/>
      <w:bookmarkEnd w:id="736"/>
      <w:bookmarkEnd w:id="737"/>
      <w:bookmarkEnd w:id="738"/>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739" w:name="_Toc21020053"/>
      <w:bookmarkStart w:id="740" w:name="_Toc29763746"/>
      <w:bookmarkStart w:id="741" w:name="_Toc45870732"/>
      <w:bookmarkStart w:id="742" w:name="_Toc61113511"/>
      <w:bookmarkStart w:id="743" w:name="_Toc74844122"/>
      <w:bookmarkStart w:id="744" w:name="_Toc76504101"/>
      <w:bookmarkStart w:id="745" w:name="_Toc130737921"/>
      <w:bookmarkStart w:id="746" w:name="_Toc137310095"/>
      <w:r w:rsidRPr="00DC0757">
        <w:rPr>
          <w:lang w:eastAsia="en-GB"/>
        </w:rPr>
        <w:t>8.2.2</w:t>
      </w:r>
      <w:r w:rsidRPr="00DC0757">
        <w:rPr>
          <w:lang w:eastAsia="en-GB"/>
        </w:rPr>
        <w:tab/>
        <w:t>Radiated emission, ancillary equipment</w:t>
      </w:r>
      <w:bookmarkEnd w:id="739"/>
      <w:bookmarkEnd w:id="740"/>
      <w:bookmarkEnd w:id="741"/>
      <w:bookmarkEnd w:id="742"/>
      <w:bookmarkEnd w:id="743"/>
      <w:bookmarkEnd w:id="744"/>
      <w:bookmarkEnd w:id="745"/>
      <w:bookmarkEnd w:id="746"/>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747" w:name="_Toc21020054"/>
      <w:bookmarkStart w:id="748" w:name="_Toc29763747"/>
      <w:bookmarkStart w:id="749" w:name="_Toc45870733"/>
      <w:bookmarkStart w:id="750" w:name="_Toc61113512"/>
      <w:bookmarkStart w:id="751" w:name="_Toc74844123"/>
      <w:bookmarkStart w:id="752" w:name="_Toc76504102"/>
      <w:bookmarkStart w:id="753" w:name="_Toc130737922"/>
      <w:bookmarkStart w:id="754" w:name="_Toc137310096"/>
      <w:r w:rsidRPr="00DC0757">
        <w:rPr>
          <w:lang w:eastAsia="en-GB"/>
        </w:rPr>
        <w:t>8.2.2.1</w:t>
      </w:r>
      <w:r w:rsidRPr="00DC0757">
        <w:rPr>
          <w:lang w:eastAsia="en-GB"/>
        </w:rPr>
        <w:tab/>
        <w:t>Definition</w:t>
      </w:r>
      <w:bookmarkEnd w:id="747"/>
      <w:bookmarkEnd w:id="748"/>
      <w:bookmarkEnd w:id="749"/>
      <w:bookmarkEnd w:id="750"/>
      <w:bookmarkEnd w:id="751"/>
      <w:bookmarkEnd w:id="752"/>
      <w:bookmarkEnd w:id="753"/>
      <w:bookmarkEnd w:id="754"/>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755" w:name="_Toc21020055"/>
      <w:bookmarkStart w:id="756" w:name="_Toc29763748"/>
      <w:bookmarkStart w:id="757" w:name="_Toc45870734"/>
      <w:bookmarkStart w:id="758" w:name="_Toc61113513"/>
      <w:bookmarkStart w:id="759" w:name="_Toc74844124"/>
      <w:bookmarkStart w:id="760" w:name="_Toc76504103"/>
      <w:bookmarkStart w:id="761" w:name="_Toc130737923"/>
      <w:bookmarkStart w:id="762" w:name="_Toc137310097"/>
      <w:r w:rsidRPr="00DC0757">
        <w:rPr>
          <w:lang w:eastAsia="en-GB"/>
        </w:rPr>
        <w:t>8.2.2.2</w:t>
      </w:r>
      <w:r w:rsidRPr="00DC0757">
        <w:rPr>
          <w:lang w:eastAsia="en-GB"/>
        </w:rPr>
        <w:tab/>
        <w:t>Test method</w:t>
      </w:r>
      <w:bookmarkEnd w:id="755"/>
      <w:bookmarkEnd w:id="756"/>
      <w:bookmarkEnd w:id="757"/>
      <w:bookmarkEnd w:id="758"/>
      <w:bookmarkEnd w:id="759"/>
      <w:bookmarkEnd w:id="760"/>
      <w:bookmarkEnd w:id="761"/>
      <w:bookmarkEnd w:id="762"/>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763" w:name="_Toc21020056"/>
      <w:bookmarkStart w:id="764" w:name="_Toc29763749"/>
      <w:bookmarkStart w:id="765" w:name="_Toc45870735"/>
      <w:bookmarkStart w:id="766" w:name="_Toc61113514"/>
      <w:bookmarkStart w:id="767" w:name="_Toc74844125"/>
      <w:bookmarkStart w:id="768" w:name="_Toc76504104"/>
      <w:bookmarkStart w:id="769" w:name="_Toc130737924"/>
      <w:bookmarkStart w:id="770" w:name="_Toc137310098"/>
      <w:r w:rsidRPr="00DC0757">
        <w:rPr>
          <w:lang w:eastAsia="en-GB"/>
        </w:rPr>
        <w:t>8.2.2.3</w:t>
      </w:r>
      <w:r w:rsidRPr="00DC0757">
        <w:rPr>
          <w:lang w:eastAsia="en-GB"/>
        </w:rPr>
        <w:tab/>
        <w:t>Limits</w:t>
      </w:r>
      <w:bookmarkEnd w:id="763"/>
      <w:bookmarkEnd w:id="764"/>
      <w:bookmarkEnd w:id="765"/>
      <w:bookmarkEnd w:id="766"/>
      <w:bookmarkEnd w:id="767"/>
      <w:bookmarkEnd w:id="768"/>
      <w:bookmarkEnd w:id="769"/>
      <w:bookmarkEnd w:id="770"/>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71" w:name="_Toc21020057"/>
      <w:bookmarkStart w:id="772" w:name="_Toc29763750"/>
      <w:bookmarkStart w:id="773" w:name="_Toc45870736"/>
      <w:bookmarkStart w:id="774" w:name="_Toc61113515"/>
      <w:bookmarkStart w:id="775" w:name="_Toc74844126"/>
      <w:bookmarkStart w:id="776" w:name="_Toc76504105"/>
      <w:bookmarkStart w:id="777" w:name="_Toc130737925"/>
      <w:bookmarkStart w:id="778" w:name="_Toc137310099"/>
      <w:r w:rsidRPr="00DC0757">
        <w:rPr>
          <w:lang w:eastAsia="en-GB"/>
        </w:rPr>
        <w:t>8.3</w:t>
      </w:r>
      <w:r w:rsidRPr="00DC0757">
        <w:rPr>
          <w:lang w:eastAsia="en-GB"/>
        </w:rPr>
        <w:tab/>
        <w:t>Conducted emission DC power input/output port</w:t>
      </w:r>
      <w:bookmarkEnd w:id="771"/>
      <w:bookmarkEnd w:id="772"/>
      <w:bookmarkEnd w:id="773"/>
      <w:bookmarkEnd w:id="774"/>
      <w:bookmarkEnd w:id="775"/>
      <w:bookmarkEnd w:id="776"/>
      <w:bookmarkEnd w:id="777"/>
      <w:bookmarkEnd w:id="778"/>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79" w:name="_Toc21020058"/>
      <w:bookmarkStart w:id="780" w:name="_Toc29763751"/>
      <w:bookmarkStart w:id="781" w:name="_Toc45870737"/>
      <w:bookmarkStart w:id="782" w:name="_Toc61113516"/>
      <w:bookmarkStart w:id="783" w:name="_Toc74844127"/>
      <w:bookmarkStart w:id="784" w:name="_Toc76504106"/>
      <w:bookmarkStart w:id="785" w:name="_Toc130737926"/>
      <w:bookmarkStart w:id="786" w:name="_Toc137310100"/>
      <w:r w:rsidRPr="00DC0757">
        <w:rPr>
          <w:lang w:eastAsia="en-GB"/>
        </w:rPr>
        <w:lastRenderedPageBreak/>
        <w:t>8.3.1</w:t>
      </w:r>
      <w:r w:rsidRPr="00DC0757">
        <w:rPr>
          <w:lang w:eastAsia="en-GB"/>
        </w:rPr>
        <w:tab/>
        <w:t>Definition</w:t>
      </w:r>
      <w:bookmarkEnd w:id="779"/>
      <w:bookmarkEnd w:id="780"/>
      <w:bookmarkEnd w:id="781"/>
      <w:bookmarkEnd w:id="782"/>
      <w:bookmarkEnd w:id="783"/>
      <w:bookmarkEnd w:id="784"/>
      <w:bookmarkEnd w:id="785"/>
      <w:bookmarkEnd w:id="786"/>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87" w:name="_Toc21020059"/>
      <w:bookmarkStart w:id="788" w:name="_Toc29763752"/>
      <w:bookmarkStart w:id="789" w:name="_Toc45870738"/>
      <w:bookmarkStart w:id="790" w:name="_Toc61113517"/>
      <w:bookmarkStart w:id="791" w:name="_Toc74844128"/>
      <w:bookmarkStart w:id="792" w:name="_Toc76504107"/>
      <w:bookmarkStart w:id="793" w:name="_Toc130737927"/>
      <w:bookmarkStart w:id="794" w:name="_Toc137310101"/>
      <w:r w:rsidRPr="00DC0757">
        <w:rPr>
          <w:lang w:eastAsia="en-GB"/>
        </w:rPr>
        <w:t>8.3.2</w:t>
      </w:r>
      <w:r w:rsidRPr="00DC0757">
        <w:rPr>
          <w:lang w:eastAsia="en-GB"/>
        </w:rPr>
        <w:tab/>
        <w:t>Test method</w:t>
      </w:r>
      <w:bookmarkEnd w:id="787"/>
      <w:bookmarkEnd w:id="788"/>
      <w:bookmarkEnd w:id="789"/>
      <w:bookmarkEnd w:id="790"/>
      <w:bookmarkEnd w:id="791"/>
      <w:bookmarkEnd w:id="792"/>
      <w:bookmarkEnd w:id="793"/>
      <w:bookmarkEnd w:id="794"/>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95" w:name="OLE_LINK1"/>
      <w:bookmarkStart w:id="796" w:name="OLE_LINK2"/>
      <w:r w:rsidRPr="00DC0757">
        <w:rPr>
          <w:rFonts w:cs="v4.2.0"/>
          <w:lang w:eastAsia="en-GB"/>
        </w:rPr>
        <w:t xml:space="preserve">Artificial Mains Network </w:t>
      </w:r>
      <w:bookmarkEnd w:id="795"/>
      <w:bookmarkEnd w:id="796"/>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97" w:name="_Toc21020060"/>
      <w:bookmarkStart w:id="798" w:name="_Toc29763753"/>
      <w:bookmarkStart w:id="799" w:name="_Toc45870739"/>
      <w:bookmarkStart w:id="800" w:name="_Toc61113518"/>
      <w:bookmarkStart w:id="801" w:name="_Toc74844129"/>
      <w:bookmarkStart w:id="802" w:name="_Toc76504108"/>
      <w:bookmarkStart w:id="803" w:name="_Toc130737928"/>
      <w:bookmarkStart w:id="804" w:name="_Toc137310102"/>
      <w:r w:rsidRPr="00DC0757">
        <w:rPr>
          <w:lang w:eastAsia="en-GB"/>
        </w:rPr>
        <w:t>8.3.3</w:t>
      </w:r>
      <w:r w:rsidRPr="00DC0757">
        <w:rPr>
          <w:lang w:eastAsia="en-GB"/>
        </w:rPr>
        <w:tab/>
      </w:r>
      <w:bookmarkStart w:id="805" w:name="_Hlt518186862"/>
      <w:bookmarkEnd w:id="805"/>
      <w:r w:rsidRPr="00DC0757">
        <w:rPr>
          <w:lang w:eastAsia="en-GB"/>
        </w:rPr>
        <w:t>Limits</w:t>
      </w:r>
      <w:bookmarkEnd w:id="797"/>
      <w:bookmarkEnd w:id="798"/>
      <w:bookmarkEnd w:id="799"/>
      <w:bookmarkEnd w:id="800"/>
      <w:bookmarkEnd w:id="801"/>
      <w:bookmarkEnd w:id="802"/>
      <w:bookmarkEnd w:id="803"/>
      <w:bookmarkEnd w:id="804"/>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806" w:name="_Toc21020061"/>
      <w:bookmarkStart w:id="807" w:name="_Toc29763754"/>
      <w:bookmarkStart w:id="808" w:name="_Toc45870740"/>
      <w:bookmarkStart w:id="809" w:name="_Toc61113519"/>
      <w:bookmarkStart w:id="810" w:name="_Toc74844130"/>
      <w:bookmarkStart w:id="811" w:name="_Toc76504109"/>
      <w:bookmarkStart w:id="812" w:name="_Toc130737929"/>
      <w:bookmarkStart w:id="813" w:name="_Toc137310103"/>
      <w:r w:rsidRPr="00DC0757">
        <w:rPr>
          <w:lang w:eastAsia="en-GB"/>
        </w:rPr>
        <w:t>8.4</w:t>
      </w:r>
      <w:r w:rsidRPr="00DC0757">
        <w:rPr>
          <w:lang w:eastAsia="en-GB"/>
        </w:rPr>
        <w:tab/>
        <w:t>Conducted emissions, AC mains power input/output port</w:t>
      </w:r>
      <w:bookmarkEnd w:id="806"/>
      <w:bookmarkEnd w:id="807"/>
      <w:bookmarkEnd w:id="808"/>
      <w:bookmarkEnd w:id="809"/>
      <w:bookmarkEnd w:id="810"/>
      <w:bookmarkEnd w:id="811"/>
      <w:bookmarkEnd w:id="812"/>
      <w:bookmarkEnd w:id="813"/>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814" w:name="_Toc21020062"/>
      <w:bookmarkStart w:id="815" w:name="_Toc29763755"/>
      <w:bookmarkStart w:id="816" w:name="_Toc45870741"/>
      <w:bookmarkStart w:id="817" w:name="_Toc61113520"/>
      <w:bookmarkStart w:id="818" w:name="_Toc74844131"/>
      <w:bookmarkStart w:id="819" w:name="_Toc76504110"/>
      <w:bookmarkStart w:id="820" w:name="_Toc130737930"/>
      <w:bookmarkStart w:id="821" w:name="_Toc137310104"/>
      <w:r w:rsidRPr="00DC0757">
        <w:rPr>
          <w:lang w:eastAsia="en-GB"/>
        </w:rPr>
        <w:t>8.4.1</w:t>
      </w:r>
      <w:r w:rsidRPr="00DC0757">
        <w:rPr>
          <w:lang w:eastAsia="en-GB"/>
        </w:rPr>
        <w:tab/>
        <w:t>Definition</w:t>
      </w:r>
      <w:bookmarkEnd w:id="814"/>
      <w:bookmarkEnd w:id="815"/>
      <w:bookmarkEnd w:id="816"/>
      <w:bookmarkEnd w:id="817"/>
      <w:bookmarkEnd w:id="818"/>
      <w:bookmarkEnd w:id="819"/>
      <w:bookmarkEnd w:id="820"/>
      <w:bookmarkEnd w:id="821"/>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822" w:name="_Toc21020063"/>
      <w:bookmarkStart w:id="823" w:name="_Toc29763756"/>
      <w:bookmarkStart w:id="824" w:name="_Toc45870742"/>
      <w:bookmarkStart w:id="825" w:name="_Toc61113521"/>
      <w:bookmarkStart w:id="826" w:name="_Toc74844132"/>
      <w:bookmarkStart w:id="827" w:name="_Toc76504111"/>
      <w:bookmarkStart w:id="828" w:name="_Toc130737931"/>
      <w:bookmarkStart w:id="829" w:name="_Toc137310105"/>
      <w:r w:rsidRPr="00DC0757">
        <w:rPr>
          <w:lang w:eastAsia="en-GB"/>
        </w:rPr>
        <w:t>8.4.2</w:t>
      </w:r>
      <w:r w:rsidRPr="00DC0757">
        <w:rPr>
          <w:lang w:eastAsia="en-GB"/>
        </w:rPr>
        <w:tab/>
        <w:t>Test method</w:t>
      </w:r>
      <w:bookmarkEnd w:id="822"/>
      <w:bookmarkEnd w:id="823"/>
      <w:bookmarkEnd w:id="824"/>
      <w:bookmarkEnd w:id="825"/>
      <w:bookmarkEnd w:id="826"/>
      <w:bookmarkEnd w:id="827"/>
      <w:bookmarkEnd w:id="828"/>
      <w:bookmarkEnd w:id="829"/>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830" w:name="_Toc21020064"/>
      <w:bookmarkStart w:id="831" w:name="_Toc29763757"/>
      <w:bookmarkStart w:id="832" w:name="_Toc45870743"/>
      <w:bookmarkStart w:id="833" w:name="_Toc61113522"/>
      <w:bookmarkStart w:id="834" w:name="_Toc74844133"/>
      <w:bookmarkStart w:id="835" w:name="_Toc76504112"/>
      <w:bookmarkStart w:id="836" w:name="_Toc130737932"/>
      <w:bookmarkStart w:id="837" w:name="_Toc137310106"/>
      <w:r w:rsidRPr="00DC0757">
        <w:rPr>
          <w:lang w:eastAsia="en-GB"/>
        </w:rPr>
        <w:t>8.4.3</w:t>
      </w:r>
      <w:r w:rsidRPr="00DC0757">
        <w:rPr>
          <w:lang w:eastAsia="en-GB"/>
        </w:rPr>
        <w:tab/>
      </w:r>
      <w:bookmarkStart w:id="838" w:name="_Hlt511207596"/>
      <w:bookmarkEnd w:id="838"/>
      <w:r w:rsidRPr="00DC0757">
        <w:rPr>
          <w:lang w:eastAsia="en-GB"/>
        </w:rPr>
        <w:t>Limits</w:t>
      </w:r>
      <w:bookmarkEnd w:id="830"/>
      <w:bookmarkEnd w:id="831"/>
      <w:bookmarkEnd w:id="832"/>
      <w:bookmarkEnd w:id="833"/>
      <w:bookmarkEnd w:id="834"/>
      <w:bookmarkEnd w:id="835"/>
      <w:bookmarkEnd w:id="836"/>
      <w:bookmarkEnd w:id="837"/>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839" w:name="_Toc21020065"/>
      <w:bookmarkStart w:id="840" w:name="_Toc29763758"/>
      <w:bookmarkStart w:id="841" w:name="_Toc45870744"/>
      <w:bookmarkStart w:id="842" w:name="_Toc61113523"/>
      <w:bookmarkStart w:id="843" w:name="_Toc74844134"/>
      <w:bookmarkStart w:id="844" w:name="_Toc76504113"/>
      <w:bookmarkStart w:id="845" w:name="_Toc130737933"/>
      <w:bookmarkStart w:id="846" w:name="_Toc137310107"/>
      <w:r w:rsidRPr="00DC0757">
        <w:rPr>
          <w:lang w:eastAsia="en-GB"/>
        </w:rPr>
        <w:t>8.5</w:t>
      </w:r>
      <w:r w:rsidRPr="00DC0757">
        <w:rPr>
          <w:lang w:eastAsia="en-GB"/>
        </w:rPr>
        <w:tab/>
        <w:t>Harmonic current emissions (AC mains input port)</w:t>
      </w:r>
      <w:bookmarkEnd w:id="839"/>
      <w:bookmarkEnd w:id="840"/>
      <w:bookmarkEnd w:id="841"/>
      <w:bookmarkEnd w:id="842"/>
      <w:bookmarkEnd w:id="843"/>
      <w:bookmarkEnd w:id="844"/>
      <w:bookmarkEnd w:id="845"/>
      <w:bookmarkEnd w:id="846"/>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47" w:name="_Toc21020066"/>
      <w:bookmarkStart w:id="848" w:name="_Toc29763759"/>
      <w:bookmarkStart w:id="849" w:name="_Toc45870745"/>
      <w:bookmarkStart w:id="850" w:name="_Toc61113524"/>
      <w:bookmarkStart w:id="851" w:name="_Toc74844135"/>
      <w:bookmarkStart w:id="852" w:name="_Toc76504114"/>
      <w:bookmarkStart w:id="853" w:name="_Toc130737934"/>
      <w:bookmarkStart w:id="854" w:name="_Toc137310108"/>
      <w:r w:rsidRPr="00DC0757">
        <w:rPr>
          <w:lang w:eastAsia="en-GB"/>
        </w:rPr>
        <w:t>8.6</w:t>
      </w:r>
      <w:r w:rsidRPr="00DC0757">
        <w:rPr>
          <w:lang w:eastAsia="en-GB"/>
        </w:rPr>
        <w:tab/>
        <w:t>Voltage fluctuations and flicker (AC mains input port)</w:t>
      </w:r>
      <w:bookmarkEnd w:id="847"/>
      <w:bookmarkEnd w:id="848"/>
      <w:bookmarkEnd w:id="849"/>
      <w:bookmarkEnd w:id="850"/>
      <w:bookmarkEnd w:id="851"/>
      <w:bookmarkEnd w:id="852"/>
      <w:bookmarkEnd w:id="853"/>
      <w:bookmarkEnd w:id="854"/>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55" w:name="_Toc21020067"/>
      <w:bookmarkStart w:id="856" w:name="_Toc29763760"/>
      <w:bookmarkStart w:id="857" w:name="_Toc45870746"/>
      <w:bookmarkStart w:id="858" w:name="_Toc61113525"/>
      <w:bookmarkStart w:id="859" w:name="_Toc74844136"/>
      <w:bookmarkStart w:id="860" w:name="_Toc76504115"/>
      <w:bookmarkStart w:id="861" w:name="_Toc130737935"/>
      <w:bookmarkStart w:id="862" w:name="_Toc137310109"/>
      <w:r w:rsidRPr="00DC0757">
        <w:rPr>
          <w:lang w:eastAsia="en-GB"/>
        </w:rPr>
        <w:t>8.7</w:t>
      </w:r>
      <w:r w:rsidRPr="00DC0757">
        <w:rPr>
          <w:lang w:eastAsia="en-GB"/>
        </w:rPr>
        <w:tab/>
        <w:t>Telecommunication ports</w:t>
      </w:r>
      <w:bookmarkEnd w:id="855"/>
      <w:bookmarkEnd w:id="856"/>
      <w:bookmarkEnd w:id="857"/>
      <w:bookmarkEnd w:id="858"/>
      <w:bookmarkEnd w:id="859"/>
      <w:bookmarkEnd w:id="860"/>
      <w:bookmarkEnd w:id="861"/>
      <w:bookmarkEnd w:id="862"/>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63" w:name="_Toc21020068"/>
      <w:bookmarkStart w:id="864" w:name="_Toc29763761"/>
      <w:bookmarkStart w:id="865" w:name="_Toc45870747"/>
      <w:bookmarkStart w:id="866" w:name="_Toc61113526"/>
      <w:bookmarkStart w:id="867" w:name="_Toc74844137"/>
      <w:bookmarkStart w:id="868" w:name="_Toc76504116"/>
      <w:bookmarkStart w:id="869" w:name="_Toc130737936"/>
      <w:bookmarkStart w:id="870" w:name="_Toc137310110"/>
      <w:r w:rsidRPr="00DC0757">
        <w:rPr>
          <w:lang w:eastAsia="en-GB"/>
        </w:rPr>
        <w:t>8.7.1</w:t>
      </w:r>
      <w:r w:rsidRPr="00DC0757">
        <w:rPr>
          <w:lang w:eastAsia="en-GB"/>
        </w:rPr>
        <w:tab/>
        <w:t>Definition</w:t>
      </w:r>
      <w:bookmarkEnd w:id="863"/>
      <w:bookmarkEnd w:id="864"/>
      <w:bookmarkEnd w:id="865"/>
      <w:bookmarkEnd w:id="866"/>
      <w:bookmarkEnd w:id="867"/>
      <w:bookmarkEnd w:id="868"/>
      <w:bookmarkEnd w:id="869"/>
      <w:bookmarkEnd w:id="870"/>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871" w:name="_Toc21020069"/>
      <w:bookmarkStart w:id="872" w:name="_Toc29763762"/>
      <w:bookmarkStart w:id="873" w:name="_Toc45870748"/>
      <w:bookmarkStart w:id="874" w:name="_Toc61113527"/>
      <w:bookmarkStart w:id="875" w:name="_Toc74844138"/>
      <w:bookmarkStart w:id="876" w:name="_Toc76504117"/>
      <w:bookmarkStart w:id="877" w:name="_Toc130737937"/>
      <w:bookmarkStart w:id="878" w:name="_Toc137310111"/>
      <w:r w:rsidRPr="00DC0757">
        <w:rPr>
          <w:lang w:eastAsia="en-GB"/>
        </w:rPr>
        <w:t>8.7.2</w:t>
      </w:r>
      <w:r w:rsidRPr="00DC0757">
        <w:rPr>
          <w:lang w:eastAsia="en-GB"/>
        </w:rPr>
        <w:tab/>
        <w:t>Test method</w:t>
      </w:r>
      <w:bookmarkEnd w:id="871"/>
      <w:bookmarkEnd w:id="872"/>
      <w:bookmarkEnd w:id="873"/>
      <w:bookmarkEnd w:id="874"/>
      <w:bookmarkEnd w:id="875"/>
      <w:bookmarkEnd w:id="876"/>
      <w:bookmarkEnd w:id="877"/>
      <w:bookmarkEnd w:id="878"/>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879" w:name="_Toc21020070"/>
      <w:bookmarkStart w:id="880" w:name="_Toc29763763"/>
      <w:bookmarkStart w:id="881" w:name="_Toc45870749"/>
      <w:bookmarkStart w:id="882" w:name="_Toc61113528"/>
      <w:bookmarkStart w:id="883" w:name="_Toc74844139"/>
      <w:bookmarkStart w:id="884" w:name="_Toc76504118"/>
      <w:bookmarkStart w:id="885" w:name="_Toc130737938"/>
      <w:bookmarkStart w:id="886" w:name="_Toc137310112"/>
      <w:r w:rsidRPr="00DC0757">
        <w:rPr>
          <w:lang w:eastAsia="en-GB"/>
        </w:rPr>
        <w:t>8.7.3</w:t>
      </w:r>
      <w:r w:rsidRPr="00DC0757">
        <w:rPr>
          <w:lang w:eastAsia="en-GB"/>
        </w:rPr>
        <w:tab/>
        <w:t>Limits</w:t>
      </w:r>
      <w:bookmarkEnd w:id="879"/>
      <w:bookmarkEnd w:id="880"/>
      <w:bookmarkEnd w:id="881"/>
      <w:bookmarkEnd w:id="882"/>
      <w:bookmarkEnd w:id="883"/>
      <w:bookmarkEnd w:id="884"/>
      <w:bookmarkEnd w:id="885"/>
      <w:bookmarkEnd w:id="886"/>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887" w:name="_Toc21020071"/>
      <w:bookmarkStart w:id="888" w:name="_Toc29763764"/>
      <w:bookmarkStart w:id="889" w:name="_Toc45870750"/>
      <w:bookmarkStart w:id="890" w:name="_Toc61113529"/>
      <w:bookmarkStart w:id="891" w:name="_Toc74844140"/>
      <w:bookmarkStart w:id="892" w:name="_Toc76504119"/>
      <w:bookmarkStart w:id="893" w:name="_Toc130737939"/>
      <w:bookmarkStart w:id="894" w:name="_Toc137310113"/>
      <w:r w:rsidRPr="00DC0757">
        <w:rPr>
          <w:rFonts w:cs="v4.2.0"/>
        </w:rPr>
        <w:t>9</w:t>
      </w:r>
      <w:r w:rsidRPr="00DC0757">
        <w:rPr>
          <w:rFonts w:cs="v4.2.0"/>
        </w:rPr>
        <w:tab/>
        <w:t>Immunity</w:t>
      </w:r>
      <w:bookmarkEnd w:id="887"/>
      <w:bookmarkEnd w:id="888"/>
      <w:bookmarkEnd w:id="889"/>
      <w:bookmarkEnd w:id="890"/>
      <w:bookmarkEnd w:id="891"/>
      <w:bookmarkEnd w:id="892"/>
      <w:bookmarkEnd w:id="893"/>
      <w:bookmarkEnd w:id="894"/>
    </w:p>
    <w:p w14:paraId="7C111FB8" w14:textId="77777777" w:rsidR="00DC0757" w:rsidRPr="00DC0757" w:rsidRDefault="00DC0757" w:rsidP="00DC0757">
      <w:pPr>
        <w:pStyle w:val="Heading2"/>
        <w:rPr>
          <w:lang w:eastAsia="en-GB"/>
        </w:rPr>
      </w:pPr>
      <w:bookmarkStart w:id="895" w:name="_Toc21020072"/>
      <w:bookmarkStart w:id="896" w:name="_Toc29763765"/>
      <w:bookmarkStart w:id="897" w:name="_Toc45870751"/>
      <w:bookmarkStart w:id="898" w:name="_Toc61113530"/>
      <w:bookmarkStart w:id="899" w:name="_Toc74844141"/>
      <w:bookmarkStart w:id="900" w:name="_Toc76504120"/>
      <w:bookmarkStart w:id="901" w:name="_Toc130737940"/>
      <w:bookmarkStart w:id="902" w:name="_Toc137310114"/>
      <w:r w:rsidRPr="00DC0757">
        <w:rPr>
          <w:lang w:eastAsia="en-GB"/>
        </w:rPr>
        <w:t>9.1</w:t>
      </w:r>
      <w:r w:rsidRPr="00DC0757">
        <w:rPr>
          <w:lang w:eastAsia="en-GB"/>
        </w:rPr>
        <w:tab/>
        <w:t>Test configurations</w:t>
      </w:r>
      <w:bookmarkEnd w:id="895"/>
      <w:bookmarkEnd w:id="896"/>
      <w:bookmarkEnd w:id="897"/>
      <w:bookmarkEnd w:id="898"/>
      <w:bookmarkEnd w:id="899"/>
      <w:bookmarkEnd w:id="900"/>
      <w:bookmarkEnd w:id="901"/>
      <w:bookmarkEnd w:id="902"/>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903" w:name="_MON_1331965165"/>
    <w:bookmarkStart w:id="904" w:name="_MON_1327995278"/>
    <w:bookmarkStart w:id="905" w:name="_MON_1327995640"/>
    <w:bookmarkEnd w:id="903"/>
    <w:bookmarkEnd w:id="904"/>
    <w:bookmarkEnd w:id="905"/>
    <w:bookmarkStart w:id="906" w:name="_MON_1327995747"/>
    <w:bookmarkEnd w:id="906"/>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27" type="#_x0000_t75" style="width:6in;height:107pt" o:ole="" filled="t">
            <v:imagedata r:id="rId16" o:title=""/>
          </v:shape>
          <o:OLEObject Type="Embed" ProgID="Word.Picture.8" ShapeID="_x0000_i1027" DrawAspect="Content" ObjectID="_1747922814"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907" w:name="_Toc21020073"/>
      <w:bookmarkStart w:id="908" w:name="_Toc29763766"/>
      <w:bookmarkStart w:id="909" w:name="_Toc45870752"/>
      <w:bookmarkStart w:id="910" w:name="_Toc61113531"/>
      <w:bookmarkStart w:id="911" w:name="_Toc74844142"/>
      <w:bookmarkStart w:id="912" w:name="_Toc76504121"/>
      <w:bookmarkStart w:id="913" w:name="_Toc130737941"/>
      <w:bookmarkStart w:id="914" w:name="_Toc137310115"/>
      <w:r w:rsidRPr="00DC0757">
        <w:rPr>
          <w:lang w:eastAsia="en-GB"/>
        </w:rPr>
        <w:lastRenderedPageBreak/>
        <w:t>9.2</w:t>
      </w:r>
      <w:r w:rsidRPr="00DC0757">
        <w:rPr>
          <w:lang w:eastAsia="en-GB"/>
        </w:rPr>
        <w:tab/>
        <w:t>RF electromagnetic field (80 MHz - 6000 MHz)</w:t>
      </w:r>
      <w:bookmarkEnd w:id="907"/>
      <w:bookmarkEnd w:id="908"/>
      <w:bookmarkEnd w:id="909"/>
      <w:bookmarkEnd w:id="910"/>
      <w:bookmarkEnd w:id="911"/>
      <w:bookmarkEnd w:id="912"/>
      <w:bookmarkEnd w:id="913"/>
      <w:bookmarkEnd w:id="914"/>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915"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916" w:name="_Toc21020074"/>
      <w:bookmarkStart w:id="917" w:name="_Toc29763767"/>
      <w:bookmarkStart w:id="918" w:name="_Toc45870753"/>
      <w:bookmarkStart w:id="919" w:name="_Toc61113532"/>
      <w:bookmarkStart w:id="920" w:name="_Toc74844143"/>
      <w:bookmarkStart w:id="921" w:name="_Toc76504122"/>
      <w:bookmarkStart w:id="922" w:name="_Toc130737942"/>
      <w:bookmarkStart w:id="923" w:name="_Toc137310116"/>
      <w:r w:rsidRPr="00DC0757">
        <w:rPr>
          <w:lang w:eastAsia="en-GB"/>
        </w:rPr>
        <w:t>9.2.1</w:t>
      </w:r>
      <w:r w:rsidRPr="00DC0757">
        <w:rPr>
          <w:lang w:eastAsia="en-GB"/>
        </w:rPr>
        <w:tab/>
        <w:t>Definition</w:t>
      </w:r>
      <w:bookmarkEnd w:id="916"/>
      <w:bookmarkEnd w:id="917"/>
      <w:bookmarkEnd w:id="918"/>
      <w:bookmarkEnd w:id="919"/>
      <w:bookmarkEnd w:id="920"/>
      <w:bookmarkEnd w:id="921"/>
      <w:bookmarkEnd w:id="922"/>
      <w:bookmarkEnd w:id="923"/>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924" w:name="_Ref371906548"/>
      <w:bookmarkStart w:id="925" w:name="_Toc21020075"/>
      <w:bookmarkStart w:id="926" w:name="_Toc29763768"/>
      <w:bookmarkStart w:id="927" w:name="_Toc45870754"/>
      <w:bookmarkStart w:id="928" w:name="_Toc61113533"/>
      <w:bookmarkStart w:id="929" w:name="_Toc74844144"/>
      <w:bookmarkStart w:id="930" w:name="_Toc76504123"/>
      <w:bookmarkStart w:id="931" w:name="_Toc130737943"/>
      <w:bookmarkStart w:id="932" w:name="_Toc137310117"/>
      <w:r w:rsidRPr="00DC0757">
        <w:rPr>
          <w:lang w:eastAsia="en-GB"/>
        </w:rPr>
        <w:t>9.2.2</w:t>
      </w:r>
      <w:r w:rsidRPr="00DC0757">
        <w:rPr>
          <w:lang w:eastAsia="en-GB"/>
        </w:rPr>
        <w:tab/>
        <w:t>Test method and level</w:t>
      </w:r>
      <w:bookmarkEnd w:id="924"/>
      <w:bookmarkEnd w:id="925"/>
      <w:bookmarkEnd w:id="926"/>
      <w:bookmarkEnd w:id="927"/>
      <w:bookmarkEnd w:id="928"/>
      <w:bookmarkEnd w:id="929"/>
      <w:bookmarkEnd w:id="930"/>
      <w:bookmarkEnd w:id="931"/>
      <w:bookmarkEnd w:id="932"/>
    </w:p>
    <w:p w14:paraId="7C111FCB" w14:textId="1D3BDE52" w:rsidR="00DC0757" w:rsidRPr="00DC0757" w:rsidRDefault="00157678"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CCCACEF" w:rsidR="00DC0757" w:rsidRPr="00DC0757" w:rsidRDefault="00157678"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33" w:name="_Ref371906560"/>
      <w:bookmarkStart w:id="934" w:name="_Toc21020076"/>
      <w:bookmarkStart w:id="935" w:name="_Toc29763769"/>
      <w:bookmarkStart w:id="936" w:name="_Toc45870755"/>
      <w:bookmarkStart w:id="937" w:name="_Toc61113534"/>
      <w:bookmarkStart w:id="938" w:name="_Toc74844145"/>
      <w:bookmarkStart w:id="939" w:name="_Toc76504124"/>
      <w:bookmarkStart w:id="940" w:name="_Toc130737944"/>
      <w:bookmarkStart w:id="941" w:name="_Toc137310118"/>
      <w:r w:rsidRPr="00DC0757">
        <w:rPr>
          <w:lang w:eastAsia="en-GB"/>
        </w:rPr>
        <w:t>9.2.3</w:t>
      </w:r>
      <w:r w:rsidRPr="00DC0757">
        <w:rPr>
          <w:lang w:eastAsia="en-GB"/>
        </w:rPr>
        <w:tab/>
        <w:t>Performance criteria</w:t>
      </w:r>
      <w:bookmarkEnd w:id="933"/>
      <w:bookmarkEnd w:id="934"/>
      <w:bookmarkEnd w:id="935"/>
      <w:bookmarkEnd w:id="936"/>
      <w:bookmarkEnd w:id="937"/>
      <w:bookmarkEnd w:id="938"/>
      <w:bookmarkEnd w:id="939"/>
      <w:bookmarkEnd w:id="940"/>
      <w:bookmarkEnd w:id="941"/>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942" w:name="_Toc21020077"/>
      <w:bookmarkStart w:id="943" w:name="_Toc29763770"/>
      <w:bookmarkStart w:id="944" w:name="_Toc45870756"/>
      <w:bookmarkStart w:id="945" w:name="_Toc61113535"/>
      <w:bookmarkStart w:id="946" w:name="_Toc74844146"/>
      <w:bookmarkStart w:id="947" w:name="_Toc76504125"/>
      <w:bookmarkStart w:id="948" w:name="_Toc130737945"/>
      <w:bookmarkStart w:id="949" w:name="_Toc137310119"/>
      <w:r w:rsidRPr="00DC0757">
        <w:rPr>
          <w:lang w:eastAsia="en-GB"/>
        </w:rPr>
        <w:t>9.3</w:t>
      </w:r>
      <w:r w:rsidRPr="00DC0757">
        <w:rPr>
          <w:lang w:eastAsia="en-GB"/>
        </w:rPr>
        <w:tab/>
        <w:t>Electrostatic discharge</w:t>
      </w:r>
      <w:bookmarkEnd w:id="915"/>
      <w:bookmarkEnd w:id="942"/>
      <w:bookmarkEnd w:id="943"/>
      <w:bookmarkEnd w:id="944"/>
      <w:bookmarkEnd w:id="945"/>
      <w:bookmarkEnd w:id="946"/>
      <w:bookmarkEnd w:id="947"/>
      <w:bookmarkEnd w:id="948"/>
      <w:bookmarkEnd w:id="949"/>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50"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51" w:name="_Ref371906595"/>
      <w:bookmarkStart w:id="952" w:name="_Toc21020078"/>
      <w:bookmarkStart w:id="953" w:name="_Toc29763771"/>
      <w:bookmarkStart w:id="954" w:name="_Toc45870757"/>
      <w:bookmarkStart w:id="955" w:name="_Toc61113536"/>
      <w:bookmarkStart w:id="956" w:name="_Toc74844147"/>
      <w:bookmarkStart w:id="957" w:name="_Toc76504126"/>
      <w:bookmarkStart w:id="958" w:name="_Toc130737946"/>
      <w:bookmarkStart w:id="959" w:name="_Toc137310120"/>
      <w:r w:rsidRPr="00DC0757">
        <w:rPr>
          <w:lang w:eastAsia="en-GB"/>
        </w:rPr>
        <w:t>9.3.1</w:t>
      </w:r>
      <w:r w:rsidRPr="00DC0757">
        <w:rPr>
          <w:lang w:eastAsia="en-GB"/>
        </w:rPr>
        <w:tab/>
        <w:t>Definition</w:t>
      </w:r>
      <w:bookmarkEnd w:id="951"/>
      <w:bookmarkEnd w:id="952"/>
      <w:bookmarkEnd w:id="953"/>
      <w:bookmarkEnd w:id="954"/>
      <w:bookmarkEnd w:id="955"/>
      <w:bookmarkEnd w:id="956"/>
      <w:bookmarkEnd w:id="957"/>
      <w:bookmarkEnd w:id="958"/>
      <w:bookmarkEnd w:id="959"/>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60" w:name="_Ref371906607"/>
      <w:bookmarkStart w:id="961" w:name="_Toc21020079"/>
      <w:bookmarkStart w:id="962" w:name="_Toc29763772"/>
      <w:bookmarkStart w:id="963" w:name="_Toc45870758"/>
      <w:bookmarkStart w:id="964" w:name="_Toc61113537"/>
      <w:bookmarkStart w:id="965" w:name="_Toc74844148"/>
      <w:bookmarkStart w:id="966" w:name="_Toc76504127"/>
      <w:bookmarkStart w:id="967" w:name="_Toc130737947"/>
      <w:bookmarkStart w:id="968" w:name="_Toc137310121"/>
      <w:r w:rsidRPr="00DC0757">
        <w:rPr>
          <w:lang w:eastAsia="en-GB"/>
        </w:rPr>
        <w:t>9.3.2</w:t>
      </w:r>
      <w:r w:rsidRPr="00DC0757">
        <w:rPr>
          <w:lang w:eastAsia="en-GB"/>
        </w:rPr>
        <w:tab/>
        <w:t>Test method and level</w:t>
      </w:r>
      <w:bookmarkEnd w:id="960"/>
      <w:bookmarkEnd w:id="961"/>
      <w:bookmarkEnd w:id="962"/>
      <w:bookmarkEnd w:id="963"/>
      <w:bookmarkEnd w:id="964"/>
      <w:bookmarkEnd w:id="965"/>
      <w:bookmarkEnd w:id="966"/>
      <w:bookmarkEnd w:id="967"/>
      <w:bookmarkEnd w:id="968"/>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69" w:name="_Ref371906626"/>
      <w:bookmarkStart w:id="970" w:name="_Toc21020080"/>
      <w:bookmarkStart w:id="971" w:name="_Toc29763773"/>
      <w:bookmarkStart w:id="972" w:name="_Toc45870759"/>
      <w:bookmarkStart w:id="973" w:name="_Toc61113538"/>
      <w:bookmarkStart w:id="974" w:name="_Toc74844149"/>
      <w:bookmarkStart w:id="975" w:name="_Toc76504128"/>
      <w:bookmarkStart w:id="976" w:name="_Toc130737948"/>
      <w:bookmarkStart w:id="977" w:name="_Toc137310122"/>
      <w:r w:rsidRPr="00DC0757">
        <w:rPr>
          <w:lang w:eastAsia="en-GB"/>
        </w:rPr>
        <w:t>9.3.3</w:t>
      </w:r>
      <w:r w:rsidRPr="00DC0757">
        <w:rPr>
          <w:lang w:eastAsia="en-GB"/>
        </w:rPr>
        <w:tab/>
        <w:t>Performance criteria</w:t>
      </w:r>
      <w:bookmarkEnd w:id="969"/>
      <w:bookmarkEnd w:id="970"/>
      <w:bookmarkEnd w:id="971"/>
      <w:bookmarkEnd w:id="972"/>
      <w:bookmarkEnd w:id="973"/>
      <w:bookmarkEnd w:id="974"/>
      <w:bookmarkEnd w:id="975"/>
      <w:bookmarkEnd w:id="976"/>
      <w:bookmarkEnd w:id="977"/>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78" w:name="_Toc21020081"/>
      <w:bookmarkStart w:id="979" w:name="_Toc29763774"/>
      <w:bookmarkStart w:id="980" w:name="_Toc45870760"/>
      <w:bookmarkStart w:id="981" w:name="_Toc61113539"/>
      <w:bookmarkStart w:id="982" w:name="_Toc74844150"/>
      <w:bookmarkStart w:id="983" w:name="_Toc76504129"/>
      <w:bookmarkStart w:id="984" w:name="_Toc130737949"/>
      <w:bookmarkStart w:id="985" w:name="_Toc137310123"/>
      <w:r w:rsidRPr="00DC0757">
        <w:rPr>
          <w:lang w:eastAsia="en-GB"/>
        </w:rPr>
        <w:t>9.4</w:t>
      </w:r>
      <w:r w:rsidRPr="00DC0757">
        <w:rPr>
          <w:lang w:eastAsia="en-GB"/>
        </w:rPr>
        <w:tab/>
        <w:t>Fast transients common mode</w:t>
      </w:r>
      <w:bookmarkEnd w:id="950"/>
      <w:bookmarkEnd w:id="978"/>
      <w:bookmarkEnd w:id="979"/>
      <w:bookmarkEnd w:id="980"/>
      <w:bookmarkEnd w:id="981"/>
      <w:bookmarkEnd w:id="982"/>
      <w:bookmarkEnd w:id="983"/>
      <w:bookmarkEnd w:id="984"/>
      <w:bookmarkEnd w:id="985"/>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986"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87" w:name="_Toc21020082"/>
      <w:bookmarkStart w:id="988" w:name="_Toc29763775"/>
      <w:bookmarkStart w:id="989" w:name="_Toc45870761"/>
      <w:bookmarkStart w:id="990" w:name="_Toc61113540"/>
      <w:bookmarkStart w:id="991" w:name="_Toc74844151"/>
      <w:bookmarkStart w:id="992" w:name="_Toc76504130"/>
      <w:bookmarkStart w:id="993" w:name="_Toc130737950"/>
      <w:bookmarkStart w:id="994" w:name="_Toc137310124"/>
      <w:r w:rsidRPr="00DC0757">
        <w:rPr>
          <w:lang w:eastAsia="en-GB"/>
        </w:rPr>
        <w:t>9.4.1</w:t>
      </w:r>
      <w:r w:rsidRPr="00DC0757">
        <w:rPr>
          <w:lang w:eastAsia="en-GB"/>
        </w:rPr>
        <w:tab/>
        <w:t>Definition</w:t>
      </w:r>
      <w:bookmarkEnd w:id="987"/>
      <w:bookmarkEnd w:id="988"/>
      <w:bookmarkEnd w:id="989"/>
      <w:bookmarkEnd w:id="990"/>
      <w:bookmarkEnd w:id="991"/>
      <w:bookmarkEnd w:id="992"/>
      <w:bookmarkEnd w:id="993"/>
      <w:bookmarkEnd w:id="994"/>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95" w:name="_Ref371906679"/>
      <w:bookmarkStart w:id="996" w:name="_Toc21020083"/>
      <w:bookmarkStart w:id="997" w:name="_Toc29763776"/>
      <w:bookmarkStart w:id="998" w:name="_Toc45870762"/>
      <w:bookmarkStart w:id="999" w:name="_Toc61113541"/>
      <w:bookmarkStart w:id="1000" w:name="_Toc74844152"/>
      <w:bookmarkStart w:id="1001" w:name="_Toc76504131"/>
      <w:bookmarkStart w:id="1002" w:name="_Toc130737951"/>
      <w:bookmarkStart w:id="1003" w:name="_Toc137310125"/>
      <w:r w:rsidRPr="00DC0757">
        <w:rPr>
          <w:lang w:eastAsia="en-GB"/>
        </w:rPr>
        <w:t>9.4.2</w:t>
      </w:r>
      <w:r w:rsidRPr="00DC0757">
        <w:rPr>
          <w:lang w:eastAsia="en-GB"/>
        </w:rPr>
        <w:tab/>
        <w:t>Test method and level</w:t>
      </w:r>
      <w:bookmarkEnd w:id="995"/>
      <w:bookmarkEnd w:id="996"/>
      <w:bookmarkEnd w:id="997"/>
      <w:bookmarkEnd w:id="998"/>
      <w:bookmarkEnd w:id="999"/>
      <w:bookmarkEnd w:id="1000"/>
      <w:bookmarkEnd w:id="1001"/>
      <w:bookmarkEnd w:id="1002"/>
      <w:bookmarkEnd w:id="1003"/>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1004" w:name="_Ref371906698"/>
      <w:bookmarkStart w:id="1005" w:name="_Toc21020084"/>
      <w:bookmarkStart w:id="1006" w:name="_Toc29763777"/>
      <w:bookmarkStart w:id="1007" w:name="_Toc45870763"/>
      <w:bookmarkStart w:id="1008" w:name="_Toc61113542"/>
      <w:bookmarkStart w:id="1009" w:name="_Toc74844153"/>
      <w:bookmarkStart w:id="1010" w:name="_Toc76504132"/>
      <w:bookmarkStart w:id="1011" w:name="_Toc130737952"/>
      <w:bookmarkStart w:id="1012" w:name="_Toc137310126"/>
      <w:r w:rsidRPr="00DC0757">
        <w:rPr>
          <w:lang w:eastAsia="en-GB"/>
        </w:rPr>
        <w:t>9.4.3</w:t>
      </w:r>
      <w:r w:rsidRPr="00DC0757">
        <w:rPr>
          <w:lang w:eastAsia="en-GB"/>
        </w:rPr>
        <w:tab/>
        <w:t>Performance criteria</w:t>
      </w:r>
      <w:bookmarkEnd w:id="1004"/>
      <w:bookmarkEnd w:id="1005"/>
      <w:bookmarkEnd w:id="1006"/>
      <w:bookmarkEnd w:id="1007"/>
      <w:bookmarkEnd w:id="1008"/>
      <w:bookmarkEnd w:id="1009"/>
      <w:bookmarkEnd w:id="1010"/>
      <w:bookmarkEnd w:id="1011"/>
      <w:bookmarkEnd w:id="1012"/>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1013" w:name="_Ref371906712"/>
      <w:bookmarkStart w:id="1014" w:name="_Toc21020085"/>
      <w:bookmarkStart w:id="1015" w:name="_Toc29763778"/>
      <w:bookmarkStart w:id="1016" w:name="_Toc45870764"/>
      <w:bookmarkStart w:id="1017" w:name="_Toc61113543"/>
      <w:bookmarkStart w:id="1018" w:name="_Toc74844154"/>
      <w:bookmarkStart w:id="1019" w:name="_Toc76504133"/>
      <w:bookmarkStart w:id="1020" w:name="_Toc130737953"/>
      <w:bookmarkStart w:id="1021" w:name="_Toc137310127"/>
      <w:bookmarkEnd w:id="986"/>
      <w:r w:rsidRPr="00DC0757">
        <w:rPr>
          <w:lang w:eastAsia="en-GB"/>
        </w:rPr>
        <w:t>9.5</w:t>
      </w:r>
      <w:r w:rsidRPr="00DC0757">
        <w:rPr>
          <w:lang w:eastAsia="en-GB"/>
        </w:rPr>
        <w:tab/>
        <w:t>RF common mode (0,15 MHz - 80 MHz</w:t>
      </w:r>
      <w:bookmarkEnd w:id="1013"/>
      <w:r w:rsidRPr="00DC0757">
        <w:rPr>
          <w:lang w:eastAsia="en-GB"/>
        </w:rPr>
        <w:t>)</w:t>
      </w:r>
      <w:bookmarkEnd w:id="1014"/>
      <w:bookmarkEnd w:id="1015"/>
      <w:bookmarkEnd w:id="1016"/>
      <w:bookmarkEnd w:id="1017"/>
      <w:bookmarkEnd w:id="1018"/>
      <w:bookmarkEnd w:id="1019"/>
      <w:bookmarkEnd w:id="1020"/>
      <w:bookmarkEnd w:id="1021"/>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1022"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731308B0" w:rsidR="00DC0757" w:rsidRPr="00DC0757" w:rsidRDefault="00157678"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1023" w:name="_Ref371906726"/>
      <w:bookmarkStart w:id="1024" w:name="_Toc21020086"/>
      <w:bookmarkStart w:id="1025" w:name="_Toc29763779"/>
      <w:bookmarkStart w:id="1026" w:name="_Toc45870765"/>
      <w:bookmarkStart w:id="1027" w:name="_Toc61113544"/>
      <w:bookmarkStart w:id="1028" w:name="_Toc74844155"/>
      <w:bookmarkStart w:id="1029" w:name="_Toc76504134"/>
      <w:bookmarkStart w:id="1030" w:name="_Toc130737954"/>
      <w:bookmarkStart w:id="1031" w:name="_Toc137310128"/>
      <w:r w:rsidRPr="00DC0757">
        <w:rPr>
          <w:lang w:eastAsia="en-GB"/>
        </w:rPr>
        <w:t>9.5.1</w:t>
      </w:r>
      <w:r w:rsidRPr="00DC0757">
        <w:rPr>
          <w:lang w:eastAsia="en-GB"/>
        </w:rPr>
        <w:tab/>
        <w:t>Definition</w:t>
      </w:r>
      <w:bookmarkEnd w:id="1023"/>
      <w:bookmarkEnd w:id="1024"/>
      <w:bookmarkEnd w:id="1025"/>
      <w:bookmarkEnd w:id="1026"/>
      <w:bookmarkEnd w:id="1027"/>
      <w:bookmarkEnd w:id="1028"/>
      <w:bookmarkEnd w:id="1029"/>
      <w:bookmarkEnd w:id="1030"/>
      <w:bookmarkEnd w:id="1031"/>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1032" w:name="_Ref371906751"/>
      <w:bookmarkStart w:id="1033" w:name="_Toc21020087"/>
      <w:bookmarkStart w:id="1034" w:name="_Toc29763780"/>
      <w:bookmarkStart w:id="1035" w:name="_Toc45870766"/>
      <w:bookmarkStart w:id="1036" w:name="_Toc61113545"/>
      <w:bookmarkStart w:id="1037" w:name="_Toc74844156"/>
      <w:bookmarkStart w:id="1038" w:name="_Toc76504135"/>
      <w:bookmarkStart w:id="1039" w:name="_Toc130737955"/>
      <w:bookmarkStart w:id="1040" w:name="_Toc137310129"/>
      <w:r w:rsidRPr="00DC0757">
        <w:rPr>
          <w:lang w:eastAsia="en-GB"/>
        </w:rPr>
        <w:t>9.5.2</w:t>
      </w:r>
      <w:r w:rsidRPr="00DC0757">
        <w:rPr>
          <w:lang w:eastAsia="en-GB"/>
        </w:rPr>
        <w:tab/>
        <w:t>Test method and level</w:t>
      </w:r>
      <w:bookmarkEnd w:id="1032"/>
      <w:bookmarkEnd w:id="1033"/>
      <w:bookmarkEnd w:id="1034"/>
      <w:bookmarkEnd w:id="1035"/>
      <w:bookmarkEnd w:id="1036"/>
      <w:bookmarkEnd w:id="1037"/>
      <w:bookmarkEnd w:id="1038"/>
      <w:bookmarkEnd w:id="1039"/>
      <w:bookmarkEnd w:id="1040"/>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41" w:name="_Ref371906766"/>
      <w:bookmarkStart w:id="1042" w:name="_Toc21020088"/>
      <w:bookmarkStart w:id="1043" w:name="_Toc29763781"/>
      <w:bookmarkStart w:id="1044" w:name="_Toc45870767"/>
      <w:bookmarkStart w:id="1045" w:name="_Toc61113546"/>
      <w:bookmarkStart w:id="1046" w:name="_Toc74844157"/>
      <w:bookmarkStart w:id="1047" w:name="_Toc76504136"/>
      <w:bookmarkStart w:id="1048" w:name="_Toc130737956"/>
      <w:bookmarkStart w:id="1049" w:name="_Toc137310130"/>
      <w:r w:rsidRPr="00DC0757">
        <w:rPr>
          <w:lang w:eastAsia="en-GB"/>
        </w:rPr>
        <w:t>9.5.3</w:t>
      </w:r>
      <w:r w:rsidRPr="00DC0757">
        <w:rPr>
          <w:lang w:eastAsia="en-GB"/>
        </w:rPr>
        <w:tab/>
        <w:t>Performance criteria</w:t>
      </w:r>
      <w:bookmarkEnd w:id="1041"/>
      <w:bookmarkEnd w:id="1042"/>
      <w:bookmarkEnd w:id="1043"/>
      <w:bookmarkEnd w:id="1044"/>
      <w:bookmarkEnd w:id="1045"/>
      <w:bookmarkEnd w:id="1046"/>
      <w:bookmarkEnd w:id="1047"/>
      <w:bookmarkEnd w:id="1048"/>
      <w:bookmarkEnd w:id="1049"/>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50" w:name="_Toc21020089"/>
      <w:bookmarkStart w:id="1051" w:name="_Toc29763782"/>
      <w:bookmarkStart w:id="1052" w:name="_Toc45870768"/>
      <w:bookmarkStart w:id="1053" w:name="_Toc61113547"/>
      <w:bookmarkStart w:id="1054" w:name="_Toc74844158"/>
      <w:bookmarkStart w:id="1055" w:name="_Toc76504137"/>
      <w:bookmarkStart w:id="1056" w:name="_Toc130737957"/>
      <w:bookmarkStart w:id="1057" w:name="_Toc137310131"/>
      <w:r w:rsidRPr="00DC0757">
        <w:rPr>
          <w:lang w:eastAsia="en-GB"/>
        </w:rPr>
        <w:t>9.6</w:t>
      </w:r>
      <w:r w:rsidRPr="00DC0757">
        <w:rPr>
          <w:lang w:eastAsia="en-GB"/>
        </w:rPr>
        <w:tab/>
        <w:t>Voltage dips and interruptions</w:t>
      </w:r>
      <w:bookmarkEnd w:id="1022"/>
      <w:bookmarkEnd w:id="1050"/>
      <w:bookmarkEnd w:id="1051"/>
      <w:bookmarkEnd w:id="1052"/>
      <w:bookmarkEnd w:id="1053"/>
      <w:bookmarkEnd w:id="1054"/>
      <w:bookmarkEnd w:id="1055"/>
      <w:bookmarkEnd w:id="1056"/>
      <w:bookmarkEnd w:id="1057"/>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1058"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59" w:name="_Ref371909466"/>
      <w:bookmarkStart w:id="1060" w:name="_Toc21020090"/>
      <w:bookmarkStart w:id="1061" w:name="_Toc29763783"/>
      <w:bookmarkStart w:id="1062" w:name="_Toc45870769"/>
      <w:bookmarkStart w:id="1063" w:name="_Toc61113548"/>
      <w:bookmarkStart w:id="1064" w:name="_Toc74844159"/>
      <w:bookmarkStart w:id="1065" w:name="_Toc76504138"/>
      <w:bookmarkStart w:id="1066" w:name="_Toc130737958"/>
      <w:bookmarkStart w:id="1067" w:name="_Toc137310132"/>
      <w:r w:rsidRPr="00DC0757">
        <w:rPr>
          <w:lang w:eastAsia="en-GB"/>
        </w:rPr>
        <w:t>9.6.1</w:t>
      </w:r>
      <w:r w:rsidRPr="00DC0757">
        <w:rPr>
          <w:lang w:eastAsia="en-GB"/>
        </w:rPr>
        <w:tab/>
        <w:t>Definition</w:t>
      </w:r>
      <w:bookmarkEnd w:id="1059"/>
      <w:bookmarkEnd w:id="1060"/>
      <w:bookmarkEnd w:id="1061"/>
      <w:bookmarkEnd w:id="1062"/>
      <w:bookmarkEnd w:id="1063"/>
      <w:bookmarkEnd w:id="1064"/>
      <w:bookmarkEnd w:id="1065"/>
      <w:bookmarkEnd w:id="1066"/>
      <w:bookmarkEnd w:id="1067"/>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68" w:name="_Ref371909482"/>
      <w:bookmarkStart w:id="1069" w:name="_Toc21020091"/>
      <w:bookmarkStart w:id="1070" w:name="_Toc29763784"/>
      <w:bookmarkStart w:id="1071" w:name="_Toc45870770"/>
      <w:bookmarkStart w:id="1072" w:name="_Toc61113549"/>
      <w:bookmarkStart w:id="1073" w:name="_Toc74844160"/>
      <w:bookmarkStart w:id="1074" w:name="_Toc76504139"/>
      <w:bookmarkStart w:id="1075" w:name="_Toc130737959"/>
      <w:bookmarkStart w:id="1076" w:name="_Toc137310133"/>
      <w:r w:rsidRPr="00DC0757">
        <w:rPr>
          <w:lang w:eastAsia="en-GB"/>
        </w:rPr>
        <w:lastRenderedPageBreak/>
        <w:t>9.6.2</w:t>
      </w:r>
      <w:r w:rsidRPr="00DC0757">
        <w:rPr>
          <w:lang w:eastAsia="en-GB"/>
        </w:rPr>
        <w:tab/>
        <w:t>Test method and level</w:t>
      </w:r>
      <w:bookmarkEnd w:id="1068"/>
      <w:bookmarkEnd w:id="1069"/>
      <w:bookmarkEnd w:id="1070"/>
      <w:bookmarkEnd w:id="1071"/>
      <w:bookmarkEnd w:id="1072"/>
      <w:bookmarkEnd w:id="1073"/>
      <w:bookmarkEnd w:id="1074"/>
      <w:bookmarkEnd w:id="1075"/>
      <w:bookmarkEnd w:id="1076"/>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77" w:name="_Ref371909500"/>
      <w:bookmarkStart w:id="1078" w:name="_Toc21020092"/>
      <w:bookmarkStart w:id="1079" w:name="_Toc29763785"/>
      <w:bookmarkStart w:id="1080" w:name="_Toc45870771"/>
      <w:bookmarkStart w:id="1081" w:name="_Toc61113550"/>
      <w:bookmarkStart w:id="1082" w:name="_Toc74844161"/>
      <w:bookmarkStart w:id="1083" w:name="_Toc76504140"/>
      <w:bookmarkStart w:id="1084" w:name="_Toc130737960"/>
      <w:bookmarkStart w:id="1085" w:name="_Toc137310134"/>
      <w:r w:rsidRPr="00DC0757">
        <w:rPr>
          <w:lang w:eastAsia="en-GB"/>
        </w:rPr>
        <w:t>9.6.3</w:t>
      </w:r>
      <w:r w:rsidRPr="00DC0757">
        <w:rPr>
          <w:lang w:eastAsia="en-GB"/>
        </w:rPr>
        <w:tab/>
        <w:t>Performance criteria</w:t>
      </w:r>
      <w:bookmarkEnd w:id="1077"/>
      <w:bookmarkEnd w:id="1078"/>
      <w:bookmarkEnd w:id="1079"/>
      <w:bookmarkEnd w:id="1080"/>
      <w:bookmarkEnd w:id="1081"/>
      <w:bookmarkEnd w:id="1082"/>
      <w:bookmarkEnd w:id="1083"/>
      <w:bookmarkEnd w:id="1084"/>
      <w:bookmarkEnd w:id="1085"/>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86" w:name="_Toc21020093"/>
      <w:bookmarkStart w:id="1087" w:name="_Toc29763786"/>
      <w:bookmarkStart w:id="1088" w:name="_Toc45870772"/>
      <w:bookmarkStart w:id="1089" w:name="_Toc61113551"/>
      <w:bookmarkStart w:id="1090" w:name="_Toc74844162"/>
      <w:bookmarkStart w:id="1091" w:name="_Toc76504141"/>
      <w:bookmarkStart w:id="1092" w:name="_Toc130737961"/>
      <w:bookmarkStart w:id="1093" w:name="_Toc137310135"/>
      <w:r w:rsidRPr="00DC0757">
        <w:rPr>
          <w:lang w:eastAsia="en-GB"/>
        </w:rPr>
        <w:t>9.7</w:t>
      </w:r>
      <w:r w:rsidRPr="00DC0757">
        <w:rPr>
          <w:lang w:eastAsia="en-GB"/>
        </w:rPr>
        <w:tab/>
        <w:t>Surges, common and differential mode</w:t>
      </w:r>
      <w:bookmarkEnd w:id="1058"/>
      <w:bookmarkEnd w:id="1086"/>
      <w:bookmarkEnd w:id="1087"/>
      <w:bookmarkEnd w:id="1088"/>
      <w:bookmarkEnd w:id="1089"/>
      <w:bookmarkEnd w:id="1090"/>
      <w:bookmarkEnd w:id="1091"/>
      <w:bookmarkEnd w:id="1092"/>
      <w:bookmarkEnd w:id="1093"/>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094" w:name="_Ref371909533"/>
      <w:bookmarkStart w:id="1095"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96" w:name="_Toc21020094"/>
      <w:bookmarkStart w:id="1097" w:name="_Toc29763787"/>
      <w:bookmarkStart w:id="1098" w:name="_Toc45870773"/>
      <w:bookmarkStart w:id="1099" w:name="_Toc61113552"/>
      <w:bookmarkStart w:id="1100" w:name="_Toc74844163"/>
      <w:bookmarkStart w:id="1101" w:name="_Toc76504142"/>
      <w:bookmarkStart w:id="1102" w:name="_Toc130737962"/>
      <w:bookmarkStart w:id="1103" w:name="_Toc137310136"/>
      <w:r w:rsidRPr="00DC0757">
        <w:rPr>
          <w:lang w:eastAsia="en-GB"/>
        </w:rPr>
        <w:t>9.7.1</w:t>
      </w:r>
      <w:r w:rsidRPr="00DC0757">
        <w:rPr>
          <w:lang w:eastAsia="en-GB"/>
        </w:rPr>
        <w:tab/>
        <w:t>Definition</w:t>
      </w:r>
      <w:bookmarkEnd w:id="1094"/>
      <w:bookmarkEnd w:id="1096"/>
      <w:bookmarkEnd w:id="1097"/>
      <w:bookmarkEnd w:id="1098"/>
      <w:bookmarkEnd w:id="1099"/>
      <w:bookmarkEnd w:id="1100"/>
      <w:bookmarkEnd w:id="1101"/>
      <w:bookmarkEnd w:id="1102"/>
      <w:bookmarkEnd w:id="1103"/>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104" w:name="_Ref371909546"/>
      <w:bookmarkStart w:id="1105" w:name="_Toc21020095"/>
      <w:bookmarkStart w:id="1106" w:name="_Toc29763788"/>
      <w:bookmarkStart w:id="1107" w:name="_Toc45870774"/>
      <w:bookmarkStart w:id="1108" w:name="_Toc61113553"/>
      <w:bookmarkStart w:id="1109" w:name="_Toc74844164"/>
      <w:bookmarkStart w:id="1110" w:name="_Toc76504143"/>
      <w:bookmarkStart w:id="1111" w:name="_Toc130737963"/>
      <w:bookmarkStart w:id="1112" w:name="_Toc137310137"/>
      <w:r w:rsidRPr="00DC0757">
        <w:rPr>
          <w:lang w:eastAsia="en-GB"/>
        </w:rPr>
        <w:t>9.7.2</w:t>
      </w:r>
      <w:r w:rsidRPr="00DC0757">
        <w:rPr>
          <w:lang w:eastAsia="en-GB"/>
        </w:rPr>
        <w:tab/>
        <w:t>Test method and level</w:t>
      </w:r>
      <w:bookmarkEnd w:id="1104"/>
      <w:bookmarkEnd w:id="1105"/>
      <w:bookmarkEnd w:id="1106"/>
      <w:bookmarkEnd w:id="1107"/>
      <w:bookmarkEnd w:id="1108"/>
      <w:bookmarkEnd w:id="1109"/>
      <w:bookmarkEnd w:id="1110"/>
      <w:bookmarkEnd w:id="1111"/>
      <w:bookmarkEnd w:id="1112"/>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113"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114" w:name="_Toc21020096"/>
      <w:bookmarkStart w:id="1115" w:name="_Toc29763789"/>
      <w:bookmarkStart w:id="1116" w:name="_Toc45870775"/>
      <w:bookmarkStart w:id="1117" w:name="_Toc61113554"/>
      <w:bookmarkStart w:id="1118" w:name="_Toc74844165"/>
      <w:bookmarkStart w:id="1119" w:name="_Toc76504144"/>
      <w:bookmarkStart w:id="1120" w:name="_Toc130737964"/>
      <w:bookmarkStart w:id="1121" w:name="_Toc137310138"/>
      <w:r w:rsidRPr="00DC0757">
        <w:rPr>
          <w:lang w:eastAsia="en-GB"/>
        </w:rPr>
        <w:lastRenderedPageBreak/>
        <w:t>9.7.2.1</w:t>
      </w:r>
      <w:r w:rsidRPr="00DC0757">
        <w:rPr>
          <w:lang w:eastAsia="en-GB"/>
        </w:rPr>
        <w:tab/>
        <w:t>Test method for telecommunication ports directly connected to outdoor cables</w:t>
      </w:r>
      <w:bookmarkEnd w:id="1114"/>
      <w:bookmarkEnd w:id="1115"/>
      <w:bookmarkEnd w:id="1116"/>
      <w:bookmarkEnd w:id="1117"/>
      <w:bookmarkEnd w:id="1118"/>
      <w:bookmarkEnd w:id="1119"/>
      <w:bookmarkEnd w:id="1120"/>
      <w:bookmarkEnd w:id="1121"/>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122" w:name="_Toc21020097"/>
      <w:bookmarkStart w:id="1123" w:name="_Toc29763790"/>
      <w:bookmarkStart w:id="1124" w:name="_Toc45870776"/>
      <w:bookmarkStart w:id="1125" w:name="_Toc61113555"/>
      <w:bookmarkStart w:id="1126" w:name="_Toc74844166"/>
      <w:bookmarkStart w:id="1127" w:name="_Toc76504145"/>
      <w:bookmarkStart w:id="1128" w:name="_Toc130737965"/>
      <w:bookmarkStart w:id="1129" w:name="_Toc137310139"/>
      <w:r w:rsidRPr="00DC0757">
        <w:rPr>
          <w:lang w:eastAsia="en-GB"/>
        </w:rPr>
        <w:t>9.7.2.2</w:t>
      </w:r>
      <w:r w:rsidRPr="00DC0757">
        <w:rPr>
          <w:lang w:eastAsia="en-GB"/>
        </w:rPr>
        <w:tab/>
        <w:t>Test method for telecommunication ports connected to indoor cables</w:t>
      </w:r>
      <w:bookmarkEnd w:id="1122"/>
      <w:bookmarkEnd w:id="1123"/>
      <w:bookmarkEnd w:id="1124"/>
      <w:bookmarkEnd w:id="1125"/>
      <w:bookmarkEnd w:id="1126"/>
      <w:bookmarkEnd w:id="1127"/>
      <w:bookmarkEnd w:id="1128"/>
      <w:bookmarkEnd w:id="1129"/>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130" w:name="_Toc21020098"/>
      <w:bookmarkStart w:id="1131" w:name="_Toc29763791"/>
      <w:bookmarkStart w:id="1132" w:name="_Toc45870777"/>
      <w:bookmarkStart w:id="1133" w:name="_Toc61113556"/>
      <w:bookmarkStart w:id="1134" w:name="_Toc74844167"/>
      <w:bookmarkStart w:id="1135" w:name="_Toc76504146"/>
      <w:bookmarkStart w:id="1136" w:name="_Toc130737966"/>
      <w:bookmarkStart w:id="1137" w:name="_Toc137310140"/>
      <w:r w:rsidRPr="00DC0757">
        <w:rPr>
          <w:lang w:eastAsia="en-GB"/>
        </w:rPr>
        <w:t>9.7.2.3</w:t>
      </w:r>
      <w:r w:rsidRPr="00DC0757">
        <w:rPr>
          <w:lang w:eastAsia="en-GB"/>
        </w:rPr>
        <w:tab/>
        <w:t>Test method for AC power ports</w:t>
      </w:r>
      <w:bookmarkEnd w:id="1130"/>
      <w:bookmarkEnd w:id="1131"/>
      <w:bookmarkEnd w:id="1132"/>
      <w:bookmarkEnd w:id="1133"/>
      <w:bookmarkEnd w:id="1134"/>
      <w:bookmarkEnd w:id="1135"/>
      <w:bookmarkEnd w:id="1136"/>
      <w:bookmarkEnd w:id="1137"/>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38" w:name="_Toc21020099"/>
      <w:bookmarkStart w:id="1139" w:name="_Toc29763792"/>
      <w:bookmarkStart w:id="1140" w:name="_Toc45870778"/>
      <w:bookmarkStart w:id="1141" w:name="_Toc61113557"/>
      <w:bookmarkStart w:id="1142" w:name="_Toc74844168"/>
      <w:bookmarkStart w:id="1143" w:name="_Toc76504147"/>
      <w:bookmarkStart w:id="1144" w:name="_Toc130737967"/>
      <w:bookmarkStart w:id="1145" w:name="_Toc137310141"/>
      <w:r w:rsidRPr="00DC0757">
        <w:rPr>
          <w:lang w:eastAsia="en-GB"/>
        </w:rPr>
        <w:t>9.7.3</w:t>
      </w:r>
      <w:r w:rsidRPr="00DC0757">
        <w:rPr>
          <w:lang w:eastAsia="en-GB"/>
        </w:rPr>
        <w:tab/>
        <w:t>Performance criteria</w:t>
      </w:r>
      <w:bookmarkEnd w:id="1113"/>
      <w:bookmarkEnd w:id="1138"/>
      <w:bookmarkEnd w:id="1139"/>
      <w:bookmarkEnd w:id="1140"/>
      <w:bookmarkEnd w:id="1141"/>
      <w:bookmarkEnd w:id="1142"/>
      <w:bookmarkEnd w:id="1143"/>
      <w:bookmarkEnd w:id="1144"/>
      <w:bookmarkEnd w:id="1145"/>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46" w:name="_Toc21020100"/>
      <w:bookmarkStart w:id="1147" w:name="_Toc29763793"/>
      <w:bookmarkStart w:id="1148" w:name="_Toc45870779"/>
      <w:bookmarkStart w:id="1149" w:name="_Toc61113558"/>
      <w:bookmarkStart w:id="1150" w:name="_Toc74844169"/>
      <w:bookmarkStart w:id="1151" w:name="_Toc76504148"/>
      <w:bookmarkStart w:id="1152" w:name="_Toc130737968"/>
      <w:bookmarkStart w:id="1153" w:name="_Toc137310142"/>
      <w:r w:rsidRPr="00DC0757">
        <w:lastRenderedPageBreak/>
        <w:t>Annex A (normative):</w:t>
      </w:r>
      <w:r w:rsidRPr="00DC0757">
        <w:br/>
        <w:t>BER assessment for GSM/EDGE</w:t>
      </w:r>
      <w:bookmarkEnd w:id="1146"/>
      <w:bookmarkEnd w:id="1147"/>
      <w:bookmarkEnd w:id="1148"/>
      <w:bookmarkEnd w:id="1149"/>
      <w:bookmarkEnd w:id="1150"/>
      <w:bookmarkEnd w:id="1151"/>
      <w:bookmarkEnd w:id="1152"/>
      <w:bookmarkEnd w:id="1153"/>
    </w:p>
    <w:p w14:paraId="7C11203D" w14:textId="77777777" w:rsidR="00DC0757" w:rsidRPr="00DC0757" w:rsidRDefault="00DC0757" w:rsidP="00DC0757">
      <w:pPr>
        <w:pStyle w:val="Heading1"/>
      </w:pPr>
      <w:bookmarkStart w:id="1154" w:name="_Toc21020101"/>
      <w:bookmarkStart w:id="1155" w:name="_Toc29763794"/>
      <w:bookmarkStart w:id="1156" w:name="_Toc45870780"/>
      <w:bookmarkStart w:id="1157" w:name="_Toc61113559"/>
      <w:bookmarkStart w:id="1158" w:name="_Toc74844170"/>
      <w:bookmarkStart w:id="1159" w:name="_Toc76504149"/>
      <w:bookmarkStart w:id="1160" w:name="_Toc130737969"/>
      <w:bookmarkStart w:id="1161" w:name="_Toc137310143"/>
      <w:r w:rsidRPr="00DC0757">
        <w:t>A.1</w:t>
      </w:r>
      <w:r w:rsidRPr="00DC0757">
        <w:tab/>
        <w:t>Assessment of BER at the output of a transmitter</w:t>
      </w:r>
      <w:bookmarkEnd w:id="1154"/>
      <w:bookmarkEnd w:id="1155"/>
      <w:bookmarkEnd w:id="1156"/>
      <w:bookmarkEnd w:id="1157"/>
      <w:bookmarkEnd w:id="1158"/>
      <w:bookmarkEnd w:id="1159"/>
      <w:bookmarkEnd w:id="1160"/>
      <w:bookmarkEnd w:id="1161"/>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62" w:name="_Toc21020102"/>
      <w:bookmarkStart w:id="1163" w:name="_Toc29763795"/>
      <w:bookmarkStart w:id="1164" w:name="_Toc45870781"/>
      <w:bookmarkStart w:id="1165" w:name="_Toc61113560"/>
      <w:bookmarkStart w:id="1166" w:name="_Toc74844171"/>
      <w:bookmarkStart w:id="1167" w:name="_Toc76504150"/>
      <w:bookmarkStart w:id="1168" w:name="_Toc130737970"/>
      <w:bookmarkStart w:id="1169" w:name="_Toc137310144"/>
      <w:r w:rsidRPr="00DC0757">
        <w:t>A.1.1</w:t>
      </w:r>
      <w:r w:rsidRPr="00DC0757">
        <w:tab/>
        <w:t>Assessment of BER using static layer 1 functions</w:t>
      </w:r>
      <w:bookmarkEnd w:id="1162"/>
      <w:bookmarkEnd w:id="1163"/>
      <w:bookmarkEnd w:id="1164"/>
      <w:bookmarkEnd w:id="1165"/>
      <w:bookmarkEnd w:id="1166"/>
      <w:bookmarkEnd w:id="1167"/>
      <w:bookmarkEnd w:id="1168"/>
      <w:bookmarkEnd w:id="1169"/>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70" w:name="_Toc21020103"/>
      <w:bookmarkStart w:id="1171" w:name="_Toc29763796"/>
      <w:bookmarkStart w:id="1172" w:name="_Toc45870782"/>
      <w:bookmarkStart w:id="1173" w:name="_Toc61113561"/>
      <w:bookmarkStart w:id="1174" w:name="_Toc74844172"/>
      <w:bookmarkStart w:id="1175" w:name="_Toc76504151"/>
      <w:bookmarkStart w:id="1176" w:name="_Toc130737971"/>
      <w:bookmarkStart w:id="1177" w:name="_Toc137310145"/>
      <w:r w:rsidRPr="00DC0757">
        <w:t>A.1.2</w:t>
      </w:r>
      <w:r w:rsidRPr="00DC0757">
        <w:tab/>
        <w:t>Assessment of BER using RXQUAL</w:t>
      </w:r>
      <w:bookmarkEnd w:id="1170"/>
      <w:bookmarkEnd w:id="1171"/>
      <w:bookmarkEnd w:id="1172"/>
      <w:bookmarkEnd w:id="1173"/>
      <w:bookmarkEnd w:id="1174"/>
      <w:bookmarkEnd w:id="1175"/>
      <w:bookmarkEnd w:id="1176"/>
      <w:bookmarkEnd w:id="1177"/>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78" w:name="_Toc21020104"/>
      <w:bookmarkStart w:id="1179" w:name="_Toc29763797"/>
      <w:bookmarkStart w:id="1180" w:name="_Toc45870783"/>
      <w:bookmarkStart w:id="1181" w:name="_Toc61113562"/>
      <w:bookmarkStart w:id="1182" w:name="_Toc74844173"/>
      <w:bookmarkStart w:id="1183" w:name="_Toc76504152"/>
      <w:bookmarkStart w:id="1184" w:name="_Toc130737972"/>
      <w:bookmarkStart w:id="1185" w:name="_Toc137310146"/>
      <w:r w:rsidRPr="00DC0757">
        <w:t>A.2</w:t>
      </w:r>
      <w:r w:rsidRPr="00DC0757">
        <w:tab/>
        <w:t>Assessment of BER at the output of a receiver</w:t>
      </w:r>
      <w:bookmarkEnd w:id="1178"/>
      <w:bookmarkEnd w:id="1179"/>
      <w:bookmarkEnd w:id="1180"/>
      <w:bookmarkEnd w:id="1181"/>
      <w:bookmarkEnd w:id="1182"/>
      <w:bookmarkEnd w:id="1183"/>
      <w:bookmarkEnd w:id="1184"/>
      <w:bookmarkEnd w:id="1185"/>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86" w:name="_Toc21020105"/>
      <w:bookmarkStart w:id="1187" w:name="_Toc29763798"/>
      <w:bookmarkStart w:id="1188" w:name="_Toc45870784"/>
      <w:bookmarkStart w:id="1189" w:name="_Toc61113563"/>
      <w:bookmarkStart w:id="1190" w:name="_Toc74844174"/>
      <w:bookmarkStart w:id="1191" w:name="_Toc76504153"/>
      <w:bookmarkStart w:id="1192" w:name="_Toc130737973"/>
      <w:bookmarkStart w:id="1193" w:name="_Toc137310147"/>
      <w:r w:rsidRPr="00DC0757">
        <w:t>A.2.1</w:t>
      </w:r>
      <w:r w:rsidRPr="00DC0757">
        <w:tab/>
        <w:t>Assessment of BER using RXQUAL</w:t>
      </w:r>
      <w:bookmarkEnd w:id="1186"/>
      <w:bookmarkEnd w:id="1187"/>
      <w:bookmarkEnd w:id="1188"/>
      <w:bookmarkEnd w:id="1189"/>
      <w:bookmarkEnd w:id="1190"/>
      <w:bookmarkEnd w:id="1191"/>
      <w:bookmarkEnd w:id="1192"/>
      <w:bookmarkEnd w:id="1193"/>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94" w:name="_Toc21020106"/>
      <w:bookmarkStart w:id="1195" w:name="_Toc29763799"/>
      <w:bookmarkStart w:id="1196" w:name="_Toc45870785"/>
      <w:bookmarkStart w:id="1197" w:name="_Toc61113564"/>
      <w:bookmarkStart w:id="1198" w:name="_Toc74844175"/>
      <w:bookmarkStart w:id="1199" w:name="_Toc76504154"/>
      <w:bookmarkStart w:id="1200" w:name="_Toc130737974"/>
      <w:bookmarkStart w:id="1201" w:name="_Toc137310148"/>
      <w:r w:rsidRPr="00DC0757">
        <w:t>A.2.2</w:t>
      </w:r>
      <w:r w:rsidRPr="00DC0757">
        <w:tab/>
        <w:t>Assessment of BER using reported BER</w:t>
      </w:r>
      <w:bookmarkEnd w:id="1194"/>
      <w:bookmarkEnd w:id="1195"/>
      <w:bookmarkEnd w:id="1196"/>
      <w:bookmarkEnd w:id="1197"/>
      <w:bookmarkEnd w:id="1198"/>
      <w:bookmarkEnd w:id="1199"/>
      <w:bookmarkEnd w:id="1200"/>
      <w:bookmarkEnd w:id="1201"/>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202" w:name="_Toc21020107"/>
      <w:bookmarkStart w:id="1203" w:name="_Toc29763800"/>
      <w:bookmarkStart w:id="1204" w:name="_Toc45870786"/>
      <w:bookmarkStart w:id="1205" w:name="_Toc61113565"/>
      <w:bookmarkStart w:id="1206" w:name="_Toc74844176"/>
      <w:bookmarkStart w:id="1207" w:name="_Toc76504155"/>
      <w:bookmarkStart w:id="1208" w:name="_Toc130737975"/>
      <w:bookmarkStart w:id="1209" w:name="_Toc137310149"/>
      <w:r w:rsidRPr="00DC0757">
        <w:lastRenderedPageBreak/>
        <w:t>Annex B (informative):</w:t>
      </w:r>
      <w:r w:rsidRPr="00DC0757">
        <w:br/>
        <w:t>Change history</w:t>
      </w:r>
      <w:bookmarkEnd w:id="1202"/>
      <w:bookmarkEnd w:id="1203"/>
      <w:bookmarkEnd w:id="1204"/>
      <w:bookmarkEnd w:id="1205"/>
      <w:bookmarkEnd w:id="1206"/>
      <w:bookmarkEnd w:id="1207"/>
      <w:bookmarkEnd w:id="1208"/>
      <w:bookmarkEnd w:id="1209"/>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95"/>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bl>
    <w:p w14:paraId="719ACFB3" w14:textId="77777777" w:rsidR="00814B11" w:rsidRPr="00814B11" w:rsidRDefault="00814B11" w:rsidP="00814B11">
      <w:pPr>
        <w:rPr>
          <w:lang w:eastAsia="en-GB"/>
        </w:rPr>
      </w:pPr>
      <w:bookmarkStart w:id="1210" w:name="_Hlk99715124"/>
      <w:bookmarkEnd w:id="330"/>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1211">
          <w:tblGrid>
            <w:gridCol w:w="801"/>
            <w:gridCol w:w="801"/>
            <w:gridCol w:w="953"/>
            <w:gridCol w:w="567"/>
            <w:gridCol w:w="425"/>
            <w:gridCol w:w="425"/>
            <w:gridCol w:w="4965"/>
            <w:gridCol w:w="708"/>
          </w:tblGrid>
        </w:tblGridChange>
      </w:tblGrid>
      <w:tr w:rsidR="00814B11" w:rsidRPr="00814B11" w14:paraId="4D19FB64"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1EF140"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b/>
                <w:sz w:val="16"/>
                <w:lang w:eastAsia="en-GB"/>
              </w:rPr>
            </w:pPr>
            <w:r w:rsidRPr="00814B11">
              <w:rPr>
                <w:rFonts w:ascii="Arial" w:eastAsia="SimSun" w:hAnsi="Arial"/>
                <w:b/>
                <w:sz w:val="18"/>
                <w:lang w:eastAsia="en-GB"/>
              </w:rPr>
              <w:t>Change history</w:t>
            </w:r>
          </w:p>
        </w:tc>
      </w:tr>
      <w:tr w:rsidR="00814B11" w:rsidRPr="00814B11" w14:paraId="4E160CF2"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8CE0EA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41623D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06AE2D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F8C9711"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F8C158F"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C23D322"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67A46E"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41BEB13"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b/>
                <w:sz w:val="16"/>
                <w:lang w:eastAsia="en-GB"/>
              </w:rPr>
            </w:pPr>
            <w:r w:rsidRPr="00814B11">
              <w:rPr>
                <w:rFonts w:ascii="Arial" w:eastAsia="SimSun" w:hAnsi="Arial"/>
                <w:b/>
                <w:sz w:val="16"/>
                <w:lang w:eastAsia="en-GB"/>
              </w:rPr>
              <w:t>New version</w:t>
            </w:r>
          </w:p>
        </w:tc>
      </w:tr>
      <w:tr w:rsidR="00814B11" w:rsidRPr="00814B11" w14:paraId="53C59298"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FB7FF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814B11">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69480D"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814B11">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FDF75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66534" w14:textId="77777777" w:rsidR="00814B11" w:rsidRPr="00814B11" w:rsidRDefault="00814B11" w:rsidP="00814B1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52FE5"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EB19EB"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A4E1692" w14:textId="77777777" w:rsidR="00814B11" w:rsidRPr="00814B11" w:rsidRDefault="00814B11" w:rsidP="00814B11">
            <w:pPr>
              <w:keepNext/>
              <w:keepLines/>
              <w:spacing w:after="0"/>
              <w:rPr>
                <w:rFonts w:ascii="Arial" w:eastAsia="SimSun" w:hAnsi="Arial"/>
                <w:sz w:val="16"/>
                <w:szCs w:val="16"/>
                <w:lang w:eastAsia="zh-CN"/>
              </w:rPr>
            </w:pPr>
            <w:r w:rsidRPr="00814B11">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C4AA49" w14:textId="77777777" w:rsidR="00814B11" w:rsidRPr="00814B11" w:rsidRDefault="00814B11" w:rsidP="00814B1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814B11">
              <w:rPr>
                <w:rFonts w:ascii="Arial" w:eastAsia="SimSun" w:hAnsi="Arial"/>
                <w:sz w:val="16"/>
                <w:szCs w:val="16"/>
                <w:lang w:eastAsia="zh-CN"/>
              </w:rPr>
              <w:t>17.0.0</w:t>
            </w:r>
          </w:p>
        </w:tc>
      </w:tr>
      <w:tr w:rsidR="0046362F" w:rsidRPr="00814B11" w14:paraId="5B865B67"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03A54459" w14:textId="2411A2C1"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3BC06D" w14:textId="7B6E666D"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521B58" w14:textId="53A2C501" w:rsidR="0046362F" w:rsidRPr="0046362F" w:rsidRDefault="0046362F" w:rsidP="0046362F">
            <w:pPr>
              <w:pStyle w:val="TAL"/>
              <w:rPr>
                <w:rFonts w:eastAsia="SimSun" w:cs="Arial"/>
                <w:sz w:val="16"/>
                <w:szCs w:val="16"/>
                <w:lang w:eastAsia="ja-JP"/>
              </w:rPr>
            </w:pPr>
            <w:r w:rsidRPr="0046362F">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E1A7" w14:textId="54A04A9F" w:rsidR="0046362F" w:rsidRPr="0046362F" w:rsidRDefault="0046362F" w:rsidP="0046362F">
            <w:pPr>
              <w:pStyle w:val="TAC"/>
              <w:rPr>
                <w:rFonts w:eastAsia="SimSun"/>
                <w:sz w:val="16"/>
                <w:szCs w:val="16"/>
                <w:lang w:eastAsia="en-GB"/>
              </w:rPr>
            </w:pPr>
            <w:r w:rsidRPr="0046362F">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B07FAF"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1F4960" w14:textId="4317F580"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4EA877" w14:textId="3EE79034" w:rsidR="0046362F" w:rsidRPr="0046362F" w:rsidRDefault="0046362F" w:rsidP="0046362F">
            <w:pPr>
              <w:pStyle w:val="TAL"/>
              <w:rPr>
                <w:rFonts w:eastAsia="SimSun"/>
                <w:sz w:val="16"/>
                <w:szCs w:val="16"/>
                <w:lang w:eastAsia="en-GB"/>
              </w:rPr>
            </w:pPr>
            <w:r w:rsidRPr="0046362F">
              <w:rPr>
                <w:sz w:val="16"/>
                <w:szCs w:val="16"/>
              </w:rPr>
              <w:t>CR to TS 37.113 MSR base station test configuration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1A6BC" w14:textId="2647B6BA" w:rsidR="0046362F" w:rsidRPr="00814B11"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46362F" w:rsidRPr="00814B11" w14:paraId="2260CD14"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D4A7D4A" w14:textId="05B78F59"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B55CB8" w14:textId="6E02FEE7"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B2DAB4" w14:textId="2C92BA81" w:rsidR="0046362F" w:rsidRPr="0046362F" w:rsidRDefault="0046362F" w:rsidP="0046362F">
            <w:pPr>
              <w:pStyle w:val="TAL"/>
              <w:rPr>
                <w:rFonts w:eastAsia="SimSun" w:cs="Arial"/>
                <w:sz w:val="16"/>
                <w:szCs w:val="16"/>
                <w:lang w:eastAsia="ja-JP"/>
              </w:rPr>
            </w:pPr>
            <w:r w:rsidRPr="0046362F">
              <w:rPr>
                <w:sz w:val="16"/>
                <w:szCs w:val="16"/>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D1FC0" w14:textId="245B89FC" w:rsidR="0046362F" w:rsidRPr="0046362F" w:rsidRDefault="0046362F" w:rsidP="0046362F">
            <w:pPr>
              <w:pStyle w:val="TAC"/>
              <w:rPr>
                <w:rFonts w:eastAsia="SimSun"/>
                <w:sz w:val="16"/>
                <w:szCs w:val="16"/>
                <w:lang w:eastAsia="en-GB"/>
              </w:rPr>
            </w:pPr>
            <w:r w:rsidRPr="0046362F">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380C66" w14:textId="77777777" w:rsidR="0046362F" w:rsidRPr="0046362F" w:rsidRDefault="0046362F" w:rsidP="0046362F">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08470" w14:textId="26A440B5" w:rsidR="0046362F" w:rsidRPr="0046362F" w:rsidRDefault="0046362F" w:rsidP="0046362F">
            <w:pPr>
              <w:pStyle w:val="TAC"/>
              <w:rPr>
                <w:rFonts w:eastAsia="SimSun"/>
                <w:sz w:val="16"/>
                <w:szCs w:val="16"/>
                <w:lang w:eastAsia="en-GB"/>
              </w:rPr>
            </w:pPr>
            <w:r w:rsidRPr="0046362F">
              <w:rPr>
                <w:rFonts w:eastAsia="SimSu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F259F4B" w14:textId="5493E7D7" w:rsidR="0046362F" w:rsidRPr="0046362F" w:rsidRDefault="0046362F" w:rsidP="0046362F">
            <w:pPr>
              <w:pStyle w:val="TAL"/>
              <w:rPr>
                <w:rFonts w:eastAsia="SimSun"/>
                <w:sz w:val="16"/>
                <w:szCs w:val="16"/>
                <w:lang w:eastAsia="en-GB"/>
              </w:rPr>
            </w:pPr>
            <w:r w:rsidRPr="0046362F">
              <w:rPr>
                <w:sz w:val="16"/>
                <w:szCs w:val="16"/>
              </w:rPr>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DB95" w14:textId="701C5A7B" w:rsidR="0046362F" w:rsidRDefault="0046362F" w:rsidP="0046362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546608" w:rsidRPr="00814B11" w14:paraId="5BCF4D10" w14:textId="77777777" w:rsidTr="002D1B10">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212" w:author="MCC" w:date="2023-06-10T16:2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213" w:author="MCC" w:date="2023-05-03T12:15: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214" w:author="MCC" w:date="2023-06-10T16: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D41F604" w14:textId="56B3B7B2" w:rsidR="00546608" w:rsidRDefault="00546608" w:rsidP="00546608">
            <w:pPr>
              <w:keepNext/>
              <w:keepLines/>
              <w:overflowPunct w:val="0"/>
              <w:autoSpaceDE w:val="0"/>
              <w:autoSpaceDN w:val="0"/>
              <w:adjustRightInd w:val="0"/>
              <w:spacing w:after="0"/>
              <w:jc w:val="center"/>
              <w:textAlignment w:val="baseline"/>
              <w:rPr>
                <w:ins w:id="1215" w:author="MCC" w:date="2023-05-03T12:15:00Z"/>
                <w:rFonts w:ascii="Arial" w:eastAsia="SimSun" w:hAnsi="Arial"/>
                <w:sz w:val="16"/>
                <w:szCs w:val="16"/>
                <w:lang w:eastAsia="en-GB"/>
              </w:rPr>
            </w:pPr>
            <w:ins w:id="1216" w:author="MCC" w:date="2023-05-03T12:15: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217" w:author="MCC" w:date="2023-06-10T16: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687C1A2" w14:textId="12EF9490" w:rsidR="00546608" w:rsidRDefault="00546608" w:rsidP="00546608">
            <w:pPr>
              <w:keepNext/>
              <w:keepLines/>
              <w:overflowPunct w:val="0"/>
              <w:autoSpaceDE w:val="0"/>
              <w:autoSpaceDN w:val="0"/>
              <w:adjustRightInd w:val="0"/>
              <w:spacing w:after="0"/>
              <w:jc w:val="center"/>
              <w:textAlignment w:val="baseline"/>
              <w:rPr>
                <w:ins w:id="1218" w:author="MCC" w:date="2023-05-03T12:15:00Z"/>
                <w:rFonts w:ascii="Arial" w:eastAsia="SimSun" w:hAnsi="Arial"/>
                <w:sz w:val="16"/>
                <w:szCs w:val="16"/>
                <w:lang w:eastAsia="en-GB"/>
              </w:rPr>
            </w:pPr>
            <w:ins w:id="1219" w:author="MCC" w:date="2023-05-03T12:15:00Z">
              <w:r>
                <w:rPr>
                  <w:rFonts w:ascii="Arial" w:eastAsia="SimSun" w:hAnsi="Arial"/>
                  <w:sz w:val="16"/>
                  <w:szCs w:val="16"/>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220" w:author="MCC" w:date="2023-06-10T16:2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111C36F3" w14:textId="50E03181" w:rsidR="00546608" w:rsidRPr="0046362F" w:rsidRDefault="00546608" w:rsidP="00546608">
            <w:pPr>
              <w:pStyle w:val="TAL"/>
              <w:rPr>
                <w:ins w:id="1221" w:author="MCC" w:date="2023-05-03T12:15:00Z"/>
                <w:sz w:val="16"/>
                <w:szCs w:val="16"/>
              </w:rPr>
            </w:pPr>
            <w:ins w:id="1222" w:author="MCC" w:date="2023-06-10T16:22:00Z">
              <w:r w:rsidRPr="00546608">
                <w:rPr>
                  <w:sz w:val="16"/>
                  <w:szCs w:val="16"/>
                </w:rPr>
                <w:t>RP-231358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223" w:author="MCC" w:date="2023-06-10T16:2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0274CC9E" w14:textId="79D2BC2C" w:rsidR="00546608" w:rsidRPr="0046362F" w:rsidRDefault="00546608" w:rsidP="00546608">
            <w:pPr>
              <w:pStyle w:val="TAC"/>
              <w:rPr>
                <w:ins w:id="1224" w:author="MCC" w:date="2023-05-03T12:15:00Z"/>
                <w:sz w:val="16"/>
                <w:szCs w:val="16"/>
              </w:rPr>
            </w:pPr>
            <w:ins w:id="1225" w:author="MCC" w:date="2023-06-10T16:22:00Z">
              <w:r w:rsidRPr="0069131C">
                <w:t>0123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226" w:author="MCC" w:date="2023-06-10T16: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5DA6FB0" w14:textId="2489CDB6" w:rsidR="00546608" w:rsidRPr="0046362F" w:rsidRDefault="00546608" w:rsidP="00546608">
            <w:pPr>
              <w:pStyle w:val="TAC"/>
              <w:rPr>
                <w:ins w:id="1227" w:author="MCC" w:date="2023-05-03T12:15:00Z"/>
                <w:rFonts w:eastAsia="SimSun"/>
                <w:sz w:val="16"/>
                <w:szCs w:val="16"/>
                <w:lang w:eastAsia="en-GB"/>
              </w:rPr>
            </w:pPr>
            <w:ins w:id="1228" w:author="MCC" w:date="2023-06-10T16:22:00Z">
              <w:r w:rsidRPr="0069131C">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1229" w:author="MCC" w:date="2023-06-10T16: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FB85D0" w14:textId="0A0A7167" w:rsidR="00546608" w:rsidRPr="0046362F" w:rsidRDefault="00546608" w:rsidP="00546608">
            <w:pPr>
              <w:pStyle w:val="TAC"/>
              <w:rPr>
                <w:ins w:id="1230" w:author="MCC" w:date="2023-05-03T12:15:00Z"/>
                <w:rFonts w:eastAsia="SimSun"/>
                <w:sz w:val="16"/>
                <w:szCs w:val="16"/>
                <w:lang w:eastAsia="en-GB"/>
              </w:rPr>
            </w:pPr>
            <w:ins w:id="1231" w:author="MCC" w:date="2023-06-10T16:22:00Z">
              <w:r>
                <w:rPr>
                  <w:rFonts w:eastAsia="SimSun"/>
                  <w:sz w:val="16"/>
                  <w:szCs w:val="16"/>
                  <w:lang w:eastAsia="en-GB"/>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232" w:author="MCC" w:date="2023-06-10T16:2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474942FF" w14:textId="3E69ADCA" w:rsidR="00546608" w:rsidRPr="0046362F" w:rsidRDefault="00546608" w:rsidP="00546608">
            <w:pPr>
              <w:pStyle w:val="TAL"/>
              <w:rPr>
                <w:ins w:id="1233" w:author="MCC" w:date="2023-05-03T12:15:00Z"/>
                <w:sz w:val="16"/>
                <w:szCs w:val="16"/>
              </w:rPr>
            </w:pPr>
            <w:ins w:id="1234" w:author="MCC" w:date="2023-06-10T16:22:00Z">
              <w:r w:rsidRPr="00546608">
                <w:rPr>
                  <w:sz w:val="16"/>
                  <w:szCs w:val="16"/>
                </w:rPr>
                <w:t>CR on TS 37.113 MSR base station test configuration and performance criteria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235" w:author="MCC" w:date="2023-06-10T16: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09C0095" w14:textId="2E26853E" w:rsidR="00546608" w:rsidRDefault="00546608" w:rsidP="00546608">
            <w:pPr>
              <w:keepNext/>
              <w:keepLines/>
              <w:overflowPunct w:val="0"/>
              <w:autoSpaceDE w:val="0"/>
              <w:autoSpaceDN w:val="0"/>
              <w:adjustRightInd w:val="0"/>
              <w:spacing w:after="0"/>
              <w:jc w:val="center"/>
              <w:textAlignment w:val="baseline"/>
              <w:rPr>
                <w:ins w:id="1236" w:author="MCC" w:date="2023-05-03T12:15:00Z"/>
                <w:rFonts w:ascii="Arial" w:eastAsia="SimSun" w:hAnsi="Arial"/>
                <w:sz w:val="16"/>
                <w:szCs w:val="16"/>
                <w:lang w:eastAsia="zh-CN"/>
              </w:rPr>
            </w:pPr>
            <w:ins w:id="1237" w:author="MCC" w:date="2023-05-03T12:15:00Z">
              <w:r>
                <w:rPr>
                  <w:rFonts w:ascii="Arial" w:eastAsia="SimSun" w:hAnsi="Arial"/>
                  <w:sz w:val="16"/>
                  <w:szCs w:val="16"/>
                  <w:lang w:eastAsia="zh-CN"/>
                </w:rPr>
                <w:t>17.2.0</w:t>
              </w:r>
            </w:ins>
          </w:p>
        </w:tc>
      </w:tr>
    </w:tbl>
    <w:p w14:paraId="5D95C44F" w14:textId="77777777" w:rsidR="00814B11" w:rsidRPr="00814B11" w:rsidRDefault="00814B11" w:rsidP="00814B11"/>
    <w:bookmarkEnd w:id="1210"/>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270E" w14:textId="77777777" w:rsidR="00F65DFA" w:rsidRDefault="00F65DFA">
      <w:r>
        <w:separator/>
      </w:r>
    </w:p>
  </w:endnote>
  <w:endnote w:type="continuationSeparator" w:id="0">
    <w:p w14:paraId="540A3F6B" w14:textId="77777777" w:rsidR="00F65DFA" w:rsidRDefault="00F6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F53D9" w14:textId="77777777" w:rsidR="00F65DFA" w:rsidRDefault="00F65DFA">
      <w:r>
        <w:separator/>
      </w:r>
    </w:p>
  </w:footnote>
  <w:footnote w:type="continuationSeparator" w:id="0">
    <w:p w14:paraId="77F05E3C" w14:textId="77777777" w:rsidR="00F65DFA" w:rsidRDefault="00F65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4C56FE82"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E1E">
      <w:rPr>
        <w:rFonts w:ascii="Arial" w:hAnsi="Arial" w:cs="Arial"/>
        <w:b/>
        <w:noProof/>
        <w:sz w:val="18"/>
        <w:szCs w:val="18"/>
      </w:rPr>
      <w:t>3GPP TS 37.113 V17.12.0 (2023-0306)</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713C4A72"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E1E">
      <w:rPr>
        <w:rFonts w:ascii="Arial" w:hAnsi="Arial" w:cs="Arial"/>
        <w:b/>
        <w:noProof/>
        <w:sz w:val="18"/>
        <w:szCs w:val="18"/>
      </w:rPr>
      <w:t>Release 17</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87268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671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3124093">
    <w:abstractNumId w:val="2"/>
  </w:num>
  <w:num w:numId="4" w16cid:durableId="1579556795">
    <w:abstractNumId w:val="11"/>
  </w:num>
  <w:num w:numId="5" w16cid:durableId="991566197">
    <w:abstractNumId w:val="7"/>
  </w:num>
  <w:num w:numId="6" w16cid:durableId="2055688144">
    <w:abstractNumId w:val="6"/>
  </w:num>
  <w:num w:numId="7" w16cid:durableId="1364357475">
    <w:abstractNumId w:val="5"/>
  </w:num>
  <w:num w:numId="8" w16cid:durableId="1076783645">
    <w:abstractNumId w:val="4"/>
  </w:num>
  <w:num w:numId="9" w16cid:durableId="2021617038">
    <w:abstractNumId w:val="3"/>
  </w:num>
  <w:num w:numId="10" w16cid:durableId="863900985">
    <w:abstractNumId w:val="1"/>
  </w:num>
  <w:num w:numId="11" w16cid:durableId="172764576">
    <w:abstractNumId w:val="10"/>
  </w:num>
  <w:num w:numId="12" w16cid:durableId="698355444">
    <w:abstractNumId w:val="8"/>
  </w:num>
  <w:num w:numId="13" w16cid:durableId="3440656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rson w15:author="Xiangwei Jing(ZTE)">
    <w15:presenceInfo w15:providerId="None" w15:userId="Xiangwei Ji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17A6"/>
    <w:rsid w:val="00051834"/>
    <w:rsid w:val="00054A22"/>
    <w:rsid w:val="00062023"/>
    <w:rsid w:val="000655A6"/>
    <w:rsid w:val="00080512"/>
    <w:rsid w:val="000C2BCA"/>
    <w:rsid w:val="000C47C3"/>
    <w:rsid w:val="000C4E1E"/>
    <w:rsid w:val="000D58AB"/>
    <w:rsid w:val="000E5FD7"/>
    <w:rsid w:val="00133525"/>
    <w:rsid w:val="00157678"/>
    <w:rsid w:val="001955B1"/>
    <w:rsid w:val="001A4C42"/>
    <w:rsid w:val="001A7420"/>
    <w:rsid w:val="001B6637"/>
    <w:rsid w:val="001C21C3"/>
    <w:rsid w:val="001D02C2"/>
    <w:rsid w:val="001F0C1D"/>
    <w:rsid w:val="001F1132"/>
    <w:rsid w:val="001F168B"/>
    <w:rsid w:val="001F6B20"/>
    <w:rsid w:val="00214687"/>
    <w:rsid w:val="002347A2"/>
    <w:rsid w:val="002675F0"/>
    <w:rsid w:val="002B6339"/>
    <w:rsid w:val="002D727E"/>
    <w:rsid w:val="002E00EE"/>
    <w:rsid w:val="002E12D7"/>
    <w:rsid w:val="002F71C6"/>
    <w:rsid w:val="003172DC"/>
    <w:rsid w:val="0035462D"/>
    <w:rsid w:val="003765B8"/>
    <w:rsid w:val="003C3971"/>
    <w:rsid w:val="003C7C04"/>
    <w:rsid w:val="00414C7A"/>
    <w:rsid w:val="00423334"/>
    <w:rsid w:val="004239A0"/>
    <w:rsid w:val="004345EC"/>
    <w:rsid w:val="0046362F"/>
    <w:rsid w:val="00465515"/>
    <w:rsid w:val="00467CF3"/>
    <w:rsid w:val="004810E2"/>
    <w:rsid w:val="004D3578"/>
    <w:rsid w:val="004E213A"/>
    <w:rsid w:val="004F0988"/>
    <w:rsid w:val="004F3340"/>
    <w:rsid w:val="0053388B"/>
    <w:rsid w:val="00535773"/>
    <w:rsid w:val="00543E6C"/>
    <w:rsid w:val="00546608"/>
    <w:rsid w:val="00565087"/>
    <w:rsid w:val="00597B11"/>
    <w:rsid w:val="005D2E01"/>
    <w:rsid w:val="005D7526"/>
    <w:rsid w:val="005E4BB2"/>
    <w:rsid w:val="00602AEA"/>
    <w:rsid w:val="00614FDF"/>
    <w:rsid w:val="0063543D"/>
    <w:rsid w:val="00647114"/>
    <w:rsid w:val="00682B94"/>
    <w:rsid w:val="0069126A"/>
    <w:rsid w:val="006A323F"/>
    <w:rsid w:val="006B30D0"/>
    <w:rsid w:val="006C3D95"/>
    <w:rsid w:val="006E5C86"/>
    <w:rsid w:val="00701116"/>
    <w:rsid w:val="00713C44"/>
    <w:rsid w:val="00734A5B"/>
    <w:rsid w:val="007350A8"/>
    <w:rsid w:val="0074026F"/>
    <w:rsid w:val="007429F6"/>
    <w:rsid w:val="00744E76"/>
    <w:rsid w:val="00774148"/>
    <w:rsid w:val="00774DA4"/>
    <w:rsid w:val="00781F0F"/>
    <w:rsid w:val="007B600E"/>
    <w:rsid w:val="007C66DF"/>
    <w:rsid w:val="007E3D89"/>
    <w:rsid w:val="007E6BDD"/>
    <w:rsid w:val="007F0F4A"/>
    <w:rsid w:val="008028A4"/>
    <w:rsid w:val="00814B11"/>
    <w:rsid w:val="00830747"/>
    <w:rsid w:val="00850AAD"/>
    <w:rsid w:val="00875938"/>
    <w:rsid w:val="008768CA"/>
    <w:rsid w:val="008A4437"/>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17EB"/>
    <w:rsid w:val="00A73129"/>
    <w:rsid w:val="00A82346"/>
    <w:rsid w:val="00A92BA1"/>
    <w:rsid w:val="00AA5052"/>
    <w:rsid w:val="00AC6BC6"/>
    <w:rsid w:val="00AE65E2"/>
    <w:rsid w:val="00B15449"/>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93F40"/>
    <w:rsid w:val="00CA3D0C"/>
    <w:rsid w:val="00CB7FC1"/>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4B14"/>
    <w:rsid w:val="00E16509"/>
    <w:rsid w:val="00E37C4F"/>
    <w:rsid w:val="00E44582"/>
    <w:rsid w:val="00E77645"/>
    <w:rsid w:val="00EA15B0"/>
    <w:rsid w:val="00EA5EA7"/>
    <w:rsid w:val="00EC4A25"/>
    <w:rsid w:val="00ED0582"/>
    <w:rsid w:val="00EF0AA8"/>
    <w:rsid w:val="00EF4713"/>
    <w:rsid w:val="00F025A2"/>
    <w:rsid w:val="00F04205"/>
    <w:rsid w:val="00F04712"/>
    <w:rsid w:val="00F13360"/>
    <w:rsid w:val="00F22EC7"/>
    <w:rsid w:val="00F325C8"/>
    <w:rsid w:val="00F653B8"/>
    <w:rsid w:val="00F65DF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40</Pages>
  <Words>14013</Words>
  <Characters>79877</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2022-04-04T10:42:00Z</dcterms:created>
  <dcterms:modified xsi:type="dcterms:W3CDTF">2023-06-10T15:20:00Z</dcterms:modified>
</cp:coreProperties>
</file>