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7C111B1E" w14:textId="77777777" w:rsidTr="005E4BB2">
        <w:tc>
          <w:tcPr>
            <w:tcW w:w="10423" w:type="dxa"/>
            <w:gridSpan w:val="2"/>
            <w:shd w:val="clear" w:color="auto" w:fill="auto"/>
          </w:tcPr>
          <w:p w14:paraId="7C111B1D" w14:textId="75F27014"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r w:rsidR="001955B1">
              <w:t>16.</w:t>
            </w:r>
            <w:del w:id="3" w:author="MCC" w:date="2023-05-03T12:14:00Z">
              <w:r w:rsidR="007C0F25" w:rsidDel="004A1686">
                <w:delText>3</w:delText>
              </w:r>
            </w:del>
            <w:ins w:id="4" w:author="MCC" w:date="2023-05-03T12:14:00Z">
              <w:r w:rsidR="004A1686">
                <w:t>4</w:t>
              </w:r>
            </w:ins>
            <w:r w:rsidR="001955B1">
              <w:t>.0</w:t>
            </w:r>
            <w:r w:rsidRPr="00DC0757">
              <w:t xml:space="preserve"> </w:t>
            </w:r>
            <w:r w:rsidRPr="00DC0757">
              <w:rPr>
                <w:sz w:val="32"/>
              </w:rPr>
              <w:t>(</w:t>
            </w:r>
            <w:r w:rsidR="007C0F25">
              <w:rPr>
                <w:sz w:val="32"/>
              </w:rPr>
              <w:t>2023</w:t>
            </w:r>
            <w:r w:rsidR="001955B1">
              <w:rPr>
                <w:sz w:val="32"/>
              </w:rPr>
              <w:t>-</w:t>
            </w:r>
            <w:del w:id="5" w:author="MCC" w:date="2023-05-03T12:14:00Z">
              <w:r w:rsidR="007C0F25" w:rsidDel="004A1686">
                <w:rPr>
                  <w:sz w:val="32"/>
                </w:rPr>
                <w:delText>03</w:delText>
              </w:r>
            </w:del>
            <w:ins w:id="6" w:author="MCC" w:date="2023-05-03T12:14:00Z">
              <w:r w:rsidR="004A1686">
                <w:rPr>
                  <w:sz w:val="32"/>
                </w:rPr>
                <w:t>06</w:t>
              </w:r>
            </w:ins>
            <w:r w:rsidRPr="00DC0757">
              <w:rPr>
                <w:sz w:val="32"/>
              </w:rPr>
              <w:t>)</w:t>
            </w:r>
          </w:p>
        </w:tc>
      </w:tr>
      <w:tr w:rsidR="004F0988" w:rsidRPr="00DC0757" w14:paraId="7C111B20" w14:textId="77777777" w:rsidTr="005E4BB2">
        <w:trPr>
          <w:trHeight w:hRule="exact" w:val="1134"/>
        </w:trPr>
        <w:tc>
          <w:tcPr>
            <w:tcW w:w="10423" w:type="dxa"/>
            <w:gridSpan w:val="2"/>
            <w:shd w:val="clear" w:color="auto" w:fill="auto"/>
          </w:tcPr>
          <w:p w14:paraId="7C111B1F" w14:textId="77777777" w:rsidR="00BA4B8D" w:rsidRPr="00DC0757" w:rsidRDefault="004F0988" w:rsidP="00DC0757">
            <w:pPr>
              <w:pStyle w:val="ZB"/>
              <w:framePr w:w="0" w:hRule="auto" w:wrap="auto" w:vAnchor="margin" w:hAnchor="text" w:yAlign="inline"/>
            </w:pPr>
            <w:r w:rsidRPr="00DC0757">
              <w:t xml:space="preserve">Technical </w:t>
            </w:r>
            <w:bookmarkStart w:id="7" w:name="spectype2"/>
            <w:r w:rsidRPr="00DC0757">
              <w:t>Specification</w:t>
            </w:r>
            <w:bookmarkEnd w:id="7"/>
          </w:p>
        </w:tc>
      </w:tr>
      <w:tr w:rsidR="004F0988" w:rsidRPr="00DC0757" w14:paraId="7C111B26" w14:textId="77777777" w:rsidTr="005E4BB2">
        <w:trPr>
          <w:trHeight w:hRule="exact" w:val="3686"/>
        </w:trPr>
        <w:tc>
          <w:tcPr>
            <w:tcW w:w="10423" w:type="dxa"/>
            <w:gridSpan w:val="2"/>
            <w:shd w:val="clear" w:color="auto" w:fill="auto"/>
          </w:tcPr>
          <w:p w14:paraId="7C111B21" w14:textId="77777777" w:rsidR="00DC0757" w:rsidRPr="00DC0757" w:rsidRDefault="00DC0757" w:rsidP="00DC0757">
            <w:pPr>
              <w:pStyle w:val="ZT"/>
              <w:framePr w:wrap="auto" w:hAnchor="text" w:yAlign="inline"/>
            </w:pPr>
            <w:r w:rsidRPr="00DC0757">
              <w:t>3rd Generation Partnership Project;</w:t>
            </w:r>
          </w:p>
          <w:p w14:paraId="7C111B22" w14:textId="77777777" w:rsidR="00DC0757" w:rsidRPr="00DC0757" w:rsidRDefault="00DC0757" w:rsidP="00DC0757">
            <w:pPr>
              <w:pStyle w:val="ZT"/>
              <w:framePr w:wrap="auto" w:hAnchor="text" w:yAlign="inline"/>
            </w:pPr>
            <w:r w:rsidRPr="00DC0757">
              <w:t>Technical Specification Group Radio Access Network;</w:t>
            </w:r>
          </w:p>
          <w:p w14:paraId="7C111B23" w14:textId="77777777" w:rsidR="00DC0757" w:rsidRPr="00DC0757" w:rsidRDefault="00DC0757" w:rsidP="00DC0757">
            <w:pPr>
              <w:pStyle w:val="ZT"/>
              <w:framePr w:wrap="auto" w:hAnchor="text" w:yAlign="inline"/>
              <w:rPr>
                <w:lang w:val="sv-FI"/>
              </w:rPr>
            </w:pPr>
            <w:r w:rsidRPr="00DC0757">
              <w:rPr>
                <w:lang w:val="sv-FI"/>
              </w:rPr>
              <w:t>NR, E-UTRA, UTRA and GSM/EDGE;</w:t>
            </w:r>
          </w:p>
          <w:p w14:paraId="7C111B24" w14:textId="77777777" w:rsidR="00DC0757" w:rsidRPr="00DC0757" w:rsidRDefault="00DC0757" w:rsidP="00DC0757">
            <w:pPr>
              <w:pStyle w:val="ZT"/>
              <w:framePr w:wrap="auto" w:hAnchor="text" w:yAlign="inline"/>
            </w:pPr>
            <w:r w:rsidRPr="00DC0757">
              <w:t>Multi-Standard Radio (MSR) Base Station (BS) Electromagnetic Compatibility (EMC)</w:t>
            </w:r>
          </w:p>
          <w:p w14:paraId="7C111B25" w14:textId="77777777" w:rsidR="004F0988" w:rsidRPr="00DC0757" w:rsidRDefault="00DC0757" w:rsidP="00133525">
            <w:pPr>
              <w:pStyle w:val="ZT"/>
              <w:framePr w:wrap="auto" w:hAnchor="text" w:yAlign="inline"/>
            </w:pPr>
            <w:r w:rsidRPr="00DC0757">
              <w:t>(</w:t>
            </w:r>
            <w:r w:rsidRPr="00DC0757">
              <w:rPr>
                <w:rStyle w:val="ZGSM"/>
              </w:rPr>
              <w:t>Release</w:t>
            </w:r>
            <w:r w:rsidR="001955B1">
              <w:rPr>
                <w:rStyle w:val="ZGSM"/>
              </w:rPr>
              <w:t xml:space="preserve"> 16</w:t>
            </w:r>
            <w:r w:rsidRPr="00DC0757">
              <w:t>)</w:t>
            </w:r>
          </w:p>
        </w:tc>
      </w:tr>
      <w:tr w:rsidR="00BF128E" w:rsidRPr="00DC0757" w14:paraId="7C111B28" w14:textId="77777777" w:rsidTr="005E4BB2">
        <w:tc>
          <w:tcPr>
            <w:tcW w:w="10423" w:type="dxa"/>
            <w:gridSpan w:val="2"/>
            <w:shd w:val="clear" w:color="auto" w:fill="auto"/>
          </w:tcPr>
          <w:p w14:paraId="7C111B27"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14:paraId="7C111B2B" w14:textId="77777777" w:rsidTr="005E4BB2">
        <w:trPr>
          <w:trHeight w:hRule="exact" w:val="1531"/>
        </w:trPr>
        <w:tc>
          <w:tcPr>
            <w:tcW w:w="4883" w:type="dxa"/>
            <w:shd w:val="clear" w:color="auto" w:fill="auto"/>
          </w:tcPr>
          <w:p w14:paraId="7C111B29" w14:textId="77777777" w:rsidR="00D57972" w:rsidRPr="00DC0757" w:rsidRDefault="00000000">
            <w:r>
              <w:rPr>
                <w:i/>
              </w:rPr>
              <w:pict w14:anchorId="7C1122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9" o:title="5G-logo_175px"/>
                </v:shape>
              </w:pict>
            </w:r>
          </w:p>
        </w:tc>
        <w:tc>
          <w:tcPr>
            <w:tcW w:w="5540" w:type="dxa"/>
            <w:shd w:val="clear" w:color="auto" w:fill="auto"/>
          </w:tcPr>
          <w:p w14:paraId="7C111B2A" w14:textId="77777777" w:rsidR="00D57972" w:rsidRPr="00DC0757" w:rsidRDefault="00000000" w:rsidP="00133525">
            <w:pPr>
              <w:jc w:val="right"/>
            </w:pPr>
            <w:bookmarkStart w:id="8" w:name="logos"/>
            <w:r>
              <w:pict w14:anchorId="7C1122AE">
                <v:shape id="_x0000_i1026" type="#_x0000_t75" style="width:128.5pt;height:77pt">
                  <v:imagedata r:id="rId10" o:title="3GPP-logo_web"/>
                </v:shape>
              </w:pict>
            </w:r>
            <w:bookmarkEnd w:id="8"/>
          </w:p>
        </w:tc>
      </w:tr>
      <w:tr w:rsidR="00C074DD" w:rsidRPr="00DC0757" w14:paraId="7C111B2D" w14:textId="77777777" w:rsidTr="005E4BB2">
        <w:trPr>
          <w:trHeight w:hRule="exact" w:val="5783"/>
        </w:trPr>
        <w:tc>
          <w:tcPr>
            <w:tcW w:w="10423" w:type="dxa"/>
            <w:gridSpan w:val="2"/>
            <w:shd w:val="clear" w:color="auto" w:fill="auto"/>
          </w:tcPr>
          <w:p w14:paraId="7C111B2C" w14:textId="77777777" w:rsidR="00C074DD" w:rsidRPr="00DC0757" w:rsidRDefault="00C074DD" w:rsidP="00C074DD">
            <w:pPr>
              <w:pStyle w:val="Guidance"/>
              <w:rPr>
                <w:b/>
                <w:color w:val="auto"/>
              </w:rPr>
            </w:pPr>
          </w:p>
        </w:tc>
      </w:tr>
      <w:tr w:rsidR="00C074DD" w:rsidRPr="00DC0757" w14:paraId="7C111B31" w14:textId="77777777" w:rsidTr="005E4BB2">
        <w:trPr>
          <w:cantSplit/>
          <w:trHeight w:hRule="exact" w:val="964"/>
        </w:trPr>
        <w:tc>
          <w:tcPr>
            <w:tcW w:w="10423" w:type="dxa"/>
            <w:gridSpan w:val="2"/>
            <w:shd w:val="clear" w:color="auto" w:fill="auto"/>
          </w:tcPr>
          <w:p w14:paraId="7C111B2E" w14:textId="77777777" w:rsidR="00C074DD" w:rsidRPr="00DC0757" w:rsidRDefault="00C074DD" w:rsidP="00C074DD">
            <w:pPr>
              <w:rPr>
                <w:sz w:val="16"/>
              </w:rPr>
            </w:pPr>
            <w:bookmarkStart w:id="9"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9"/>
          </w:p>
          <w:p w14:paraId="7C111B2F" w14:textId="77777777" w:rsidR="00C074DD" w:rsidRPr="00DC0757" w:rsidRDefault="00C074DD" w:rsidP="00C074DD">
            <w:pPr>
              <w:pStyle w:val="ZV"/>
              <w:framePr w:w="0" w:wrap="auto" w:vAnchor="margin" w:hAnchor="text" w:yAlign="inline"/>
            </w:pPr>
          </w:p>
          <w:p w14:paraId="7C111B30" w14:textId="77777777" w:rsidR="00C074DD" w:rsidRPr="00DC0757" w:rsidRDefault="00C074DD" w:rsidP="00C074DD">
            <w:pPr>
              <w:rPr>
                <w:sz w:val="16"/>
              </w:rPr>
            </w:pPr>
          </w:p>
        </w:tc>
      </w:tr>
      <w:bookmarkEnd w:id="0"/>
    </w:tbl>
    <w:p w14:paraId="7C111B32" w14:textId="77777777" w:rsidR="00080512" w:rsidRPr="00DC0757" w:rsidRDefault="00080512">
      <w:pPr>
        <w:sectPr w:rsidR="00080512" w:rsidRPr="00DC075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7C111B34" w14:textId="77777777" w:rsidTr="00133525">
        <w:trPr>
          <w:trHeight w:hRule="exact" w:val="5670"/>
        </w:trPr>
        <w:tc>
          <w:tcPr>
            <w:tcW w:w="10423" w:type="dxa"/>
            <w:shd w:val="clear" w:color="auto" w:fill="auto"/>
          </w:tcPr>
          <w:p w14:paraId="7C111B33" w14:textId="77777777" w:rsidR="00E16509" w:rsidRPr="00DC0757" w:rsidRDefault="00E16509" w:rsidP="00E16509">
            <w:pPr>
              <w:pStyle w:val="Guidance"/>
            </w:pPr>
            <w:bookmarkStart w:id="10" w:name="page2"/>
          </w:p>
        </w:tc>
      </w:tr>
      <w:tr w:rsidR="00E16509" w:rsidRPr="00DC0757" w14:paraId="7C111B3F" w14:textId="77777777" w:rsidTr="00C074DD">
        <w:trPr>
          <w:trHeight w:hRule="exact" w:val="5387"/>
        </w:trPr>
        <w:tc>
          <w:tcPr>
            <w:tcW w:w="10423" w:type="dxa"/>
            <w:shd w:val="clear" w:color="auto" w:fill="auto"/>
          </w:tcPr>
          <w:p w14:paraId="7C111B35" w14:textId="77777777" w:rsidR="00E16509" w:rsidRPr="00DC0757" w:rsidRDefault="00E16509" w:rsidP="00133525">
            <w:pPr>
              <w:pStyle w:val="FP"/>
              <w:spacing w:after="240"/>
              <w:ind w:left="2835" w:right="2835"/>
              <w:jc w:val="center"/>
              <w:rPr>
                <w:rFonts w:ascii="Arial" w:hAnsi="Arial"/>
                <w:b/>
                <w:i/>
              </w:rPr>
            </w:pPr>
            <w:bookmarkStart w:id="11" w:name="coords3gpp"/>
            <w:r w:rsidRPr="00DC0757">
              <w:rPr>
                <w:rFonts w:ascii="Arial" w:hAnsi="Arial"/>
                <w:b/>
                <w:i/>
              </w:rPr>
              <w:t>3GPP</w:t>
            </w:r>
          </w:p>
          <w:p w14:paraId="7C111B36" w14:textId="77777777" w:rsidR="00E16509" w:rsidRPr="00DC0757" w:rsidRDefault="00E16509" w:rsidP="00133525">
            <w:pPr>
              <w:pStyle w:val="FP"/>
              <w:pBdr>
                <w:bottom w:val="single" w:sz="6" w:space="1" w:color="auto"/>
              </w:pBdr>
              <w:ind w:left="2835" w:right="2835"/>
              <w:jc w:val="center"/>
            </w:pPr>
            <w:r w:rsidRPr="00DC0757">
              <w:t>Postal address</w:t>
            </w:r>
          </w:p>
          <w:p w14:paraId="7C111B37" w14:textId="77777777" w:rsidR="00E16509" w:rsidRPr="00DC0757" w:rsidRDefault="00E16509" w:rsidP="00133525">
            <w:pPr>
              <w:pStyle w:val="FP"/>
              <w:ind w:left="2835" w:right="2835"/>
              <w:jc w:val="center"/>
              <w:rPr>
                <w:rFonts w:ascii="Arial" w:hAnsi="Arial"/>
                <w:sz w:val="18"/>
              </w:rPr>
            </w:pPr>
          </w:p>
          <w:p w14:paraId="7C111B38"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7C111B39"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14:paraId="7C111B3A"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14:paraId="7C111B3B"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7C111B3C"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7C111B3D"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11"/>
          </w:p>
          <w:p w14:paraId="7C111B3E" w14:textId="77777777" w:rsidR="00E16509" w:rsidRPr="00DC0757" w:rsidRDefault="00E16509" w:rsidP="00133525"/>
        </w:tc>
      </w:tr>
      <w:tr w:rsidR="00E16509" w:rsidRPr="00DC0757" w14:paraId="7C111B4A" w14:textId="77777777" w:rsidTr="00C074DD">
        <w:tc>
          <w:tcPr>
            <w:tcW w:w="10423" w:type="dxa"/>
            <w:shd w:val="clear" w:color="auto" w:fill="auto"/>
            <w:vAlign w:val="bottom"/>
          </w:tcPr>
          <w:p w14:paraId="7C111B40" w14:textId="77777777" w:rsidR="00E16509" w:rsidRPr="00DC0757" w:rsidRDefault="00E16509" w:rsidP="00133525">
            <w:pPr>
              <w:pStyle w:val="FP"/>
              <w:pBdr>
                <w:bottom w:val="single" w:sz="6" w:space="1" w:color="auto"/>
              </w:pBdr>
              <w:spacing w:after="240"/>
              <w:jc w:val="center"/>
              <w:rPr>
                <w:rFonts w:ascii="Arial" w:hAnsi="Arial"/>
                <w:b/>
                <w:i/>
                <w:noProof/>
              </w:rPr>
            </w:pPr>
            <w:bookmarkStart w:id="12" w:name="copyrightNotification"/>
            <w:r w:rsidRPr="00DC0757">
              <w:rPr>
                <w:rFonts w:ascii="Arial" w:hAnsi="Arial"/>
                <w:b/>
                <w:i/>
                <w:noProof/>
              </w:rPr>
              <w:t>Copyright Notification</w:t>
            </w:r>
          </w:p>
          <w:p w14:paraId="7C111B41"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7C111B42" w14:textId="77777777" w:rsidR="00E16509" w:rsidRPr="00DC0757" w:rsidRDefault="00E16509" w:rsidP="00133525">
            <w:pPr>
              <w:pStyle w:val="FP"/>
              <w:jc w:val="center"/>
              <w:rPr>
                <w:noProof/>
              </w:rPr>
            </w:pPr>
          </w:p>
          <w:p w14:paraId="7C111B43" w14:textId="51138CD2" w:rsidR="00E16509" w:rsidRPr="00DC0757" w:rsidRDefault="00E16509" w:rsidP="00133525">
            <w:pPr>
              <w:pStyle w:val="FP"/>
              <w:jc w:val="center"/>
              <w:rPr>
                <w:noProof/>
                <w:sz w:val="18"/>
              </w:rPr>
            </w:pPr>
            <w:r w:rsidRPr="00DC0757">
              <w:rPr>
                <w:noProof/>
                <w:sz w:val="18"/>
              </w:rPr>
              <w:t>©</w:t>
            </w:r>
            <w:r w:rsidR="001955B1">
              <w:rPr>
                <w:noProof/>
                <w:sz w:val="18"/>
              </w:rPr>
              <w:t xml:space="preserve"> </w:t>
            </w:r>
            <w:r w:rsidR="007C0F25">
              <w:rPr>
                <w:noProof/>
                <w:sz w:val="18"/>
              </w:rPr>
              <w:t>2023</w:t>
            </w:r>
            <w:r w:rsidRPr="00DC0757">
              <w:rPr>
                <w:noProof/>
                <w:sz w:val="18"/>
              </w:rPr>
              <w:t>, 3GPP Organizational Partners (ARIB, ATIS, CCSA, ETSI, TSDSI, TTA, TTC).</w:t>
            </w:r>
            <w:bookmarkStart w:id="13" w:name="copyrightaddon"/>
            <w:bookmarkEnd w:id="13"/>
          </w:p>
          <w:p w14:paraId="7C111B44" w14:textId="77777777" w:rsidR="00E16509" w:rsidRPr="00DC0757" w:rsidRDefault="00E16509" w:rsidP="00133525">
            <w:pPr>
              <w:pStyle w:val="FP"/>
              <w:jc w:val="center"/>
              <w:rPr>
                <w:noProof/>
                <w:sz w:val="18"/>
              </w:rPr>
            </w:pPr>
            <w:r w:rsidRPr="00DC0757">
              <w:rPr>
                <w:noProof/>
                <w:sz w:val="18"/>
              </w:rPr>
              <w:t>All rights reserved.</w:t>
            </w:r>
          </w:p>
          <w:p w14:paraId="7C111B45" w14:textId="77777777" w:rsidR="00E16509" w:rsidRPr="00DC0757" w:rsidRDefault="00E16509" w:rsidP="00E16509">
            <w:pPr>
              <w:pStyle w:val="FP"/>
              <w:rPr>
                <w:noProof/>
                <w:sz w:val="18"/>
              </w:rPr>
            </w:pPr>
          </w:p>
          <w:p w14:paraId="7C111B46"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7C111B47"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7C111B48"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12"/>
          </w:p>
          <w:p w14:paraId="7C111B49" w14:textId="77777777" w:rsidR="00E16509" w:rsidRPr="00DC0757" w:rsidRDefault="00E16509" w:rsidP="00133525"/>
        </w:tc>
      </w:tr>
      <w:bookmarkEnd w:id="10"/>
    </w:tbl>
    <w:p w14:paraId="7C111B4B" w14:textId="77777777" w:rsidR="00080512" w:rsidRPr="00DC0757" w:rsidRDefault="00080512">
      <w:pPr>
        <w:pStyle w:val="TT"/>
      </w:pPr>
      <w:r w:rsidRPr="00DC0757">
        <w:br w:type="page"/>
      </w:r>
      <w:bookmarkStart w:id="14" w:name="tableOfContents"/>
      <w:bookmarkEnd w:id="14"/>
      <w:r w:rsidRPr="00DC0757">
        <w:lastRenderedPageBreak/>
        <w:t>Contents</w:t>
      </w:r>
    </w:p>
    <w:p w14:paraId="6E149480" w14:textId="13DCB908" w:rsidR="00C83490" w:rsidRDefault="00C83490">
      <w:pPr>
        <w:pStyle w:val="TOC1"/>
        <w:rPr>
          <w:ins w:id="15" w:author="MCC" w:date="2023-06-10T17:17:00Z"/>
          <w:rFonts w:ascii="Calibri" w:hAnsi="Calibri"/>
          <w:szCs w:val="22"/>
          <w:lang w:eastAsia="en-GB"/>
        </w:rPr>
      </w:pPr>
      <w:ins w:id="16" w:author="MCC" w:date="2023-06-10T17:17:00Z">
        <w:r>
          <w:fldChar w:fldCharType="begin"/>
        </w:r>
        <w:r>
          <w:instrText xml:space="preserve"> TOC \o "1-9" </w:instrText>
        </w:r>
      </w:ins>
      <w:r>
        <w:fldChar w:fldCharType="separate"/>
      </w:r>
      <w:ins w:id="17" w:author="MCC" w:date="2023-06-10T17:17:00Z">
        <w:r>
          <w:t>Foreword</w:t>
        </w:r>
        <w:r>
          <w:tab/>
        </w:r>
        <w:r>
          <w:fldChar w:fldCharType="begin"/>
        </w:r>
        <w:r>
          <w:instrText xml:space="preserve"> PAGEREF _Toc137309863 \h </w:instrText>
        </w:r>
      </w:ins>
      <w:r>
        <w:fldChar w:fldCharType="separate"/>
      </w:r>
      <w:ins w:id="18" w:author="MCC" w:date="2023-06-10T17:17:00Z">
        <w:r>
          <w:t>5</w:t>
        </w:r>
        <w:r>
          <w:fldChar w:fldCharType="end"/>
        </w:r>
      </w:ins>
    </w:p>
    <w:p w14:paraId="2691E85D" w14:textId="2F92B967" w:rsidR="00C83490" w:rsidRDefault="00C83490">
      <w:pPr>
        <w:pStyle w:val="TOC1"/>
        <w:rPr>
          <w:ins w:id="19" w:author="MCC" w:date="2023-06-10T17:17:00Z"/>
          <w:rFonts w:ascii="Calibri" w:hAnsi="Calibri"/>
          <w:szCs w:val="22"/>
          <w:lang w:eastAsia="en-GB"/>
        </w:rPr>
      </w:pPr>
      <w:ins w:id="20" w:author="MCC" w:date="2023-06-10T17:17:00Z">
        <w:r>
          <w:t>1</w:t>
        </w:r>
        <w:r>
          <w:rPr>
            <w:rFonts w:ascii="Calibri" w:hAnsi="Calibri"/>
            <w:szCs w:val="22"/>
            <w:lang w:eastAsia="en-GB"/>
          </w:rPr>
          <w:tab/>
        </w:r>
        <w:r>
          <w:t>Scope</w:t>
        </w:r>
        <w:r>
          <w:tab/>
        </w:r>
        <w:r>
          <w:fldChar w:fldCharType="begin"/>
        </w:r>
        <w:r>
          <w:instrText xml:space="preserve"> PAGEREF _Toc137309864 \h </w:instrText>
        </w:r>
      </w:ins>
      <w:r>
        <w:fldChar w:fldCharType="separate"/>
      </w:r>
      <w:ins w:id="21" w:author="MCC" w:date="2023-06-10T17:17:00Z">
        <w:r>
          <w:t>7</w:t>
        </w:r>
        <w:r>
          <w:fldChar w:fldCharType="end"/>
        </w:r>
      </w:ins>
    </w:p>
    <w:p w14:paraId="468C06FC" w14:textId="5B37208A" w:rsidR="00C83490" w:rsidRDefault="00C83490">
      <w:pPr>
        <w:pStyle w:val="TOC1"/>
        <w:rPr>
          <w:ins w:id="22" w:author="MCC" w:date="2023-06-10T17:17:00Z"/>
          <w:rFonts w:ascii="Calibri" w:hAnsi="Calibri"/>
          <w:szCs w:val="22"/>
          <w:lang w:eastAsia="en-GB"/>
        </w:rPr>
      </w:pPr>
      <w:ins w:id="23" w:author="MCC" w:date="2023-06-10T17:17:00Z">
        <w:r>
          <w:t>2</w:t>
        </w:r>
        <w:r>
          <w:rPr>
            <w:rFonts w:ascii="Calibri" w:hAnsi="Calibri"/>
            <w:szCs w:val="22"/>
            <w:lang w:eastAsia="en-GB"/>
          </w:rPr>
          <w:tab/>
        </w:r>
        <w:r>
          <w:t>References</w:t>
        </w:r>
        <w:r>
          <w:tab/>
        </w:r>
        <w:r>
          <w:fldChar w:fldCharType="begin"/>
        </w:r>
        <w:r>
          <w:instrText xml:space="preserve"> PAGEREF _Toc137309865 \h </w:instrText>
        </w:r>
      </w:ins>
      <w:r>
        <w:fldChar w:fldCharType="separate"/>
      </w:r>
      <w:ins w:id="24" w:author="MCC" w:date="2023-06-10T17:17:00Z">
        <w:r>
          <w:t>7</w:t>
        </w:r>
        <w:r>
          <w:fldChar w:fldCharType="end"/>
        </w:r>
      </w:ins>
    </w:p>
    <w:p w14:paraId="04F4CB2A" w14:textId="01063EA1" w:rsidR="00C83490" w:rsidRDefault="00C83490">
      <w:pPr>
        <w:pStyle w:val="TOC1"/>
        <w:rPr>
          <w:ins w:id="25" w:author="MCC" w:date="2023-06-10T17:17:00Z"/>
          <w:rFonts w:ascii="Calibri" w:hAnsi="Calibri"/>
          <w:szCs w:val="22"/>
          <w:lang w:eastAsia="en-GB"/>
        </w:rPr>
      </w:pPr>
      <w:ins w:id="26" w:author="MCC" w:date="2023-06-10T17:17:00Z">
        <w:r>
          <w:t>3</w:t>
        </w:r>
        <w:r>
          <w:rPr>
            <w:rFonts w:ascii="Calibri" w:hAnsi="Calibri"/>
            <w:szCs w:val="22"/>
            <w:lang w:eastAsia="en-GB"/>
          </w:rPr>
          <w:tab/>
        </w:r>
        <w:r>
          <w:t>Definitions, symbols and abbreviations</w:t>
        </w:r>
        <w:r>
          <w:tab/>
        </w:r>
        <w:r>
          <w:fldChar w:fldCharType="begin"/>
        </w:r>
        <w:r>
          <w:instrText xml:space="preserve"> PAGEREF _Toc137309866 \h </w:instrText>
        </w:r>
      </w:ins>
      <w:r>
        <w:fldChar w:fldCharType="separate"/>
      </w:r>
      <w:ins w:id="27" w:author="MCC" w:date="2023-06-10T17:17:00Z">
        <w:r>
          <w:t>9</w:t>
        </w:r>
        <w:r>
          <w:fldChar w:fldCharType="end"/>
        </w:r>
      </w:ins>
    </w:p>
    <w:p w14:paraId="3E22C706" w14:textId="7B2953EA" w:rsidR="00C83490" w:rsidRDefault="00C83490">
      <w:pPr>
        <w:pStyle w:val="TOC2"/>
        <w:rPr>
          <w:ins w:id="28" w:author="MCC" w:date="2023-06-10T17:17:00Z"/>
          <w:rFonts w:ascii="Calibri" w:hAnsi="Calibri"/>
          <w:sz w:val="22"/>
          <w:szCs w:val="22"/>
          <w:lang w:eastAsia="en-GB"/>
        </w:rPr>
      </w:pPr>
      <w:ins w:id="29" w:author="MCC" w:date="2023-06-10T17:17:00Z">
        <w:r>
          <w:t>3.1</w:t>
        </w:r>
        <w:r>
          <w:rPr>
            <w:rFonts w:ascii="Calibri" w:hAnsi="Calibri"/>
            <w:sz w:val="22"/>
            <w:szCs w:val="22"/>
            <w:lang w:eastAsia="en-GB"/>
          </w:rPr>
          <w:tab/>
        </w:r>
        <w:r>
          <w:t>Definitions</w:t>
        </w:r>
        <w:r>
          <w:tab/>
        </w:r>
        <w:r>
          <w:fldChar w:fldCharType="begin"/>
        </w:r>
        <w:r>
          <w:instrText xml:space="preserve"> PAGEREF _Toc137309867 \h </w:instrText>
        </w:r>
      </w:ins>
      <w:r>
        <w:fldChar w:fldCharType="separate"/>
      </w:r>
      <w:ins w:id="30" w:author="MCC" w:date="2023-06-10T17:17:00Z">
        <w:r>
          <w:t>9</w:t>
        </w:r>
        <w:r>
          <w:fldChar w:fldCharType="end"/>
        </w:r>
      </w:ins>
    </w:p>
    <w:p w14:paraId="573A16EE" w14:textId="22C0D9F1" w:rsidR="00C83490" w:rsidRDefault="00C83490">
      <w:pPr>
        <w:pStyle w:val="TOC2"/>
        <w:rPr>
          <w:ins w:id="31" w:author="MCC" w:date="2023-06-10T17:17:00Z"/>
          <w:rFonts w:ascii="Calibri" w:hAnsi="Calibri"/>
          <w:sz w:val="22"/>
          <w:szCs w:val="22"/>
          <w:lang w:eastAsia="en-GB"/>
        </w:rPr>
      </w:pPr>
      <w:ins w:id="32" w:author="MCC" w:date="2023-06-10T17:17:00Z">
        <w:r>
          <w:t>3.2</w:t>
        </w:r>
        <w:r>
          <w:rPr>
            <w:rFonts w:ascii="Calibri" w:hAnsi="Calibri"/>
            <w:sz w:val="22"/>
            <w:szCs w:val="22"/>
            <w:lang w:eastAsia="en-GB"/>
          </w:rPr>
          <w:tab/>
        </w:r>
        <w:r>
          <w:t>Symbols</w:t>
        </w:r>
        <w:r>
          <w:tab/>
        </w:r>
        <w:r>
          <w:fldChar w:fldCharType="begin"/>
        </w:r>
        <w:r>
          <w:instrText xml:space="preserve"> PAGEREF _Toc137309868 \h </w:instrText>
        </w:r>
      </w:ins>
      <w:r>
        <w:fldChar w:fldCharType="separate"/>
      </w:r>
      <w:ins w:id="33" w:author="MCC" w:date="2023-06-10T17:17:00Z">
        <w:r>
          <w:t>12</w:t>
        </w:r>
        <w:r>
          <w:fldChar w:fldCharType="end"/>
        </w:r>
      </w:ins>
    </w:p>
    <w:p w14:paraId="6A8E9BEC" w14:textId="6CBE067D" w:rsidR="00C83490" w:rsidRDefault="00C83490">
      <w:pPr>
        <w:pStyle w:val="TOC2"/>
        <w:rPr>
          <w:ins w:id="34" w:author="MCC" w:date="2023-06-10T17:17:00Z"/>
          <w:rFonts w:ascii="Calibri" w:hAnsi="Calibri"/>
          <w:sz w:val="22"/>
          <w:szCs w:val="22"/>
          <w:lang w:eastAsia="en-GB"/>
        </w:rPr>
      </w:pPr>
      <w:ins w:id="35" w:author="MCC" w:date="2023-06-10T17:17:00Z">
        <w:r>
          <w:t>3.3</w:t>
        </w:r>
        <w:r>
          <w:rPr>
            <w:rFonts w:ascii="Calibri" w:hAnsi="Calibri"/>
            <w:sz w:val="22"/>
            <w:szCs w:val="22"/>
            <w:lang w:eastAsia="en-GB"/>
          </w:rPr>
          <w:tab/>
        </w:r>
        <w:r>
          <w:t>Abbreviations</w:t>
        </w:r>
        <w:r>
          <w:tab/>
        </w:r>
        <w:r>
          <w:fldChar w:fldCharType="begin"/>
        </w:r>
        <w:r>
          <w:instrText xml:space="preserve"> PAGEREF _Toc137309869 \h </w:instrText>
        </w:r>
      </w:ins>
      <w:r>
        <w:fldChar w:fldCharType="separate"/>
      </w:r>
      <w:ins w:id="36" w:author="MCC" w:date="2023-06-10T17:17:00Z">
        <w:r>
          <w:t>12</w:t>
        </w:r>
        <w:r>
          <w:fldChar w:fldCharType="end"/>
        </w:r>
      </w:ins>
    </w:p>
    <w:p w14:paraId="7C00A969" w14:textId="46660C83" w:rsidR="00C83490" w:rsidRDefault="00C83490">
      <w:pPr>
        <w:pStyle w:val="TOC1"/>
        <w:rPr>
          <w:ins w:id="37" w:author="MCC" w:date="2023-06-10T17:17:00Z"/>
          <w:rFonts w:ascii="Calibri" w:hAnsi="Calibri"/>
          <w:szCs w:val="22"/>
          <w:lang w:eastAsia="en-GB"/>
        </w:rPr>
      </w:pPr>
      <w:ins w:id="38" w:author="MCC" w:date="2023-06-10T17:17:00Z">
        <w:r w:rsidRPr="00CD5D12">
          <w:rPr>
            <w:rFonts w:cs="v4.2.0"/>
          </w:rPr>
          <w:t>4</w:t>
        </w:r>
        <w:r>
          <w:rPr>
            <w:rFonts w:ascii="Calibri" w:hAnsi="Calibri"/>
            <w:szCs w:val="22"/>
            <w:lang w:eastAsia="en-GB"/>
          </w:rPr>
          <w:tab/>
        </w:r>
        <w:r w:rsidRPr="00CD5D12">
          <w:rPr>
            <w:rFonts w:cs="v4.2.0"/>
          </w:rPr>
          <w:t>Test conditions</w:t>
        </w:r>
        <w:r>
          <w:tab/>
        </w:r>
        <w:r>
          <w:fldChar w:fldCharType="begin"/>
        </w:r>
        <w:r>
          <w:instrText xml:space="preserve"> PAGEREF _Toc137309870 \h </w:instrText>
        </w:r>
      </w:ins>
      <w:r>
        <w:fldChar w:fldCharType="separate"/>
      </w:r>
      <w:ins w:id="39" w:author="MCC" w:date="2023-06-10T17:17:00Z">
        <w:r>
          <w:t>13</w:t>
        </w:r>
        <w:r>
          <w:fldChar w:fldCharType="end"/>
        </w:r>
      </w:ins>
    </w:p>
    <w:p w14:paraId="40702AF0" w14:textId="2AF047B4" w:rsidR="00C83490" w:rsidRDefault="00C83490">
      <w:pPr>
        <w:pStyle w:val="TOC2"/>
        <w:rPr>
          <w:ins w:id="40" w:author="MCC" w:date="2023-06-10T17:17:00Z"/>
          <w:rFonts w:ascii="Calibri" w:hAnsi="Calibri"/>
          <w:sz w:val="22"/>
          <w:szCs w:val="22"/>
          <w:lang w:eastAsia="en-GB"/>
        </w:rPr>
      </w:pPr>
      <w:ins w:id="41" w:author="MCC" w:date="2023-06-10T17:17:00Z">
        <w:r>
          <w:rPr>
            <w:lang w:eastAsia="en-GB"/>
          </w:rPr>
          <w:t>4.1</w:t>
        </w:r>
        <w:r>
          <w:rPr>
            <w:rFonts w:ascii="Calibri" w:hAnsi="Calibri"/>
            <w:sz w:val="22"/>
            <w:szCs w:val="22"/>
            <w:lang w:eastAsia="en-GB"/>
          </w:rPr>
          <w:tab/>
        </w:r>
        <w:r>
          <w:rPr>
            <w:lang w:eastAsia="en-GB"/>
          </w:rPr>
          <w:t>General</w:t>
        </w:r>
        <w:r>
          <w:tab/>
        </w:r>
        <w:r>
          <w:fldChar w:fldCharType="begin"/>
        </w:r>
        <w:r>
          <w:instrText xml:space="preserve"> PAGEREF _Toc137309871 \h </w:instrText>
        </w:r>
      </w:ins>
      <w:r>
        <w:fldChar w:fldCharType="separate"/>
      </w:r>
      <w:ins w:id="42" w:author="MCC" w:date="2023-06-10T17:17:00Z">
        <w:r>
          <w:t>13</w:t>
        </w:r>
        <w:r>
          <w:fldChar w:fldCharType="end"/>
        </w:r>
      </w:ins>
    </w:p>
    <w:p w14:paraId="2A2C1487" w14:textId="5673A87E" w:rsidR="00C83490" w:rsidRDefault="00C83490">
      <w:pPr>
        <w:pStyle w:val="TOC2"/>
        <w:rPr>
          <w:ins w:id="43" w:author="MCC" w:date="2023-06-10T17:17:00Z"/>
          <w:rFonts w:ascii="Calibri" w:hAnsi="Calibri"/>
          <w:sz w:val="22"/>
          <w:szCs w:val="22"/>
          <w:lang w:eastAsia="en-GB"/>
        </w:rPr>
      </w:pPr>
      <w:ins w:id="44" w:author="MCC" w:date="2023-06-10T17:17:00Z">
        <w:r>
          <w:rPr>
            <w:lang w:eastAsia="en-GB"/>
          </w:rPr>
          <w:t>4.2</w:t>
        </w:r>
        <w:r>
          <w:rPr>
            <w:rFonts w:ascii="Calibri" w:hAnsi="Calibri"/>
            <w:sz w:val="22"/>
            <w:szCs w:val="22"/>
            <w:lang w:eastAsia="en-GB"/>
          </w:rPr>
          <w:tab/>
        </w:r>
        <w:r>
          <w:rPr>
            <w:lang w:eastAsia="en-GB"/>
          </w:rPr>
          <w:t>Arrangements for establishing a communication link</w:t>
        </w:r>
        <w:r>
          <w:tab/>
        </w:r>
        <w:r>
          <w:fldChar w:fldCharType="begin"/>
        </w:r>
        <w:r>
          <w:instrText xml:space="preserve"> PAGEREF _Toc137309872 \h </w:instrText>
        </w:r>
      </w:ins>
      <w:r>
        <w:fldChar w:fldCharType="separate"/>
      </w:r>
      <w:ins w:id="45" w:author="MCC" w:date="2023-06-10T17:17:00Z">
        <w:r>
          <w:t>13</w:t>
        </w:r>
        <w:r>
          <w:fldChar w:fldCharType="end"/>
        </w:r>
      </w:ins>
    </w:p>
    <w:p w14:paraId="781C42A0" w14:textId="2B374898" w:rsidR="00C83490" w:rsidRDefault="00C83490">
      <w:pPr>
        <w:pStyle w:val="TOC3"/>
        <w:rPr>
          <w:ins w:id="46" w:author="MCC" w:date="2023-06-10T17:17:00Z"/>
          <w:rFonts w:ascii="Calibri" w:hAnsi="Calibri"/>
          <w:sz w:val="22"/>
          <w:szCs w:val="22"/>
          <w:lang w:eastAsia="en-GB"/>
        </w:rPr>
      </w:pPr>
      <w:ins w:id="47" w:author="MCC" w:date="2023-06-10T17:17:00Z">
        <w:r>
          <w:rPr>
            <w:lang w:eastAsia="en-GB"/>
          </w:rPr>
          <w:t>4.2.1</w:t>
        </w:r>
        <w:r>
          <w:rPr>
            <w:rFonts w:ascii="Calibri" w:hAnsi="Calibri"/>
            <w:sz w:val="22"/>
            <w:szCs w:val="22"/>
            <w:lang w:eastAsia="en-GB"/>
          </w:rPr>
          <w:tab/>
        </w:r>
        <w:r>
          <w:rPr>
            <w:lang w:eastAsia="en-GB"/>
          </w:rPr>
          <w:t>Multiple enclosure BS solution</w:t>
        </w:r>
        <w:r>
          <w:tab/>
        </w:r>
        <w:r>
          <w:fldChar w:fldCharType="begin"/>
        </w:r>
        <w:r>
          <w:instrText xml:space="preserve"> PAGEREF _Toc137309873 \h </w:instrText>
        </w:r>
      </w:ins>
      <w:r>
        <w:fldChar w:fldCharType="separate"/>
      </w:r>
      <w:ins w:id="48" w:author="MCC" w:date="2023-06-10T17:17:00Z">
        <w:r>
          <w:t>14</w:t>
        </w:r>
        <w:r>
          <w:fldChar w:fldCharType="end"/>
        </w:r>
      </w:ins>
    </w:p>
    <w:p w14:paraId="6F34EE2E" w14:textId="1FAF35C8" w:rsidR="00C83490" w:rsidRDefault="00C83490">
      <w:pPr>
        <w:pStyle w:val="TOC2"/>
        <w:rPr>
          <w:ins w:id="49" w:author="MCC" w:date="2023-06-10T17:17:00Z"/>
          <w:rFonts w:ascii="Calibri" w:hAnsi="Calibri"/>
          <w:sz w:val="22"/>
          <w:szCs w:val="22"/>
          <w:lang w:eastAsia="en-GB"/>
        </w:rPr>
      </w:pPr>
      <w:ins w:id="50" w:author="MCC" w:date="2023-06-10T17:17:00Z">
        <w:r>
          <w:rPr>
            <w:lang w:eastAsia="en-GB"/>
          </w:rPr>
          <w:t>4.3</w:t>
        </w:r>
        <w:r>
          <w:rPr>
            <w:rFonts w:ascii="Calibri" w:hAnsi="Calibri"/>
            <w:sz w:val="22"/>
            <w:szCs w:val="22"/>
            <w:lang w:eastAsia="en-GB"/>
          </w:rPr>
          <w:tab/>
        </w:r>
        <w:r>
          <w:rPr>
            <w:lang w:eastAsia="en-GB"/>
          </w:rPr>
          <w:t>Narrow band responses on receivers</w:t>
        </w:r>
        <w:r>
          <w:tab/>
        </w:r>
        <w:r>
          <w:fldChar w:fldCharType="begin"/>
        </w:r>
        <w:r>
          <w:instrText xml:space="preserve"> PAGEREF _Toc137309874 \h </w:instrText>
        </w:r>
      </w:ins>
      <w:r>
        <w:fldChar w:fldCharType="separate"/>
      </w:r>
      <w:ins w:id="51" w:author="MCC" w:date="2023-06-10T17:17:00Z">
        <w:r>
          <w:t>14</w:t>
        </w:r>
        <w:r>
          <w:fldChar w:fldCharType="end"/>
        </w:r>
      </w:ins>
    </w:p>
    <w:p w14:paraId="5CA256DE" w14:textId="53FD73A6" w:rsidR="00C83490" w:rsidRDefault="00C83490">
      <w:pPr>
        <w:pStyle w:val="TOC2"/>
        <w:rPr>
          <w:ins w:id="52" w:author="MCC" w:date="2023-06-10T17:17:00Z"/>
          <w:rFonts w:ascii="Calibri" w:hAnsi="Calibri"/>
          <w:sz w:val="22"/>
          <w:szCs w:val="22"/>
          <w:lang w:eastAsia="en-GB"/>
        </w:rPr>
      </w:pPr>
      <w:ins w:id="53" w:author="MCC" w:date="2023-06-10T17:17:00Z">
        <w:r>
          <w:rPr>
            <w:lang w:eastAsia="en-GB"/>
          </w:rPr>
          <w:t>4.4</w:t>
        </w:r>
        <w:r>
          <w:rPr>
            <w:rFonts w:ascii="Calibri" w:hAnsi="Calibri"/>
            <w:sz w:val="22"/>
            <w:szCs w:val="22"/>
            <w:lang w:eastAsia="en-GB"/>
          </w:rPr>
          <w:tab/>
        </w:r>
        <w:r>
          <w:rPr>
            <w:lang w:eastAsia="en-GB"/>
          </w:rPr>
          <w:t>Exclusion bands</w:t>
        </w:r>
        <w:r>
          <w:tab/>
        </w:r>
        <w:r>
          <w:fldChar w:fldCharType="begin"/>
        </w:r>
        <w:r>
          <w:instrText xml:space="preserve"> PAGEREF _Toc137309875 \h </w:instrText>
        </w:r>
      </w:ins>
      <w:r>
        <w:fldChar w:fldCharType="separate"/>
      </w:r>
      <w:ins w:id="54" w:author="MCC" w:date="2023-06-10T17:17:00Z">
        <w:r>
          <w:t>14</w:t>
        </w:r>
        <w:r>
          <w:fldChar w:fldCharType="end"/>
        </w:r>
      </w:ins>
    </w:p>
    <w:p w14:paraId="5AEB5BBD" w14:textId="31883846" w:rsidR="00C83490" w:rsidRDefault="00C83490">
      <w:pPr>
        <w:pStyle w:val="TOC3"/>
        <w:rPr>
          <w:ins w:id="55" w:author="MCC" w:date="2023-06-10T17:17:00Z"/>
          <w:rFonts w:ascii="Calibri" w:hAnsi="Calibri"/>
          <w:sz w:val="22"/>
          <w:szCs w:val="22"/>
          <w:lang w:eastAsia="en-GB"/>
        </w:rPr>
      </w:pPr>
      <w:ins w:id="56" w:author="MCC" w:date="2023-06-10T17:17:00Z">
        <w:r>
          <w:rPr>
            <w:lang w:eastAsia="en-GB"/>
          </w:rPr>
          <w:t>4.4.1</w:t>
        </w:r>
        <w:r>
          <w:rPr>
            <w:rFonts w:ascii="Calibri" w:hAnsi="Calibri"/>
            <w:sz w:val="22"/>
            <w:szCs w:val="22"/>
            <w:lang w:eastAsia="en-GB"/>
          </w:rPr>
          <w:tab/>
        </w:r>
        <w:r>
          <w:rPr>
            <w:lang w:eastAsia="en-GB"/>
          </w:rPr>
          <w:t>Transmitter exclusion band</w:t>
        </w:r>
        <w:r>
          <w:tab/>
        </w:r>
        <w:r>
          <w:fldChar w:fldCharType="begin"/>
        </w:r>
        <w:r>
          <w:instrText xml:space="preserve"> PAGEREF _Toc137309876 \h </w:instrText>
        </w:r>
      </w:ins>
      <w:r>
        <w:fldChar w:fldCharType="separate"/>
      </w:r>
      <w:ins w:id="57" w:author="MCC" w:date="2023-06-10T17:17:00Z">
        <w:r>
          <w:t>14</w:t>
        </w:r>
        <w:r>
          <w:fldChar w:fldCharType="end"/>
        </w:r>
      </w:ins>
    </w:p>
    <w:p w14:paraId="122B3A61" w14:textId="388F659A" w:rsidR="00C83490" w:rsidRDefault="00C83490">
      <w:pPr>
        <w:pStyle w:val="TOC3"/>
        <w:rPr>
          <w:ins w:id="58" w:author="MCC" w:date="2023-06-10T17:17:00Z"/>
          <w:rFonts w:ascii="Calibri" w:hAnsi="Calibri"/>
          <w:sz w:val="22"/>
          <w:szCs w:val="22"/>
          <w:lang w:eastAsia="en-GB"/>
        </w:rPr>
      </w:pPr>
      <w:ins w:id="59" w:author="MCC" w:date="2023-06-10T17:17:00Z">
        <w:r>
          <w:rPr>
            <w:lang w:eastAsia="en-GB"/>
          </w:rPr>
          <w:t>4.4.2</w:t>
        </w:r>
        <w:r>
          <w:rPr>
            <w:rFonts w:ascii="Calibri" w:hAnsi="Calibri"/>
            <w:sz w:val="22"/>
            <w:szCs w:val="22"/>
            <w:lang w:eastAsia="en-GB"/>
          </w:rPr>
          <w:tab/>
        </w:r>
        <w:r>
          <w:rPr>
            <w:lang w:eastAsia="en-GB"/>
          </w:rPr>
          <w:t>Receiver exclusion band</w:t>
        </w:r>
        <w:r>
          <w:tab/>
        </w:r>
        <w:r>
          <w:fldChar w:fldCharType="begin"/>
        </w:r>
        <w:r>
          <w:instrText xml:space="preserve"> PAGEREF _Toc137309877 \h </w:instrText>
        </w:r>
      </w:ins>
      <w:r>
        <w:fldChar w:fldCharType="separate"/>
      </w:r>
      <w:ins w:id="60" w:author="MCC" w:date="2023-06-10T17:17:00Z">
        <w:r>
          <w:t>14</w:t>
        </w:r>
        <w:r>
          <w:fldChar w:fldCharType="end"/>
        </w:r>
      </w:ins>
    </w:p>
    <w:p w14:paraId="1F6B511D" w14:textId="29874D86" w:rsidR="00C83490" w:rsidRDefault="00C83490">
      <w:pPr>
        <w:pStyle w:val="TOC2"/>
        <w:rPr>
          <w:ins w:id="61" w:author="MCC" w:date="2023-06-10T17:17:00Z"/>
          <w:rFonts w:ascii="Calibri" w:hAnsi="Calibri"/>
          <w:sz w:val="22"/>
          <w:szCs w:val="22"/>
          <w:lang w:eastAsia="en-GB"/>
        </w:rPr>
      </w:pPr>
      <w:ins w:id="62" w:author="MCC" w:date="2023-06-10T17:17:00Z">
        <w:r>
          <w:t>4.5</w:t>
        </w:r>
        <w:r>
          <w:rPr>
            <w:rFonts w:ascii="Calibri" w:hAnsi="Calibri"/>
            <w:sz w:val="22"/>
            <w:szCs w:val="22"/>
            <w:lang w:eastAsia="en-GB"/>
          </w:rPr>
          <w:tab/>
        </w:r>
        <w:r>
          <w:t>BS test configurations</w:t>
        </w:r>
        <w:r>
          <w:tab/>
        </w:r>
        <w:r>
          <w:fldChar w:fldCharType="begin"/>
        </w:r>
        <w:r>
          <w:instrText xml:space="preserve"> PAGEREF _Toc137309878 \h </w:instrText>
        </w:r>
      </w:ins>
      <w:r>
        <w:fldChar w:fldCharType="separate"/>
      </w:r>
      <w:ins w:id="63" w:author="MCC" w:date="2023-06-10T17:17:00Z">
        <w:r>
          <w:t>15</w:t>
        </w:r>
        <w:r>
          <w:fldChar w:fldCharType="end"/>
        </w:r>
      </w:ins>
    </w:p>
    <w:p w14:paraId="73139003" w14:textId="330248CD" w:rsidR="00C83490" w:rsidRDefault="00C83490">
      <w:pPr>
        <w:pStyle w:val="TOC1"/>
        <w:rPr>
          <w:ins w:id="64" w:author="MCC" w:date="2023-06-10T17:17:00Z"/>
          <w:rFonts w:ascii="Calibri" w:hAnsi="Calibri"/>
          <w:szCs w:val="22"/>
          <w:lang w:eastAsia="en-GB"/>
        </w:rPr>
      </w:pPr>
      <w:ins w:id="65" w:author="MCC" w:date="2023-06-10T17:17:00Z">
        <w:r w:rsidRPr="00CD5D12">
          <w:rPr>
            <w:rFonts w:cs="v4.2.0"/>
          </w:rPr>
          <w:t>5</w:t>
        </w:r>
        <w:r>
          <w:rPr>
            <w:rFonts w:ascii="Calibri" w:hAnsi="Calibri"/>
            <w:szCs w:val="22"/>
            <w:lang w:eastAsia="en-GB"/>
          </w:rPr>
          <w:tab/>
        </w:r>
        <w:r w:rsidRPr="00CD5D12">
          <w:rPr>
            <w:rFonts w:cs="v4.2.0"/>
          </w:rPr>
          <w:t>Performance assessment</w:t>
        </w:r>
        <w:r>
          <w:tab/>
        </w:r>
        <w:r>
          <w:fldChar w:fldCharType="begin"/>
        </w:r>
        <w:r>
          <w:instrText xml:space="preserve"> PAGEREF _Toc137309879 \h </w:instrText>
        </w:r>
      </w:ins>
      <w:r>
        <w:fldChar w:fldCharType="separate"/>
      </w:r>
      <w:ins w:id="66" w:author="MCC" w:date="2023-06-10T17:17:00Z">
        <w:r>
          <w:t>19</w:t>
        </w:r>
        <w:r>
          <w:fldChar w:fldCharType="end"/>
        </w:r>
      </w:ins>
    </w:p>
    <w:p w14:paraId="5088B20F" w14:textId="7E669A33" w:rsidR="00C83490" w:rsidRDefault="00C83490">
      <w:pPr>
        <w:pStyle w:val="TOC2"/>
        <w:rPr>
          <w:ins w:id="67" w:author="MCC" w:date="2023-06-10T17:17:00Z"/>
          <w:rFonts w:ascii="Calibri" w:hAnsi="Calibri"/>
          <w:sz w:val="22"/>
          <w:szCs w:val="22"/>
          <w:lang w:eastAsia="en-GB"/>
        </w:rPr>
      </w:pPr>
      <w:ins w:id="68" w:author="MCC" w:date="2023-06-10T17:17:00Z">
        <w:r>
          <w:rPr>
            <w:lang w:eastAsia="en-GB"/>
          </w:rPr>
          <w:t>5.1</w:t>
        </w:r>
        <w:r>
          <w:rPr>
            <w:rFonts w:ascii="Calibri" w:hAnsi="Calibri"/>
            <w:sz w:val="22"/>
            <w:szCs w:val="22"/>
            <w:lang w:eastAsia="en-GB"/>
          </w:rPr>
          <w:tab/>
        </w:r>
        <w:r>
          <w:rPr>
            <w:lang w:eastAsia="en-GB"/>
          </w:rPr>
          <w:t>General</w:t>
        </w:r>
        <w:r>
          <w:tab/>
        </w:r>
        <w:r>
          <w:fldChar w:fldCharType="begin"/>
        </w:r>
        <w:r>
          <w:instrText xml:space="preserve"> PAGEREF _Toc137309880 \h </w:instrText>
        </w:r>
      </w:ins>
      <w:r>
        <w:fldChar w:fldCharType="separate"/>
      </w:r>
      <w:ins w:id="69" w:author="MCC" w:date="2023-06-10T17:17:00Z">
        <w:r>
          <w:t>19</w:t>
        </w:r>
        <w:r>
          <w:fldChar w:fldCharType="end"/>
        </w:r>
      </w:ins>
    </w:p>
    <w:p w14:paraId="2723C3BD" w14:textId="71BBED7B" w:rsidR="00C83490" w:rsidRDefault="00C83490">
      <w:pPr>
        <w:pStyle w:val="TOC2"/>
        <w:rPr>
          <w:ins w:id="70" w:author="MCC" w:date="2023-06-10T17:17:00Z"/>
          <w:rFonts w:ascii="Calibri" w:hAnsi="Calibri"/>
          <w:sz w:val="22"/>
          <w:szCs w:val="22"/>
          <w:lang w:eastAsia="en-GB"/>
        </w:rPr>
      </w:pPr>
      <w:ins w:id="71" w:author="MCC" w:date="2023-06-10T17:17:00Z">
        <w:r>
          <w:rPr>
            <w:lang w:eastAsia="en-GB"/>
          </w:rPr>
          <w:t>5.2</w:t>
        </w:r>
        <w:r>
          <w:rPr>
            <w:rFonts w:ascii="Calibri" w:hAnsi="Calibri"/>
            <w:sz w:val="22"/>
            <w:szCs w:val="22"/>
            <w:lang w:eastAsia="en-GB"/>
          </w:rPr>
          <w:tab/>
        </w:r>
        <w:r>
          <w:rPr>
            <w:lang w:eastAsia="en-GB"/>
          </w:rPr>
          <w:t>Assessment of performance in Downlink</w:t>
        </w:r>
        <w:r>
          <w:tab/>
        </w:r>
        <w:r>
          <w:fldChar w:fldCharType="begin"/>
        </w:r>
        <w:r>
          <w:instrText xml:space="preserve"> PAGEREF _Toc137309881 \h </w:instrText>
        </w:r>
      </w:ins>
      <w:r>
        <w:fldChar w:fldCharType="separate"/>
      </w:r>
      <w:ins w:id="72" w:author="MCC" w:date="2023-06-10T17:17:00Z">
        <w:r>
          <w:t>19</w:t>
        </w:r>
        <w:r>
          <w:fldChar w:fldCharType="end"/>
        </w:r>
      </w:ins>
    </w:p>
    <w:p w14:paraId="2218FEC8" w14:textId="3E9CFD2F" w:rsidR="00C83490" w:rsidRDefault="00C83490">
      <w:pPr>
        <w:pStyle w:val="TOC2"/>
        <w:rPr>
          <w:ins w:id="73" w:author="MCC" w:date="2023-06-10T17:17:00Z"/>
          <w:rFonts w:ascii="Calibri" w:hAnsi="Calibri"/>
          <w:sz w:val="22"/>
          <w:szCs w:val="22"/>
          <w:lang w:eastAsia="en-GB"/>
        </w:rPr>
      </w:pPr>
      <w:ins w:id="74" w:author="MCC" w:date="2023-06-10T17:17:00Z">
        <w:r>
          <w:rPr>
            <w:lang w:eastAsia="en-GB"/>
          </w:rPr>
          <w:t>5.3</w:t>
        </w:r>
        <w:r>
          <w:rPr>
            <w:rFonts w:ascii="Calibri" w:hAnsi="Calibri"/>
            <w:sz w:val="22"/>
            <w:szCs w:val="22"/>
            <w:lang w:eastAsia="en-GB"/>
          </w:rPr>
          <w:tab/>
        </w:r>
        <w:r>
          <w:rPr>
            <w:lang w:eastAsia="en-GB"/>
          </w:rPr>
          <w:t xml:space="preserve">Assessment of </w:t>
        </w:r>
        <w:r w:rsidRPr="00CD5D12">
          <w:rPr>
            <w:rFonts w:cs="v4.2.0"/>
          </w:rPr>
          <w:t>performance</w:t>
        </w:r>
        <w:r>
          <w:rPr>
            <w:lang w:eastAsia="en-GB"/>
          </w:rPr>
          <w:t xml:space="preserve"> in Uplink</w:t>
        </w:r>
        <w:r>
          <w:tab/>
        </w:r>
        <w:r>
          <w:fldChar w:fldCharType="begin"/>
        </w:r>
        <w:r>
          <w:instrText xml:space="preserve"> PAGEREF _Toc137309882 \h </w:instrText>
        </w:r>
      </w:ins>
      <w:r>
        <w:fldChar w:fldCharType="separate"/>
      </w:r>
      <w:ins w:id="75" w:author="MCC" w:date="2023-06-10T17:17:00Z">
        <w:r>
          <w:t>19</w:t>
        </w:r>
        <w:r>
          <w:fldChar w:fldCharType="end"/>
        </w:r>
      </w:ins>
    </w:p>
    <w:p w14:paraId="33F2FF52" w14:textId="0CA9DFAB" w:rsidR="00C83490" w:rsidRDefault="00C83490">
      <w:pPr>
        <w:pStyle w:val="TOC2"/>
        <w:rPr>
          <w:ins w:id="76" w:author="MCC" w:date="2023-06-10T17:17:00Z"/>
          <w:rFonts w:ascii="Calibri" w:hAnsi="Calibri"/>
          <w:sz w:val="22"/>
          <w:szCs w:val="22"/>
          <w:lang w:eastAsia="en-GB"/>
        </w:rPr>
      </w:pPr>
      <w:ins w:id="77" w:author="MCC" w:date="2023-06-10T17:17:00Z">
        <w:r>
          <w:rPr>
            <w:lang w:eastAsia="en-GB"/>
          </w:rPr>
          <w:t>5.4</w:t>
        </w:r>
        <w:r>
          <w:rPr>
            <w:rFonts w:ascii="Calibri" w:hAnsi="Calibri"/>
            <w:sz w:val="22"/>
            <w:szCs w:val="22"/>
            <w:lang w:eastAsia="en-GB"/>
          </w:rPr>
          <w:tab/>
        </w:r>
        <w:r>
          <w:rPr>
            <w:lang w:eastAsia="en-GB"/>
          </w:rPr>
          <w:t>Ancillary equipment</w:t>
        </w:r>
        <w:r>
          <w:tab/>
        </w:r>
        <w:r>
          <w:fldChar w:fldCharType="begin"/>
        </w:r>
        <w:r>
          <w:instrText xml:space="preserve"> PAGEREF _Toc137309883 \h </w:instrText>
        </w:r>
      </w:ins>
      <w:r>
        <w:fldChar w:fldCharType="separate"/>
      </w:r>
      <w:ins w:id="78" w:author="MCC" w:date="2023-06-10T17:17:00Z">
        <w:r>
          <w:t>20</w:t>
        </w:r>
        <w:r>
          <w:fldChar w:fldCharType="end"/>
        </w:r>
      </w:ins>
    </w:p>
    <w:p w14:paraId="0C39BD44" w14:textId="5634D758" w:rsidR="00C83490" w:rsidRDefault="00C83490">
      <w:pPr>
        <w:pStyle w:val="TOC1"/>
        <w:rPr>
          <w:ins w:id="79" w:author="MCC" w:date="2023-06-10T17:17:00Z"/>
          <w:rFonts w:ascii="Calibri" w:hAnsi="Calibri"/>
          <w:szCs w:val="22"/>
          <w:lang w:eastAsia="en-GB"/>
        </w:rPr>
      </w:pPr>
      <w:ins w:id="80" w:author="MCC" w:date="2023-06-10T17:17:00Z">
        <w:r w:rsidRPr="00CD5D12">
          <w:rPr>
            <w:rFonts w:cs="v4.2.0"/>
          </w:rPr>
          <w:t>6</w:t>
        </w:r>
        <w:r>
          <w:rPr>
            <w:rFonts w:ascii="Calibri" w:hAnsi="Calibri"/>
            <w:szCs w:val="22"/>
            <w:lang w:eastAsia="en-GB"/>
          </w:rPr>
          <w:tab/>
        </w:r>
        <w:r w:rsidRPr="00CD5D12">
          <w:rPr>
            <w:rFonts w:cs="v4.2.0"/>
          </w:rPr>
          <w:t>Performance criteria</w:t>
        </w:r>
        <w:r>
          <w:tab/>
        </w:r>
        <w:r>
          <w:fldChar w:fldCharType="begin"/>
        </w:r>
        <w:r>
          <w:instrText xml:space="preserve"> PAGEREF _Toc137309884 \h </w:instrText>
        </w:r>
      </w:ins>
      <w:r>
        <w:fldChar w:fldCharType="separate"/>
      </w:r>
      <w:ins w:id="81" w:author="MCC" w:date="2023-06-10T17:17:00Z">
        <w:r>
          <w:t>20</w:t>
        </w:r>
        <w:r>
          <w:fldChar w:fldCharType="end"/>
        </w:r>
      </w:ins>
    </w:p>
    <w:p w14:paraId="1E1E9054" w14:textId="02495584" w:rsidR="00C83490" w:rsidRDefault="00C83490">
      <w:pPr>
        <w:pStyle w:val="TOC2"/>
        <w:rPr>
          <w:ins w:id="82" w:author="MCC" w:date="2023-06-10T17:17:00Z"/>
          <w:rFonts w:ascii="Calibri" w:hAnsi="Calibri"/>
          <w:sz w:val="22"/>
          <w:szCs w:val="22"/>
          <w:lang w:eastAsia="en-GB"/>
        </w:rPr>
      </w:pPr>
      <w:ins w:id="83" w:author="MCC" w:date="2023-06-10T17:17:00Z">
        <w:r>
          <w:rPr>
            <w:lang w:eastAsia="en-GB"/>
          </w:rPr>
          <w:t>6.1</w:t>
        </w:r>
        <w:r>
          <w:rPr>
            <w:rFonts w:ascii="Calibri" w:hAnsi="Calibri"/>
            <w:sz w:val="22"/>
            <w:szCs w:val="22"/>
            <w:lang w:eastAsia="en-GB"/>
          </w:rPr>
          <w:tab/>
        </w:r>
        <w:r>
          <w:rPr>
            <w:lang w:eastAsia="en-GB"/>
          </w:rPr>
          <w:t>Performance criteria for continuous phenomena for BS</w:t>
        </w:r>
        <w:r>
          <w:tab/>
        </w:r>
        <w:r>
          <w:fldChar w:fldCharType="begin"/>
        </w:r>
        <w:r>
          <w:instrText xml:space="preserve"> PAGEREF _Toc137309885 \h </w:instrText>
        </w:r>
      </w:ins>
      <w:r>
        <w:fldChar w:fldCharType="separate"/>
      </w:r>
      <w:ins w:id="84" w:author="MCC" w:date="2023-06-10T17:17:00Z">
        <w:r>
          <w:t>20</w:t>
        </w:r>
        <w:r>
          <w:fldChar w:fldCharType="end"/>
        </w:r>
      </w:ins>
    </w:p>
    <w:p w14:paraId="1593A9F4" w14:textId="2B609AC0" w:rsidR="00C83490" w:rsidRDefault="00C83490">
      <w:pPr>
        <w:pStyle w:val="TOC3"/>
        <w:rPr>
          <w:ins w:id="85" w:author="MCC" w:date="2023-06-10T17:17:00Z"/>
          <w:rFonts w:ascii="Calibri" w:hAnsi="Calibri"/>
          <w:sz w:val="22"/>
          <w:szCs w:val="22"/>
          <w:lang w:eastAsia="en-GB"/>
        </w:rPr>
      </w:pPr>
      <w:ins w:id="86" w:author="MCC" w:date="2023-06-10T17:17:00Z">
        <w:r>
          <w:rPr>
            <w:lang w:eastAsia="en-GB"/>
          </w:rPr>
          <w:t>6.1.1</w:t>
        </w:r>
        <w:r>
          <w:rPr>
            <w:rFonts w:ascii="Calibri" w:hAnsi="Calibri"/>
            <w:sz w:val="22"/>
            <w:szCs w:val="22"/>
            <w:lang w:eastAsia="en-GB"/>
          </w:rPr>
          <w:tab/>
        </w:r>
        <w:r>
          <w:rPr>
            <w:lang w:eastAsia="en-GB"/>
          </w:rPr>
          <w:t>E-UTRA performance criteria</w:t>
        </w:r>
        <w:r>
          <w:tab/>
        </w:r>
        <w:r>
          <w:fldChar w:fldCharType="begin"/>
        </w:r>
        <w:r>
          <w:instrText xml:space="preserve"> PAGEREF _Toc137309886 \h </w:instrText>
        </w:r>
      </w:ins>
      <w:r>
        <w:fldChar w:fldCharType="separate"/>
      </w:r>
      <w:ins w:id="87" w:author="MCC" w:date="2023-06-10T17:17:00Z">
        <w:r>
          <w:t>20</w:t>
        </w:r>
        <w:r>
          <w:fldChar w:fldCharType="end"/>
        </w:r>
      </w:ins>
    </w:p>
    <w:p w14:paraId="5CEBBB66" w14:textId="537E4E1F" w:rsidR="00C83490" w:rsidRDefault="00C83490">
      <w:pPr>
        <w:pStyle w:val="TOC3"/>
        <w:rPr>
          <w:ins w:id="88" w:author="MCC" w:date="2023-06-10T17:17:00Z"/>
          <w:rFonts w:ascii="Calibri" w:hAnsi="Calibri"/>
          <w:sz w:val="22"/>
          <w:szCs w:val="22"/>
          <w:lang w:eastAsia="en-GB"/>
        </w:rPr>
      </w:pPr>
      <w:ins w:id="89" w:author="MCC" w:date="2023-06-10T17:17:00Z">
        <w:r>
          <w:rPr>
            <w:lang w:eastAsia="en-GB"/>
          </w:rPr>
          <w:t>6.1.2</w:t>
        </w:r>
        <w:r>
          <w:rPr>
            <w:rFonts w:ascii="Calibri" w:hAnsi="Calibri"/>
            <w:sz w:val="22"/>
            <w:szCs w:val="22"/>
            <w:lang w:eastAsia="en-GB"/>
          </w:rPr>
          <w:tab/>
        </w:r>
        <w:r>
          <w:rPr>
            <w:lang w:eastAsia="en-GB"/>
          </w:rPr>
          <w:t>UTRA performance criteria</w:t>
        </w:r>
        <w:r>
          <w:tab/>
        </w:r>
        <w:r>
          <w:fldChar w:fldCharType="begin"/>
        </w:r>
        <w:r>
          <w:instrText xml:space="preserve"> PAGEREF _Toc137309887 \h </w:instrText>
        </w:r>
      </w:ins>
      <w:r>
        <w:fldChar w:fldCharType="separate"/>
      </w:r>
      <w:ins w:id="90" w:author="MCC" w:date="2023-06-10T17:17:00Z">
        <w:r>
          <w:t>21</w:t>
        </w:r>
        <w:r>
          <w:fldChar w:fldCharType="end"/>
        </w:r>
      </w:ins>
    </w:p>
    <w:p w14:paraId="5A811603" w14:textId="725A2E90" w:rsidR="00C83490" w:rsidRDefault="00C83490">
      <w:pPr>
        <w:pStyle w:val="TOC3"/>
        <w:rPr>
          <w:ins w:id="91" w:author="MCC" w:date="2023-06-10T17:17:00Z"/>
          <w:rFonts w:ascii="Calibri" w:hAnsi="Calibri"/>
          <w:sz w:val="22"/>
          <w:szCs w:val="22"/>
          <w:lang w:eastAsia="en-GB"/>
        </w:rPr>
      </w:pPr>
      <w:ins w:id="92" w:author="MCC" w:date="2023-06-10T17:17:00Z">
        <w:r>
          <w:rPr>
            <w:lang w:eastAsia="en-GB"/>
          </w:rPr>
          <w:t>6.1.3</w:t>
        </w:r>
        <w:r>
          <w:rPr>
            <w:rFonts w:ascii="Calibri" w:hAnsi="Calibri"/>
            <w:sz w:val="22"/>
            <w:szCs w:val="22"/>
            <w:lang w:eastAsia="en-GB"/>
          </w:rPr>
          <w:tab/>
        </w:r>
        <w:r>
          <w:rPr>
            <w:lang w:eastAsia="en-GB"/>
          </w:rPr>
          <w:t>GSM/EDGE performance criteria</w:t>
        </w:r>
        <w:r>
          <w:tab/>
        </w:r>
        <w:r>
          <w:fldChar w:fldCharType="begin"/>
        </w:r>
        <w:r>
          <w:instrText xml:space="preserve"> PAGEREF _Toc137309888 \h </w:instrText>
        </w:r>
      </w:ins>
      <w:r>
        <w:fldChar w:fldCharType="separate"/>
      </w:r>
      <w:ins w:id="93" w:author="MCC" w:date="2023-06-10T17:17:00Z">
        <w:r>
          <w:t>21</w:t>
        </w:r>
        <w:r>
          <w:fldChar w:fldCharType="end"/>
        </w:r>
      </w:ins>
    </w:p>
    <w:p w14:paraId="253668C1" w14:textId="7AC0849C" w:rsidR="00C83490" w:rsidRDefault="00C83490">
      <w:pPr>
        <w:pStyle w:val="TOC4"/>
        <w:rPr>
          <w:ins w:id="94" w:author="MCC" w:date="2023-06-10T17:17:00Z"/>
          <w:rFonts w:ascii="Calibri" w:hAnsi="Calibri"/>
          <w:sz w:val="22"/>
          <w:szCs w:val="22"/>
          <w:lang w:eastAsia="en-GB"/>
        </w:rPr>
      </w:pPr>
      <w:ins w:id="95" w:author="MCC" w:date="2023-06-10T17:17:00Z">
        <w:r>
          <w:t>6.1.3.1</w:t>
        </w:r>
        <w:r>
          <w:rPr>
            <w:rFonts w:ascii="Calibri" w:hAnsi="Calibri"/>
            <w:sz w:val="22"/>
            <w:szCs w:val="22"/>
            <w:lang w:eastAsia="en-GB"/>
          </w:rPr>
          <w:tab/>
        </w:r>
        <w:r>
          <w:rPr>
            <w:lang w:eastAsia="en-GB"/>
          </w:rPr>
          <w:t>GSM/EDGE downlink</w:t>
        </w:r>
        <w:r>
          <w:tab/>
        </w:r>
        <w:r>
          <w:fldChar w:fldCharType="begin"/>
        </w:r>
        <w:r>
          <w:instrText xml:space="preserve"> PAGEREF _Toc137309889 \h </w:instrText>
        </w:r>
      </w:ins>
      <w:r>
        <w:fldChar w:fldCharType="separate"/>
      </w:r>
      <w:ins w:id="96" w:author="MCC" w:date="2023-06-10T17:17:00Z">
        <w:r>
          <w:t>21</w:t>
        </w:r>
        <w:r>
          <w:fldChar w:fldCharType="end"/>
        </w:r>
      </w:ins>
    </w:p>
    <w:p w14:paraId="335D6AAA" w14:textId="4577E763" w:rsidR="00C83490" w:rsidRDefault="00C83490">
      <w:pPr>
        <w:pStyle w:val="TOC4"/>
        <w:rPr>
          <w:ins w:id="97" w:author="MCC" w:date="2023-06-10T17:17:00Z"/>
          <w:rFonts w:ascii="Calibri" w:hAnsi="Calibri"/>
          <w:sz w:val="22"/>
          <w:szCs w:val="22"/>
          <w:lang w:eastAsia="en-GB"/>
        </w:rPr>
      </w:pPr>
      <w:ins w:id="98" w:author="MCC" w:date="2023-06-10T17:17:00Z">
        <w:r>
          <w:t>6.1.3.2</w:t>
        </w:r>
        <w:r>
          <w:rPr>
            <w:rFonts w:ascii="Calibri" w:hAnsi="Calibri"/>
            <w:sz w:val="22"/>
            <w:szCs w:val="22"/>
            <w:lang w:eastAsia="en-GB"/>
          </w:rPr>
          <w:tab/>
        </w:r>
        <w:r>
          <w:rPr>
            <w:lang w:eastAsia="en-GB"/>
          </w:rPr>
          <w:t>GSM/EDGE uplink</w:t>
        </w:r>
        <w:r>
          <w:tab/>
        </w:r>
        <w:r>
          <w:fldChar w:fldCharType="begin"/>
        </w:r>
        <w:r>
          <w:instrText xml:space="preserve"> PAGEREF _Toc137309890 \h </w:instrText>
        </w:r>
      </w:ins>
      <w:r>
        <w:fldChar w:fldCharType="separate"/>
      </w:r>
      <w:ins w:id="99" w:author="MCC" w:date="2023-06-10T17:17:00Z">
        <w:r>
          <w:t>21</w:t>
        </w:r>
        <w:r>
          <w:fldChar w:fldCharType="end"/>
        </w:r>
      </w:ins>
    </w:p>
    <w:p w14:paraId="21D1B83A" w14:textId="0114C381" w:rsidR="00C83490" w:rsidRDefault="00C83490">
      <w:pPr>
        <w:pStyle w:val="TOC3"/>
        <w:rPr>
          <w:ins w:id="100" w:author="MCC" w:date="2023-06-10T17:17:00Z"/>
          <w:rFonts w:ascii="Calibri" w:hAnsi="Calibri"/>
          <w:sz w:val="22"/>
          <w:szCs w:val="22"/>
          <w:lang w:eastAsia="en-GB"/>
        </w:rPr>
      </w:pPr>
      <w:ins w:id="101" w:author="MCC" w:date="2023-06-10T17:17:00Z">
        <w:r>
          <w:rPr>
            <w:lang w:eastAsia="en-GB"/>
          </w:rPr>
          <w:t>6.1.4</w:t>
        </w:r>
        <w:r>
          <w:rPr>
            <w:rFonts w:ascii="Calibri" w:hAnsi="Calibri"/>
            <w:sz w:val="22"/>
            <w:szCs w:val="22"/>
            <w:lang w:eastAsia="en-GB"/>
          </w:rPr>
          <w:tab/>
        </w:r>
        <w:r>
          <w:rPr>
            <w:lang w:eastAsia="en-GB"/>
          </w:rPr>
          <w:t>NB-IoT performance criteria</w:t>
        </w:r>
        <w:r>
          <w:tab/>
        </w:r>
        <w:r>
          <w:fldChar w:fldCharType="begin"/>
        </w:r>
        <w:r>
          <w:instrText xml:space="preserve"> PAGEREF _Toc137309891 \h </w:instrText>
        </w:r>
      </w:ins>
      <w:r>
        <w:fldChar w:fldCharType="separate"/>
      </w:r>
      <w:ins w:id="102" w:author="MCC" w:date="2023-06-10T17:17:00Z">
        <w:r>
          <w:t>22</w:t>
        </w:r>
        <w:r>
          <w:fldChar w:fldCharType="end"/>
        </w:r>
      </w:ins>
    </w:p>
    <w:p w14:paraId="059552F4" w14:textId="5FD9D3E7" w:rsidR="00C83490" w:rsidRDefault="00C83490">
      <w:pPr>
        <w:pStyle w:val="TOC3"/>
        <w:rPr>
          <w:ins w:id="103" w:author="MCC" w:date="2023-06-10T17:17:00Z"/>
          <w:rFonts w:ascii="Calibri" w:hAnsi="Calibri"/>
          <w:sz w:val="22"/>
          <w:szCs w:val="22"/>
          <w:lang w:eastAsia="en-GB"/>
        </w:rPr>
      </w:pPr>
      <w:ins w:id="104" w:author="MCC" w:date="2023-06-10T17:17:00Z">
        <w:r>
          <w:rPr>
            <w:lang w:eastAsia="en-GB"/>
          </w:rPr>
          <w:t>6.1.5</w:t>
        </w:r>
        <w:r>
          <w:rPr>
            <w:rFonts w:ascii="Calibri" w:hAnsi="Calibri"/>
            <w:sz w:val="22"/>
            <w:szCs w:val="22"/>
            <w:lang w:eastAsia="en-GB"/>
          </w:rPr>
          <w:tab/>
        </w:r>
        <w:r>
          <w:rPr>
            <w:lang w:eastAsia="en-GB"/>
          </w:rPr>
          <w:t>NR performance criteria</w:t>
        </w:r>
        <w:r>
          <w:tab/>
        </w:r>
        <w:r>
          <w:fldChar w:fldCharType="begin"/>
        </w:r>
        <w:r>
          <w:instrText xml:space="preserve"> PAGEREF _Toc137309892 \h </w:instrText>
        </w:r>
      </w:ins>
      <w:r>
        <w:fldChar w:fldCharType="separate"/>
      </w:r>
      <w:ins w:id="105" w:author="MCC" w:date="2023-06-10T17:17:00Z">
        <w:r>
          <w:t>22</w:t>
        </w:r>
        <w:r>
          <w:fldChar w:fldCharType="end"/>
        </w:r>
      </w:ins>
    </w:p>
    <w:p w14:paraId="4C9C11DD" w14:textId="04E61CD2" w:rsidR="00C83490" w:rsidRDefault="00C83490">
      <w:pPr>
        <w:pStyle w:val="TOC2"/>
        <w:rPr>
          <w:ins w:id="106" w:author="MCC" w:date="2023-06-10T17:17:00Z"/>
          <w:rFonts w:ascii="Calibri" w:hAnsi="Calibri"/>
          <w:sz w:val="22"/>
          <w:szCs w:val="22"/>
          <w:lang w:eastAsia="en-GB"/>
        </w:rPr>
      </w:pPr>
      <w:ins w:id="107" w:author="MCC" w:date="2023-06-10T17:17:00Z">
        <w:r>
          <w:rPr>
            <w:lang w:eastAsia="en-GB"/>
          </w:rPr>
          <w:t>6.2</w:t>
        </w:r>
        <w:r>
          <w:rPr>
            <w:rFonts w:ascii="Calibri" w:hAnsi="Calibri"/>
            <w:sz w:val="22"/>
            <w:szCs w:val="22"/>
            <w:lang w:eastAsia="en-GB"/>
          </w:rPr>
          <w:tab/>
        </w:r>
        <w:r>
          <w:rPr>
            <w:lang w:eastAsia="en-GB"/>
          </w:rPr>
          <w:t>Performance criteria for transient phenomena for BS</w:t>
        </w:r>
        <w:r>
          <w:tab/>
        </w:r>
        <w:r>
          <w:fldChar w:fldCharType="begin"/>
        </w:r>
        <w:r>
          <w:instrText xml:space="preserve"> PAGEREF _Toc137309893 \h </w:instrText>
        </w:r>
      </w:ins>
      <w:r>
        <w:fldChar w:fldCharType="separate"/>
      </w:r>
      <w:ins w:id="108" w:author="MCC" w:date="2023-06-10T17:17:00Z">
        <w:r>
          <w:t>22</w:t>
        </w:r>
        <w:r>
          <w:fldChar w:fldCharType="end"/>
        </w:r>
      </w:ins>
    </w:p>
    <w:p w14:paraId="1A66201B" w14:textId="4707A2C4" w:rsidR="00C83490" w:rsidRDefault="00C83490">
      <w:pPr>
        <w:pStyle w:val="TOC2"/>
        <w:rPr>
          <w:ins w:id="109" w:author="MCC" w:date="2023-06-10T17:17:00Z"/>
          <w:rFonts w:ascii="Calibri" w:hAnsi="Calibri"/>
          <w:sz w:val="22"/>
          <w:szCs w:val="22"/>
          <w:lang w:eastAsia="en-GB"/>
        </w:rPr>
      </w:pPr>
      <w:ins w:id="110" w:author="MCC" w:date="2023-06-10T17:17:00Z">
        <w:r>
          <w:rPr>
            <w:lang w:eastAsia="en-GB"/>
          </w:rPr>
          <w:t>6.3</w:t>
        </w:r>
        <w:r>
          <w:rPr>
            <w:rFonts w:ascii="Calibri" w:hAnsi="Calibri"/>
            <w:sz w:val="22"/>
            <w:szCs w:val="22"/>
            <w:lang w:eastAsia="en-GB"/>
          </w:rPr>
          <w:tab/>
        </w:r>
        <w:r>
          <w:rPr>
            <w:lang w:eastAsia="en-GB"/>
          </w:rPr>
          <w:t>Performance criteria for continuous phenomena for Ancillary equipment</w:t>
        </w:r>
        <w:r>
          <w:tab/>
        </w:r>
        <w:r>
          <w:fldChar w:fldCharType="begin"/>
        </w:r>
        <w:r>
          <w:instrText xml:space="preserve"> PAGEREF _Toc137309894 \h </w:instrText>
        </w:r>
      </w:ins>
      <w:r>
        <w:fldChar w:fldCharType="separate"/>
      </w:r>
      <w:ins w:id="111" w:author="MCC" w:date="2023-06-10T17:17:00Z">
        <w:r>
          <w:t>23</w:t>
        </w:r>
        <w:r>
          <w:fldChar w:fldCharType="end"/>
        </w:r>
      </w:ins>
    </w:p>
    <w:p w14:paraId="5AEA76F6" w14:textId="0F65DF79" w:rsidR="00C83490" w:rsidRDefault="00C83490">
      <w:pPr>
        <w:pStyle w:val="TOC2"/>
        <w:rPr>
          <w:ins w:id="112" w:author="MCC" w:date="2023-06-10T17:17:00Z"/>
          <w:rFonts w:ascii="Calibri" w:hAnsi="Calibri"/>
          <w:sz w:val="22"/>
          <w:szCs w:val="22"/>
          <w:lang w:eastAsia="en-GB"/>
        </w:rPr>
      </w:pPr>
      <w:ins w:id="113" w:author="MCC" w:date="2023-06-10T17:17:00Z">
        <w:r>
          <w:rPr>
            <w:lang w:eastAsia="en-GB"/>
          </w:rPr>
          <w:t>6.4</w:t>
        </w:r>
        <w:r>
          <w:rPr>
            <w:rFonts w:ascii="Calibri" w:hAnsi="Calibri"/>
            <w:sz w:val="22"/>
            <w:szCs w:val="22"/>
            <w:lang w:eastAsia="en-GB"/>
          </w:rPr>
          <w:tab/>
        </w:r>
        <w:r>
          <w:rPr>
            <w:lang w:eastAsia="en-GB"/>
          </w:rPr>
          <w:t>Performance criteria for transient phenomena for Ancillary equipment</w:t>
        </w:r>
        <w:r>
          <w:tab/>
        </w:r>
        <w:r>
          <w:fldChar w:fldCharType="begin"/>
        </w:r>
        <w:r>
          <w:instrText xml:space="preserve"> PAGEREF _Toc137309895 \h </w:instrText>
        </w:r>
      </w:ins>
      <w:r>
        <w:fldChar w:fldCharType="separate"/>
      </w:r>
      <w:ins w:id="114" w:author="MCC" w:date="2023-06-10T17:17:00Z">
        <w:r>
          <w:t>23</w:t>
        </w:r>
        <w:r>
          <w:fldChar w:fldCharType="end"/>
        </w:r>
      </w:ins>
    </w:p>
    <w:p w14:paraId="6FE29C52" w14:textId="0D18C9C1" w:rsidR="00C83490" w:rsidRDefault="00C83490">
      <w:pPr>
        <w:pStyle w:val="TOC1"/>
        <w:rPr>
          <w:ins w:id="115" w:author="MCC" w:date="2023-06-10T17:17:00Z"/>
          <w:rFonts w:ascii="Calibri" w:hAnsi="Calibri"/>
          <w:szCs w:val="22"/>
          <w:lang w:eastAsia="en-GB"/>
        </w:rPr>
      </w:pPr>
      <w:ins w:id="116" w:author="MCC" w:date="2023-06-10T17:17:00Z">
        <w:r w:rsidRPr="00CD5D12">
          <w:rPr>
            <w:rFonts w:cs="v4.2.0"/>
          </w:rPr>
          <w:t>7</w:t>
        </w:r>
        <w:r>
          <w:rPr>
            <w:rFonts w:ascii="Calibri" w:hAnsi="Calibri"/>
            <w:szCs w:val="22"/>
            <w:lang w:eastAsia="en-GB"/>
          </w:rPr>
          <w:tab/>
        </w:r>
        <w:r w:rsidRPr="00CD5D12">
          <w:rPr>
            <w:rFonts w:cs="v4.2.0"/>
          </w:rPr>
          <w:t>Applicability overview</w:t>
        </w:r>
        <w:r>
          <w:tab/>
        </w:r>
        <w:r>
          <w:fldChar w:fldCharType="begin"/>
        </w:r>
        <w:r>
          <w:instrText xml:space="preserve"> PAGEREF _Toc137309896 \h </w:instrText>
        </w:r>
      </w:ins>
      <w:r>
        <w:fldChar w:fldCharType="separate"/>
      </w:r>
      <w:ins w:id="117" w:author="MCC" w:date="2023-06-10T17:17:00Z">
        <w:r>
          <w:t>24</w:t>
        </w:r>
        <w:r>
          <w:fldChar w:fldCharType="end"/>
        </w:r>
      </w:ins>
    </w:p>
    <w:p w14:paraId="6393F7A3" w14:textId="2E5722FC" w:rsidR="00C83490" w:rsidRDefault="00C83490">
      <w:pPr>
        <w:pStyle w:val="TOC2"/>
        <w:rPr>
          <w:ins w:id="118" w:author="MCC" w:date="2023-06-10T17:17:00Z"/>
          <w:rFonts w:ascii="Calibri" w:hAnsi="Calibri"/>
          <w:sz w:val="22"/>
          <w:szCs w:val="22"/>
          <w:lang w:eastAsia="en-GB"/>
        </w:rPr>
      </w:pPr>
      <w:ins w:id="119" w:author="MCC" w:date="2023-06-10T17:17:00Z">
        <w:r>
          <w:rPr>
            <w:lang w:eastAsia="en-GB"/>
          </w:rPr>
          <w:t>7.1</w:t>
        </w:r>
        <w:r>
          <w:rPr>
            <w:rFonts w:ascii="Calibri" w:hAnsi="Calibri"/>
            <w:sz w:val="22"/>
            <w:szCs w:val="22"/>
            <w:lang w:eastAsia="en-GB"/>
          </w:rPr>
          <w:tab/>
        </w:r>
        <w:r>
          <w:rPr>
            <w:lang w:eastAsia="en-GB"/>
          </w:rPr>
          <w:t>Emission</w:t>
        </w:r>
        <w:r>
          <w:tab/>
        </w:r>
        <w:r>
          <w:fldChar w:fldCharType="begin"/>
        </w:r>
        <w:r>
          <w:instrText xml:space="preserve"> PAGEREF _Toc137309897 \h </w:instrText>
        </w:r>
      </w:ins>
      <w:r>
        <w:fldChar w:fldCharType="separate"/>
      </w:r>
      <w:ins w:id="120" w:author="MCC" w:date="2023-06-10T17:17:00Z">
        <w:r>
          <w:t>24</w:t>
        </w:r>
        <w:r>
          <w:fldChar w:fldCharType="end"/>
        </w:r>
      </w:ins>
    </w:p>
    <w:p w14:paraId="3E90202D" w14:textId="04975E4B" w:rsidR="00C83490" w:rsidRDefault="00C83490">
      <w:pPr>
        <w:pStyle w:val="TOC2"/>
        <w:rPr>
          <w:ins w:id="121" w:author="MCC" w:date="2023-06-10T17:17:00Z"/>
          <w:rFonts w:ascii="Calibri" w:hAnsi="Calibri"/>
          <w:sz w:val="22"/>
          <w:szCs w:val="22"/>
          <w:lang w:eastAsia="en-GB"/>
        </w:rPr>
      </w:pPr>
      <w:ins w:id="122" w:author="MCC" w:date="2023-06-10T17:17:00Z">
        <w:r>
          <w:rPr>
            <w:lang w:eastAsia="en-GB"/>
          </w:rPr>
          <w:t>7.2</w:t>
        </w:r>
        <w:r>
          <w:rPr>
            <w:rFonts w:ascii="Calibri" w:hAnsi="Calibri"/>
            <w:sz w:val="22"/>
            <w:szCs w:val="22"/>
            <w:lang w:eastAsia="en-GB"/>
          </w:rPr>
          <w:tab/>
        </w:r>
        <w:r>
          <w:rPr>
            <w:lang w:eastAsia="en-GB"/>
          </w:rPr>
          <w:t>Immunity</w:t>
        </w:r>
        <w:r>
          <w:tab/>
        </w:r>
        <w:r>
          <w:fldChar w:fldCharType="begin"/>
        </w:r>
        <w:r>
          <w:instrText xml:space="preserve"> PAGEREF _Toc137309898 \h </w:instrText>
        </w:r>
      </w:ins>
      <w:r>
        <w:fldChar w:fldCharType="separate"/>
      </w:r>
      <w:ins w:id="123" w:author="MCC" w:date="2023-06-10T17:17:00Z">
        <w:r>
          <w:t>24</w:t>
        </w:r>
        <w:r>
          <w:fldChar w:fldCharType="end"/>
        </w:r>
      </w:ins>
    </w:p>
    <w:p w14:paraId="3A2F30C5" w14:textId="1A731886" w:rsidR="00C83490" w:rsidRDefault="00C83490">
      <w:pPr>
        <w:pStyle w:val="TOC1"/>
        <w:rPr>
          <w:ins w:id="124" w:author="MCC" w:date="2023-06-10T17:17:00Z"/>
          <w:rFonts w:ascii="Calibri" w:hAnsi="Calibri"/>
          <w:szCs w:val="22"/>
          <w:lang w:eastAsia="en-GB"/>
        </w:rPr>
      </w:pPr>
      <w:ins w:id="125" w:author="MCC" w:date="2023-06-10T17:17:00Z">
        <w:r>
          <w:t>8</w:t>
        </w:r>
        <w:r>
          <w:rPr>
            <w:rFonts w:ascii="Calibri" w:hAnsi="Calibri"/>
            <w:szCs w:val="22"/>
            <w:lang w:eastAsia="en-GB"/>
          </w:rPr>
          <w:tab/>
        </w:r>
        <w:r>
          <w:t>Emission</w:t>
        </w:r>
        <w:r>
          <w:tab/>
        </w:r>
        <w:r>
          <w:fldChar w:fldCharType="begin"/>
        </w:r>
        <w:r>
          <w:instrText xml:space="preserve"> PAGEREF _Toc137309899 \h </w:instrText>
        </w:r>
      </w:ins>
      <w:r>
        <w:fldChar w:fldCharType="separate"/>
      </w:r>
      <w:ins w:id="126" w:author="MCC" w:date="2023-06-10T17:17:00Z">
        <w:r>
          <w:t>25</w:t>
        </w:r>
        <w:r>
          <w:fldChar w:fldCharType="end"/>
        </w:r>
      </w:ins>
    </w:p>
    <w:p w14:paraId="3F6EC7EA" w14:textId="2E8007FB" w:rsidR="00C83490" w:rsidRDefault="00C83490">
      <w:pPr>
        <w:pStyle w:val="TOC2"/>
        <w:rPr>
          <w:ins w:id="127" w:author="MCC" w:date="2023-06-10T17:17:00Z"/>
          <w:rFonts w:ascii="Calibri" w:hAnsi="Calibri"/>
          <w:sz w:val="22"/>
          <w:szCs w:val="22"/>
          <w:lang w:eastAsia="en-GB"/>
        </w:rPr>
      </w:pPr>
      <w:ins w:id="128" w:author="MCC" w:date="2023-06-10T17:17:00Z">
        <w:r w:rsidRPr="00CD5D12">
          <w:rPr>
            <w:rFonts w:cs="v4.2.0"/>
          </w:rPr>
          <w:t>8.1</w:t>
        </w:r>
        <w:r>
          <w:rPr>
            <w:rFonts w:ascii="Calibri" w:hAnsi="Calibri"/>
            <w:sz w:val="22"/>
            <w:szCs w:val="22"/>
            <w:lang w:eastAsia="en-GB"/>
          </w:rPr>
          <w:tab/>
        </w:r>
        <w:r w:rsidRPr="00CD5D12">
          <w:rPr>
            <w:rFonts w:cs="v4.2.0"/>
          </w:rPr>
          <w:t>Test configurations</w:t>
        </w:r>
        <w:r>
          <w:tab/>
        </w:r>
        <w:r>
          <w:fldChar w:fldCharType="begin"/>
        </w:r>
        <w:r>
          <w:instrText xml:space="preserve"> PAGEREF _Toc137309900 \h </w:instrText>
        </w:r>
      </w:ins>
      <w:r>
        <w:fldChar w:fldCharType="separate"/>
      </w:r>
      <w:ins w:id="129" w:author="MCC" w:date="2023-06-10T17:17:00Z">
        <w:r>
          <w:t>25</w:t>
        </w:r>
        <w:r>
          <w:fldChar w:fldCharType="end"/>
        </w:r>
      </w:ins>
    </w:p>
    <w:p w14:paraId="17F82763" w14:textId="248528DE" w:rsidR="00C83490" w:rsidRDefault="00C83490">
      <w:pPr>
        <w:pStyle w:val="TOC2"/>
        <w:rPr>
          <w:ins w:id="130" w:author="MCC" w:date="2023-06-10T17:17:00Z"/>
          <w:rFonts w:ascii="Calibri" w:hAnsi="Calibri"/>
          <w:sz w:val="22"/>
          <w:szCs w:val="22"/>
          <w:lang w:eastAsia="en-GB"/>
        </w:rPr>
      </w:pPr>
      <w:ins w:id="131" w:author="MCC" w:date="2023-06-10T17:17:00Z">
        <w:r>
          <w:rPr>
            <w:lang w:eastAsia="en-GB"/>
          </w:rPr>
          <w:t>8.2</w:t>
        </w:r>
        <w:r>
          <w:rPr>
            <w:rFonts w:ascii="Calibri" w:hAnsi="Calibri"/>
            <w:sz w:val="22"/>
            <w:szCs w:val="22"/>
            <w:lang w:eastAsia="en-GB"/>
          </w:rPr>
          <w:tab/>
        </w:r>
        <w:r>
          <w:rPr>
            <w:lang w:eastAsia="en-GB"/>
          </w:rPr>
          <w:t>Radiated emission from Base Station and ancillary equipment</w:t>
        </w:r>
        <w:r>
          <w:tab/>
        </w:r>
        <w:r>
          <w:fldChar w:fldCharType="begin"/>
        </w:r>
        <w:r>
          <w:instrText xml:space="preserve"> PAGEREF _Toc137309901 \h </w:instrText>
        </w:r>
      </w:ins>
      <w:r>
        <w:fldChar w:fldCharType="separate"/>
      </w:r>
      <w:ins w:id="132" w:author="MCC" w:date="2023-06-10T17:17:00Z">
        <w:r>
          <w:t>25</w:t>
        </w:r>
        <w:r>
          <w:fldChar w:fldCharType="end"/>
        </w:r>
      </w:ins>
    </w:p>
    <w:p w14:paraId="260BD077" w14:textId="25DAAEA4" w:rsidR="00C83490" w:rsidRDefault="00C83490">
      <w:pPr>
        <w:pStyle w:val="TOC3"/>
        <w:rPr>
          <w:ins w:id="133" w:author="MCC" w:date="2023-06-10T17:17:00Z"/>
          <w:rFonts w:ascii="Calibri" w:hAnsi="Calibri"/>
          <w:sz w:val="22"/>
          <w:szCs w:val="22"/>
          <w:lang w:eastAsia="en-GB"/>
        </w:rPr>
      </w:pPr>
      <w:ins w:id="134" w:author="MCC" w:date="2023-06-10T17:17:00Z">
        <w:r>
          <w:rPr>
            <w:lang w:eastAsia="en-GB"/>
          </w:rPr>
          <w:t>8.2.1</w:t>
        </w:r>
        <w:r>
          <w:rPr>
            <w:rFonts w:ascii="Calibri" w:hAnsi="Calibri"/>
            <w:sz w:val="22"/>
            <w:szCs w:val="22"/>
            <w:lang w:eastAsia="en-GB"/>
          </w:rPr>
          <w:tab/>
        </w:r>
        <w:r>
          <w:rPr>
            <w:lang w:eastAsia="en-GB"/>
          </w:rPr>
          <w:t>Radiated emission for Base Stations</w:t>
        </w:r>
        <w:r>
          <w:tab/>
        </w:r>
        <w:r>
          <w:fldChar w:fldCharType="begin"/>
        </w:r>
        <w:r>
          <w:instrText xml:space="preserve"> PAGEREF _Toc137309902 \h </w:instrText>
        </w:r>
      </w:ins>
      <w:r>
        <w:fldChar w:fldCharType="separate"/>
      </w:r>
      <w:ins w:id="135" w:author="MCC" w:date="2023-06-10T17:17:00Z">
        <w:r>
          <w:t>25</w:t>
        </w:r>
        <w:r>
          <w:fldChar w:fldCharType="end"/>
        </w:r>
      </w:ins>
    </w:p>
    <w:p w14:paraId="2E49345B" w14:textId="683128F2" w:rsidR="00C83490" w:rsidRDefault="00C83490">
      <w:pPr>
        <w:pStyle w:val="TOC4"/>
        <w:rPr>
          <w:ins w:id="136" w:author="MCC" w:date="2023-06-10T17:17:00Z"/>
          <w:rFonts w:ascii="Calibri" w:hAnsi="Calibri"/>
          <w:sz w:val="22"/>
          <w:szCs w:val="22"/>
          <w:lang w:eastAsia="en-GB"/>
        </w:rPr>
      </w:pPr>
      <w:ins w:id="137" w:author="MCC" w:date="2023-06-10T17:17:00Z">
        <w:r>
          <w:rPr>
            <w:lang w:eastAsia="en-GB"/>
          </w:rPr>
          <w:t>8.2.1.1</w:t>
        </w:r>
        <w:r>
          <w:rPr>
            <w:rFonts w:ascii="Calibri" w:hAnsi="Calibri"/>
            <w:sz w:val="22"/>
            <w:szCs w:val="22"/>
            <w:lang w:eastAsia="en-GB"/>
          </w:rPr>
          <w:tab/>
        </w:r>
        <w:r>
          <w:rPr>
            <w:lang w:eastAsia="en-GB"/>
          </w:rPr>
          <w:t>Definition</w:t>
        </w:r>
        <w:r>
          <w:tab/>
        </w:r>
        <w:r>
          <w:fldChar w:fldCharType="begin"/>
        </w:r>
        <w:r>
          <w:instrText xml:space="preserve"> PAGEREF _Toc137309903 \h </w:instrText>
        </w:r>
      </w:ins>
      <w:r>
        <w:fldChar w:fldCharType="separate"/>
      </w:r>
      <w:ins w:id="138" w:author="MCC" w:date="2023-06-10T17:17:00Z">
        <w:r>
          <w:t>25</w:t>
        </w:r>
        <w:r>
          <w:fldChar w:fldCharType="end"/>
        </w:r>
      </w:ins>
    </w:p>
    <w:p w14:paraId="496A59B4" w14:textId="2E63538D" w:rsidR="00C83490" w:rsidRDefault="00C83490">
      <w:pPr>
        <w:pStyle w:val="TOC4"/>
        <w:rPr>
          <w:ins w:id="139" w:author="MCC" w:date="2023-06-10T17:17:00Z"/>
          <w:rFonts w:ascii="Calibri" w:hAnsi="Calibri"/>
          <w:sz w:val="22"/>
          <w:szCs w:val="22"/>
          <w:lang w:eastAsia="en-GB"/>
        </w:rPr>
      </w:pPr>
      <w:ins w:id="140" w:author="MCC" w:date="2023-06-10T17:17:00Z">
        <w:r>
          <w:rPr>
            <w:lang w:eastAsia="en-GB"/>
          </w:rPr>
          <w:t>8.2.1.2</w:t>
        </w:r>
        <w:r>
          <w:rPr>
            <w:rFonts w:ascii="Calibri" w:hAnsi="Calibri"/>
            <w:sz w:val="22"/>
            <w:szCs w:val="22"/>
            <w:lang w:eastAsia="en-GB"/>
          </w:rPr>
          <w:tab/>
        </w:r>
        <w:r>
          <w:rPr>
            <w:lang w:eastAsia="en-GB"/>
          </w:rPr>
          <w:t>Test method</w:t>
        </w:r>
        <w:r>
          <w:tab/>
        </w:r>
        <w:r>
          <w:fldChar w:fldCharType="begin"/>
        </w:r>
        <w:r>
          <w:instrText xml:space="preserve"> PAGEREF _Toc137309904 \h </w:instrText>
        </w:r>
      </w:ins>
      <w:r>
        <w:fldChar w:fldCharType="separate"/>
      </w:r>
      <w:ins w:id="141" w:author="MCC" w:date="2023-06-10T17:17:00Z">
        <w:r>
          <w:t>25</w:t>
        </w:r>
        <w:r>
          <w:fldChar w:fldCharType="end"/>
        </w:r>
      </w:ins>
    </w:p>
    <w:p w14:paraId="100035A5" w14:textId="17BF9802" w:rsidR="00C83490" w:rsidRDefault="00C83490">
      <w:pPr>
        <w:pStyle w:val="TOC4"/>
        <w:rPr>
          <w:ins w:id="142" w:author="MCC" w:date="2023-06-10T17:17:00Z"/>
          <w:rFonts w:ascii="Calibri" w:hAnsi="Calibri"/>
          <w:sz w:val="22"/>
          <w:szCs w:val="22"/>
          <w:lang w:eastAsia="en-GB"/>
        </w:rPr>
      </w:pPr>
      <w:ins w:id="143" w:author="MCC" w:date="2023-06-10T17:17:00Z">
        <w:r>
          <w:rPr>
            <w:lang w:eastAsia="en-GB"/>
          </w:rPr>
          <w:t>8.2.1.3</w:t>
        </w:r>
        <w:r>
          <w:rPr>
            <w:rFonts w:ascii="Calibri" w:hAnsi="Calibri"/>
            <w:sz w:val="22"/>
            <w:szCs w:val="22"/>
            <w:lang w:eastAsia="en-GB"/>
          </w:rPr>
          <w:tab/>
        </w:r>
        <w:r>
          <w:rPr>
            <w:lang w:eastAsia="en-GB"/>
          </w:rPr>
          <w:t>Limits</w:t>
        </w:r>
        <w:r>
          <w:tab/>
        </w:r>
        <w:r>
          <w:fldChar w:fldCharType="begin"/>
        </w:r>
        <w:r>
          <w:instrText xml:space="preserve"> PAGEREF _Toc137309905 \h </w:instrText>
        </w:r>
      </w:ins>
      <w:r>
        <w:fldChar w:fldCharType="separate"/>
      </w:r>
      <w:ins w:id="144" w:author="MCC" w:date="2023-06-10T17:17:00Z">
        <w:r>
          <w:t>26</w:t>
        </w:r>
        <w:r>
          <w:fldChar w:fldCharType="end"/>
        </w:r>
      </w:ins>
    </w:p>
    <w:p w14:paraId="7316B9F4" w14:textId="4622BB8D" w:rsidR="00C83490" w:rsidRDefault="00C83490">
      <w:pPr>
        <w:pStyle w:val="TOC4"/>
        <w:rPr>
          <w:ins w:id="145" w:author="MCC" w:date="2023-06-10T17:17:00Z"/>
          <w:rFonts w:ascii="Calibri" w:hAnsi="Calibri"/>
          <w:sz w:val="22"/>
          <w:szCs w:val="22"/>
          <w:lang w:eastAsia="en-GB"/>
        </w:rPr>
      </w:pPr>
      <w:ins w:id="146" w:author="MCC" w:date="2023-06-10T17:17:00Z">
        <w:r>
          <w:rPr>
            <w:lang w:eastAsia="en-GB"/>
          </w:rPr>
          <w:t>8.2.1.4</w:t>
        </w:r>
        <w:r>
          <w:rPr>
            <w:rFonts w:ascii="Calibri" w:hAnsi="Calibri"/>
            <w:sz w:val="22"/>
            <w:szCs w:val="22"/>
            <w:lang w:eastAsia="en-GB"/>
          </w:rPr>
          <w:tab/>
        </w:r>
        <w:r>
          <w:rPr>
            <w:lang w:eastAsia="en-GB"/>
          </w:rPr>
          <w:t>Interpretation of the measurement results</w:t>
        </w:r>
        <w:r>
          <w:tab/>
        </w:r>
        <w:r>
          <w:fldChar w:fldCharType="begin"/>
        </w:r>
        <w:r>
          <w:instrText xml:space="preserve"> PAGEREF _Toc137309906 \h </w:instrText>
        </w:r>
      </w:ins>
      <w:r>
        <w:fldChar w:fldCharType="separate"/>
      </w:r>
      <w:ins w:id="147" w:author="MCC" w:date="2023-06-10T17:17:00Z">
        <w:r>
          <w:t>26</w:t>
        </w:r>
        <w:r>
          <w:fldChar w:fldCharType="end"/>
        </w:r>
      </w:ins>
    </w:p>
    <w:p w14:paraId="49E8BCA0" w14:textId="33688F9E" w:rsidR="00C83490" w:rsidRDefault="00C83490">
      <w:pPr>
        <w:pStyle w:val="TOC3"/>
        <w:rPr>
          <w:ins w:id="148" w:author="MCC" w:date="2023-06-10T17:17:00Z"/>
          <w:rFonts w:ascii="Calibri" w:hAnsi="Calibri"/>
          <w:sz w:val="22"/>
          <w:szCs w:val="22"/>
          <w:lang w:eastAsia="en-GB"/>
        </w:rPr>
      </w:pPr>
      <w:ins w:id="149" w:author="MCC" w:date="2023-06-10T17:17:00Z">
        <w:r>
          <w:rPr>
            <w:lang w:eastAsia="en-GB"/>
          </w:rPr>
          <w:t>8.2.2</w:t>
        </w:r>
        <w:r>
          <w:rPr>
            <w:rFonts w:ascii="Calibri" w:hAnsi="Calibri"/>
            <w:sz w:val="22"/>
            <w:szCs w:val="22"/>
            <w:lang w:eastAsia="en-GB"/>
          </w:rPr>
          <w:tab/>
        </w:r>
        <w:r>
          <w:rPr>
            <w:lang w:eastAsia="en-GB"/>
          </w:rPr>
          <w:t>Radiated emission, ancillary equipment</w:t>
        </w:r>
        <w:r>
          <w:tab/>
        </w:r>
        <w:r>
          <w:fldChar w:fldCharType="begin"/>
        </w:r>
        <w:r>
          <w:instrText xml:space="preserve"> PAGEREF _Toc137309907 \h </w:instrText>
        </w:r>
      </w:ins>
      <w:r>
        <w:fldChar w:fldCharType="separate"/>
      </w:r>
      <w:ins w:id="150" w:author="MCC" w:date="2023-06-10T17:17:00Z">
        <w:r>
          <w:t>27</w:t>
        </w:r>
        <w:r>
          <w:fldChar w:fldCharType="end"/>
        </w:r>
      </w:ins>
    </w:p>
    <w:p w14:paraId="0099310D" w14:textId="7681FF90" w:rsidR="00C83490" w:rsidRDefault="00C83490">
      <w:pPr>
        <w:pStyle w:val="TOC4"/>
        <w:rPr>
          <w:ins w:id="151" w:author="MCC" w:date="2023-06-10T17:17:00Z"/>
          <w:rFonts w:ascii="Calibri" w:hAnsi="Calibri"/>
          <w:sz w:val="22"/>
          <w:szCs w:val="22"/>
          <w:lang w:eastAsia="en-GB"/>
        </w:rPr>
      </w:pPr>
      <w:ins w:id="152" w:author="MCC" w:date="2023-06-10T17:17:00Z">
        <w:r>
          <w:rPr>
            <w:lang w:eastAsia="en-GB"/>
          </w:rPr>
          <w:t>8.2.2.1</w:t>
        </w:r>
        <w:r>
          <w:rPr>
            <w:rFonts w:ascii="Calibri" w:hAnsi="Calibri"/>
            <w:sz w:val="22"/>
            <w:szCs w:val="22"/>
            <w:lang w:eastAsia="en-GB"/>
          </w:rPr>
          <w:tab/>
        </w:r>
        <w:r>
          <w:rPr>
            <w:lang w:eastAsia="en-GB"/>
          </w:rPr>
          <w:t>Definition</w:t>
        </w:r>
        <w:r>
          <w:tab/>
        </w:r>
        <w:r>
          <w:fldChar w:fldCharType="begin"/>
        </w:r>
        <w:r>
          <w:instrText xml:space="preserve"> PAGEREF _Toc137309908 \h </w:instrText>
        </w:r>
      </w:ins>
      <w:r>
        <w:fldChar w:fldCharType="separate"/>
      </w:r>
      <w:ins w:id="153" w:author="MCC" w:date="2023-06-10T17:17:00Z">
        <w:r>
          <w:t>27</w:t>
        </w:r>
        <w:r>
          <w:fldChar w:fldCharType="end"/>
        </w:r>
      </w:ins>
    </w:p>
    <w:p w14:paraId="0FFB7AEB" w14:textId="0CF2C99C" w:rsidR="00C83490" w:rsidRDefault="00C83490">
      <w:pPr>
        <w:pStyle w:val="TOC4"/>
        <w:rPr>
          <w:ins w:id="154" w:author="MCC" w:date="2023-06-10T17:17:00Z"/>
          <w:rFonts w:ascii="Calibri" w:hAnsi="Calibri"/>
          <w:sz w:val="22"/>
          <w:szCs w:val="22"/>
          <w:lang w:eastAsia="en-GB"/>
        </w:rPr>
      </w:pPr>
      <w:ins w:id="155" w:author="MCC" w:date="2023-06-10T17:17:00Z">
        <w:r>
          <w:rPr>
            <w:lang w:eastAsia="en-GB"/>
          </w:rPr>
          <w:t>8.2.2.2</w:t>
        </w:r>
        <w:r>
          <w:rPr>
            <w:rFonts w:ascii="Calibri" w:hAnsi="Calibri"/>
            <w:sz w:val="22"/>
            <w:szCs w:val="22"/>
            <w:lang w:eastAsia="en-GB"/>
          </w:rPr>
          <w:tab/>
        </w:r>
        <w:r>
          <w:rPr>
            <w:lang w:eastAsia="en-GB"/>
          </w:rPr>
          <w:t>Test method</w:t>
        </w:r>
        <w:r>
          <w:tab/>
        </w:r>
        <w:r>
          <w:fldChar w:fldCharType="begin"/>
        </w:r>
        <w:r>
          <w:instrText xml:space="preserve"> PAGEREF _Toc137309909 \h </w:instrText>
        </w:r>
      </w:ins>
      <w:r>
        <w:fldChar w:fldCharType="separate"/>
      </w:r>
      <w:ins w:id="156" w:author="MCC" w:date="2023-06-10T17:17:00Z">
        <w:r>
          <w:t>27</w:t>
        </w:r>
        <w:r>
          <w:fldChar w:fldCharType="end"/>
        </w:r>
      </w:ins>
    </w:p>
    <w:p w14:paraId="3DA74FE1" w14:textId="2C7FAE95" w:rsidR="00C83490" w:rsidRDefault="00C83490">
      <w:pPr>
        <w:pStyle w:val="TOC4"/>
        <w:rPr>
          <w:ins w:id="157" w:author="MCC" w:date="2023-06-10T17:17:00Z"/>
          <w:rFonts w:ascii="Calibri" w:hAnsi="Calibri"/>
          <w:sz w:val="22"/>
          <w:szCs w:val="22"/>
          <w:lang w:eastAsia="en-GB"/>
        </w:rPr>
      </w:pPr>
      <w:ins w:id="158" w:author="MCC" w:date="2023-06-10T17:17:00Z">
        <w:r>
          <w:rPr>
            <w:lang w:eastAsia="en-GB"/>
          </w:rPr>
          <w:t>8.2.2.3</w:t>
        </w:r>
        <w:r>
          <w:rPr>
            <w:rFonts w:ascii="Calibri" w:hAnsi="Calibri"/>
            <w:sz w:val="22"/>
            <w:szCs w:val="22"/>
            <w:lang w:eastAsia="en-GB"/>
          </w:rPr>
          <w:tab/>
        </w:r>
        <w:r>
          <w:rPr>
            <w:lang w:eastAsia="en-GB"/>
          </w:rPr>
          <w:t>Limits</w:t>
        </w:r>
        <w:r>
          <w:tab/>
        </w:r>
        <w:r>
          <w:fldChar w:fldCharType="begin"/>
        </w:r>
        <w:r>
          <w:instrText xml:space="preserve"> PAGEREF _Toc137309910 \h </w:instrText>
        </w:r>
      </w:ins>
      <w:r>
        <w:fldChar w:fldCharType="separate"/>
      </w:r>
      <w:ins w:id="159" w:author="MCC" w:date="2023-06-10T17:17:00Z">
        <w:r>
          <w:t>27</w:t>
        </w:r>
        <w:r>
          <w:fldChar w:fldCharType="end"/>
        </w:r>
      </w:ins>
    </w:p>
    <w:p w14:paraId="56B04D28" w14:textId="797155D5" w:rsidR="00C83490" w:rsidRDefault="00C83490">
      <w:pPr>
        <w:pStyle w:val="TOC2"/>
        <w:rPr>
          <w:ins w:id="160" w:author="MCC" w:date="2023-06-10T17:17:00Z"/>
          <w:rFonts w:ascii="Calibri" w:hAnsi="Calibri"/>
          <w:sz w:val="22"/>
          <w:szCs w:val="22"/>
          <w:lang w:eastAsia="en-GB"/>
        </w:rPr>
      </w:pPr>
      <w:ins w:id="161" w:author="MCC" w:date="2023-06-10T17:17:00Z">
        <w:r>
          <w:rPr>
            <w:lang w:eastAsia="en-GB"/>
          </w:rPr>
          <w:t>8.3</w:t>
        </w:r>
        <w:r>
          <w:rPr>
            <w:rFonts w:ascii="Calibri" w:hAnsi="Calibri"/>
            <w:sz w:val="22"/>
            <w:szCs w:val="22"/>
            <w:lang w:eastAsia="en-GB"/>
          </w:rPr>
          <w:tab/>
        </w:r>
        <w:r>
          <w:rPr>
            <w:lang w:eastAsia="en-GB"/>
          </w:rPr>
          <w:t>Conducted emission DC power input/output port</w:t>
        </w:r>
        <w:r>
          <w:tab/>
        </w:r>
        <w:r>
          <w:fldChar w:fldCharType="begin"/>
        </w:r>
        <w:r>
          <w:instrText xml:space="preserve"> PAGEREF _Toc137309911 \h </w:instrText>
        </w:r>
      </w:ins>
      <w:r>
        <w:fldChar w:fldCharType="separate"/>
      </w:r>
      <w:ins w:id="162" w:author="MCC" w:date="2023-06-10T17:17:00Z">
        <w:r>
          <w:t>27</w:t>
        </w:r>
        <w:r>
          <w:fldChar w:fldCharType="end"/>
        </w:r>
      </w:ins>
    </w:p>
    <w:p w14:paraId="448CD498" w14:textId="3EC9A211" w:rsidR="00C83490" w:rsidRDefault="00C83490">
      <w:pPr>
        <w:pStyle w:val="TOC3"/>
        <w:rPr>
          <w:ins w:id="163" w:author="MCC" w:date="2023-06-10T17:17:00Z"/>
          <w:rFonts w:ascii="Calibri" w:hAnsi="Calibri"/>
          <w:sz w:val="22"/>
          <w:szCs w:val="22"/>
          <w:lang w:eastAsia="en-GB"/>
        </w:rPr>
      </w:pPr>
      <w:ins w:id="164" w:author="MCC" w:date="2023-06-10T17:17:00Z">
        <w:r>
          <w:rPr>
            <w:lang w:eastAsia="en-GB"/>
          </w:rPr>
          <w:t>8.3.1</w:t>
        </w:r>
        <w:r>
          <w:rPr>
            <w:rFonts w:ascii="Calibri" w:hAnsi="Calibri"/>
            <w:sz w:val="22"/>
            <w:szCs w:val="22"/>
            <w:lang w:eastAsia="en-GB"/>
          </w:rPr>
          <w:tab/>
        </w:r>
        <w:r>
          <w:rPr>
            <w:lang w:eastAsia="en-GB"/>
          </w:rPr>
          <w:t>Definition</w:t>
        </w:r>
        <w:r>
          <w:tab/>
        </w:r>
        <w:r>
          <w:fldChar w:fldCharType="begin"/>
        </w:r>
        <w:r>
          <w:instrText xml:space="preserve"> PAGEREF _Toc137309912 \h </w:instrText>
        </w:r>
      </w:ins>
      <w:r>
        <w:fldChar w:fldCharType="separate"/>
      </w:r>
      <w:ins w:id="165" w:author="MCC" w:date="2023-06-10T17:17:00Z">
        <w:r>
          <w:t>28</w:t>
        </w:r>
        <w:r>
          <w:fldChar w:fldCharType="end"/>
        </w:r>
      </w:ins>
    </w:p>
    <w:p w14:paraId="69C4959F" w14:textId="74F5E6F9" w:rsidR="00C83490" w:rsidRDefault="00C83490">
      <w:pPr>
        <w:pStyle w:val="TOC3"/>
        <w:rPr>
          <w:ins w:id="166" w:author="MCC" w:date="2023-06-10T17:17:00Z"/>
          <w:rFonts w:ascii="Calibri" w:hAnsi="Calibri"/>
          <w:sz w:val="22"/>
          <w:szCs w:val="22"/>
          <w:lang w:eastAsia="en-GB"/>
        </w:rPr>
      </w:pPr>
      <w:ins w:id="167" w:author="MCC" w:date="2023-06-10T17:17:00Z">
        <w:r>
          <w:rPr>
            <w:lang w:eastAsia="en-GB"/>
          </w:rPr>
          <w:t>8.3.2</w:t>
        </w:r>
        <w:r>
          <w:rPr>
            <w:rFonts w:ascii="Calibri" w:hAnsi="Calibri"/>
            <w:sz w:val="22"/>
            <w:szCs w:val="22"/>
            <w:lang w:eastAsia="en-GB"/>
          </w:rPr>
          <w:tab/>
        </w:r>
        <w:r>
          <w:rPr>
            <w:lang w:eastAsia="en-GB"/>
          </w:rPr>
          <w:t>Test method</w:t>
        </w:r>
        <w:r>
          <w:tab/>
        </w:r>
        <w:r>
          <w:fldChar w:fldCharType="begin"/>
        </w:r>
        <w:r>
          <w:instrText xml:space="preserve"> PAGEREF _Toc137309913 \h </w:instrText>
        </w:r>
      </w:ins>
      <w:r>
        <w:fldChar w:fldCharType="separate"/>
      </w:r>
      <w:ins w:id="168" w:author="MCC" w:date="2023-06-10T17:17:00Z">
        <w:r>
          <w:t>28</w:t>
        </w:r>
        <w:r>
          <w:fldChar w:fldCharType="end"/>
        </w:r>
      </w:ins>
    </w:p>
    <w:p w14:paraId="35ACDCC3" w14:textId="4FB40619" w:rsidR="00C83490" w:rsidRDefault="00C83490">
      <w:pPr>
        <w:pStyle w:val="TOC3"/>
        <w:rPr>
          <w:ins w:id="169" w:author="MCC" w:date="2023-06-10T17:17:00Z"/>
          <w:rFonts w:ascii="Calibri" w:hAnsi="Calibri"/>
          <w:sz w:val="22"/>
          <w:szCs w:val="22"/>
          <w:lang w:eastAsia="en-GB"/>
        </w:rPr>
      </w:pPr>
      <w:ins w:id="170" w:author="MCC" w:date="2023-06-10T17:17:00Z">
        <w:r>
          <w:rPr>
            <w:lang w:eastAsia="en-GB"/>
          </w:rPr>
          <w:t>8.3.3</w:t>
        </w:r>
        <w:r>
          <w:rPr>
            <w:rFonts w:ascii="Calibri" w:hAnsi="Calibri"/>
            <w:sz w:val="22"/>
            <w:szCs w:val="22"/>
            <w:lang w:eastAsia="en-GB"/>
          </w:rPr>
          <w:tab/>
        </w:r>
        <w:r>
          <w:rPr>
            <w:lang w:eastAsia="en-GB"/>
          </w:rPr>
          <w:t>Limits</w:t>
        </w:r>
        <w:r>
          <w:tab/>
        </w:r>
        <w:r>
          <w:fldChar w:fldCharType="begin"/>
        </w:r>
        <w:r>
          <w:instrText xml:space="preserve"> PAGEREF _Toc137309914 \h </w:instrText>
        </w:r>
      </w:ins>
      <w:r>
        <w:fldChar w:fldCharType="separate"/>
      </w:r>
      <w:ins w:id="171" w:author="MCC" w:date="2023-06-10T17:17:00Z">
        <w:r>
          <w:t>28</w:t>
        </w:r>
        <w:r>
          <w:fldChar w:fldCharType="end"/>
        </w:r>
      </w:ins>
    </w:p>
    <w:p w14:paraId="439E032D" w14:textId="286F67EB" w:rsidR="00C83490" w:rsidRDefault="00C83490">
      <w:pPr>
        <w:pStyle w:val="TOC2"/>
        <w:rPr>
          <w:ins w:id="172" w:author="MCC" w:date="2023-06-10T17:17:00Z"/>
          <w:rFonts w:ascii="Calibri" w:hAnsi="Calibri"/>
          <w:sz w:val="22"/>
          <w:szCs w:val="22"/>
          <w:lang w:eastAsia="en-GB"/>
        </w:rPr>
      </w:pPr>
      <w:ins w:id="173" w:author="MCC" w:date="2023-06-10T17:17:00Z">
        <w:r>
          <w:rPr>
            <w:lang w:eastAsia="en-GB"/>
          </w:rPr>
          <w:lastRenderedPageBreak/>
          <w:t>8.4</w:t>
        </w:r>
        <w:r>
          <w:rPr>
            <w:rFonts w:ascii="Calibri" w:hAnsi="Calibri"/>
            <w:sz w:val="22"/>
            <w:szCs w:val="22"/>
            <w:lang w:eastAsia="en-GB"/>
          </w:rPr>
          <w:tab/>
        </w:r>
        <w:r>
          <w:rPr>
            <w:lang w:eastAsia="en-GB"/>
          </w:rPr>
          <w:t>Conducted emissions, AC mains power input/output port</w:t>
        </w:r>
        <w:r>
          <w:tab/>
        </w:r>
        <w:r>
          <w:fldChar w:fldCharType="begin"/>
        </w:r>
        <w:r>
          <w:instrText xml:space="preserve"> PAGEREF _Toc137309915 \h </w:instrText>
        </w:r>
      </w:ins>
      <w:r>
        <w:fldChar w:fldCharType="separate"/>
      </w:r>
      <w:ins w:id="174" w:author="MCC" w:date="2023-06-10T17:17:00Z">
        <w:r>
          <w:t>28</w:t>
        </w:r>
        <w:r>
          <w:fldChar w:fldCharType="end"/>
        </w:r>
      </w:ins>
    </w:p>
    <w:p w14:paraId="1FECA320" w14:textId="6A5DCAF6" w:rsidR="00C83490" w:rsidRDefault="00C83490">
      <w:pPr>
        <w:pStyle w:val="TOC3"/>
        <w:rPr>
          <w:ins w:id="175" w:author="MCC" w:date="2023-06-10T17:17:00Z"/>
          <w:rFonts w:ascii="Calibri" w:hAnsi="Calibri"/>
          <w:sz w:val="22"/>
          <w:szCs w:val="22"/>
          <w:lang w:eastAsia="en-GB"/>
        </w:rPr>
      </w:pPr>
      <w:ins w:id="176" w:author="MCC" w:date="2023-06-10T17:17:00Z">
        <w:r>
          <w:rPr>
            <w:lang w:eastAsia="en-GB"/>
          </w:rPr>
          <w:t>8.4.1</w:t>
        </w:r>
        <w:r>
          <w:rPr>
            <w:rFonts w:ascii="Calibri" w:hAnsi="Calibri"/>
            <w:sz w:val="22"/>
            <w:szCs w:val="22"/>
            <w:lang w:eastAsia="en-GB"/>
          </w:rPr>
          <w:tab/>
        </w:r>
        <w:r>
          <w:rPr>
            <w:lang w:eastAsia="en-GB"/>
          </w:rPr>
          <w:t>Definition</w:t>
        </w:r>
        <w:r>
          <w:tab/>
        </w:r>
        <w:r>
          <w:fldChar w:fldCharType="begin"/>
        </w:r>
        <w:r>
          <w:instrText xml:space="preserve"> PAGEREF _Toc137309916 \h </w:instrText>
        </w:r>
      </w:ins>
      <w:r>
        <w:fldChar w:fldCharType="separate"/>
      </w:r>
      <w:ins w:id="177" w:author="MCC" w:date="2023-06-10T17:17:00Z">
        <w:r>
          <w:t>28</w:t>
        </w:r>
        <w:r>
          <w:fldChar w:fldCharType="end"/>
        </w:r>
      </w:ins>
    </w:p>
    <w:p w14:paraId="543ACAEE" w14:textId="6B508FBD" w:rsidR="00C83490" w:rsidRDefault="00C83490">
      <w:pPr>
        <w:pStyle w:val="TOC3"/>
        <w:rPr>
          <w:ins w:id="178" w:author="MCC" w:date="2023-06-10T17:17:00Z"/>
          <w:rFonts w:ascii="Calibri" w:hAnsi="Calibri"/>
          <w:sz w:val="22"/>
          <w:szCs w:val="22"/>
          <w:lang w:eastAsia="en-GB"/>
        </w:rPr>
      </w:pPr>
      <w:ins w:id="179" w:author="MCC" w:date="2023-06-10T17:17:00Z">
        <w:r>
          <w:rPr>
            <w:lang w:eastAsia="en-GB"/>
          </w:rPr>
          <w:t>8.4.2</w:t>
        </w:r>
        <w:r>
          <w:rPr>
            <w:rFonts w:ascii="Calibri" w:hAnsi="Calibri"/>
            <w:sz w:val="22"/>
            <w:szCs w:val="22"/>
            <w:lang w:eastAsia="en-GB"/>
          </w:rPr>
          <w:tab/>
        </w:r>
        <w:r>
          <w:rPr>
            <w:lang w:eastAsia="en-GB"/>
          </w:rPr>
          <w:t>Test method</w:t>
        </w:r>
        <w:r>
          <w:tab/>
        </w:r>
        <w:r>
          <w:fldChar w:fldCharType="begin"/>
        </w:r>
        <w:r>
          <w:instrText xml:space="preserve"> PAGEREF _Toc137309917 \h </w:instrText>
        </w:r>
      </w:ins>
      <w:r>
        <w:fldChar w:fldCharType="separate"/>
      </w:r>
      <w:ins w:id="180" w:author="MCC" w:date="2023-06-10T17:17:00Z">
        <w:r>
          <w:t>28</w:t>
        </w:r>
        <w:r>
          <w:fldChar w:fldCharType="end"/>
        </w:r>
      </w:ins>
    </w:p>
    <w:p w14:paraId="6E87F129" w14:textId="31311F96" w:rsidR="00C83490" w:rsidRDefault="00C83490">
      <w:pPr>
        <w:pStyle w:val="TOC3"/>
        <w:rPr>
          <w:ins w:id="181" w:author="MCC" w:date="2023-06-10T17:17:00Z"/>
          <w:rFonts w:ascii="Calibri" w:hAnsi="Calibri"/>
          <w:sz w:val="22"/>
          <w:szCs w:val="22"/>
          <w:lang w:eastAsia="en-GB"/>
        </w:rPr>
      </w:pPr>
      <w:ins w:id="182" w:author="MCC" w:date="2023-06-10T17:17:00Z">
        <w:r>
          <w:rPr>
            <w:lang w:eastAsia="en-GB"/>
          </w:rPr>
          <w:t>8.4.3</w:t>
        </w:r>
        <w:r>
          <w:rPr>
            <w:rFonts w:ascii="Calibri" w:hAnsi="Calibri"/>
            <w:sz w:val="22"/>
            <w:szCs w:val="22"/>
            <w:lang w:eastAsia="en-GB"/>
          </w:rPr>
          <w:tab/>
        </w:r>
        <w:r>
          <w:rPr>
            <w:lang w:eastAsia="en-GB"/>
          </w:rPr>
          <w:t>Limits</w:t>
        </w:r>
        <w:r>
          <w:tab/>
        </w:r>
        <w:r>
          <w:fldChar w:fldCharType="begin"/>
        </w:r>
        <w:r>
          <w:instrText xml:space="preserve"> PAGEREF _Toc137309918 \h </w:instrText>
        </w:r>
      </w:ins>
      <w:r>
        <w:fldChar w:fldCharType="separate"/>
      </w:r>
      <w:ins w:id="183" w:author="MCC" w:date="2023-06-10T17:17:00Z">
        <w:r>
          <w:t>28</w:t>
        </w:r>
        <w:r>
          <w:fldChar w:fldCharType="end"/>
        </w:r>
      </w:ins>
    </w:p>
    <w:p w14:paraId="703BB6E4" w14:textId="02142696" w:rsidR="00C83490" w:rsidRDefault="00C83490">
      <w:pPr>
        <w:pStyle w:val="TOC2"/>
        <w:rPr>
          <w:ins w:id="184" w:author="MCC" w:date="2023-06-10T17:17:00Z"/>
          <w:rFonts w:ascii="Calibri" w:hAnsi="Calibri"/>
          <w:sz w:val="22"/>
          <w:szCs w:val="22"/>
          <w:lang w:eastAsia="en-GB"/>
        </w:rPr>
      </w:pPr>
      <w:ins w:id="185" w:author="MCC" w:date="2023-06-10T17:17:00Z">
        <w:r>
          <w:rPr>
            <w:lang w:eastAsia="en-GB"/>
          </w:rPr>
          <w:t>8.5</w:t>
        </w:r>
        <w:r>
          <w:rPr>
            <w:rFonts w:ascii="Calibri" w:hAnsi="Calibri"/>
            <w:sz w:val="22"/>
            <w:szCs w:val="22"/>
            <w:lang w:eastAsia="en-GB"/>
          </w:rPr>
          <w:tab/>
        </w:r>
        <w:r>
          <w:rPr>
            <w:lang w:eastAsia="en-GB"/>
          </w:rPr>
          <w:t>Harmonic current emissions (AC mains input port)</w:t>
        </w:r>
        <w:r>
          <w:tab/>
        </w:r>
        <w:r>
          <w:fldChar w:fldCharType="begin"/>
        </w:r>
        <w:r>
          <w:instrText xml:space="preserve"> PAGEREF _Toc137309919 \h </w:instrText>
        </w:r>
      </w:ins>
      <w:r>
        <w:fldChar w:fldCharType="separate"/>
      </w:r>
      <w:ins w:id="186" w:author="MCC" w:date="2023-06-10T17:17:00Z">
        <w:r>
          <w:t>29</w:t>
        </w:r>
        <w:r>
          <w:fldChar w:fldCharType="end"/>
        </w:r>
      </w:ins>
    </w:p>
    <w:p w14:paraId="3DE4328D" w14:textId="2A219766" w:rsidR="00C83490" w:rsidRDefault="00C83490">
      <w:pPr>
        <w:pStyle w:val="TOC2"/>
        <w:rPr>
          <w:ins w:id="187" w:author="MCC" w:date="2023-06-10T17:17:00Z"/>
          <w:rFonts w:ascii="Calibri" w:hAnsi="Calibri"/>
          <w:sz w:val="22"/>
          <w:szCs w:val="22"/>
          <w:lang w:eastAsia="en-GB"/>
        </w:rPr>
      </w:pPr>
      <w:ins w:id="188" w:author="MCC" w:date="2023-06-10T17:17:00Z">
        <w:r>
          <w:rPr>
            <w:lang w:eastAsia="en-GB"/>
          </w:rPr>
          <w:t>8.6</w:t>
        </w:r>
        <w:r>
          <w:rPr>
            <w:rFonts w:ascii="Calibri" w:hAnsi="Calibri"/>
            <w:sz w:val="22"/>
            <w:szCs w:val="22"/>
            <w:lang w:eastAsia="en-GB"/>
          </w:rPr>
          <w:tab/>
        </w:r>
        <w:r>
          <w:rPr>
            <w:lang w:eastAsia="en-GB"/>
          </w:rPr>
          <w:t>Voltage fluctuations and flicker (AC mains input port)</w:t>
        </w:r>
        <w:r>
          <w:tab/>
        </w:r>
        <w:r>
          <w:fldChar w:fldCharType="begin"/>
        </w:r>
        <w:r>
          <w:instrText xml:space="preserve"> PAGEREF _Toc137309920 \h </w:instrText>
        </w:r>
      </w:ins>
      <w:r>
        <w:fldChar w:fldCharType="separate"/>
      </w:r>
      <w:ins w:id="189" w:author="MCC" w:date="2023-06-10T17:17:00Z">
        <w:r>
          <w:t>29</w:t>
        </w:r>
        <w:r>
          <w:fldChar w:fldCharType="end"/>
        </w:r>
      </w:ins>
    </w:p>
    <w:p w14:paraId="76743073" w14:textId="049121D6" w:rsidR="00C83490" w:rsidRDefault="00C83490">
      <w:pPr>
        <w:pStyle w:val="TOC2"/>
        <w:rPr>
          <w:ins w:id="190" w:author="MCC" w:date="2023-06-10T17:17:00Z"/>
          <w:rFonts w:ascii="Calibri" w:hAnsi="Calibri"/>
          <w:sz w:val="22"/>
          <w:szCs w:val="22"/>
          <w:lang w:eastAsia="en-GB"/>
        </w:rPr>
      </w:pPr>
      <w:ins w:id="191" w:author="MCC" w:date="2023-06-10T17:17:00Z">
        <w:r>
          <w:rPr>
            <w:lang w:eastAsia="en-GB"/>
          </w:rPr>
          <w:t>8.7</w:t>
        </w:r>
        <w:r>
          <w:rPr>
            <w:rFonts w:ascii="Calibri" w:hAnsi="Calibri"/>
            <w:sz w:val="22"/>
            <w:szCs w:val="22"/>
            <w:lang w:eastAsia="en-GB"/>
          </w:rPr>
          <w:tab/>
        </w:r>
        <w:r>
          <w:rPr>
            <w:lang w:eastAsia="en-GB"/>
          </w:rPr>
          <w:t>Telecommunication ports</w:t>
        </w:r>
        <w:r>
          <w:tab/>
        </w:r>
        <w:r>
          <w:fldChar w:fldCharType="begin"/>
        </w:r>
        <w:r>
          <w:instrText xml:space="preserve"> PAGEREF _Toc137309921 \h </w:instrText>
        </w:r>
      </w:ins>
      <w:r>
        <w:fldChar w:fldCharType="separate"/>
      </w:r>
      <w:ins w:id="192" w:author="MCC" w:date="2023-06-10T17:17:00Z">
        <w:r>
          <w:t>29</w:t>
        </w:r>
        <w:r>
          <w:fldChar w:fldCharType="end"/>
        </w:r>
      </w:ins>
    </w:p>
    <w:p w14:paraId="627394D3" w14:textId="0AAC3DA7" w:rsidR="00C83490" w:rsidRDefault="00C83490">
      <w:pPr>
        <w:pStyle w:val="TOC3"/>
        <w:rPr>
          <w:ins w:id="193" w:author="MCC" w:date="2023-06-10T17:17:00Z"/>
          <w:rFonts w:ascii="Calibri" w:hAnsi="Calibri"/>
          <w:sz w:val="22"/>
          <w:szCs w:val="22"/>
          <w:lang w:eastAsia="en-GB"/>
        </w:rPr>
      </w:pPr>
      <w:ins w:id="194" w:author="MCC" w:date="2023-06-10T17:17:00Z">
        <w:r>
          <w:rPr>
            <w:lang w:eastAsia="en-GB"/>
          </w:rPr>
          <w:t>8.7.1</w:t>
        </w:r>
        <w:r>
          <w:rPr>
            <w:rFonts w:ascii="Calibri" w:hAnsi="Calibri"/>
            <w:sz w:val="22"/>
            <w:szCs w:val="22"/>
            <w:lang w:eastAsia="en-GB"/>
          </w:rPr>
          <w:tab/>
        </w:r>
        <w:r>
          <w:rPr>
            <w:lang w:eastAsia="en-GB"/>
          </w:rPr>
          <w:t>Definition</w:t>
        </w:r>
        <w:r>
          <w:tab/>
        </w:r>
        <w:r>
          <w:fldChar w:fldCharType="begin"/>
        </w:r>
        <w:r>
          <w:instrText xml:space="preserve"> PAGEREF _Toc137309922 \h </w:instrText>
        </w:r>
      </w:ins>
      <w:r>
        <w:fldChar w:fldCharType="separate"/>
      </w:r>
      <w:ins w:id="195" w:author="MCC" w:date="2023-06-10T17:17:00Z">
        <w:r>
          <w:t>29</w:t>
        </w:r>
        <w:r>
          <w:fldChar w:fldCharType="end"/>
        </w:r>
      </w:ins>
    </w:p>
    <w:p w14:paraId="072155F9" w14:textId="764158D4" w:rsidR="00C83490" w:rsidRDefault="00C83490">
      <w:pPr>
        <w:pStyle w:val="TOC3"/>
        <w:rPr>
          <w:ins w:id="196" w:author="MCC" w:date="2023-06-10T17:17:00Z"/>
          <w:rFonts w:ascii="Calibri" w:hAnsi="Calibri"/>
          <w:sz w:val="22"/>
          <w:szCs w:val="22"/>
          <w:lang w:eastAsia="en-GB"/>
        </w:rPr>
      </w:pPr>
      <w:ins w:id="197" w:author="MCC" w:date="2023-06-10T17:17:00Z">
        <w:r>
          <w:rPr>
            <w:lang w:eastAsia="en-GB"/>
          </w:rPr>
          <w:t>8.7.2</w:t>
        </w:r>
        <w:r>
          <w:rPr>
            <w:rFonts w:ascii="Calibri" w:hAnsi="Calibri"/>
            <w:sz w:val="22"/>
            <w:szCs w:val="22"/>
            <w:lang w:eastAsia="en-GB"/>
          </w:rPr>
          <w:tab/>
        </w:r>
        <w:r>
          <w:rPr>
            <w:lang w:eastAsia="en-GB"/>
          </w:rPr>
          <w:t>Test method</w:t>
        </w:r>
        <w:r>
          <w:tab/>
        </w:r>
        <w:r>
          <w:fldChar w:fldCharType="begin"/>
        </w:r>
        <w:r>
          <w:instrText xml:space="preserve"> PAGEREF _Toc137309923 \h </w:instrText>
        </w:r>
      </w:ins>
      <w:r>
        <w:fldChar w:fldCharType="separate"/>
      </w:r>
      <w:ins w:id="198" w:author="MCC" w:date="2023-06-10T17:17:00Z">
        <w:r>
          <w:t>29</w:t>
        </w:r>
        <w:r>
          <w:fldChar w:fldCharType="end"/>
        </w:r>
      </w:ins>
    </w:p>
    <w:p w14:paraId="24EBD37A" w14:textId="1F88C711" w:rsidR="00C83490" w:rsidRDefault="00C83490">
      <w:pPr>
        <w:pStyle w:val="TOC3"/>
        <w:rPr>
          <w:ins w:id="199" w:author="MCC" w:date="2023-06-10T17:17:00Z"/>
          <w:rFonts w:ascii="Calibri" w:hAnsi="Calibri"/>
          <w:sz w:val="22"/>
          <w:szCs w:val="22"/>
          <w:lang w:eastAsia="en-GB"/>
        </w:rPr>
      </w:pPr>
      <w:ins w:id="200" w:author="MCC" w:date="2023-06-10T17:17:00Z">
        <w:r>
          <w:rPr>
            <w:lang w:eastAsia="en-GB"/>
          </w:rPr>
          <w:t>8.7.3</w:t>
        </w:r>
        <w:r>
          <w:rPr>
            <w:rFonts w:ascii="Calibri" w:hAnsi="Calibri"/>
            <w:sz w:val="22"/>
            <w:szCs w:val="22"/>
            <w:lang w:eastAsia="en-GB"/>
          </w:rPr>
          <w:tab/>
        </w:r>
        <w:r>
          <w:rPr>
            <w:lang w:eastAsia="en-GB"/>
          </w:rPr>
          <w:t>Limits</w:t>
        </w:r>
        <w:r>
          <w:tab/>
        </w:r>
        <w:r>
          <w:fldChar w:fldCharType="begin"/>
        </w:r>
        <w:r>
          <w:instrText xml:space="preserve"> PAGEREF _Toc137309924 \h </w:instrText>
        </w:r>
      </w:ins>
      <w:r>
        <w:fldChar w:fldCharType="separate"/>
      </w:r>
      <w:ins w:id="201" w:author="MCC" w:date="2023-06-10T17:17:00Z">
        <w:r>
          <w:t>29</w:t>
        </w:r>
        <w:r>
          <w:fldChar w:fldCharType="end"/>
        </w:r>
      </w:ins>
    </w:p>
    <w:p w14:paraId="061CB4A2" w14:textId="61E57F69" w:rsidR="00C83490" w:rsidRDefault="00C83490">
      <w:pPr>
        <w:pStyle w:val="TOC1"/>
        <w:rPr>
          <w:ins w:id="202" w:author="MCC" w:date="2023-06-10T17:17:00Z"/>
          <w:rFonts w:ascii="Calibri" w:hAnsi="Calibri"/>
          <w:szCs w:val="22"/>
          <w:lang w:eastAsia="en-GB"/>
        </w:rPr>
      </w:pPr>
      <w:ins w:id="203" w:author="MCC" w:date="2023-06-10T17:17:00Z">
        <w:r w:rsidRPr="00CD5D12">
          <w:rPr>
            <w:rFonts w:cs="v4.2.0"/>
          </w:rPr>
          <w:t>9</w:t>
        </w:r>
        <w:r>
          <w:rPr>
            <w:rFonts w:ascii="Calibri" w:hAnsi="Calibri"/>
            <w:szCs w:val="22"/>
            <w:lang w:eastAsia="en-GB"/>
          </w:rPr>
          <w:tab/>
        </w:r>
        <w:r w:rsidRPr="00CD5D12">
          <w:rPr>
            <w:rFonts w:cs="v4.2.0"/>
          </w:rPr>
          <w:t>Immunity</w:t>
        </w:r>
        <w:r>
          <w:tab/>
        </w:r>
        <w:r>
          <w:fldChar w:fldCharType="begin"/>
        </w:r>
        <w:r>
          <w:instrText xml:space="preserve"> PAGEREF _Toc137309925 \h </w:instrText>
        </w:r>
      </w:ins>
      <w:r>
        <w:fldChar w:fldCharType="separate"/>
      </w:r>
      <w:ins w:id="204" w:author="MCC" w:date="2023-06-10T17:17:00Z">
        <w:r>
          <w:t>30</w:t>
        </w:r>
        <w:r>
          <w:fldChar w:fldCharType="end"/>
        </w:r>
      </w:ins>
    </w:p>
    <w:p w14:paraId="164A5F01" w14:textId="7C85879B" w:rsidR="00C83490" w:rsidRDefault="00C83490">
      <w:pPr>
        <w:pStyle w:val="TOC2"/>
        <w:rPr>
          <w:ins w:id="205" w:author="MCC" w:date="2023-06-10T17:17:00Z"/>
          <w:rFonts w:ascii="Calibri" w:hAnsi="Calibri"/>
          <w:sz w:val="22"/>
          <w:szCs w:val="22"/>
          <w:lang w:eastAsia="en-GB"/>
        </w:rPr>
      </w:pPr>
      <w:ins w:id="206" w:author="MCC" w:date="2023-06-10T17:17:00Z">
        <w:r>
          <w:rPr>
            <w:lang w:eastAsia="en-GB"/>
          </w:rPr>
          <w:t>9.1</w:t>
        </w:r>
        <w:r>
          <w:rPr>
            <w:rFonts w:ascii="Calibri" w:hAnsi="Calibri"/>
            <w:sz w:val="22"/>
            <w:szCs w:val="22"/>
            <w:lang w:eastAsia="en-GB"/>
          </w:rPr>
          <w:tab/>
        </w:r>
        <w:r>
          <w:rPr>
            <w:lang w:eastAsia="en-GB"/>
          </w:rPr>
          <w:t>Test configurations</w:t>
        </w:r>
        <w:r>
          <w:tab/>
        </w:r>
        <w:r>
          <w:fldChar w:fldCharType="begin"/>
        </w:r>
        <w:r>
          <w:instrText xml:space="preserve"> PAGEREF _Toc137309926 \h </w:instrText>
        </w:r>
      </w:ins>
      <w:r>
        <w:fldChar w:fldCharType="separate"/>
      </w:r>
      <w:ins w:id="207" w:author="MCC" w:date="2023-06-10T17:17:00Z">
        <w:r>
          <w:t>30</w:t>
        </w:r>
        <w:r>
          <w:fldChar w:fldCharType="end"/>
        </w:r>
      </w:ins>
    </w:p>
    <w:p w14:paraId="3E2B6D06" w14:textId="20A72F0D" w:rsidR="00C83490" w:rsidRDefault="00C83490">
      <w:pPr>
        <w:pStyle w:val="TOC2"/>
        <w:rPr>
          <w:ins w:id="208" w:author="MCC" w:date="2023-06-10T17:17:00Z"/>
          <w:rFonts w:ascii="Calibri" w:hAnsi="Calibri"/>
          <w:sz w:val="22"/>
          <w:szCs w:val="22"/>
          <w:lang w:eastAsia="en-GB"/>
        </w:rPr>
      </w:pPr>
      <w:ins w:id="209" w:author="MCC" w:date="2023-06-10T17:17:00Z">
        <w:r>
          <w:rPr>
            <w:lang w:eastAsia="en-GB"/>
          </w:rPr>
          <w:t>9.2</w:t>
        </w:r>
        <w:r>
          <w:rPr>
            <w:rFonts w:ascii="Calibri" w:hAnsi="Calibri"/>
            <w:sz w:val="22"/>
            <w:szCs w:val="22"/>
            <w:lang w:eastAsia="en-GB"/>
          </w:rPr>
          <w:tab/>
        </w:r>
        <w:r>
          <w:rPr>
            <w:lang w:eastAsia="en-GB"/>
          </w:rPr>
          <w:t>RF electromagnetic field (80 MHz - 6000 MHz)</w:t>
        </w:r>
        <w:r>
          <w:tab/>
        </w:r>
        <w:r>
          <w:fldChar w:fldCharType="begin"/>
        </w:r>
        <w:r>
          <w:instrText xml:space="preserve"> PAGEREF _Toc137309927 \h </w:instrText>
        </w:r>
      </w:ins>
      <w:r>
        <w:fldChar w:fldCharType="separate"/>
      </w:r>
      <w:ins w:id="210" w:author="MCC" w:date="2023-06-10T17:17:00Z">
        <w:r>
          <w:t>31</w:t>
        </w:r>
        <w:r>
          <w:fldChar w:fldCharType="end"/>
        </w:r>
      </w:ins>
    </w:p>
    <w:p w14:paraId="230259D8" w14:textId="44BD8C87" w:rsidR="00C83490" w:rsidRDefault="00C83490">
      <w:pPr>
        <w:pStyle w:val="TOC3"/>
        <w:rPr>
          <w:ins w:id="211" w:author="MCC" w:date="2023-06-10T17:17:00Z"/>
          <w:rFonts w:ascii="Calibri" w:hAnsi="Calibri"/>
          <w:sz w:val="22"/>
          <w:szCs w:val="22"/>
          <w:lang w:eastAsia="en-GB"/>
        </w:rPr>
      </w:pPr>
      <w:ins w:id="212" w:author="MCC" w:date="2023-06-10T17:17:00Z">
        <w:r>
          <w:rPr>
            <w:lang w:eastAsia="en-GB"/>
          </w:rPr>
          <w:t>9.2.1</w:t>
        </w:r>
        <w:r>
          <w:rPr>
            <w:rFonts w:ascii="Calibri" w:hAnsi="Calibri"/>
            <w:sz w:val="22"/>
            <w:szCs w:val="22"/>
            <w:lang w:eastAsia="en-GB"/>
          </w:rPr>
          <w:tab/>
        </w:r>
        <w:r>
          <w:rPr>
            <w:lang w:eastAsia="en-GB"/>
          </w:rPr>
          <w:t>Definition</w:t>
        </w:r>
        <w:r>
          <w:tab/>
        </w:r>
        <w:r>
          <w:fldChar w:fldCharType="begin"/>
        </w:r>
        <w:r>
          <w:instrText xml:space="preserve"> PAGEREF _Toc137309928 \h </w:instrText>
        </w:r>
      </w:ins>
      <w:r>
        <w:fldChar w:fldCharType="separate"/>
      </w:r>
      <w:ins w:id="213" w:author="MCC" w:date="2023-06-10T17:17:00Z">
        <w:r>
          <w:t>31</w:t>
        </w:r>
        <w:r>
          <w:fldChar w:fldCharType="end"/>
        </w:r>
      </w:ins>
    </w:p>
    <w:p w14:paraId="2C3D8511" w14:textId="5954F93C" w:rsidR="00C83490" w:rsidRDefault="00C83490">
      <w:pPr>
        <w:pStyle w:val="TOC3"/>
        <w:rPr>
          <w:ins w:id="214" w:author="MCC" w:date="2023-06-10T17:17:00Z"/>
          <w:rFonts w:ascii="Calibri" w:hAnsi="Calibri"/>
          <w:sz w:val="22"/>
          <w:szCs w:val="22"/>
          <w:lang w:eastAsia="en-GB"/>
        </w:rPr>
      </w:pPr>
      <w:ins w:id="215" w:author="MCC" w:date="2023-06-10T17:17:00Z">
        <w:r>
          <w:rPr>
            <w:lang w:eastAsia="en-GB"/>
          </w:rPr>
          <w:t>9.2.2</w:t>
        </w:r>
        <w:r>
          <w:rPr>
            <w:rFonts w:ascii="Calibri" w:hAnsi="Calibri"/>
            <w:sz w:val="22"/>
            <w:szCs w:val="22"/>
            <w:lang w:eastAsia="en-GB"/>
          </w:rPr>
          <w:tab/>
        </w:r>
        <w:r>
          <w:rPr>
            <w:lang w:eastAsia="en-GB"/>
          </w:rPr>
          <w:t>Test method and level</w:t>
        </w:r>
        <w:r>
          <w:tab/>
        </w:r>
        <w:r>
          <w:fldChar w:fldCharType="begin"/>
        </w:r>
        <w:r>
          <w:instrText xml:space="preserve"> PAGEREF _Toc137309929 \h </w:instrText>
        </w:r>
      </w:ins>
      <w:r>
        <w:fldChar w:fldCharType="separate"/>
      </w:r>
      <w:ins w:id="216" w:author="MCC" w:date="2023-06-10T17:17:00Z">
        <w:r>
          <w:t>31</w:t>
        </w:r>
        <w:r>
          <w:fldChar w:fldCharType="end"/>
        </w:r>
      </w:ins>
    </w:p>
    <w:p w14:paraId="4F26AF99" w14:textId="6115B76A" w:rsidR="00C83490" w:rsidRDefault="00C83490">
      <w:pPr>
        <w:pStyle w:val="TOC3"/>
        <w:rPr>
          <w:ins w:id="217" w:author="MCC" w:date="2023-06-10T17:17:00Z"/>
          <w:rFonts w:ascii="Calibri" w:hAnsi="Calibri"/>
          <w:sz w:val="22"/>
          <w:szCs w:val="22"/>
          <w:lang w:eastAsia="en-GB"/>
        </w:rPr>
      </w:pPr>
      <w:ins w:id="218" w:author="MCC" w:date="2023-06-10T17:17:00Z">
        <w:r>
          <w:rPr>
            <w:lang w:eastAsia="en-GB"/>
          </w:rPr>
          <w:t>9.2.3</w:t>
        </w:r>
        <w:r>
          <w:rPr>
            <w:rFonts w:ascii="Calibri" w:hAnsi="Calibri"/>
            <w:sz w:val="22"/>
            <w:szCs w:val="22"/>
            <w:lang w:eastAsia="en-GB"/>
          </w:rPr>
          <w:tab/>
        </w:r>
        <w:r>
          <w:rPr>
            <w:lang w:eastAsia="en-GB"/>
          </w:rPr>
          <w:t>Performance criteria</w:t>
        </w:r>
        <w:r>
          <w:tab/>
        </w:r>
        <w:r>
          <w:fldChar w:fldCharType="begin"/>
        </w:r>
        <w:r>
          <w:instrText xml:space="preserve"> PAGEREF _Toc137309930 \h </w:instrText>
        </w:r>
      </w:ins>
      <w:r>
        <w:fldChar w:fldCharType="separate"/>
      </w:r>
      <w:ins w:id="219" w:author="MCC" w:date="2023-06-10T17:17:00Z">
        <w:r>
          <w:t>31</w:t>
        </w:r>
        <w:r>
          <w:fldChar w:fldCharType="end"/>
        </w:r>
      </w:ins>
    </w:p>
    <w:p w14:paraId="1A2B52EE" w14:textId="30EFA789" w:rsidR="00C83490" w:rsidRDefault="00C83490">
      <w:pPr>
        <w:pStyle w:val="TOC2"/>
        <w:rPr>
          <w:ins w:id="220" w:author="MCC" w:date="2023-06-10T17:17:00Z"/>
          <w:rFonts w:ascii="Calibri" w:hAnsi="Calibri"/>
          <w:sz w:val="22"/>
          <w:szCs w:val="22"/>
          <w:lang w:eastAsia="en-GB"/>
        </w:rPr>
      </w:pPr>
      <w:ins w:id="221" w:author="MCC" w:date="2023-06-10T17:17:00Z">
        <w:r>
          <w:rPr>
            <w:lang w:eastAsia="en-GB"/>
          </w:rPr>
          <w:t>9.3</w:t>
        </w:r>
        <w:r>
          <w:rPr>
            <w:rFonts w:ascii="Calibri" w:hAnsi="Calibri"/>
            <w:sz w:val="22"/>
            <w:szCs w:val="22"/>
            <w:lang w:eastAsia="en-GB"/>
          </w:rPr>
          <w:tab/>
        </w:r>
        <w:r>
          <w:rPr>
            <w:lang w:eastAsia="en-GB"/>
          </w:rPr>
          <w:t>Electrostatic discharge</w:t>
        </w:r>
        <w:r>
          <w:tab/>
        </w:r>
        <w:r>
          <w:fldChar w:fldCharType="begin"/>
        </w:r>
        <w:r>
          <w:instrText xml:space="preserve"> PAGEREF _Toc137309931 \h </w:instrText>
        </w:r>
      </w:ins>
      <w:r>
        <w:fldChar w:fldCharType="separate"/>
      </w:r>
      <w:ins w:id="222" w:author="MCC" w:date="2023-06-10T17:17:00Z">
        <w:r>
          <w:t>31</w:t>
        </w:r>
        <w:r>
          <w:fldChar w:fldCharType="end"/>
        </w:r>
      </w:ins>
    </w:p>
    <w:p w14:paraId="0B193FD8" w14:textId="002D1622" w:rsidR="00C83490" w:rsidRDefault="00C83490">
      <w:pPr>
        <w:pStyle w:val="TOC3"/>
        <w:rPr>
          <w:ins w:id="223" w:author="MCC" w:date="2023-06-10T17:17:00Z"/>
          <w:rFonts w:ascii="Calibri" w:hAnsi="Calibri"/>
          <w:sz w:val="22"/>
          <w:szCs w:val="22"/>
          <w:lang w:eastAsia="en-GB"/>
        </w:rPr>
      </w:pPr>
      <w:ins w:id="224" w:author="MCC" w:date="2023-06-10T17:17:00Z">
        <w:r>
          <w:rPr>
            <w:lang w:eastAsia="en-GB"/>
          </w:rPr>
          <w:t>9.3.1</w:t>
        </w:r>
        <w:r>
          <w:rPr>
            <w:rFonts w:ascii="Calibri" w:hAnsi="Calibri"/>
            <w:sz w:val="22"/>
            <w:szCs w:val="22"/>
            <w:lang w:eastAsia="en-GB"/>
          </w:rPr>
          <w:tab/>
        </w:r>
        <w:r>
          <w:rPr>
            <w:lang w:eastAsia="en-GB"/>
          </w:rPr>
          <w:t>Definition</w:t>
        </w:r>
        <w:r>
          <w:tab/>
        </w:r>
        <w:r>
          <w:fldChar w:fldCharType="begin"/>
        </w:r>
        <w:r>
          <w:instrText xml:space="preserve"> PAGEREF _Toc137309932 \h </w:instrText>
        </w:r>
      </w:ins>
      <w:r>
        <w:fldChar w:fldCharType="separate"/>
      </w:r>
      <w:ins w:id="225" w:author="MCC" w:date="2023-06-10T17:17:00Z">
        <w:r>
          <w:t>31</w:t>
        </w:r>
        <w:r>
          <w:fldChar w:fldCharType="end"/>
        </w:r>
      </w:ins>
    </w:p>
    <w:p w14:paraId="62B2EA9A" w14:textId="460A2391" w:rsidR="00C83490" w:rsidRDefault="00C83490">
      <w:pPr>
        <w:pStyle w:val="TOC3"/>
        <w:rPr>
          <w:ins w:id="226" w:author="MCC" w:date="2023-06-10T17:17:00Z"/>
          <w:rFonts w:ascii="Calibri" w:hAnsi="Calibri"/>
          <w:sz w:val="22"/>
          <w:szCs w:val="22"/>
          <w:lang w:eastAsia="en-GB"/>
        </w:rPr>
      </w:pPr>
      <w:ins w:id="227" w:author="MCC" w:date="2023-06-10T17:17:00Z">
        <w:r>
          <w:rPr>
            <w:lang w:eastAsia="en-GB"/>
          </w:rPr>
          <w:t>9.3.2</w:t>
        </w:r>
        <w:r>
          <w:rPr>
            <w:rFonts w:ascii="Calibri" w:hAnsi="Calibri"/>
            <w:sz w:val="22"/>
            <w:szCs w:val="22"/>
            <w:lang w:eastAsia="en-GB"/>
          </w:rPr>
          <w:tab/>
        </w:r>
        <w:r>
          <w:rPr>
            <w:lang w:eastAsia="en-GB"/>
          </w:rPr>
          <w:t>Test method and level</w:t>
        </w:r>
        <w:r>
          <w:tab/>
        </w:r>
        <w:r>
          <w:fldChar w:fldCharType="begin"/>
        </w:r>
        <w:r>
          <w:instrText xml:space="preserve"> PAGEREF _Toc137309933 \h </w:instrText>
        </w:r>
      </w:ins>
      <w:r>
        <w:fldChar w:fldCharType="separate"/>
      </w:r>
      <w:ins w:id="228" w:author="MCC" w:date="2023-06-10T17:17:00Z">
        <w:r>
          <w:t>31</w:t>
        </w:r>
        <w:r>
          <w:fldChar w:fldCharType="end"/>
        </w:r>
      </w:ins>
    </w:p>
    <w:p w14:paraId="04DF0B70" w14:textId="4EA405C1" w:rsidR="00C83490" w:rsidRDefault="00C83490">
      <w:pPr>
        <w:pStyle w:val="TOC3"/>
        <w:rPr>
          <w:ins w:id="229" w:author="MCC" w:date="2023-06-10T17:17:00Z"/>
          <w:rFonts w:ascii="Calibri" w:hAnsi="Calibri"/>
          <w:sz w:val="22"/>
          <w:szCs w:val="22"/>
          <w:lang w:eastAsia="en-GB"/>
        </w:rPr>
      </w:pPr>
      <w:ins w:id="230" w:author="MCC" w:date="2023-06-10T17:17:00Z">
        <w:r>
          <w:rPr>
            <w:lang w:eastAsia="en-GB"/>
          </w:rPr>
          <w:t>9.3.3</w:t>
        </w:r>
        <w:r>
          <w:rPr>
            <w:rFonts w:ascii="Calibri" w:hAnsi="Calibri"/>
            <w:sz w:val="22"/>
            <w:szCs w:val="22"/>
            <w:lang w:eastAsia="en-GB"/>
          </w:rPr>
          <w:tab/>
        </w:r>
        <w:r>
          <w:rPr>
            <w:lang w:eastAsia="en-GB"/>
          </w:rPr>
          <w:t>Performance criteria</w:t>
        </w:r>
        <w:r>
          <w:tab/>
        </w:r>
        <w:r>
          <w:fldChar w:fldCharType="begin"/>
        </w:r>
        <w:r>
          <w:instrText xml:space="preserve"> PAGEREF _Toc137309934 \h </w:instrText>
        </w:r>
      </w:ins>
      <w:r>
        <w:fldChar w:fldCharType="separate"/>
      </w:r>
      <w:ins w:id="231" w:author="MCC" w:date="2023-06-10T17:17:00Z">
        <w:r>
          <w:t>32</w:t>
        </w:r>
        <w:r>
          <w:fldChar w:fldCharType="end"/>
        </w:r>
      </w:ins>
    </w:p>
    <w:p w14:paraId="7BC673F8" w14:textId="39B714AA" w:rsidR="00C83490" w:rsidRDefault="00C83490">
      <w:pPr>
        <w:pStyle w:val="TOC2"/>
        <w:rPr>
          <w:ins w:id="232" w:author="MCC" w:date="2023-06-10T17:17:00Z"/>
          <w:rFonts w:ascii="Calibri" w:hAnsi="Calibri"/>
          <w:sz w:val="22"/>
          <w:szCs w:val="22"/>
          <w:lang w:eastAsia="en-GB"/>
        </w:rPr>
      </w:pPr>
      <w:ins w:id="233" w:author="MCC" w:date="2023-06-10T17:17:00Z">
        <w:r>
          <w:rPr>
            <w:lang w:eastAsia="en-GB"/>
          </w:rPr>
          <w:t>9.4</w:t>
        </w:r>
        <w:r>
          <w:rPr>
            <w:rFonts w:ascii="Calibri" w:hAnsi="Calibri"/>
            <w:sz w:val="22"/>
            <w:szCs w:val="22"/>
            <w:lang w:eastAsia="en-GB"/>
          </w:rPr>
          <w:tab/>
        </w:r>
        <w:r>
          <w:rPr>
            <w:lang w:eastAsia="en-GB"/>
          </w:rPr>
          <w:t>Fast transients common mode</w:t>
        </w:r>
        <w:r>
          <w:tab/>
        </w:r>
        <w:r>
          <w:fldChar w:fldCharType="begin"/>
        </w:r>
        <w:r>
          <w:instrText xml:space="preserve"> PAGEREF _Toc137309935 \h </w:instrText>
        </w:r>
      </w:ins>
      <w:r>
        <w:fldChar w:fldCharType="separate"/>
      </w:r>
      <w:ins w:id="234" w:author="MCC" w:date="2023-06-10T17:17:00Z">
        <w:r>
          <w:t>32</w:t>
        </w:r>
        <w:r>
          <w:fldChar w:fldCharType="end"/>
        </w:r>
      </w:ins>
    </w:p>
    <w:p w14:paraId="075BD859" w14:textId="6BA132F5" w:rsidR="00C83490" w:rsidRDefault="00C83490">
      <w:pPr>
        <w:pStyle w:val="TOC3"/>
        <w:rPr>
          <w:ins w:id="235" w:author="MCC" w:date="2023-06-10T17:17:00Z"/>
          <w:rFonts w:ascii="Calibri" w:hAnsi="Calibri"/>
          <w:sz w:val="22"/>
          <w:szCs w:val="22"/>
          <w:lang w:eastAsia="en-GB"/>
        </w:rPr>
      </w:pPr>
      <w:ins w:id="236" w:author="MCC" w:date="2023-06-10T17:17:00Z">
        <w:r>
          <w:rPr>
            <w:lang w:eastAsia="en-GB"/>
          </w:rPr>
          <w:t>9.4.1</w:t>
        </w:r>
        <w:r>
          <w:rPr>
            <w:rFonts w:ascii="Calibri" w:hAnsi="Calibri"/>
            <w:sz w:val="22"/>
            <w:szCs w:val="22"/>
            <w:lang w:eastAsia="en-GB"/>
          </w:rPr>
          <w:tab/>
        </w:r>
        <w:r>
          <w:rPr>
            <w:lang w:eastAsia="en-GB"/>
          </w:rPr>
          <w:t>Definition</w:t>
        </w:r>
        <w:r>
          <w:tab/>
        </w:r>
        <w:r>
          <w:fldChar w:fldCharType="begin"/>
        </w:r>
        <w:r>
          <w:instrText xml:space="preserve"> PAGEREF _Toc137309936 \h </w:instrText>
        </w:r>
      </w:ins>
      <w:r>
        <w:fldChar w:fldCharType="separate"/>
      </w:r>
      <w:ins w:id="237" w:author="MCC" w:date="2023-06-10T17:17:00Z">
        <w:r>
          <w:t>32</w:t>
        </w:r>
        <w:r>
          <w:fldChar w:fldCharType="end"/>
        </w:r>
      </w:ins>
    </w:p>
    <w:p w14:paraId="69878D7F" w14:textId="19ECCD07" w:rsidR="00C83490" w:rsidRDefault="00C83490">
      <w:pPr>
        <w:pStyle w:val="TOC3"/>
        <w:rPr>
          <w:ins w:id="238" w:author="MCC" w:date="2023-06-10T17:17:00Z"/>
          <w:rFonts w:ascii="Calibri" w:hAnsi="Calibri"/>
          <w:sz w:val="22"/>
          <w:szCs w:val="22"/>
          <w:lang w:eastAsia="en-GB"/>
        </w:rPr>
      </w:pPr>
      <w:ins w:id="239" w:author="MCC" w:date="2023-06-10T17:17:00Z">
        <w:r>
          <w:rPr>
            <w:lang w:eastAsia="en-GB"/>
          </w:rPr>
          <w:t>9.4.2</w:t>
        </w:r>
        <w:r>
          <w:rPr>
            <w:rFonts w:ascii="Calibri" w:hAnsi="Calibri"/>
            <w:sz w:val="22"/>
            <w:szCs w:val="22"/>
            <w:lang w:eastAsia="en-GB"/>
          </w:rPr>
          <w:tab/>
        </w:r>
        <w:r>
          <w:rPr>
            <w:lang w:eastAsia="en-GB"/>
          </w:rPr>
          <w:t>Test method and level</w:t>
        </w:r>
        <w:r>
          <w:tab/>
        </w:r>
        <w:r>
          <w:fldChar w:fldCharType="begin"/>
        </w:r>
        <w:r>
          <w:instrText xml:space="preserve"> PAGEREF _Toc137309937 \h </w:instrText>
        </w:r>
      </w:ins>
      <w:r>
        <w:fldChar w:fldCharType="separate"/>
      </w:r>
      <w:ins w:id="240" w:author="MCC" w:date="2023-06-10T17:17:00Z">
        <w:r>
          <w:t>32</w:t>
        </w:r>
        <w:r>
          <w:fldChar w:fldCharType="end"/>
        </w:r>
      </w:ins>
    </w:p>
    <w:p w14:paraId="104C1FB3" w14:textId="26F7EDC8" w:rsidR="00C83490" w:rsidRDefault="00C83490">
      <w:pPr>
        <w:pStyle w:val="TOC3"/>
        <w:rPr>
          <w:ins w:id="241" w:author="MCC" w:date="2023-06-10T17:17:00Z"/>
          <w:rFonts w:ascii="Calibri" w:hAnsi="Calibri"/>
          <w:sz w:val="22"/>
          <w:szCs w:val="22"/>
          <w:lang w:eastAsia="en-GB"/>
        </w:rPr>
      </w:pPr>
      <w:ins w:id="242" w:author="MCC" w:date="2023-06-10T17:17:00Z">
        <w:r>
          <w:rPr>
            <w:lang w:eastAsia="en-GB"/>
          </w:rPr>
          <w:t>9.4.3</w:t>
        </w:r>
        <w:r>
          <w:rPr>
            <w:rFonts w:ascii="Calibri" w:hAnsi="Calibri"/>
            <w:sz w:val="22"/>
            <w:szCs w:val="22"/>
            <w:lang w:eastAsia="en-GB"/>
          </w:rPr>
          <w:tab/>
        </w:r>
        <w:r>
          <w:rPr>
            <w:lang w:eastAsia="en-GB"/>
          </w:rPr>
          <w:t>Performance criteria</w:t>
        </w:r>
        <w:r>
          <w:tab/>
        </w:r>
        <w:r>
          <w:fldChar w:fldCharType="begin"/>
        </w:r>
        <w:r>
          <w:instrText xml:space="preserve"> PAGEREF _Toc137309938 \h </w:instrText>
        </w:r>
      </w:ins>
      <w:r>
        <w:fldChar w:fldCharType="separate"/>
      </w:r>
      <w:ins w:id="243" w:author="MCC" w:date="2023-06-10T17:17:00Z">
        <w:r>
          <w:t>32</w:t>
        </w:r>
        <w:r>
          <w:fldChar w:fldCharType="end"/>
        </w:r>
      </w:ins>
    </w:p>
    <w:p w14:paraId="5368D258" w14:textId="22D35861" w:rsidR="00C83490" w:rsidRDefault="00C83490">
      <w:pPr>
        <w:pStyle w:val="TOC2"/>
        <w:rPr>
          <w:ins w:id="244" w:author="MCC" w:date="2023-06-10T17:17:00Z"/>
          <w:rFonts w:ascii="Calibri" w:hAnsi="Calibri"/>
          <w:sz w:val="22"/>
          <w:szCs w:val="22"/>
          <w:lang w:eastAsia="en-GB"/>
        </w:rPr>
      </w:pPr>
      <w:ins w:id="245" w:author="MCC" w:date="2023-06-10T17:17:00Z">
        <w:r>
          <w:rPr>
            <w:lang w:eastAsia="en-GB"/>
          </w:rPr>
          <w:t>9.5</w:t>
        </w:r>
        <w:r>
          <w:rPr>
            <w:rFonts w:ascii="Calibri" w:hAnsi="Calibri"/>
            <w:sz w:val="22"/>
            <w:szCs w:val="22"/>
            <w:lang w:eastAsia="en-GB"/>
          </w:rPr>
          <w:tab/>
        </w:r>
        <w:r>
          <w:rPr>
            <w:lang w:eastAsia="en-GB"/>
          </w:rPr>
          <w:t>RF common mode (0,15 MHz - 80 MHz)</w:t>
        </w:r>
        <w:r>
          <w:tab/>
        </w:r>
        <w:r>
          <w:fldChar w:fldCharType="begin"/>
        </w:r>
        <w:r>
          <w:instrText xml:space="preserve"> PAGEREF _Toc137309939 \h </w:instrText>
        </w:r>
      </w:ins>
      <w:r>
        <w:fldChar w:fldCharType="separate"/>
      </w:r>
      <w:ins w:id="246" w:author="MCC" w:date="2023-06-10T17:17:00Z">
        <w:r>
          <w:t>32</w:t>
        </w:r>
        <w:r>
          <w:fldChar w:fldCharType="end"/>
        </w:r>
      </w:ins>
    </w:p>
    <w:p w14:paraId="775A5C46" w14:textId="7760EF83" w:rsidR="00C83490" w:rsidRDefault="00C83490">
      <w:pPr>
        <w:pStyle w:val="TOC3"/>
        <w:rPr>
          <w:ins w:id="247" w:author="MCC" w:date="2023-06-10T17:17:00Z"/>
          <w:rFonts w:ascii="Calibri" w:hAnsi="Calibri"/>
          <w:sz w:val="22"/>
          <w:szCs w:val="22"/>
          <w:lang w:eastAsia="en-GB"/>
        </w:rPr>
      </w:pPr>
      <w:ins w:id="248" w:author="MCC" w:date="2023-06-10T17:17:00Z">
        <w:r>
          <w:rPr>
            <w:lang w:eastAsia="en-GB"/>
          </w:rPr>
          <w:t>9.5.1</w:t>
        </w:r>
        <w:r>
          <w:rPr>
            <w:rFonts w:ascii="Calibri" w:hAnsi="Calibri"/>
            <w:sz w:val="22"/>
            <w:szCs w:val="22"/>
            <w:lang w:eastAsia="en-GB"/>
          </w:rPr>
          <w:tab/>
        </w:r>
        <w:r>
          <w:rPr>
            <w:lang w:eastAsia="en-GB"/>
          </w:rPr>
          <w:t>Definition</w:t>
        </w:r>
        <w:r>
          <w:tab/>
        </w:r>
        <w:r>
          <w:fldChar w:fldCharType="begin"/>
        </w:r>
        <w:r>
          <w:instrText xml:space="preserve"> PAGEREF _Toc137309940 \h </w:instrText>
        </w:r>
      </w:ins>
      <w:r>
        <w:fldChar w:fldCharType="separate"/>
      </w:r>
      <w:ins w:id="249" w:author="MCC" w:date="2023-06-10T17:17:00Z">
        <w:r>
          <w:t>33</w:t>
        </w:r>
        <w:r>
          <w:fldChar w:fldCharType="end"/>
        </w:r>
      </w:ins>
    </w:p>
    <w:p w14:paraId="6092CF41" w14:textId="25D38DE4" w:rsidR="00C83490" w:rsidRDefault="00C83490">
      <w:pPr>
        <w:pStyle w:val="TOC3"/>
        <w:rPr>
          <w:ins w:id="250" w:author="MCC" w:date="2023-06-10T17:17:00Z"/>
          <w:rFonts w:ascii="Calibri" w:hAnsi="Calibri"/>
          <w:sz w:val="22"/>
          <w:szCs w:val="22"/>
          <w:lang w:eastAsia="en-GB"/>
        </w:rPr>
      </w:pPr>
      <w:ins w:id="251" w:author="MCC" w:date="2023-06-10T17:17:00Z">
        <w:r>
          <w:rPr>
            <w:lang w:eastAsia="en-GB"/>
          </w:rPr>
          <w:t>9.5.2</w:t>
        </w:r>
        <w:r>
          <w:rPr>
            <w:rFonts w:ascii="Calibri" w:hAnsi="Calibri"/>
            <w:sz w:val="22"/>
            <w:szCs w:val="22"/>
            <w:lang w:eastAsia="en-GB"/>
          </w:rPr>
          <w:tab/>
        </w:r>
        <w:r>
          <w:rPr>
            <w:lang w:eastAsia="en-GB"/>
          </w:rPr>
          <w:t>Test method and level</w:t>
        </w:r>
        <w:r>
          <w:tab/>
        </w:r>
        <w:r>
          <w:fldChar w:fldCharType="begin"/>
        </w:r>
        <w:r>
          <w:instrText xml:space="preserve"> PAGEREF _Toc137309941 \h </w:instrText>
        </w:r>
      </w:ins>
      <w:r>
        <w:fldChar w:fldCharType="separate"/>
      </w:r>
      <w:ins w:id="252" w:author="MCC" w:date="2023-06-10T17:17:00Z">
        <w:r>
          <w:t>33</w:t>
        </w:r>
        <w:r>
          <w:fldChar w:fldCharType="end"/>
        </w:r>
      </w:ins>
    </w:p>
    <w:p w14:paraId="7B25EB1E" w14:textId="4C329B48" w:rsidR="00C83490" w:rsidRDefault="00C83490">
      <w:pPr>
        <w:pStyle w:val="TOC3"/>
        <w:rPr>
          <w:ins w:id="253" w:author="MCC" w:date="2023-06-10T17:17:00Z"/>
          <w:rFonts w:ascii="Calibri" w:hAnsi="Calibri"/>
          <w:sz w:val="22"/>
          <w:szCs w:val="22"/>
          <w:lang w:eastAsia="en-GB"/>
        </w:rPr>
      </w:pPr>
      <w:ins w:id="254" w:author="MCC" w:date="2023-06-10T17:17:00Z">
        <w:r>
          <w:rPr>
            <w:lang w:eastAsia="en-GB"/>
          </w:rPr>
          <w:t>9.5.3</w:t>
        </w:r>
        <w:r>
          <w:rPr>
            <w:rFonts w:ascii="Calibri" w:hAnsi="Calibri"/>
            <w:sz w:val="22"/>
            <w:szCs w:val="22"/>
            <w:lang w:eastAsia="en-GB"/>
          </w:rPr>
          <w:tab/>
        </w:r>
        <w:r>
          <w:rPr>
            <w:lang w:eastAsia="en-GB"/>
          </w:rPr>
          <w:t>Performance criteria</w:t>
        </w:r>
        <w:r>
          <w:tab/>
        </w:r>
        <w:r>
          <w:fldChar w:fldCharType="begin"/>
        </w:r>
        <w:r>
          <w:instrText xml:space="preserve"> PAGEREF _Toc137309942 \h </w:instrText>
        </w:r>
      </w:ins>
      <w:r>
        <w:fldChar w:fldCharType="separate"/>
      </w:r>
      <w:ins w:id="255" w:author="MCC" w:date="2023-06-10T17:17:00Z">
        <w:r>
          <w:t>33</w:t>
        </w:r>
        <w:r>
          <w:fldChar w:fldCharType="end"/>
        </w:r>
      </w:ins>
    </w:p>
    <w:p w14:paraId="78B9DD6C" w14:textId="5652C9D2" w:rsidR="00C83490" w:rsidRDefault="00C83490">
      <w:pPr>
        <w:pStyle w:val="TOC2"/>
        <w:rPr>
          <w:ins w:id="256" w:author="MCC" w:date="2023-06-10T17:17:00Z"/>
          <w:rFonts w:ascii="Calibri" w:hAnsi="Calibri"/>
          <w:sz w:val="22"/>
          <w:szCs w:val="22"/>
          <w:lang w:eastAsia="en-GB"/>
        </w:rPr>
      </w:pPr>
      <w:ins w:id="257" w:author="MCC" w:date="2023-06-10T17:17:00Z">
        <w:r>
          <w:rPr>
            <w:lang w:eastAsia="en-GB"/>
          </w:rPr>
          <w:t>9.6</w:t>
        </w:r>
        <w:r>
          <w:rPr>
            <w:rFonts w:ascii="Calibri" w:hAnsi="Calibri"/>
            <w:sz w:val="22"/>
            <w:szCs w:val="22"/>
            <w:lang w:eastAsia="en-GB"/>
          </w:rPr>
          <w:tab/>
        </w:r>
        <w:r>
          <w:rPr>
            <w:lang w:eastAsia="en-GB"/>
          </w:rPr>
          <w:t>Voltage dips and interruptions</w:t>
        </w:r>
        <w:r>
          <w:tab/>
        </w:r>
        <w:r>
          <w:fldChar w:fldCharType="begin"/>
        </w:r>
        <w:r>
          <w:instrText xml:space="preserve"> PAGEREF _Toc137309943 \h </w:instrText>
        </w:r>
      </w:ins>
      <w:r>
        <w:fldChar w:fldCharType="separate"/>
      </w:r>
      <w:ins w:id="258" w:author="MCC" w:date="2023-06-10T17:17:00Z">
        <w:r>
          <w:t>33</w:t>
        </w:r>
        <w:r>
          <w:fldChar w:fldCharType="end"/>
        </w:r>
      </w:ins>
    </w:p>
    <w:p w14:paraId="0D707E6F" w14:textId="6F53EC67" w:rsidR="00C83490" w:rsidRDefault="00C83490">
      <w:pPr>
        <w:pStyle w:val="TOC3"/>
        <w:rPr>
          <w:ins w:id="259" w:author="MCC" w:date="2023-06-10T17:17:00Z"/>
          <w:rFonts w:ascii="Calibri" w:hAnsi="Calibri"/>
          <w:sz w:val="22"/>
          <w:szCs w:val="22"/>
          <w:lang w:eastAsia="en-GB"/>
        </w:rPr>
      </w:pPr>
      <w:ins w:id="260" w:author="MCC" w:date="2023-06-10T17:17:00Z">
        <w:r>
          <w:rPr>
            <w:lang w:eastAsia="en-GB"/>
          </w:rPr>
          <w:t>9.6.1</w:t>
        </w:r>
        <w:r>
          <w:rPr>
            <w:rFonts w:ascii="Calibri" w:hAnsi="Calibri"/>
            <w:sz w:val="22"/>
            <w:szCs w:val="22"/>
            <w:lang w:eastAsia="en-GB"/>
          </w:rPr>
          <w:tab/>
        </w:r>
        <w:r>
          <w:rPr>
            <w:lang w:eastAsia="en-GB"/>
          </w:rPr>
          <w:t>Definition</w:t>
        </w:r>
        <w:r>
          <w:tab/>
        </w:r>
        <w:r>
          <w:fldChar w:fldCharType="begin"/>
        </w:r>
        <w:r>
          <w:instrText xml:space="preserve"> PAGEREF _Toc137309944 \h </w:instrText>
        </w:r>
      </w:ins>
      <w:r>
        <w:fldChar w:fldCharType="separate"/>
      </w:r>
      <w:ins w:id="261" w:author="MCC" w:date="2023-06-10T17:17:00Z">
        <w:r>
          <w:t>33</w:t>
        </w:r>
        <w:r>
          <w:fldChar w:fldCharType="end"/>
        </w:r>
      </w:ins>
    </w:p>
    <w:p w14:paraId="2FAF2817" w14:textId="0060DACB" w:rsidR="00C83490" w:rsidRDefault="00C83490">
      <w:pPr>
        <w:pStyle w:val="TOC3"/>
        <w:rPr>
          <w:ins w:id="262" w:author="MCC" w:date="2023-06-10T17:17:00Z"/>
          <w:rFonts w:ascii="Calibri" w:hAnsi="Calibri"/>
          <w:sz w:val="22"/>
          <w:szCs w:val="22"/>
          <w:lang w:eastAsia="en-GB"/>
        </w:rPr>
      </w:pPr>
      <w:ins w:id="263" w:author="MCC" w:date="2023-06-10T17:17:00Z">
        <w:r>
          <w:rPr>
            <w:lang w:eastAsia="en-GB"/>
          </w:rPr>
          <w:t>9.6.2</w:t>
        </w:r>
        <w:r>
          <w:rPr>
            <w:rFonts w:ascii="Calibri" w:hAnsi="Calibri"/>
            <w:sz w:val="22"/>
            <w:szCs w:val="22"/>
            <w:lang w:eastAsia="en-GB"/>
          </w:rPr>
          <w:tab/>
        </w:r>
        <w:r>
          <w:rPr>
            <w:lang w:eastAsia="en-GB"/>
          </w:rPr>
          <w:t>Test method and level</w:t>
        </w:r>
        <w:r>
          <w:tab/>
        </w:r>
        <w:r>
          <w:fldChar w:fldCharType="begin"/>
        </w:r>
        <w:r>
          <w:instrText xml:space="preserve"> PAGEREF _Toc137309945 \h </w:instrText>
        </w:r>
      </w:ins>
      <w:r>
        <w:fldChar w:fldCharType="separate"/>
      </w:r>
      <w:ins w:id="264" w:author="MCC" w:date="2023-06-10T17:17:00Z">
        <w:r>
          <w:t>34</w:t>
        </w:r>
        <w:r>
          <w:fldChar w:fldCharType="end"/>
        </w:r>
      </w:ins>
    </w:p>
    <w:p w14:paraId="6DA1C3EF" w14:textId="66BCF692" w:rsidR="00C83490" w:rsidRDefault="00C83490">
      <w:pPr>
        <w:pStyle w:val="TOC3"/>
        <w:rPr>
          <w:ins w:id="265" w:author="MCC" w:date="2023-06-10T17:17:00Z"/>
          <w:rFonts w:ascii="Calibri" w:hAnsi="Calibri"/>
          <w:sz w:val="22"/>
          <w:szCs w:val="22"/>
          <w:lang w:eastAsia="en-GB"/>
        </w:rPr>
      </w:pPr>
      <w:ins w:id="266" w:author="MCC" w:date="2023-06-10T17:17:00Z">
        <w:r>
          <w:rPr>
            <w:lang w:eastAsia="en-GB"/>
          </w:rPr>
          <w:t>9.6.3</w:t>
        </w:r>
        <w:r>
          <w:rPr>
            <w:rFonts w:ascii="Calibri" w:hAnsi="Calibri"/>
            <w:sz w:val="22"/>
            <w:szCs w:val="22"/>
            <w:lang w:eastAsia="en-GB"/>
          </w:rPr>
          <w:tab/>
        </w:r>
        <w:r>
          <w:rPr>
            <w:lang w:eastAsia="en-GB"/>
          </w:rPr>
          <w:t>Performance criteria</w:t>
        </w:r>
        <w:r>
          <w:tab/>
        </w:r>
        <w:r>
          <w:fldChar w:fldCharType="begin"/>
        </w:r>
        <w:r>
          <w:instrText xml:space="preserve"> PAGEREF _Toc137309946 \h </w:instrText>
        </w:r>
      </w:ins>
      <w:r>
        <w:fldChar w:fldCharType="separate"/>
      </w:r>
      <w:ins w:id="267" w:author="MCC" w:date="2023-06-10T17:17:00Z">
        <w:r>
          <w:t>34</w:t>
        </w:r>
        <w:r>
          <w:fldChar w:fldCharType="end"/>
        </w:r>
      </w:ins>
    </w:p>
    <w:p w14:paraId="71E68FE6" w14:textId="100E544B" w:rsidR="00C83490" w:rsidRDefault="00C83490">
      <w:pPr>
        <w:pStyle w:val="TOC2"/>
        <w:rPr>
          <w:ins w:id="268" w:author="MCC" w:date="2023-06-10T17:17:00Z"/>
          <w:rFonts w:ascii="Calibri" w:hAnsi="Calibri"/>
          <w:sz w:val="22"/>
          <w:szCs w:val="22"/>
          <w:lang w:eastAsia="en-GB"/>
        </w:rPr>
      </w:pPr>
      <w:ins w:id="269" w:author="MCC" w:date="2023-06-10T17:17:00Z">
        <w:r>
          <w:rPr>
            <w:lang w:eastAsia="en-GB"/>
          </w:rPr>
          <w:t>9.7</w:t>
        </w:r>
        <w:r>
          <w:rPr>
            <w:rFonts w:ascii="Calibri" w:hAnsi="Calibri"/>
            <w:sz w:val="22"/>
            <w:szCs w:val="22"/>
            <w:lang w:eastAsia="en-GB"/>
          </w:rPr>
          <w:tab/>
        </w:r>
        <w:r>
          <w:rPr>
            <w:lang w:eastAsia="en-GB"/>
          </w:rPr>
          <w:t>Surges, common and differential mode</w:t>
        </w:r>
        <w:r>
          <w:tab/>
        </w:r>
        <w:r>
          <w:fldChar w:fldCharType="begin"/>
        </w:r>
        <w:r>
          <w:instrText xml:space="preserve"> PAGEREF _Toc137309947 \h </w:instrText>
        </w:r>
      </w:ins>
      <w:r>
        <w:fldChar w:fldCharType="separate"/>
      </w:r>
      <w:ins w:id="270" w:author="MCC" w:date="2023-06-10T17:17:00Z">
        <w:r>
          <w:t>34</w:t>
        </w:r>
        <w:r>
          <w:fldChar w:fldCharType="end"/>
        </w:r>
      </w:ins>
    </w:p>
    <w:p w14:paraId="352B4FEF" w14:textId="44C43A47" w:rsidR="00C83490" w:rsidRDefault="00C83490">
      <w:pPr>
        <w:pStyle w:val="TOC3"/>
        <w:rPr>
          <w:ins w:id="271" w:author="MCC" w:date="2023-06-10T17:17:00Z"/>
          <w:rFonts w:ascii="Calibri" w:hAnsi="Calibri"/>
          <w:sz w:val="22"/>
          <w:szCs w:val="22"/>
          <w:lang w:eastAsia="en-GB"/>
        </w:rPr>
      </w:pPr>
      <w:ins w:id="272" w:author="MCC" w:date="2023-06-10T17:17:00Z">
        <w:r>
          <w:rPr>
            <w:lang w:eastAsia="en-GB"/>
          </w:rPr>
          <w:t>9.7.1</w:t>
        </w:r>
        <w:r>
          <w:rPr>
            <w:rFonts w:ascii="Calibri" w:hAnsi="Calibri"/>
            <w:sz w:val="22"/>
            <w:szCs w:val="22"/>
            <w:lang w:eastAsia="en-GB"/>
          </w:rPr>
          <w:tab/>
        </w:r>
        <w:r>
          <w:rPr>
            <w:lang w:eastAsia="en-GB"/>
          </w:rPr>
          <w:t>Definition</w:t>
        </w:r>
        <w:r>
          <w:tab/>
        </w:r>
        <w:r>
          <w:fldChar w:fldCharType="begin"/>
        </w:r>
        <w:r>
          <w:instrText xml:space="preserve"> PAGEREF _Toc137309948 \h </w:instrText>
        </w:r>
      </w:ins>
      <w:r>
        <w:fldChar w:fldCharType="separate"/>
      </w:r>
      <w:ins w:id="273" w:author="MCC" w:date="2023-06-10T17:17:00Z">
        <w:r>
          <w:t>34</w:t>
        </w:r>
        <w:r>
          <w:fldChar w:fldCharType="end"/>
        </w:r>
      </w:ins>
    </w:p>
    <w:p w14:paraId="59A65485" w14:textId="132E7FB9" w:rsidR="00C83490" w:rsidRDefault="00C83490">
      <w:pPr>
        <w:pStyle w:val="TOC3"/>
        <w:rPr>
          <w:ins w:id="274" w:author="MCC" w:date="2023-06-10T17:17:00Z"/>
          <w:rFonts w:ascii="Calibri" w:hAnsi="Calibri"/>
          <w:sz w:val="22"/>
          <w:szCs w:val="22"/>
          <w:lang w:eastAsia="en-GB"/>
        </w:rPr>
      </w:pPr>
      <w:ins w:id="275" w:author="MCC" w:date="2023-06-10T17:17:00Z">
        <w:r>
          <w:rPr>
            <w:lang w:eastAsia="en-GB"/>
          </w:rPr>
          <w:t>9.7.2</w:t>
        </w:r>
        <w:r>
          <w:rPr>
            <w:rFonts w:ascii="Calibri" w:hAnsi="Calibri"/>
            <w:sz w:val="22"/>
            <w:szCs w:val="22"/>
            <w:lang w:eastAsia="en-GB"/>
          </w:rPr>
          <w:tab/>
        </w:r>
        <w:r>
          <w:rPr>
            <w:lang w:eastAsia="en-GB"/>
          </w:rPr>
          <w:t>Test method and level</w:t>
        </w:r>
        <w:r>
          <w:tab/>
        </w:r>
        <w:r>
          <w:fldChar w:fldCharType="begin"/>
        </w:r>
        <w:r>
          <w:instrText xml:space="preserve"> PAGEREF _Toc137309949 \h </w:instrText>
        </w:r>
      </w:ins>
      <w:r>
        <w:fldChar w:fldCharType="separate"/>
      </w:r>
      <w:ins w:id="276" w:author="MCC" w:date="2023-06-10T17:17:00Z">
        <w:r>
          <w:t>34</w:t>
        </w:r>
        <w:r>
          <w:fldChar w:fldCharType="end"/>
        </w:r>
      </w:ins>
    </w:p>
    <w:p w14:paraId="5D056435" w14:textId="1B3CE098" w:rsidR="00C83490" w:rsidRDefault="00C83490">
      <w:pPr>
        <w:pStyle w:val="TOC4"/>
        <w:rPr>
          <w:ins w:id="277" w:author="MCC" w:date="2023-06-10T17:17:00Z"/>
          <w:rFonts w:ascii="Calibri" w:hAnsi="Calibri"/>
          <w:sz w:val="22"/>
          <w:szCs w:val="22"/>
          <w:lang w:eastAsia="en-GB"/>
        </w:rPr>
      </w:pPr>
      <w:ins w:id="278" w:author="MCC" w:date="2023-06-10T17:17:00Z">
        <w:r>
          <w:rPr>
            <w:lang w:eastAsia="en-GB"/>
          </w:rPr>
          <w:t>9.7.2.1</w:t>
        </w:r>
        <w:r>
          <w:rPr>
            <w:rFonts w:ascii="Calibri" w:hAnsi="Calibri"/>
            <w:sz w:val="22"/>
            <w:szCs w:val="22"/>
            <w:lang w:eastAsia="en-GB"/>
          </w:rPr>
          <w:tab/>
        </w:r>
        <w:r>
          <w:rPr>
            <w:lang w:eastAsia="en-GB"/>
          </w:rPr>
          <w:t>Test method for telecommunication ports directly connected to outdoor cables</w:t>
        </w:r>
        <w:r>
          <w:tab/>
        </w:r>
        <w:r>
          <w:fldChar w:fldCharType="begin"/>
        </w:r>
        <w:r>
          <w:instrText xml:space="preserve"> PAGEREF _Toc137309950 \h </w:instrText>
        </w:r>
      </w:ins>
      <w:r>
        <w:fldChar w:fldCharType="separate"/>
      </w:r>
      <w:ins w:id="279" w:author="MCC" w:date="2023-06-10T17:17:00Z">
        <w:r>
          <w:t>35</w:t>
        </w:r>
        <w:r>
          <w:fldChar w:fldCharType="end"/>
        </w:r>
      </w:ins>
    </w:p>
    <w:p w14:paraId="32E222B1" w14:textId="6C0FD099" w:rsidR="00C83490" w:rsidRDefault="00C83490">
      <w:pPr>
        <w:pStyle w:val="TOC4"/>
        <w:rPr>
          <w:ins w:id="280" w:author="MCC" w:date="2023-06-10T17:17:00Z"/>
          <w:rFonts w:ascii="Calibri" w:hAnsi="Calibri"/>
          <w:sz w:val="22"/>
          <w:szCs w:val="22"/>
          <w:lang w:eastAsia="en-GB"/>
        </w:rPr>
      </w:pPr>
      <w:ins w:id="281" w:author="MCC" w:date="2023-06-10T17:17:00Z">
        <w:r>
          <w:rPr>
            <w:lang w:eastAsia="en-GB"/>
          </w:rPr>
          <w:t>9.7.2.2</w:t>
        </w:r>
        <w:r>
          <w:rPr>
            <w:rFonts w:ascii="Calibri" w:hAnsi="Calibri"/>
            <w:sz w:val="22"/>
            <w:szCs w:val="22"/>
            <w:lang w:eastAsia="en-GB"/>
          </w:rPr>
          <w:tab/>
        </w:r>
        <w:r>
          <w:rPr>
            <w:lang w:eastAsia="en-GB"/>
          </w:rPr>
          <w:t>Test method for telecommunication ports connected to indoor cables</w:t>
        </w:r>
        <w:r>
          <w:tab/>
        </w:r>
        <w:r>
          <w:fldChar w:fldCharType="begin"/>
        </w:r>
        <w:r>
          <w:instrText xml:space="preserve"> PAGEREF _Toc137309951 \h </w:instrText>
        </w:r>
      </w:ins>
      <w:r>
        <w:fldChar w:fldCharType="separate"/>
      </w:r>
      <w:ins w:id="282" w:author="MCC" w:date="2023-06-10T17:17:00Z">
        <w:r>
          <w:t>35</w:t>
        </w:r>
        <w:r>
          <w:fldChar w:fldCharType="end"/>
        </w:r>
      </w:ins>
    </w:p>
    <w:p w14:paraId="2859A72F" w14:textId="316C0B47" w:rsidR="00C83490" w:rsidRDefault="00C83490">
      <w:pPr>
        <w:pStyle w:val="TOC4"/>
        <w:rPr>
          <w:ins w:id="283" w:author="MCC" w:date="2023-06-10T17:17:00Z"/>
          <w:rFonts w:ascii="Calibri" w:hAnsi="Calibri"/>
          <w:sz w:val="22"/>
          <w:szCs w:val="22"/>
          <w:lang w:eastAsia="en-GB"/>
        </w:rPr>
      </w:pPr>
      <w:ins w:id="284" w:author="MCC" w:date="2023-06-10T17:17:00Z">
        <w:r>
          <w:rPr>
            <w:lang w:eastAsia="en-GB"/>
          </w:rPr>
          <w:t>9.7.2.3</w:t>
        </w:r>
        <w:r>
          <w:rPr>
            <w:rFonts w:ascii="Calibri" w:hAnsi="Calibri"/>
            <w:sz w:val="22"/>
            <w:szCs w:val="22"/>
            <w:lang w:eastAsia="en-GB"/>
          </w:rPr>
          <w:tab/>
        </w:r>
        <w:r>
          <w:rPr>
            <w:lang w:eastAsia="en-GB"/>
          </w:rPr>
          <w:t>Test method for AC power ports</w:t>
        </w:r>
        <w:r>
          <w:tab/>
        </w:r>
        <w:r>
          <w:fldChar w:fldCharType="begin"/>
        </w:r>
        <w:r>
          <w:instrText xml:space="preserve"> PAGEREF _Toc137309952 \h </w:instrText>
        </w:r>
      </w:ins>
      <w:r>
        <w:fldChar w:fldCharType="separate"/>
      </w:r>
      <w:ins w:id="285" w:author="MCC" w:date="2023-06-10T17:17:00Z">
        <w:r>
          <w:t>35</w:t>
        </w:r>
        <w:r>
          <w:fldChar w:fldCharType="end"/>
        </w:r>
      </w:ins>
    </w:p>
    <w:p w14:paraId="126F8979" w14:textId="500B25CB" w:rsidR="00C83490" w:rsidRDefault="00C83490">
      <w:pPr>
        <w:pStyle w:val="TOC3"/>
        <w:rPr>
          <w:ins w:id="286" w:author="MCC" w:date="2023-06-10T17:17:00Z"/>
          <w:rFonts w:ascii="Calibri" w:hAnsi="Calibri"/>
          <w:sz w:val="22"/>
          <w:szCs w:val="22"/>
          <w:lang w:eastAsia="en-GB"/>
        </w:rPr>
      </w:pPr>
      <w:ins w:id="287" w:author="MCC" w:date="2023-06-10T17:17:00Z">
        <w:r>
          <w:rPr>
            <w:lang w:eastAsia="en-GB"/>
          </w:rPr>
          <w:t>9.7.3</w:t>
        </w:r>
        <w:r>
          <w:rPr>
            <w:rFonts w:ascii="Calibri" w:hAnsi="Calibri"/>
            <w:sz w:val="22"/>
            <w:szCs w:val="22"/>
            <w:lang w:eastAsia="en-GB"/>
          </w:rPr>
          <w:tab/>
        </w:r>
        <w:r>
          <w:rPr>
            <w:lang w:eastAsia="en-GB"/>
          </w:rPr>
          <w:t>Performance criteria</w:t>
        </w:r>
        <w:r>
          <w:tab/>
        </w:r>
        <w:r>
          <w:fldChar w:fldCharType="begin"/>
        </w:r>
        <w:r>
          <w:instrText xml:space="preserve"> PAGEREF _Toc137309953 \h </w:instrText>
        </w:r>
      </w:ins>
      <w:r>
        <w:fldChar w:fldCharType="separate"/>
      </w:r>
      <w:ins w:id="288" w:author="MCC" w:date="2023-06-10T17:17:00Z">
        <w:r>
          <w:t>35</w:t>
        </w:r>
        <w:r>
          <w:fldChar w:fldCharType="end"/>
        </w:r>
      </w:ins>
    </w:p>
    <w:p w14:paraId="5BF9A0CD" w14:textId="597FB36B" w:rsidR="00C83490" w:rsidRDefault="00C83490">
      <w:pPr>
        <w:pStyle w:val="TOC8"/>
        <w:rPr>
          <w:ins w:id="289" w:author="MCC" w:date="2023-06-10T17:17:00Z"/>
          <w:rFonts w:ascii="Calibri" w:hAnsi="Calibri"/>
          <w:b w:val="0"/>
          <w:szCs w:val="22"/>
          <w:lang w:eastAsia="en-GB"/>
        </w:rPr>
      </w:pPr>
      <w:ins w:id="290" w:author="MCC" w:date="2023-06-10T17:17:00Z">
        <w:r>
          <w:t>Annex A (normative): BER assessment for GSM/EDGE</w:t>
        </w:r>
        <w:r>
          <w:tab/>
        </w:r>
        <w:r>
          <w:fldChar w:fldCharType="begin"/>
        </w:r>
        <w:r>
          <w:instrText xml:space="preserve"> PAGEREF _Toc137309954 \h </w:instrText>
        </w:r>
      </w:ins>
      <w:r>
        <w:fldChar w:fldCharType="separate"/>
      </w:r>
      <w:ins w:id="291" w:author="MCC" w:date="2023-06-10T17:17:00Z">
        <w:r>
          <w:t>36</w:t>
        </w:r>
        <w:r>
          <w:fldChar w:fldCharType="end"/>
        </w:r>
      </w:ins>
    </w:p>
    <w:p w14:paraId="129ABB02" w14:textId="7DF5C58C" w:rsidR="00C83490" w:rsidRDefault="00C83490">
      <w:pPr>
        <w:pStyle w:val="TOC1"/>
        <w:rPr>
          <w:ins w:id="292" w:author="MCC" w:date="2023-06-10T17:17:00Z"/>
          <w:rFonts w:ascii="Calibri" w:hAnsi="Calibri"/>
          <w:szCs w:val="22"/>
          <w:lang w:eastAsia="en-GB"/>
        </w:rPr>
      </w:pPr>
      <w:ins w:id="293" w:author="MCC" w:date="2023-06-10T17:17:00Z">
        <w:r>
          <w:t>A.1</w:t>
        </w:r>
        <w:r>
          <w:rPr>
            <w:rFonts w:ascii="Calibri" w:hAnsi="Calibri"/>
            <w:szCs w:val="22"/>
            <w:lang w:eastAsia="en-GB"/>
          </w:rPr>
          <w:tab/>
        </w:r>
        <w:r>
          <w:t>Assessment of BER at the output of a transmitter</w:t>
        </w:r>
        <w:r>
          <w:tab/>
        </w:r>
        <w:r>
          <w:fldChar w:fldCharType="begin"/>
        </w:r>
        <w:r>
          <w:instrText xml:space="preserve"> PAGEREF _Toc137309955 \h </w:instrText>
        </w:r>
      </w:ins>
      <w:r>
        <w:fldChar w:fldCharType="separate"/>
      </w:r>
      <w:ins w:id="294" w:author="MCC" w:date="2023-06-10T17:17:00Z">
        <w:r>
          <w:t>36</w:t>
        </w:r>
        <w:r>
          <w:fldChar w:fldCharType="end"/>
        </w:r>
      </w:ins>
    </w:p>
    <w:p w14:paraId="5504E9BB" w14:textId="70758609" w:rsidR="00C83490" w:rsidRDefault="00C83490">
      <w:pPr>
        <w:pStyle w:val="TOC2"/>
        <w:rPr>
          <w:ins w:id="295" w:author="MCC" w:date="2023-06-10T17:17:00Z"/>
          <w:rFonts w:ascii="Calibri" w:hAnsi="Calibri"/>
          <w:sz w:val="22"/>
          <w:szCs w:val="22"/>
          <w:lang w:eastAsia="en-GB"/>
        </w:rPr>
      </w:pPr>
      <w:ins w:id="296" w:author="MCC" w:date="2023-06-10T17:17:00Z">
        <w:r>
          <w:t>A.1.1</w:t>
        </w:r>
        <w:r>
          <w:rPr>
            <w:rFonts w:ascii="Calibri" w:hAnsi="Calibri"/>
            <w:sz w:val="22"/>
            <w:szCs w:val="22"/>
            <w:lang w:eastAsia="en-GB"/>
          </w:rPr>
          <w:tab/>
        </w:r>
        <w:r>
          <w:t>Assessment of BER using static layer 1 functions</w:t>
        </w:r>
        <w:r>
          <w:tab/>
        </w:r>
        <w:r>
          <w:fldChar w:fldCharType="begin"/>
        </w:r>
        <w:r>
          <w:instrText xml:space="preserve"> PAGEREF _Toc137309956 \h </w:instrText>
        </w:r>
      </w:ins>
      <w:r>
        <w:fldChar w:fldCharType="separate"/>
      </w:r>
      <w:ins w:id="297" w:author="MCC" w:date="2023-06-10T17:17:00Z">
        <w:r>
          <w:t>36</w:t>
        </w:r>
        <w:r>
          <w:fldChar w:fldCharType="end"/>
        </w:r>
      </w:ins>
    </w:p>
    <w:p w14:paraId="38879901" w14:textId="532C3707" w:rsidR="00C83490" w:rsidRDefault="00C83490">
      <w:pPr>
        <w:pStyle w:val="TOC2"/>
        <w:rPr>
          <w:ins w:id="298" w:author="MCC" w:date="2023-06-10T17:17:00Z"/>
          <w:rFonts w:ascii="Calibri" w:hAnsi="Calibri"/>
          <w:sz w:val="22"/>
          <w:szCs w:val="22"/>
          <w:lang w:eastAsia="en-GB"/>
        </w:rPr>
      </w:pPr>
      <w:ins w:id="299" w:author="MCC" w:date="2023-06-10T17:17:00Z">
        <w:r>
          <w:t>A.1.2</w:t>
        </w:r>
        <w:r>
          <w:rPr>
            <w:rFonts w:ascii="Calibri" w:hAnsi="Calibri"/>
            <w:sz w:val="22"/>
            <w:szCs w:val="22"/>
            <w:lang w:eastAsia="en-GB"/>
          </w:rPr>
          <w:tab/>
        </w:r>
        <w:r>
          <w:t>Assessment of BER using RXQUAL</w:t>
        </w:r>
        <w:r>
          <w:tab/>
        </w:r>
        <w:r>
          <w:fldChar w:fldCharType="begin"/>
        </w:r>
        <w:r>
          <w:instrText xml:space="preserve"> PAGEREF _Toc137309957 \h </w:instrText>
        </w:r>
      </w:ins>
      <w:r>
        <w:fldChar w:fldCharType="separate"/>
      </w:r>
      <w:ins w:id="300" w:author="MCC" w:date="2023-06-10T17:17:00Z">
        <w:r>
          <w:t>36</w:t>
        </w:r>
        <w:r>
          <w:fldChar w:fldCharType="end"/>
        </w:r>
      </w:ins>
    </w:p>
    <w:p w14:paraId="45058EAF" w14:textId="1D96BC34" w:rsidR="00C83490" w:rsidRDefault="00C83490">
      <w:pPr>
        <w:pStyle w:val="TOC1"/>
        <w:rPr>
          <w:ins w:id="301" w:author="MCC" w:date="2023-06-10T17:17:00Z"/>
          <w:rFonts w:ascii="Calibri" w:hAnsi="Calibri"/>
          <w:szCs w:val="22"/>
          <w:lang w:eastAsia="en-GB"/>
        </w:rPr>
      </w:pPr>
      <w:ins w:id="302" w:author="MCC" w:date="2023-06-10T17:17:00Z">
        <w:r>
          <w:t>A.2</w:t>
        </w:r>
        <w:r>
          <w:rPr>
            <w:rFonts w:ascii="Calibri" w:hAnsi="Calibri"/>
            <w:szCs w:val="22"/>
            <w:lang w:eastAsia="en-GB"/>
          </w:rPr>
          <w:tab/>
        </w:r>
        <w:r>
          <w:t>Assessment of BER at the output of a receiver</w:t>
        </w:r>
        <w:r>
          <w:tab/>
        </w:r>
        <w:r>
          <w:fldChar w:fldCharType="begin"/>
        </w:r>
        <w:r>
          <w:instrText xml:space="preserve"> PAGEREF _Toc137309958 \h </w:instrText>
        </w:r>
      </w:ins>
      <w:r>
        <w:fldChar w:fldCharType="separate"/>
      </w:r>
      <w:ins w:id="303" w:author="MCC" w:date="2023-06-10T17:17:00Z">
        <w:r>
          <w:t>36</w:t>
        </w:r>
        <w:r>
          <w:fldChar w:fldCharType="end"/>
        </w:r>
      </w:ins>
    </w:p>
    <w:p w14:paraId="013FA8D1" w14:textId="2105B867" w:rsidR="00C83490" w:rsidRDefault="00C83490">
      <w:pPr>
        <w:pStyle w:val="TOC2"/>
        <w:rPr>
          <w:ins w:id="304" w:author="MCC" w:date="2023-06-10T17:17:00Z"/>
          <w:rFonts w:ascii="Calibri" w:hAnsi="Calibri"/>
          <w:sz w:val="22"/>
          <w:szCs w:val="22"/>
          <w:lang w:eastAsia="en-GB"/>
        </w:rPr>
      </w:pPr>
      <w:ins w:id="305" w:author="MCC" w:date="2023-06-10T17:17:00Z">
        <w:r>
          <w:t>A.2.1</w:t>
        </w:r>
        <w:r>
          <w:rPr>
            <w:rFonts w:ascii="Calibri" w:hAnsi="Calibri"/>
            <w:sz w:val="22"/>
            <w:szCs w:val="22"/>
            <w:lang w:eastAsia="en-GB"/>
          </w:rPr>
          <w:tab/>
        </w:r>
        <w:r>
          <w:t>Assessment of BER using RXQUAL</w:t>
        </w:r>
        <w:r>
          <w:tab/>
        </w:r>
        <w:r>
          <w:fldChar w:fldCharType="begin"/>
        </w:r>
        <w:r>
          <w:instrText xml:space="preserve"> PAGEREF _Toc137309959 \h </w:instrText>
        </w:r>
      </w:ins>
      <w:r>
        <w:fldChar w:fldCharType="separate"/>
      </w:r>
      <w:ins w:id="306" w:author="MCC" w:date="2023-06-10T17:17:00Z">
        <w:r>
          <w:t>36</w:t>
        </w:r>
        <w:r>
          <w:fldChar w:fldCharType="end"/>
        </w:r>
      </w:ins>
    </w:p>
    <w:p w14:paraId="023C1A38" w14:textId="5C0AE74F" w:rsidR="00C83490" w:rsidRDefault="00C83490">
      <w:pPr>
        <w:pStyle w:val="TOC2"/>
        <w:rPr>
          <w:ins w:id="307" w:author="MCC" w:date="2023-06-10T17:17:00Z"/>
          <w:rFonts w:ascii="Calibri" w:hAnsi="Calibri"/>
          <w:sz w:val="22"/>
          <w:szCs w:val="22"/>
          <w:lang w:eastAsia="en-GB"/>
        </w:rPr>
      </w:pPr>
      <w:ins w:id="308" w:author="MCC" w:date="2023-06-10T17:17:00Z">
        <w:r>
          <w:t>A.2.2</w:t>
        </w:r>
        <w:r>
          <w:rPr>
            <w:rFonts w:ascii="Calibri" w:hAnsi="Calibri"/>
            <w:sz w:val="22"/>
            <w:szCs w:val="22"/>
            <w:lang w:eastAsia="en-GB"/>
          </w:rPr>
          <w:tab/>
        </w:r>
        <w:r>
          <w:t>Assessment of BER using reported BER</w:t>
        </w:r>
        <w:r>
          <w:tab/>
        </w:r>
        <w:r>
          <w:fldChar w:fldCharType="begin"/>
        </w:r>
        <w:r>
          <w:instrText xml:space="preserve"> PAGEREF _Toc137309960 \h </w:instrText>
        </w:r>
      </w:ins>
      <w:r>
        <w:fldChar w:fldCharType="separate"/>
      </w:r>
      <w:ins w:id="309" w:author="MCC" w:date="2023-06-10T17:17:00Z">
        <w:r>
          <w:t>36</w:t>
        </w:r>
        <w:r>
          <w:fldChar w:fldCharType="end"/>
        </w:r>
      </w:ins>
    </w:p>
    <w:p w14:paraId="56C683FA" w14:textId="0CDE0ABE" w:rsidR="00C83490" w:rsidRDefault="00C83490">
      <w:pPr>
        <w:pStyle w:val="TOC8"/>
        <w:rPr>
          <w:ins w:id="310" w:author="MCC" w:date="2023-06-10T17:17:00Z"/>
          <w:rFonts w:ascii="Calibri" w:hAnsi="Calibri"/>
          <w:b w:val="0"/>
          <w:szCs w:val="22"/>
          <w:lang w:eastAsia="en-GB"/>
        </w:rPr>
      </w:pPr>
      <w:ins w:id="311" w:author="MCC" w:date="2023-06-10T17:17:00Z">
        <w:r>
          <w:t>Annex B (informative): Change history</w:t>
        </w:r>
        <w:r>
          <w:tab/>
        </w:r>
        <w:r>
          <w:fldChar w:fldCharType="begin"/>
        </w:r>
        <w:r>
          <w:instrText xml:space="preserve"> PAGEREF _Toc137309961 \h </w:instrText>
        </w:r>
      </w:ins>
      <w:r>
        <w:fldChar w:fldCharType="separate"/>
      </w:r>
      <w:ins w:id="312" w:author="MCC" w:date="2023-06-10T17:17:00Z">
        <w:r>
          <w:t>37</w:t>
        </w:r>
        <w:r>
          <w:fldChar w:fldCharType="end"/>
        </w:r>
      </w:ins>
    </w:p>
    <w:p w14:paraId="7C111BAF" w14:textId="511B0EDC" w:rsidR="00080512" w:rsidRPr="00DC0757" w:rsidRDefault="00C83490">
      <w:ins w:id="313" w:author="MCC" w:date="2023-06-10T17:17:00Z">
        <w:r>
          <w:fldChar w:fldCharType="end"/>
        </w:r>
      </w:ins>
    </w:p>
    <w:p w14:paraId="7C111BB0" w14:textId="77777777" w:rsidR="00DC0757" w:rsidRPr="00DC0757" w:rsidRDefault="00080512" w:rsidP="00DC0757">
      <w:pPr>
        <w:pStyle w:val="Heading1"/>
      </w:pPr>
      <w:r w:rsidRPr="00DC0757">
        <w:br w:type="page"/>
      </w:r>
      <w:bookmarkStart w:id="314" w:name="_Toc2086433"/>
      <w:bookmarkStart w:id="315" w:name="_Toc45870688"/>
      <w:bookmarkStart w:id="316" w:name="_Toc61113467"/>
      <w:bookmarkStart w:id="317" w:name="_Toc74844078"/>
      <w:bookmarkStart w:id="318" w:name="_Toc76504057"/>
      <w:bookmarkStart w:id="319" w:name="_Toc130737580"/>
      <w:bookmarkStart w:id="320" w:name="_Toc137309863"/>
      <w:r w:rsidR="00DC0757" w:rsidRPr="00DC0757">
        <w:lastRenderedPageBreak/>
        <w:t>Foreword</w:t>
      </w:r>
      <w:bookmarkEnd w:id="314"/>
      <w:bookmarkEnd w:id="315"/>
      <w:bookmarkEnd w:id="316"/>
      <w:bookmarkEnd w:id="317"/>
      <w:bookmarkEnd w:id="318"/>
      <w:bookmarkEnd w:id="319"/>
      <w:bookmarkEnd w:id="320"/>
    </w:p>
    <w:p w14:paraId="7C111BB1" w14:textId="77777777" w:rsidR="00080512" w:rsidRPr="00DC0757" w:rsidRDefault="00080512">
      <w:r w:rsidRPr="00DC0757">
        <w:t xml:space="preserve">This Technical </w:t>
      </w:r>
      <w:bookmarkStart w:id="321" w:name="spectype3"/>
      <w:r w:rsidRPr="00DC0757">
        <w:t>Specification</w:t>
      </w:r>
      <w:bookmarkEnd w:id="321"/>
      <w:r w:rsidRPr="00DC0757">
        <w:t xml:space="preserve"> has been produced by the 3</w:t>
      </w:r>
      <w:r w:rsidR="00F04712" w:rsidRPr="00DC0757">
        <w:t>rd</w:t>
      </w:r>
      <w:r w:rsidRPr="00DC0757">
        <w:t xml:space="preserve"> Generation Partnership Project (3GPP).</w:t>
      </w:r>
    </w:p>
    <w:p w14:paraId="7C111BB2"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111BB3" w14:textId="77777777" w:rsidR="00080512" w:rsidRPr="00DC0757" w:rsidRDefault="00080512">
      <w:pPr>
        <w:pStyle w:val="B10"/>
      </w:pPr>
      <w:r w:rsidRPr="00DC0757">
        <w:t>Version x.y.z</w:t>
      </w:r>
    </w:p>
    <w:p w14:paraId="7C111BB4" w14:textId="77777777" w:rsidR="00080512" w:rsidRPr="00DC0757" w:rsidRDefault="00080512">
      <w:pPr>
        <w:pStyle w:val="B10"/>
      </w:pPr>
      <w:r w:rsidRPr="00DC0757">
        <w:t>where:</w:t>
      </w:r>
    </w:p>
    <w:p w14:paraId="7C111BB5" w14:textId="77777777" w:rsidR="00080512" w:rsidRPr="00DC0757" w:rsidRDefault="00080512">
      <w:pPr>
        <w:pStyle w:val="B2"/>
      </w:pPr>
      <w:r w:rsidRPr="00DC0757">
        <w:t>x</w:t>
      </w:r>
      <w:r w:rsidRPr="00DC0757">
        <w:tab/>
        <w:t>the first digit:</w:t>
      </w:r>
    </w:p>
    <w:p w14:paraId="7C111BB6" w14:textId="77777777" w:rsidR="00080512" w:rsidRPr="00DC0757" w:rsidRDefault="00080512">
      <w:pPr>
        <w:pStyle w:val="B3"/>
      </w:pPr>
      <w:r w:rsidRPr="00DC0757">
        <w:t>1</w:t>
      </w:r>
      <w:r w:rsidRPr="00DC0757">
        <w:tab/>
        <w:t>presented to TSG for information;</w:t>
      </w:r>
    </w:p>
    <w:p w14:paraId="7C111BB7" w14:textId="77777777" w:rsidR="00080512" w:rsidRPr="00DC0757" w:rsidRDefault="00080512">
      <w:pPr>
        <w:pStyle w:val="B3"/>
      </w:pPr>
      <w:r w:rsidRPr="00DC0757">
        <w:t>2</w:t>
      </w:r>
      <w:r w:rsidRPr="00DC0757">
        <w:tab/>
        <w:t>presented to TSG for approval;</w:t>
      </w:r>
    </w:p>
    <w:p w14:paraId="7C111BB8" w14:textId="77777777" w:rsidR="00080512" w:rsidRPr="00DC0757" w:rsidRDefault="00080512">
      <w:pPr>
        <w:pStyle w:val="B3"/>
      </w:pPr>
      <w:r w:rsidRPr="00DC0757">
        <w:t>3</w:t>
      </w:r>
      <w:r w:rsidRPr="00DC0757">
        <w:tab/>
        <w:t>or greater indicates TSG approved document under change control.</w:t>
      </w:r>
    </w:p>
    <w:p w14:paraId="7C111BB9"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7C111BBA" w14:textId="77777777" w:rsidR="00080512" w:rsidRPr="00DC0757" w:rsidRDefault="00080512">
      <w:pPr>
        <w:pStyle w:val="B2"/>
      </w:pPr>
      <w:r w:rsidRPr="00DC0757">
        <w:t>z</w:t>
      </w:r>
      <w:r w:rsidRPr="00DC0757">
        <w:tab/>
        <w:t>the third digit is incremented when editorial only changes have been incorporated in the document.</w:t>
      </w:r>
    </w:p>
    <w:p w14:paraId="7C111BBC"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7C111BBD"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7C111BBE"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7C111BBF" w14:textId="77777777" w:rsidR="00BA19ED" w:rsidRPr="00DC0757" w:rsidRDefault="00BA19ED" w:rsidP="00A27486">
      <w:r w:rsidRPr="00DC0757">
        <w:t>The constructions "shall" and "shall not" are confined to the context of normative provisions, and do not appear in Technical Reports.</w:t>
      </w:r>
    </w:p>
    <w:p w14:paraId="7C111BC0"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7C111BC1" w14:textId="77777777" w:rsidR="008C384C" w:rsidRPr="00DC0757" w:rsidRDefault="008C384C" w:rsidP="00774DA4">
      <w:pPr>
        <w:pStyle w:val="EX"/>
      </w:pPr>
      <w:r w:rsidRPr="00DC0757">
        <w:rPr>
          <w:b/>
        </w:rPr>
        <w:t>should</w:t>
      </w:r>
      <w:r w:rsidRPr="00DC0757">
        <w:tab/>
      </w:r>
      <w:r w:rsidRPr="00DC0757">
        <w:tab/>
        <w:t>indicates a recommendation to do something</w:t>
      </w:r>
    </w:p>
    <w:p w14:paraId="7C111BC2" w14:textId="77777777" w:rsidR="008C384C" w:rsidRPr="00DC0757" w:rsidRDefault="008C384C" w:rsidP="00774DA4">
      <w:pPr>
        <w:pStyle w:val="EX"/>
      </w:pPr>
      <w:r w:rsidRPr="00DC0757">
        <w:rPr>
          <w:b/>
        </w:rPr>
        <w:t>should not</w:t>
      </w:r>
      <w:r w:rsidRPr="00DC0757">
        <w:tab/>
        <w:t>indicates a recommendation not to do something</w:t>
      </w:r>
    </w:p>
    <w:p w14:paraId="7C111BC3" w14:textId="77777777" w:rsidR="008C384C" w:rsidRPr="00DC0757" w:rsidRDefault="008C384C" w:rsidP="00774DA4">
      <w:pPr>
        <w:pStyle w:val="EX"/>
      </w:pPr>
      <w:r w:rsidRPr="00DC0757">
        <w:rPr>
          <w:b/>
        </w:rPr>
        <w:t>may</w:t>
      </w:r>
      <w:r w:rsidRPr="00DC0757">
        <w:tab/>
      </w:r>
      <w:r w:rsidRPr="00DC0757">
        <w:tab/>
        <w:t>indicates permission to do something</w:t>
      </w:r>
    </w:p>
    <w:p w14:paraId="7C111BC4" w14:textId="77777777" w:rsidR="008C384C" w:rsidRPr="00DC0757" w:rsidRDefault="008C384C" w:rsidP="00774DA4">
      <w:pPr>
        <w:pStyle w:val="EX"/>
      </w:pPr>
      <w:r w:rsidRPr="00DC0757">
        <w:rPr>
          <w:b/>
        </w:rPr>
        <w:t>need not</w:t>
      </w:r>
      <w:r w:rsidRPr="00DC0757">
        <w:tab/>
        <w:t>indicates permission not to do something</w:t>
      </w:r>
    </w:p>
    <w:p w14:paraId="7C111BC5"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7C111BC6"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7C111BC7" w14:textId="77777777" w:rsidR="00774DA4" w:rsidRPr="00DC0757" w:rsidRDefault="00774DA4" w:rsidP="00774DA4">
      <w:pPr>
        <w:pStyle w:val="EX"/>
      </w:pPr>
      <w:r w:rsidRPr="00DC0757">
        <w:rPr>
          <w:b/>
        </w:rPr>
        <w:t>cannot</w:t>
      </w:r>
      <w:r w:rsidRPr="00DC0757">
        <w:tab/>
      </w:r>
      <w:r w:rsidRPr="00DC0757">
        <w:tab/>
        <w:t>indicates that something is impossible</w:t>
      </w:r>
    </w:p>
    <w:p w14:paraId="7C111BC8"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7C111BC9"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7C111BCA"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7C111BCB"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7C111BCC"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7C111BCD" w14:textId="77777777" w:rsidR="001F1132" w:rsidRPr="00DC0757" w:rsidRDefault="001F1132" w:rsidP="001F1132">
      <w:r w:rsidRPr="00DC0757">
        <w:t>In addition:</w:t>
      </w:r>
    </w:p>
    <w:p w14:paraId="7C111BCE"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7C111BCF"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7C111BD0" w14:textId="77777777" w:rsidR="00DC0757" w:rsidRPr="00DC0757" w:rsidRDefault="00DC0757" w:rsidP="00DC0757">
      <w:r w:rsidRPr="00DC0757">
        <w:t>The constructions "is" and "is not" do not indicate requirements.</w:t>
      </w:r>
    </w:p>
    <w:p w14:paraId="7C111BD1" w14:textId="77777777" w:rsidR="00DC0757" w:rsidRPr="00DC0757" w:rsidRDefault="00DC0757" w:rsidP="00DC0757"/>
    <w:p w14:paraId="7C111BD2" w14:textId="77777777" w:rsidR="00DC0757" w:rsidRPr="00DC0757" w:rsidRDefault="00DC0757" w:rsidP="00DC0757">
      <w:pPr>
        <w:pStyle w:val="Heading1"/>
      </w:pPr>
      <w:r w:rsidRPr="00DC0757">
        <w:br w:type="page"/>
      </w:r>
      <w:bookmarkStart w:id="322" w:name="_Toc45870689"/>
      <w:bookmarkStart w:id="323" w:name="_Toc61113468"/>
      <w:bookmarkStart w:id="324" w:name="_Toc74844079"/>
      <w:bookmarkStart w:id="325" w:name="_Toc76504058"/>
      <w:bookmarkStart w:id="326" w:name="_Toc130737581"/>
      <w:bookmarkStart w:id="327" w:name="_Toc137309864"/>
      <w:r w:rsidRPr="00DC0757">
        <w:lastRenderedPageBreak/>
        <w:t>1</w:t>
      </w:r>
      <w:r w:rsidRPr="00DC0757">
        <w:tab/>
      </w:r>
      <w:bookmarkStart w:id="328" w:name="introduction"/>
      <w:bookmarkEnd w:id="328"/>
      <w:r w:rsidRPr="00DC0757">
        <w:t>Scope</w:t>
      </w:r>
      <w:bookmarkStart w:id="329" w:name="scope"/>
      <w:bookmarkStart w:id="330" w:name="_Hlk43979244"/>
      <w:bookmarkEnd w:id="322"/>
      <w:bookmarkEnd w:id="323"/>
      <w:bookmarkEnd w:id="324"/>
      <w:bookmarkEnd w:id="325"/>
      <w:bookmarkEnd w:id="326"/>
      <w:bookmarkEnd w:id="327"/>
      <w:bookmarkEnd w:id="329"/>
    </w:p>
    <w:p w14:paraId="7C111BD3"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7C111BD4"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7C111BD5"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7C111BD6"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7C111BD7" w14:textId="77777777" w:rsidR="00DC0757" w:rsidRPr="00DC0757" w:rsidRDefault="00DC0757" w:rsidP="00DC0757">
      <w:pPr>
        <w:pStyle w:val="B10"/>
        <w:rPr>
          <w:rFonts w:cs="v4.2.0"/>
        </w:rPr>
      </w:pPr>
      <w:r w:rsidRPr="00DC0757">
        <w:rPr>
          <w:rFonts w:cs="v4.2.0"/>
        </w:rPr>
        <w:t>-</w:t>
      </w:r>
      <w:r w:rsidRPr="00DC0757">
        <w:rPr>
          <w:rFonts w:cs="v4.2.0"/>
        </w:rPr>
        <w:tab/>
      </w:r>
      <w:bookmarkStart w:id="331" w:name="_Hlk533365943"/>
      <w:r w:rsidRPr="00DC0757">
        <w:rPr>
          <w:i/>
        </w:rPr>
        <w:t>BS type 1-C</w:t>
      </w:r>
      <w:r w:rsidRPr="00DC0757">
        <w:t xml:space="preserve"> for NR meeting the requirements of TS 38.104 [35], with conformance demonstrated by compliance to TS 38.141-1 [36]</w:t>
      </w:r>
    </w:p>
    <w:bookmarkEnd w:id="331"/>
    <w:p w14:paraId="7C111BD8"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7C111BD9"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7C111BDA"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7C111BDB"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7C111BDC"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7C111BDD"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7C111BDE"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7C111BDF" w14:textId="77777777" w:rsidR="00DC0757" w:rsidRPr="00DC0757" w:rsidRDefault="00DC0757"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 and IEC 61000-6-3 [13].</w:t>
      </w:r>
    </w:p>
    <w:p w14:paraId="7C111BE0"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C111BE1" w14:textId="77777777" w:rsidR="00DC0757" w:rsidRPr="00DC0757" w:rsidRDefault="00DC0757" w:rsidP="00DC0757">
      <w:pPr>
        <w:pStyle w:val="Heading1"/>
      </w:pPr>
      <w:bookmarkStart w:id="332" w:name="_Toc21020011"/>
      <w:bookmarkStart w:id="333" w:name="_Toc29763704"/>
      <w:bookmarkStart w:id="334" w:name="_Toc45870690"/>
      <w:bookmarkStart w:id="335" w:name="_Toc61113469"/>
      <w:bookmarkStart w:id="336" w:name="_Toc74844080"/>
      <w:bookmarkStart w:id="337" w:name="_Toc76504059"/>
      <w:bookmarkStart w:id="338" w:name="_Toc130737582"/>
      <w:bookmarkStart w:id="339" w:name="_Toc137309865"/>
      <w:r w:rsidRPr="00DC0757">
        <w:t>2</w:t>
      </w:r>
      <w:r w:rsidRPr="00DC0757">
        <w:tab/>
        <w:t>References</w:t>
      </w:r>
      <w:bookmarkEnd w:id="332"/>
      <w:bookmarkEnd w:id="333"/>
      <w:bookmarkEnd w:id="334"/>
      <w:bookmarkEnd w:id="335"/>
      <w:bookmarkEnd w:id="336"/>
      <w:bookmarkEnd w:id="337"/>
      <w:bookmarkEnd w:id="338"/>
      <w:bookmarkEnd w:id="339"/>
    </w:p>
    <w:p w14:paraId="7C111BE2" w14:textId="77777777" w:rsidR="00DC0757" w:rsidRPr="00DC0757" w:rsidRDefault="00DC0757" w:rsidP="00DC0757">
      <w:r w:rsidRPr="00DC0757">
        <w:t>The following documents contain provisions which, through reference in this text, constitute provisions of the present document.</w:t>
      </w:r>
    </w:p>
    <w:p w14:paraId="7C111BE3"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7C111BE4" w14:textId="77777777" w:rsidR="00DC0757" w:rsidRPr="00DC0757" w:rsidRDefault="00DC0757" w:rsidP="00DC0757">
      <w:pPr>
        <w:pStyle w:val="B10"/>
      </w:pPr>
      <w:r w:rsidRPr="00DC0757">
        <w:t>-</w:t>
      </w:r>
      <w:r w:rsidRPr="00DC0757">
        <w:tab/>
        <w:t>For a specific reference, subsequent revisions do not apply.</w:t>
      </w:r>
    </w:p>
    <w:p w14:paraId="7C111BE5"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7C111BE6" w14:textId="77777777" w:rsidR="00DC0757" w:rsidRPr="00DC0757" w:rsidRDefault="00DC0757" w:rsidP="00DC0757">
      <w:pPr>
        <w:pStyle w:val="EX"/>
      </w:pPr>
      <w:r w:rsidRPr="00DC0757">
        <w:t>[1]</w:t>
      </w:r>
      <w:r w:rsidRPr="00DC0757">
        <w:tab/>
        <w:t>3GPP TR 21.905: "Vocabulary for 3GPP Specifications".</w:t>
      </w:r>
    </w:p>
    <w:p w14:paraId="7C111BE7" w14:textId="77777777" w:rsidR="00DC0757" w:rsidRPr="00DC0757" w:rsidRDefault="00DC0757" w:rsidP="00DC0757">
      <w:pPr>
        <w:pStyle w:val="EX"/>
      </w:pPr>
      <w:r w:rsidRPr="00DC0757">
        <w:t>[2]</w:t>
      </w:r>
      <w:r w:rsidRPr="00DC0757">
        <w:tab/>
        <w:t>3GPP TS 25.104: "Base Station (BS) radio transmission and reception (FDD)".</w:t>
      </w:r>
    </w:p>
    <w:p w14:paraId="7C111BE8" w14:textId="77777777" w:rsidR="00DC0757" w:rsidRPr="00DC0757" w:rsidRDefault="00DC0757" w:rsidP="00DC0757">
      <w:pPr>
        <w:pStyle w:val="EX"/>
      </w:pPr>
      <w:r w:rsidRPr="00DC0757">
        <w:lastRenderedPageBreak/>
        <w:t>[3]</w:t>
      </w:r>
      <w:r w:rsidRPr="00DC0757">
        <w:tab/>
        <w:t>3GPP TS 25.105: "Base Station (BS) radio transmission and reception (TDD)".</w:t>
      </w:r>
    </w:p>
    <w:p w14:paraId="7C111BE9"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7C111BEA" w14:textId="77777777" w:rsidR="00DC0757" w:rsidRPr="00DC0757" w:rsidRDefault="00DC0757" w:rsidP="00DC0757">
      <w:pPr>
        <w:pStyle w:val="EX"/>
      </w:pPr>
      <w:r w:rsidRPr="00DC0757">
        <w:t>[5]</w:t>
      </w:r>
      <w:r w:rsidRPr="00DC0757">
        <w:tab/>
        <w:t>3GPP TS 45.005: "Radio transmission and reception".</w:t>
      </w:r>
    </w:p>
    <w:p w14:paraId="7C111BEB"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7C111BEC" w14:textId="77777777" w:rsidR="00DC0757" w:rsidRPr="00DC0757" w:rsidRDefault="00DC0757" w:rsidP="00DC0757">
      <w:pPr>
        <w:pStyle w:val="EX"/>
      </w:pPr>
      <w:r w:rsidRPr="00DC0757">
        <w:t>[7]</w:t>
      </w:r>
      <w:r w:rsidRPr="00DC0757">
        <w:tab/>
        <w:t>3GPP TS 25.141: "Base Station (BS) conformance testing (FDD)".</w:t>
      </w:r>
    </w:p>
    <w:p w14:paraId="7C111BED" w14:textId="77777777" w:rsidR="00DC0757" w:rsidRPr="00DC0757" w:rsidRDefault="00DC0757" w:rsidP="00DC0757">
      <w:pPr>
        <w:pStyle w:val="EX"/>
      </w:pPr>
      <w:r w:rsidRPr="00DC0757">
        <w:t>[8]</w:t>
      </w:r>
      <w:r w:rsidRPr="00DC0757">
        <w:tab/>
        <w:t>3GPP TS 25.142: "Base Station (BS) conformance testing (TDD)".</w:t>
      </w:r>
    </w:p>
    <w:p w14:paraId="7C111BEE"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7C111BEF" w14:textId="77777777" w:rsidR="00DC0757" w:rsidRPr="00DC0757" w:rsidRDefault="00DC0757" w:rsidP="00DC0757">
      <w:pPr>
        <w:pStyle w:val="EX"/>
      </w:pPr>
      <w:r w:rsidRPr="00DC0757">
        <w:t>[10]</w:t>
      </w:r>
      <w:r w:rsidRPr="00DC0757">
        <w:tab/>
        <w:t>3GPP TS 51.021: "Base Station System (BSS) equipment specification; Radio aspects".</w:t>
      </w:r>
    </w:p>
    <w:p w14:paraId="7C111BF0"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7C111BF1"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7C111BF2" w14:textId="77777777" w:rsidR="00DC0757" w:rsidRPr="00DC0757" w:rsidRDefault="00DC0757" w:rsidP="00DC0757">
      <w:pPr>
        <w:pStyle w:val="EX"/>
      </w:pPr>
      <w:r w:rsidRPr="00DC0757">
        <w:t>[13]</w:t>
      </w:r>
      <w:r w:rsidRPr="00DC0757">
        <w:tab/>
        <w:t>IEC 61000-6-3: 2006/AMD1:2010: "Electromagnetic compatibility (EMC) - Part 6-3: Generic standards – Emission standard for residential, commercial and light-industrial environments".</w:t>
      </w:r>
    </w:p>
    <w:p w14:paraId="7C111BF3"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7C111BF4" w14:textId="77777777" w:rsidR="00DC0757" w:rsidRPr="00DC0757" w:rsidRDefault="00DC0757" w:rsidP="00DC0757">
      <w:pPr>
        <w:pStyle w:val="EX"/>
      </w:pPr>
      <w:r w:rsidRPr="00DC0757">
        <w:t>[15]</w:t>
      </w:r>
      <w:r w:rsidRPr="00DC0757">
        <w:tab/>
        <w:t>ITU-R Recommendation SM.329: "Unwanted emissions in the spurious domain".</w:t>
      </w:r>
    </w:p>
    <w:p w14:paraId="7C111BF5"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7C111BF6" w14:textId="77777777" w:rsidR="00DC0757" w:rsidRPr="00DC0757" w:rsidRDefault="00DC0757" w:rsidP="00DC0757">
      <w:pPr>
        <w:pStyle w:val="EX"/>
      </w:pPr>
      <w:r w:rsidRPr="00DC0757">
        <w:t>[17]</w:t>
      </w:r>
      <w:r w:rsidRPr="00DC0757">
        <w:tab/>
        <w:t>Void</w:t>
      </w:r>
    </w:p>
    <w:p w14:paraId="7C111BF7" w14:textId="77777777" w:rsidR="00DC0757" w:rsidRPr="00DC0757" w:rsidRDefault="00DC0757" w:rsidP="00DC0757">
      <w:pPr>
        <w:pStyle w:val="EX"/>
      </w:pPr>
      <w:r w:rsidRPr="00DC0757">
        <w:t>[18]</w:t>
      </w:r>
      <w:r w:rsidRPr="00DC0757">
        <w:tab/>
        <w:t>Void</w:t>
      </w:r>
    </w:p>
    <w:p w14:paraId="7C111BF8"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7C111BF9"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7C111BFA"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7C111BFB"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7C111BFC"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7C111BFD"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7C111BFE"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7C111BFF"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7C111C00"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7C111C01"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7C111C02" w14:textId="77777777" w:rsidR="00DC0757" w:rsidRPr="00DC0757" w:rsidRDefault="00DC0757" w:rsidP="00DC0757">
      <w:pPr>
        <w:pStyle w:val="EX"/>
      </w:pPr>
      <w:r w:rsidRPr="00DC0757">
        <w:t>[29]</w:t>
      </w:r>
      <w:r w:rsidRPr="00DC0757">
        <w:tab/>
        <w:t>3GPP TS 25.101: "User Equipment (UE) radio transmission and reception (FDD)".</w:t>
      </w:r>
    </w:p>
    <w:p w14:paraId="7C111C03" w14:textId="77777777" w:rsidR="00DC0757" w:rsidRPr="00DC0757" w:rsidRDefault="00DC0757" w:rsidP="00DC0757">
      <w:pPr>
        <w:pStyle w:val="EX"/>
      </w:pPr>
      <w:r w:rsidRPr="00DC0757">
        <w:t>[30]</w:t>
      </w:r>
      <w:r w:rsidRPr="00DC0757">
        <w:tab/>
        <w:t>3GPP TS 25.102: "User Equipment (UE) radio transmission and reception (TDD)".</w:t>
      </w:r>
    </w:p>
    <w:p w14:paraId="7C111C04"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7C111C05" w14:textId="77777777" w:rsidR="00DC0757" w:rsidRPr="00DC0757" w:rsidRDefault="00DC0757" w:rsidP="00DC0757">
      <w:pPr>
        <w:pStyle w:val="EX"/>
      </w:pPr>
      <w:r w:rsidRPr="00DC0757">
        <w:t>[32]</w:t>
      </w:r>
      <w:r w:rsidRPr="00DC0757">
        <w:tab/>
        <w:t>3GPP TS 45.008: "Radio subsystem link control".</w:t>
      </w:r>
    </w:p>
    <w:p w14:paraId="7C111C06"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7C111C07"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7C111C08" w14:textId="77777777" w:rsidR="00DC0757" w:rsidRPr="00DC0757" w:rsidRDefault="00DC0757" w:rsidP="00DC0757">
      <w:pPr>
        <w:pStyle w:val="EX"/>
      </w:pPr>
      <w:r w:rsidRPr="00DC0757">
        <w:t>[35]</w:t>
      </w:r>
      <w:r w:rsidRPr="00DC0757">
        <w:tab/>
        <w:t>3GPP TS 38.104: "NR; Base Station (BS) radio transmission and reception".</w:t>
      </w:r>
    </w:p>
    <w:p w14:paraId="7C111C09"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7C111C0A"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7C111C0B"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7C111C0C"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7C111C0D" w14:textId="77777777" w:rsidR="00B679EC" w:rsidRPr="004810E2"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14:paraId="7C111C0E" w14:textId="77777777" w:rsidR="00DC0757" w:rsidRPr="00DC0757" w:rsidRDefault="00DC0757" w:rsidP="00DC0757">
      <w:pPr>
        <w:pStyle w:val="EX"/>
        <w:rPr>
          <w:lang w:val="en-US"/>
        </w:rPr>
      </w:pPr>
    </w:p>
    <w:p w14:paraId="7C111C0F" w14:textId="77777777" w:rsidR="00DC0757" w:rsidRPr="00DC0757" w:rsidRDefault="00DC0757" w:rsidP="00DC0757">
      <w:pPr>
        <w:pStyle w:val="Heading1"/>
      </w:pPr>
      <w:bookmarkStart w:id="340" w:name="_Toc21020012"/>
      <w:bookmarkStart w:id="341" w:name="_Toc29763705"/>
      <w:bookmarkStart w:id="342" w:name="_Toc45870691"/>
      <w:bookmarkStart w:id="343" w:name="_Toc61113470"/>
      <w:bookmarkStart w:id="344" w:name="_Toc74844081"/>
      <w:bookmarkStart w:id="345" w:name="_Toc76504060"/>
      <w:bookmarkStart w:id="346" w:name="_Toc130737583"/>
      <w:bookmarkStart w:id="347" w:name="_Toc137309866"/>
      <w:r w:rsidRPr="00DC0757">
        <w:t>3</w:t>
      </w:r>
      <w:r w:rsidRPr="00DC0757">
        <w:tab/>
        <w:t>Definitions, symbols and abbreviations</w:t>
      </w:r>
      <w:bookmarkEnd w:id="340"/>
      <w:bookmarkEnd w:id="341"/>
      <w:bookmarkEnd w:id="342"/>
      <w:bookmarkEnd w:id="343"/>
      <w:bookmarkEnd w:id="344"/>
      <w:bookmarkEnd w:id="345"/>
      <w:bookmarkEnd w:id="346"/>
      <w:bookmarkEnd w:id="347"/>
    </w:p>
    <w:p w14:paraId="7C111C10" w14:textId="77777777" w:rsidR="00DC0757" w:rsidRPr="00DC0757" w:rsidRDefault="00DC0757" w:rsidP="00DC0757">
      <w:pPr>
        <w:pStyle w:val="Heading2"/>
      </w:pPr>
      <w:bookmarkStart w:id="348" w:name="_Toc21020013"/>
      <w:bookmarkStart w:id="349" w:name="_Toc29763706"/>
      <w:bookmarkStart w:id="350" w:name="_Toc45870692"/>
      <w:bookmarkStart w:id="351" w:name="_Toc61113471"/>
      <w:bookmarkStart w:id="352" w:name="_Toc74844082"/>
      <w:bookmarkStart w:id="353" w:name="_Toc76504061"/>
      <w:bookmarkStart w:id="354" w:name="_Toc130737584"/>
      <w:bookmarkStart w:id="355" w:name="_Toc137309867"/>
      <w:r w:rsidRPr="00DC0757">
        <w:t>3.1</w:t>
      </w:r>
      <w:r w:rsidRPr="00DC0757">
        <w:tab/>
        <w:t>Definitions</w:t>
      </w:r>
      <w:bookmarkEnd w:id="348"/>
      <w:bookmarkEnd w:id="349"/>
      <w:bookmarkEnd w:id="350"/>
      <w:bookmarkEnd w:id="351"/>
      <w:bookmarkEnd w:id="352"/>
      <w:bookmarkEnd w:id="353"/>
      <w:bookmarkEnd w:id="354"/>
      <w:bookmarkEnd w:id="355"/>
    </w:p>
    <w:p w14:paraId="7C111C11"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7C111C12"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7C111C13"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7C111C14"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7C111C15"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7C111C16" w14:textId="77777777" w:rsidR="00DC0757" w:rsidRPr="00DC0757" w:rsidRDefault="00DC0757" w:rsidP="00DC0757">
      <w:pPr>
        <w:rPr>
          <w:i/>
        </w:rPr>
      </w:pPr>
      <w:r w:rsidRPr="00DC0757">
        <w:rPr>
          <w:b/>
        </w:rPr>
        <w:t>antenna connector:</w:t>
      </w:r>
      <w:r w:rsidRPr="00DC0757">
        <w:t xml:space="preserve"> connector at the conducted interface of the </w:t>
      </w:r>
      <w:r w:rsidRPr="00DC0757">
        <w:rPr>
          <w:i/>
        </w:rPr>
        <w:t>BS type 1-C</w:t>
      </w:r>
    </w:p>
    <w:p w14:paraId="7C111C17"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7C111C18" w14:textId="77777777" w:rsidR="00DC0757" w:rsidRPr="00DC0757" w:rsidRDefault="00DC0757" w:rsidP="00DC0757">
      <w:pPr>
        <w:rPr>
          <w:rFonts w:cs="v4.2.0"/>
        </w:rPr>
      </w:pPr>
      <w:r w:rsidRPr="00DC0757">
        <w:rPr>
          <w:rFonts w:cs="v4.2.0"/>
          <w:b/>
        </w:rPr>
        <w:lastRenderedPageBreak/>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7C111C19"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7C111C1A"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7C111C1B"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7C111C1C"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C111C1D"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7C111C1E"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7C111C1F"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7C111C20"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7C111C21"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356" w:name="OLE_LINK29"/>
      <w:bookmarkStart w:id="357" w:name="OLE_LINK30"/>
      <w:r w:rsidRPr="00DC0757">
        <w:rPr>
          <w:lang w:eastAsia="zh-CN"/>
        </w:rPr>
        <w:t xml:space="preserve">non-overlapping </w:t>
      </w:r>
      <w:bookmarkEnd w:id="356"/>
      <w:bookmarkEnd w:id="357"/>
      <w:r w:rsidRPr="00DC0757">
        <w:rPr>
          <w:lang w:eastAsia="zh-CN"/>
        </w:rPr>
        <w:t>operating band than the other carrier(s).</w:t>
      </w:r>
    </w:p>
    <w:p w14:paraId="7C111C22"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7C111C23"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7C111C24"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7C111C25"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7C111C26"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7C111C27"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7C111C28"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7C111C29"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7C111C2A"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7C111C2B"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7C111C2C" w14:textId="77777777" w:rsidR="00DC0757" w:rsidRPr="00DC0757" w:rsidRDefault="00DC0757" w:rsidP="00DC0757">
      <w:pPr>
        <w:rPr>
          <w:rFonts w:cs="v4.2.0"/>
          <w:bCs/>
        </w:rPr>
      </w:pPr>
      <w:r w:rsidRPr="00DC0757">
        <w:rPr>
          <w:rFonts w:cs="v4.2.0"/>
          <w:b/>
        </w:rPr>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7C111C2D"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7C111C2E" w14:textId="77777777" w:rsidR="00DC0757" w:rsidRPr="00DC0757" w:rsidRDefault="00DC0757" w:rsidP="00DC0757">
      <w:pPr>
        <w:rPr>
          <w:rFonts w:cs="v4.2.0"/>
        </w:rPr>
      </w:pPr>
      <w:r w:rsidRPr="00DC0757">
        <w:rPr>
          <w:rFonts w:cs="v4.2.0"/>
          <w:b/>
        </w:rPr>
        <w:lastRenderedPageBreak/>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7C111C2F"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7C111C30"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7C111C31"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C111C32"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7C111C33" w14:textId="77777777" w:rsidR="00DC0757" w:rsidRPr="00DC0757" w:rsidRDefault="00000000" w:rsidP="00DC0757">
      <w:pPr>
        <w:pStyle w:val="TH"/>
      </w:pPr>
      <w:r>
        <w:rPr>
          <w:noProof/>
          <w:lang w:val="en-US" w:eastAsia="ko-KR"/>
        </w:rPr>
        <w:pict w14:anchorId="7C1122AF">
          <v:shape id="Picture 3" o:spid="_x0000_i1027" type="#_x0000_t75" style="width:6in;height:124pt;visibility:visible;mso-wrap-style:square">
            <v:imagedata r:id="rId11" o:title=""/>
          </v:shape>
        </w:pict>
      </w:r>
    </w:p>
    <w:p w14:paraId="7C111C34" w14:textId="77777777" w:rsidR="00DC0757" w:rsidRPr="00DC0757" w:rsidRDefault="00DC0757" w:rsidP="00DC0757">
      <w:pPr>
        <w:pStyle w:val="TF"/>
      </w:pPr>
      <w:r w:rsidRPr="00DC0757">
        <w:t>Figure 3.1-1: Examples of ports</w:t>
      </w:r>
      <w:r w:rsidRPr="00DC0757">
        <w:rPr>
          <w:noProof/>
        </w:rPr>
        <w:t xml:space="preserve"> </w:t>
      </w:r>
    </w:p>
    <w:bookmarkStart w:id="358" w:name="_1298400979"/>
    <w:bookmarkStart w:id="359" w:name="_MON_1267436084"/>
    <w:bookmarkStart w:id="360" w:name="_MON_1267436121"/>
    <w:bookmarkStart w:id="361" w:name="_MON_1267436124"/>
    <w:bookmarkStart w:id="362" w:name="_MON_1267436134"/>
    <w:bookmarkStart w:id="363" w:name="_MON_1267436137"/>
    <w:bookmarkStart w:id="364" w:name="_MON_1267436172"/>
    <w:bookmarkStart w:id="365" w:name="_MON_1267436192"/>
    <w:bookmarkStart w:id="366" w:name="_MON_1267436213"/>
    <w:bookmarkStart w:id="367" w:name="_MON_1267436218"/>
    <w:bookmarkStart w:id="368" w:name="_MON_1267437234"/>
    <w:bookmarkStart w:id="369" w:name="_MON_1267437766"/>
    <w:bookmarkStart w:id="370" w:name="_MON_1267437773"/>
    <w:bookmarkStart w:id="371" w:name="_MON_1267437802"/>
    <w:bookmarkStart w:id="372" w:name="_MON_1267435394"/>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Start w:id="373" w:name="_MON_1267436080"/>
    <w:bookmarkEnd w:id="373"/>
    <w:p w14:paraId="7C111C35" w14:textId="77777777" w:rsidR="00DC0757" w:rsidRPr="00DC0757" w:rsidRDefault="00DC0757" w:rsidP="00DC0757">
      <w:pPr>
        <w:pStyle w:val="TH"/>
      </w:pPr>
      <w:r w:rsidRPr="00DC0757">
        <w:object w:dxaOrig="3959" w:dyaOrig="2356" w14:anchorId="7C1122B0">
          <v:shape id="_x0000_i1028" type="#_x0000_t75" style="width:196pt;height:118.5pt" o:ole="">
            <v:imagedata r:id="rId12" o:title=""/>
          </v:shape>
          <o:OLEObject Type="Embed" ProgID="Word.Picture.8" ShapeID="_x0000_i1028" DrawAspect="Content" ObjectID="_1747922630" r:id="rId13"/>
        </w:object>
      </w:r>
    </w:p>
    <w:p w14:paraId="7C111C36" w14:textId="77777777" w:rsidR="00DC0757" w:rsidRPr="00DC0757" w:rsidRDefault="00DC0757" w:rsidP="00DC0757">
      <w:pPr>
        <w:pStyle w:val="TF"/>
      </w:pPr>
      <w:bookmarkStart w:id="374" w:name="_Ref193695499"/>
      <w:r w:rsidRPr="00DC0757">
        <w:t>Figure 3</w:t>
      </w:r>
      <w:bookmarkEnd w:id="374"/>
      <w:r w:rsidRPr="00DC0757">
        <w:t>.1-2: BS with single enclosure solution</w:t>
      </w:r>
    </w:p>
    <w:bookmarkStart w:id="375" w:name="_1298400980"/>
    <w:bookmarkStart w:id="376" w:name="_MON_1267437284"/>
    <w:bookmarkStart w:id="377" w:name="_MON_1267437776"/>
    <w:bookmarkStart w:id="378" w:name="_MON_1267437783"/>
    <w:bookmarkStart w:id="379" w:name="_MON_1267437813"/>
    <w:bookmarkStart w:id="380" w:name="_MON_1267435672"/>
    <w:bookmarkEnd w:id="375"/>
    <w:bookmarkEnd w:id="376"/>
    <w:bookmarkEnd w:id="377"/>
    <w:bookmarkEnd w:id="378"/>
    <w:bookmarkEnd w:id="379"/>
    <w:bookmarkEnd w:id="380"/>
    <w:bookmarkStart w:id="381" w:name="_MON_1267436087"/>
    <w:bookmarkEnd w:id="381"/>
    <w:p w14:paraId="7C111C37" w14:textId="77777777" w:rsidR="00DC0757" w:rsidRPr="00DC0757" w:rsidRDefault="00DC0757" w:rsidP="00DC0757">
      <w:pPr>
        <w:pStyle w:val="TH"/>
      </w:pPr>
      <w:r w:rsidRPr="00DC0757">
        <w:object w:dxaOrig="7020" w:dyaOrig="2714" w14:anchorId="7C1122B1">
          <v:shape id="_x0000_i1029" type="#_x0000_t75" style="width:349pt;height:133.5pt" o:ole="">
            <v:imagedata r:id="rId14" o:title=""/>
          </v:shape>
          <o:OLEObject Type="Embed" ProgID="Word.Picture.8" ShapeID="_x0000_i1029" DrawAspect="Content" ObjectID="_1747922631" r:id="rId15"/>
        </w:object>
      </w:r>
    </w:p>
    <w:p w14:paraId="7C111C38" w14:textId="77777777" w:rsidR="00DC0757" w:rsidRPr="00DC0757" w:rsidRDefault="00DC0757" w:rsidP="00DC0757">
      <w:pPr>
        <w:pStyle w:val="TF"/>
      </w:pPr>
      <w:bookmarkStart w:id="382" w:name="_Ref193695514"/>
      <w:r w:rsidRPr="00DC0757">
        <w:t>Figure 3.1</w:t>
      </w:r>
      <w:bookmarkEnd w:id="382"/>
      <w:r w:rsidRPr="00DC0757">
        <w:t>-3: BS with multiple enclosure solution</w:t>
      </w:r>
    </w:p>
    <w:p w14:paraId="7C111C39" w14:textId="77777777" w:rsidR="00DC0757" w:rsidRPr="00DC0757" w:rsidRDefault="00DC0757" w:rsidP="00DC0757">
      <w:pPr>
        <w:pStyle w:val="Heading2"/>
      </w:pPr>
      <w:bookmarkStart w:id="383" w:name="_Toc21020014"/>
      <w:bookmarkStart w:id="384" w:name="_Toc29763707"/>
      <w:bookmarkStart w:id="385" w:name="_Toc45870693"/>
      <w:bookmarkStart w:id="386" w:name="_Toc61113472"/>
      <w:bookmarkStart w:id="387" w:name="_Toc74844083"/>
      <w:bookmarkStart w:id="388" w:name="_Toc76504062"/>
      <w:bookmarkStart w:id="389" w:name="_Toc130737585"/>
      <w:bookmarkStart w:id="390" w:name="_Toc137309868"/>
      <w:r w:rsidRPr="00DC0757">
        <w:lastRenderedPageBreak/>
        <w:t>3.2</w:t>
      </w:r>
      <w:r w:rsidRPr="00DC0757">
        <w:tab/>
        <w:t>Symbols</w:t>
      </w:r>
      <w:bookmarkEnd w:id="383"/>
      <w:bookmarkEnd w:id="384"/>
      <w:bookmarkEnd w:id="385"/>
      <w:bookmarkEnd w:id="386"/>
      <w:bookmarkEnd w:id="387"/>
      <w:bookmarkEnd w:id="388"/>
      <w:bookmarkEnd w:id="389"/>
      <w:bookmarkEnd w:id="390"/>
    </w:p>
    <w:p w14:paraId="7C111C3A" w14:textId="77777777" w:rsidR="00DC0757" w:rsidRPr="00DC0757" w:rsidRDefault="00DC0757" w:rsidP="00DC0757">
      <w:pPr>
        <w:keepNext/>
      </w:pPr>
      <w:r w:rsidRPr="00DC0757">
        <w:t>For the purposes of the present document, the following symbols apply:</w:t>
      </w:r>
    </w:p>
    <w:p w14:paraId="7C111C3B" w14:textId="77777777" w:rsidR="00DC0757" w:rsidRPr="00DC0757" w:rsidRDefault="00DC0757" w:rsidP="00DC0757">
      <w:pPr>
        <w:pStyle w:val="EW"/>
      </w:pPr>
      <w:r w:rsidRPr="00DC0757">
        <w:t>BW</w:t>
      </w:r>
      <w:r w:rsidRPr="00DC0757">
        <w:rPr>
          <w:vertAlign w:val="subscript"/>
        </w:rPr>
        <w:t>Channel</w:t>
      </w:r>
      <w:r w:rsidRPr="00DC0757">
        <w:tab/>
        <w:t>Channel bandwidth</w:t>
      </w:r>
    </w:p>
    <w:p w14:paraId="7C111C3C" w14:textId="77777777"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14:paraId="7C111C3D" w14:textId="77777777"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14:paraId="7C111C3E" w14:textId="77777777"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14:paraId="7C111C3F" w14:textId="77777777"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14:paraId="7C111C40" w14:textId="77777777"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14:paraId="7C111C41" w14:textId="77777777"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14:paraId="7C111C42" w14:textId="77777777"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7C111C43" w14:textId="77777777"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7C111C44" w14:textId="77777777"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14:paraId="7C111C45" w14:textId="77777777"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7C111C46" w14:textId="77777777" w:rsidR="00DC0757" w:rsidRPr="00DC0757" w:rsidRDefault="00DC0757" w:rsidP="00DC0757">
      <w:pPr>
        <w:pStyle w:val="EW"/>
      </w:pPr>
    </w:p>
    <w:p w14:paraId="7C111C47" w14:textId="77777777" w:rsidR="00DC0757" w:rsidRPr="00DC0757" w:rsidRDefault="00DC0757" w:rsidP="00DC0757">
      <w:pPr>
        <w:pStyle w:val="Heading2"/>
      </w:pPr>
      <w:bookmarkStart w:id="391" w:name="_Toc21020015"/>
      <w:bookmarkStart w:id="392" w:name="_Toc29763708"/>
      <w:bookmarkStart w:id="393" w:name="_Toc45870694"/>
      <w:bookmarkStart w:id="394" w:name="_Toc61113473"/>
      <w:bookmarkStart w:id="395" w:name="_Toc74844084"/>
      <w:bookmarkStart w:id="396" w:name="_Toc76504063"/>
      <w:bookmarkStart w:id="397" w:name="_Toc130737586"/>
      <w:bookmarkStart w:id="398" w:name="_Toc137309869"/>
      <w:r w:rsidRPr="00DC0757">
        <w:t>3.3</w:t>
      </w:r>
      <w:r w:rsidRPr="00DC0757">
        <w:tab/>
        <w:t>Abbreviations</w:t>
      </w:r>
      <w:bookmarkEnd w:id="391"/>
      <w:bookmarkEnd w:id="392"/>
      <w:bookmarkEnd w:id="393"/>
      <w:bookmarkEnd w:id="394"/>
      <w:bookmarkEnd w:id="395"/>
      <w:bookmarkEnd w:id="396"/>
      <w:bookmarkEnd w:id="397"/>
      <w:bookmarkEnd w:id="398"/>
    </w:p>
    <w:p w14:paraId="7C111C48"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7C111C49" w14:textId="77777777" w:rsidR="00DC0757" w:rsidRPr="00DC0757" w:rsidRDefault="00DC0757" w:rsidP="00DC0757">
      <w:pPr>
        <w:pStyle w:val="EW"/>
      </w:pPr>
      <w:r w:rsidRPr="00DC0757">
        <w:t>AC</w:t>
      </w:r>
      <w:r w:rsidRPr="00DC0757">
        <w:tab/>
        <w:t>Alternating Current</w:t>
      </w:r>
    </w:p>
    <w:p w14:paraId="7C111C4A" w14:textId="77777777" w:rsidR="00DC0757" w:rsidRPr="00DC0757" w:rsidRDefault="00DC0757" w:rsidP="00DC0757">
      <w:pPr>
        <w:pStyle w:val="EW"/>
      </w:pPr>
      <w:r w:rsidRPr="00DC0757">
        <w:t>AMN</w:t>
      </w:r>
      <w:r w:rsidRPr="00DC0757">
        <w:tab/>
        <w:t>Artificial Mains Network</w:t>
      </w:r>
    </w:p>
    <w:p w14:paraId="7C111C4B" w14:textId="77777777" w:rsidR="00DC0757" w:rsidRPr="00DC0757" w:rsidRDefault="00DC0757" w:rsidP="00DC0757">
      <w:pPr>
        <w:pStyle w:val="EW"/>
      </w:pPr>
      <w:r w:rsidRPr="00DC0757">
        <w:t>ARFCN</w:t>
      </w:r>
      <w:r w:rsidRPr="00DC0757">
        <w:tab/>
        <w:t>Absolute Radio Frequency Channel Number</w:t>
      </w:r>
    </w:p>
    <w:p w14:paraId="7C111C4C" w14:textId="77777777" w:rsidR="00DC0757" w:rsidRPr="00DC0757" w:rsidRDefault="00DC0757" w:rsidP="00DC0757">
      <w:pPr>
        <w:pStyle w:val="EW"/>
      </w:pPr>
      <w:r w:rsidRPr="00DC0757">
        <w:t>BC</w:t>
      </w:r>
      <w:r w:rsidRPr="00DC0757">
        <w:tab/>
        <w:t>Band Category</w:t>
      </w:r>
    </w:p>
    <w:p w14:paraId="7C111C4D"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7C111C4E"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7C111C4F" w14:textId="77777777" w:rsidR="00DC0757" w:rsidRPr="00DC0757" w:rsidRDefault="00DC0757" w:rsidP="00DC0757">
      <w:pPr>
        <w:pStyle w:val="EW"/>
      </w:pPr>
      <w:r w:rsidRPr="00DC0757">
        <w:t>CDN</w:t>
      </w:r>
      <w:r w:rsidRPr="00DC0757">
        <w:tab/>
        <w:t>Coupling/Decoupling Network</w:t>
      </w:r>
    </w:p>
    <w:p w14:paraId="7C111C50" w14:textId="77777777" w:rsidR="00DC0757" w:rsidRPr="00DC0757" w:rsidRDefault="00DC0757" w:rsidP="00DC0757">
      <w:pPr>
        <w:pStyle w:val="EW"/>
      </w:pPr>
      <w:r w:rsidRPr="00DC0757">
        <w:t>CS</w:t>
      </w:r>
      <w:r w:rsidRPr="00DC0757">
        <w:tab/>
        <w:t>Capability Set</w:t>
      </w:r>
    </w:p>
    <w:p w14:paraId="7C111C51" w14:textId="77777777" w:rsidR="00DC0757" w:rsidRPr="00DC0757" w:rsidRDefault="00DC0757" w:rsidP="00DC0757">
      <w:pPr>
        <w:pStyle w:val="EW"/>
      </w:pPr>
      <w:r w:rsidRPr="00DC0757">
        <w:t>DC</w:t>
      </w:r>
      <w:r w:rsidRPr="00DC0757">
        <w:tab/>
        <w:t>Direct Current</w:t>
      </w:r>
    </w:p>
    <w:p w14:paraId="7C111C52" w14:textId="77777777" w:rsidR="00DC0757" w:rsidRPr="00DC0757" w:rsidRDefault="00DC0757" w:rsidP="00DC0757">
      <w:pPr>
        <w:pStyle w:val="EW"/>
      </w:pPr>
      <w:r w:rsidRPr="00DC0757">
        <w:t>E-UTRA</w:t>
      </w:r>
      <w:r w:rsidRPr="00DC0757">
        <w:tab/>
        <w:t>Evolved Universal Terrestrial Radio Access</w:t>
      </w:r>
    </w:p>
    <w:p w14:paraId="7C111C53" w14:textId="77777777" w:rsidR="00DC0757" w:rsidRPr="00DC0757" w:rsidRDefault="00DC0757" w:rsidP="00DC0757">
      <w:pPr>
        <w:pStyle w:val="EW"/>
      </w:pPr>
      <w:r w:rsidRPr="00DC0757">
        <w:t>EARFCN</w:t>
      </w:r>
      <w:r w:rsidRPr="00DC0757">
        <w:tab/>
        <w:t>E-UTRA Absolute Radio Frequency Channel Number</w:t>
      </w:r>
    </w:p>
    <w:p w14:paraId="7C111C54" w14:textId="77777777" w:rsidR="00DC0757" w:rsidRPr="00DC0757" w:rsidRDefault="00DC0757" w:rsidP="00DC0757">
      <w:pPr>
        <w:pStyle w:val="EW"/>
      </w:pPr>
      <w:r w:rsidRPr="00DC0757">
        <w:t>EMC</w:t>
      </w:r>
      <w:r w:rsidRPr="00DC0757">
        <w:tab/>
        <w:t>Electromagnetic Compatibility</w:t>
      </w:r>
    </w:p>
    <w:p w14:paraId="7C111C55"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7C111C56" w14:textId="77777777" w:rsidR="00DC0757" w:rsidRPr="00DC0757" w:rsidRDefault="00DC0757" w:rsidP="00DC0757">
      <w:pPr>
        <w:pStyle w:val="EW"/>
      </w:pPr>
      <w:r w:rsidRPr="00DC0757">
        <w:t>ESD</w:t>
      </w:r>
      <w:r w:rsidRPr="00DC0757">
        <w:tab/>
        <w:t>Electrostatic discharge</w:t>
      </w:r>
    </w:p>
    <w:p w14:paraId="7C111C57" w14:textId="77777777" w:rsidR="00DC0757" w:rsidRPr="00DC0757" w:rsidRDefault="00DC0757" w:rsidP="00DC0757">
      <w:pPr>
        <w:pStyle w:val="EW"/>
      </w:pPr>
      <w:r w:rsidRPr="00DC0757">
        <w:t>EUT</w:t>
      </w:r>
      <w:r w:rsidRPr="00DC0757">
        <w:tab/>
        <w:t>Equipment Under Test</w:t>
      </w:r>
    </w:p>
    <w:p w14:paraId="7C111C58" w14:textId="77777777" w:rsidR="00DC0757" w:rsidRPr="00DC0757" w:rsidRDefault="00DC0757" w:rsidP="00DC0757">
      <w:pPr>
        <w:pStyle w:val="EW"/>
      </w:pPr>
      <w:r w:rsidRPr="00DC0757">
        <w:t>FR</w:t>
      </w:r>
      <w:r w:rsidRPr="00DC0757">
        <w:tab/>
        <w:t>Frequency Range</w:t>
      </w:r>
    </w:p>
    <w:p w14:paraId="7C111C59" w14:textId="77777777" w:rsidR="00DC0757" w:rsidRPr="00DC0757" w:rsidRDefault="00DC0757" w:rsidP="00DC0757">
      <w:pPr>
        <w:pStyle w:val="EW"/>
      </w:pPr>
      <w:r w:rsidRPr="00DC0757">
        <w:t>FRC</w:t>
      </w:r>
      <w:r w:rsidRPr="00DC0757">
        <w:tab/>
        <w:t>Fixed Reference Channel</w:t>
      </w:r>
    </w:p>
    <w:p w14:paraId="7C111C5A"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7C111C5B" w14:textId="77777777" w:rsidR="00DC0757" w:rsidRPr="00DC0757" w:rsidRDefault="00DC0757" w:rsidP="00DC0757">
      <w:pPr>
        <w:pStyle w:val="EW"/>
      </w:pPr>
      <w:r w:rsidRPr="00DC0757">
        <w:t>MSR</w:t>
      </w:r>
      <w:r w:rsidRPr="00DC0757">
        <w:tab/>
        <w:t>Multi-Standard Radio</w:t>
      </w:r>
    </w:p>
    <w:p w14:paraId="7C111C5C" w14:textId="77777777" w:rsidR="00DC0757" w:rsidRPr="00DC0757" w:rsidRDefault="00DC0757" w:rsidP="00DC0757">
      <w:pPr>
        <w:pStyle w:val="EW"/>
      </w:pPr>
      <w:r w:rsidRPr="00DC0757">
        <w:t>NB-IoT</w:t>
      </w:r>
      <w:r w:rsidRPr="00DC0757">
        <w:tab/>
        <w:t>Narrowband – Internet of Things</w:t>
      </w:r>
    </w:p>
    <w:p w14:paraId="7C111C5D" w14:textId="77777777" w:rsidR="00DC0757" w:rsidRPr="00DC0757" w:rsidRDefault="00DC0757" w:rsidP="00DC0757">
      <w:pPr>
        <w:pStyle w:val="EW"/>
      </w:pPr>
      <w:r w:rsidRPr="00DC0757">
        <w:t>NR</w:t>
      </w:r>
      <w:r w:rsidRPr="00DC0757">
        <w:tab/>
        <w:t>New Radio</w:t>
      </w:r>
    </w:p>
    <w:p w14:paraId="7C111C5E" w14:textId="77777777" w:rsidR="00DC0757" w:rsidRPr="00DC0757" w:rsidRDefault="00DC0757" w:rsidP="00DC0757">
      <w:pPr>
        <w:pStyle w:val="EW"/>
      </w:pPr>
      <w:r w:rsidRPr="00DC0757">
        <w:t>NR-ARFCN</w:t>
      </w:r>
      <w:r w:rsidRPr="00DC0757">
        <w:tab/>
        <w:t>NR Absolute Radio Frequency Channel Number</w:t>
      </w:r>
    </w:p>
    <w:p w14:paraId="7C111C5F" w14:textId="77777777" w:rsidR="00DC0757" w:rsidRPr="00DC0757" w:rsidRDefault="00DC0757" w:rsidP="00DC0757">
      <w:pPr>
        <w:pStyle w:val="EW"/>
      </w:pPr>
      <w:r w:rsidRPr="00DC0757">
        <w:t>NTC</w:t>
      </w:r>
      <w:r w:rsidRPr="00DC0757">
        <w:tab/>
        <w:t>Test Configuration for Non-contiguous operation</w:t>
      </w:r>
    </w:p>
    <w:p w14:paraId="7C111C60" w14:textId="77777777" w:rsidR="00DC0757" w:rsidRPr="00DC0757" w:rsidRDefault="00DC0757" w:rsidP="00DC0757">
      <w:pPr>
        <w:pStyle w:val="EW"/>
      </w:pPr>
      <w:r w:rsidRPr="00DC0757">
        <w:t>RAT</w:t>
      </w:r>
      <w:r w:rsidRPr="00DC0757">
        <w:tab/>
        <w:t>Radio Access Technology</w:t>
      </w:r>
    </w:p>
    <w:p w14:paraId="7C111C61" w14:textId="77777777" w:rsidR="00DC0757" w:rsidRPr="00DC0757" w:rsidRDefault="00DC0757" w:rsidP="00DC0757">
      <w:pPr>
        <w:pStyle w:val="EW"/>
      </w:pPr>
      <w:r w:rsidRPr="00DC0757">
        <w:t>RF</w:t>
      </w:r>
      <w:r w:rsidRPr="00DC0757">
        <w:tab/>
        <w:t>Radio frequency</w:t>
      </w:r>
    </w:p>
    <w:p w14:paraId="7C111C62" w14:textId="77777777" w:rsidR="00DC0757" w:rsidRPr="00DC0757" w:rsidRDefault="00DC0757" w:rsidP="00DC0757">
      <w:pPr>
        <w:pStyle w:val="EW"/>
      </w:pPr>
      <w:r w:rsidRPr="00DC0757">
        <w:t>rms</w:t>
      </w:r>
      <w:r w:rsidRPr="00DC0757">
        <w:tab/>
        <w:t>root mean square</w:t>
      </w:r>
    </w:p>
    <w:p w14:paraId="7C111C63" w14:textId="77777777" w:rsidR="00DC0757" w:rsidRPr="00DC0757" w:rsidRDefault="00DC0757" w:rsidP="00DC0757">
      <w:pPr>
        <w:pStyle w:val="EW"/>
      </w:pPr>
      <w:r w:rsidRPr="00DC0757">
        <w:t>TC</w:t>
      </w:r>
      <w:r w:rsidRPr="00DC0757">
        <w:tab/>
        <w:t>Test Configuration</w:t>
      </w:r>
    </w:p>
    <w:p w14:paraId="7C111C64" w14:textId="77777777" w:rsidR="00DC0757" w:rsidRPr="00DC0757" w:rsidRDefault="00DC0757" w:rsidP="00DC0757">
      <w:pPr>
        <w:pStyle w:val="EW"/>
      </w:pPr>
      <w:r w:rsidRPr="00DC0757">
        <w:t>UARFCN</w:t>
      </w:r>
      <w:r w:rsidRPr="00DC0757">
        <w:tab/>
        <w:t>UTRA Absolute Radio Frequency Channel Number</w:t>
      </w:r>
    </w:p>
    <w:p w14:paraId="7C111C65" w14:textId="77777777" w:rsidR="00DC0757" w:rsidRPr="00DC0757" w:rsidRDefault="00DC0757" w:rsidP="00DC0757">
      <w:pPr>
        <w:pStyle w:val="EW"/>
      </w:pPr>
      <w:r w:rsidRPr="00DC0757">
        <w:t>UTRA</w:t>
      </w:r>
      <w:r w:rsidRPr="00DC0757">
        <w:tab/>
        <w:t>Universal Terrestrial Radio Access</w:t>
      </w:r>
    </w:p>
    <w:p w14:paraId="7C111C66" w14:textId="77777777" w:rsidR="00DC0757" w:rsidRPr="00DC0757" w:rsidRDefault="00DC0757" w:rsidP="00DC0757">
      <w:pPr>
        <w:pStyle w:val="EW"/>
      </w:pPr>
    </w:p>
    <w:p w14:paraId="7C111C67" w14:textId="77777777" w:rsidR="00DC0757" w:rsidRPr="00DC0757" w:rsidRDefault="00DC0757" w:rsidP="00DC0757">
      <w:pPr>
        <w:pStyle w:val="Heading1"/>
        <w:rPr>
          <w:rFonts w:cs="v4.2.0"/>
        </w:rPr>
      </w:pPr>
      <w:bookmarkStart w:id="399" w:name="_Toc21020016"/>
      <w:bookmarkStart w:id="400" w:name="_Toc29763709"/>
      <w:bookmarkStart w:id="401" w:name="_Toc45870695"/>
      <w:bookmarkStart w:id="402" w:name="_Toc61113474"/>
      <w:bookmarkStart w:id="403" w:name="_Toc74844085"/>
      <w:bookmarkStart w:id="404" w:name="_Toc76504064"/>
      <w:bookmarkStart w:id="405" w:name="_Toc130737587"/>
      <w:bookmarkStart w:id="406" w:name="_Toc137309870"/>
      <w:r w:rsidRPr="00DC0757">
        <w:rPr>
          <w:rFonts w:cs="v4.2.0"/>
        </w:rPr>
        <w:lastRenderedPageBreak/>
        <w:t>4</w:t>
      </w:r>
      <w:r w:rsidRPr="00DC0757">
        <w:rPr>
          <w:rFonts w:cs="v4.2.0"/>
        </w:rPr>
        <w:tab/>
        <w:t>Test conditions</w:t>
      </w:r>
      <w:bookmarkEnd w:id="399"/>
      <w:bookmarkEnd w:id="400"/>
      <w:bookmarkEnd w:id="401"/>
      <w:bookmarkEnd w:id="402"/>
      <w:bookmarkEnd w:id="403"/>
      <w:bookmarkEnd w:id="404"/>
      <w:bookmarkEnd w:id="405"/>
      <w:bookmarkEnd w:id="406"/>
    </w:p>
    <w:p w14:paraId="7C111C68" w14:textId="77777777" w:rsidR="00DC0757" w:rsidRPr="00DC0757" w:rsidRDefault="00DC0757" w:rsidP="00DC0757">
      <w:pPr>
        <w:pStyle w:val="Heading2"/>
        <w:rPr>
          <w:lang w:eastAsia="en-GB"/>
        </w:rPr>
      </w:pPr>
      <w:bookmarkStart w:id="407" w:name="_Toc21020017"/>
      <w:bookmarkStart w:id="408" w:name="_Toc29763710"/>
      <w:bookmarkStart w:id="409" w:name="_Toc45870696"/>
      <w:bookmarkStart w:id="410" w:name="_Toc61113475"/>
      <w:bookmarkStart w:id="411" w:name="_Toc74844086"/>
      <w:bookmarkStart w:id="412" w:name="_Toc76504065"/>
      <w:bookmarkStart w:id="413" w:name="_Toc130737588"/>
      <w:bookmarkStart w:id="414" w:name="_Toc137309871"/>
      <w:r w:rsidRPr="00DC0757">
        <w:rPr>
          <w:lang w:eastAsia="en-GB"/>
        </w:rPr>
        <w:t>4.1</w:t>
      </w:r>
      <w:r w:rsidRPr="00DC0757">
        <w:rPr>
          <w:lang w:eastAsia="en-GB"/>
        </w:rPr>
        <w:tab/>
        <w:t>General</w:t>
      </w:r>
      <w:bookmarkEnd w:id="407"/>
      <w:bookmarkEnd w:id="408"/>
      <w:bookmarkEnd w:id="409"/>
      <w:bookmarkEnd w:id="410"/>
      <w:bookmarkEnd w:id="411"/>
      <w:bookmarkEnd w:id="412"/>
      <w:bookmarkEnd w:id="413"/>
      <w:bookmarkEnd w:id="414"/>
    </w:p>
    <w:p w14:paraId="7C111C6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7C111C6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7C111C6B"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7C111C6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7C111C6D" w14:textId="77777777"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14:paraId="7C111C6E" w14:textId="77777777" w:rsidR="00DC0757" w:rsidRPr="00DC0757" w:rsidRDefault="00DC0757" w:rsidP="00DC0757">
      <w:pPr>
        <w:pStyle w:val="Heading2"/>
        <w:rPr>
          <w:lang w:eastAsia="en-GB"/>
        </w:rPr>
      </w:pPr>
      <w:bookmarkStart w:id="415" w:name="_Toc21020018"/>
      <w:bookmarkStart w:id="416" w:name="_Toc29763711"/>
      <w:bookmarkStart w:id="417" w:name="_Toc45870697"/>
      <w:bookmarkStart w:id="418" w:name="_Toc61113476"/>
      <w:bookmarkStart w:id="419" w:name="_Toc74844087"/>
      <w:bookmarkStart w:id="420" w:name="_Toc76504066"/>
      <w:bookmarkStart w:id="421" w:name="_Toc130737589"/>
      <w:bookmarkStart w:id="422" w:name="_Toc137309872"/>
      <w:r w:rsidRPr="00DC0757">
        <w:rPr>
          <w:lang w:eastAsia="en-GB"/>
        </w:rPr>
        <w:t>4.2</w:t>
      </w:r>
      <w:r w:rsidRPr="00DC0757">
        <w:rPr>
          <w:lang w:eastAsia="en-GB"/>
        </w:rPr>
        <w:tab/>
        <w:t>Arrangements for establishing a communication link</w:t>
      </w:r>
      <w:bookmarkEnd w:id="415"/>
      <w:bookmarkEnd w:id="416"/>
      <w:bookmarkEnd w:id="417"/>
      <w:bookmarkEnd w:id="418"/>
      <w:bookmarkEnd w:id="419"/>
      <w:bookmarkEnd w:id="420"/>
      <w:bookmarkEnd w:id="421"/>
      <w:bookmarkEnd w:id="422"/>
    </w:p>
    <w:p w14:paraId="7C111C6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7C111C7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7C111C71"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7C111C72"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7C111C73"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7C111C74"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7C111C7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7C111C7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7C111C77"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7C111C78"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7C111C79"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7C111C7A" w14:textId="77777777" w:rsidR="00DC0757" w:rsidRPr="00DC0757" w:rsidRDefault="00DC0757" w:rsidP="00DC0757">
      <w:pPr>
        <w:pStyle w:val="NO"/>
        <w:rPr>
          <w:lang w:eastAsia="en-GB"/>
        </w:rPr>
      </w:pPr>
      <w:r w:rsidRPr="00DC0757">
        <w:rPr>
          <w:rFonts w:hint="eastAsia"/>
          <w:lang w:val="en-US" w:eastAsia="zh-CN"/>
        </w:rPr>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7C111C7B"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7C111C7C"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7C111C7D"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7C111C7E" w14:textId="77777777" w:rsidR="00DC0757" w:rsidRPr="00DC0757" w:rsidRDefault="00DC0757" w:rsidP="00DC0757">
      <w:pPr>
        <w:pStyle w:val="B4"/>
        <w:rPr>
          <w:rFonts w:cs="v4.2.0"/>
          <w:lang w:eastAsia="en-GB"/>
        </w:rPr>
      </w:pPr>
      <w:r w:rsidRPr="00DC0757">
        <w:rPr>
          <w:lang w:eastAsia="en-GB"/>
        </w:rPr>
        <w:lastRenderedPageBreak/>
        <w:t>-</w:t>
      </w:r>
      <w:r w:rsidRPr="00DC0757">
        <w:rPr>
          <w:lang w:eastAsia="en-GB"/>
        </w:rPr>
        <w:tab/>
        <w:t>TS 38.141-1 [36] for NR.</w:t>
      </w:r>
    </w:p>
    <w:p w14:paraId="7C111C7F"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7C111C8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7C111C81" w14:textId="77777777" w:rsidR="00DC0757" w:rsidRPr="00DC0757" w:rsidRDefault="00DC0757" w:rsidP="00DC0757">
      <w:pPr>
        <w:pStyle w:val="Heading3"/>
        <w:rPr>
          <w:lang w:eastAsia="en-GB"/>
        </w:rPr>
      </w:pPr>
      <w:bookmarkStart w:id="423" w:name="_Toc21020019"/>
      <w:bookmarkStart w:id="424" w:name="_Toc29763712"/>
      <w:bookmarkStart w:id="425" w:name="_Toc45870698"/>
      <w:bookmarkStart w:id="426" w:name="_Toc61113477"/>
      <w:bookmarkStart w:id="427" w:name="_Toc74844088"/>
      <w:bookmarkStart w:id="428" w:name="_Toc76504067"/>
      <w:bookmarkStart w:id="429" w:name="_Toc130737590"/>
      <w:bookmarkStart w:id="430" w:name="_Toc137309873"/>
      <w:r w:rsidRPr="00DC0757">
        <w:rPr>
          <w:lang w:eastAsia="en-GB"/>
        </w:rPr>
        <w:t>4.2.1</w:t>
      </w:r>
      <w:r w:rsidRPr="00DC0757">
        <w:rPr>
          <w:lang w:eastAsia="en-GB"/>
        </w:rPr>
        <w:tab/>
        <w:t>Multiple enclosure BS solution</w:t>
      </w:r>
      <w:bookmarkEnd w:id="423"/>
      <w:bookmarkEnd w:id="424"/>
      <w:bookmarkEnd w:id="425"/>
      <w:bookmarkEnd w:id="426"/>
      <w:bookmarkEnd w:id="427"/>
      <w:bookmarkEnd w:id="428"/>
      <w:bookmarkEnd w:id="429"/>
      <w:bookmarkEnd w:id="430"/>
    </w:p>
    <w:p w14:paraId="7C111C82"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7C111C83" w14:textId="77777777" w:rsidR="00DC0757" w:rsidRPr="00DC0757" w:rsidRDefault="00DC0757" w:rsidP="00DC0757">
      <w:pPr>
        <w:pStyle w:val="Heading2"/>
        <w:rPr>
          <w:lang w:eastAsia="en-GB"/>
        </w:rPr>
      </w:pPr>
      <w:bookmarkStart w:id="431" w:name="_Toc21020020"/>
      <w:bookmarkStart w:id="432" w:name="_Toc29763713"/>
      <w:bookmarkStart w:id="433" w:name="_Toc45870699"/>
      <w:bookmarkStart w:id="434" w:name="_Toc61113478"/>
      <w:bookmarkStart w:id="435" w:name="_Toc74844089"/>
      <w:bookmarkStart w:id="436" w:name="_Toc76504068"/>
      <w:bookmarkStart w:id="437" w:name="_Toc130737591"/>
      <w:bookmarkStart w:id="438" w:name="_Toc137309874"/>
      <w:r w:rsidRPr="00DC0757">
        <w:rPr>
          <w:lang w:eastAsia="en-GB"/>
        </w:rPr>
        <w:t>4.3</w:t>
      </w:r>
      <w:r w:rsidRPr="00DC0757">
        <w:rPr>
          <w:lang w:eastAsia="en-GB"/>
        </w:rPr>
        <w:tab/>
        <w:t>Narrow band responses on receivers</w:t>
      </w:r>
      <w:bookmarkEnd w:id="431"/>
      <w:bookmarkEnd w:id="432"/>
      <w:bookmarkEnd w:id="433"/>
      <w:bookmarkEnd w:id="434"/>
      <w:bookmarkEnd w:id="435"/>
      <w:bookmarkEnd w:id="436"/>
      <w:bookmarkEnd w:id="437"/>
      <w:bookmarkEnd w:id="438"/>
    </w:p>
    <w:p w14:paraId="7C111C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7C111C85" w14:textId="77777777"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7C111C86" w14:textId="77777777"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7C111C87" w14:textId="77777777"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7C111C88" w14:textId="77777777"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7C111C89" w14:textId="77777777"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7C111C8A"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7C111C8B" w14:textId="77777777"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7C111C8C"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7C111C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7C111C8E" w14:textId="77777777"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14:paraId="7C111C8F" w14:textId="77777777" w:rsidR="00DC0757" w:rsidRPr="00DC0757" w:rsidRDefault="00DC0757" w:rsidP="00DC0757">
      <w:pPr>
        <w:pStyle w:val="Heading2"/>
        <w:rPr>
          <w:lang w:eastAsia="en-GB"/>
        </w:rPr>
      </w:pPr>
      <w:bookmarkStart w:id="439" w:name="_Toc21020021"/>
      <w:bookmarkStart w:id="440" w:name="_Toc29763714"/>
      <w:bookmarkStart w:id="441" w:name="_Toc45870700"/>
      <w:bookmarkStart w:id="442" w:name="_Toc61113479"/>
      <w:bookmarkStart w:id="443" w:name="_Toc74844090"/>
      <w:bookmarkStart w:id="444" w:name="_Toc76504069"/>
      <w:bookmarkStart w:id="445" w:name="_Toc130737592"/>
      <w:bookmarkStart w:id="446" w:name="_Toc137309875"/>
      <w:r w:rsidRPr="00DC0757">
        <w:rPr>
          <w:lang w:eastAsia="en-GB"/>
        </w:rPr>
        <w:t>4.4</w:t>
      </w:r>
      <w:r w:rsidRPr="00DC0757">
        <w:rPr>
          <w:lang w:eastAsia="en-GB"/>
        </w:rPr>
        <w:tab/>
        <w:t>Exclusion bands</w:t>
      </w:r>
      <w:bookmarkEnd w:id="439"/>
      <w:bookmarkEnd w:id="440"/>
      <w:bookmarkEnd w:id="441"/>
      <w:bookmarkEnd w:id="442"/>
      <w:bookmarkEnd w:id="443"/>
      <w:bookmarkEnd w:id="444"/>
      <w:bookmarkEnd w:id="445"/>
      <w:bookmarkEnd w:id="446"/>
    </w:p>
    <w:p w14:paraId="7C111C90"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7C111C91" w14:textId="77777777" w:rsidR="00DC0757" w:rsidRPr="00DC0757" w:rsidRDefault="00DC0757" w:rsidP="00DC0757">
      <w:pPr>
        <w:pStyle w:val="Heading3"/>
        <w:rPr>
          <w:lang w:eastAsia="en-GB"/>
        </w:rPr>
      </w:pPr>
      <w:bookmarkStart w:id="447" w:name="_Toc21020022"/>
      <w:bookmarkStart w:id="448" w:name="_Toc29763715"/>
      <w:bookmarkStart w:id="449" w:name="_Toc45870701"/>
      <w:bookmarkStart w:id="450" w:name="_Toc61113480"/>
      <w:bookmarkStart w:id="451" w:name="_Toc74844091"/>
      <w:bookmarkStart w:id="452" w:name="_Toc76504070"/>
      <w:bookmarkStart w:id="453" w:name="_Toc130737593"/>
      <w:bookmarkStart w:id="454" w:name="_Toc137309876"/>
      <w:r w:rsidRPr="00DC0757">
        <w:rPr>
          <w:lang w:eastAsia="en-GB"/>
        </w:rPr>
        <w:t>4.4.1</w:t>
      </w:r>
      <w:r w:rsidRPr="00DC0757">
        <w:rPr>
          <w:lang w:eastAsia="en-GB"/>
        </w:rPr>
        <w:tab/>
        <w:t>Transmitter exclusion band</w:t>
      </w:r>
      <w:bookmarkEnd w:id="447"/>
      <w:bookmarkEnd w:id="448"/>
      <w:bookmarkEnd w:id="449"/>
      <w:bookmarkEnd w:id="450"/>
      <w:bookmarkEnd w:id="451"/>
      <w:bookmarkEnd w:id="452"/>
      <w:bookmarkEnd w:id="453"/>
      <w:bookmarkEnd w:id="454"/>
    </w:p>
    <w:p w14:paraId="7C111C9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7C111C93" w14:textId="77777777" w:rsidR="00DC0757" w:rsidRPr="00DC0757" w:rsidRDefault="00DC0757" w:rsidP="00DC0757">
      <w:pPr>
        <w:pStyle w:val="Heading3"/>
        <w:rPr>
          <w:lang w:eastAsia="en-GB"/>
        </w:rPr>
      </w:pPr>
      <w:bookmarkStart w:id="455" w:name="_Toc21020023"/>
      <w:bookmarkStart w:id="456" w:name="_Toc29763716"/>
      <w:bookmarkStart w:id="457" w:name="_Toc45870702"/>
      <w:bookmarkStart w:id="458" w:name="_Toc61113481"/>
      <w:bookmarkStart w:id="459" w:name="_Toc74844092"/>
      <w:bookmarkStart w:id="460" w:name="_Toc76504071"/>
      <w:bookmarkStart w:id="461" w:name="_Toc130737594"/>
      <w:bookmarkStart w:id="462" w:name="_Toc137309877"/>
      <w:r w:rsidRPr="00DC0757">
        <w:rPr>
          <w:lang w:eastAsia="en-GB"/>
        </w:rPr>
        <w:t>4.4.2</w:t>
      </w:r>
      <w:r w:rsidRPr="00DC0757">
        <w:rPr>
          <w:lang w:eastAsia="en-GB"/>
        </w:rPr>
        <w:tab/>
        <w:t>Receiver exclusion band</w:t>
      </w:r>
      <w:bookmarkEnd w:id="455"/>
      <w:bookmarkEnd w:id="456"/>
      <w:bookmarkEnd w:id="457"/>
      <w:bookmarkEnd w:id="458"/>
      <w:bookmarkEnd w:id="459"/>
      <w:bookmarkEnd w:id="460"/>
      <w:bookmarkEnd w:id="461"/>
      <w:bookmarkEnd w:id="462"/>
    </w:p>
    <w:p w14:paraId="7C111C94"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7C111C95" w14:textId="77777777" w:rsidR="00DC0757" w:rsidRPr="00DC0757" w:rsidRDefault="00DC0757" w:rsidP="00DC0757">
      <w:pPr>
        <w:rPr>
          <w:lang w:val="en-US" w:eastAsia="zh-CN"/>
        </w:rPr>
      </w:pPr>
      <w:r w:rsidRPr="00DC0757">
        <w:rPr>
          <w:lang w:val="en-US" w:eastAsia="zh-CN"/>
        </w:rPr>
        <w:t>The range of the exclusion band shall be:</w:t>
      </w:r>
    </w:p>
    <w:p w14:paraId="7C111C96" w14:textId="77777777" w:rsidR="00DC0757" w:rsidRPr="00DC0757" w:rsidRDefault="00DC0757" w:rsidP="00DC0757">
      <w:pPr>
        <w:pStyle w:val="EQ"/>
      </w:pPr>
      <w:r w:rsidRPr="00DC0757">
        <w:lastRenderedPageBreak/>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7C111C97" w14:textId="77777777" w:rsidR="00DC0757" w:rsidRPr="00DC0757" w:rsidRDefault="00DC0757" w:rsidP="00DC0757">
      <w:pPr>
        <w:rPr>
          <w:lang w:val="en-US" w:eastAsia="zh-CN"/>
        </w:rPr>
      </w:pPr>
      <w:r w:rsidRPr="00DC0757">
        <w:rPr>
          <w:lang w:val="en-US" w:eastAsia="zh-CN"/>
        </w:rPr>
        <w:t>Where:</w:t>
      </w:r>
    </w:p>
    <w:p w14:paraId="7C111C98"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7C111C99" w14:textId="77777777"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14:paraId="7C111C9A" w14:textId="77777777"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7C111C9D" w14:textId="77777777" w:rsidTr="007350A8">
        <w:trPr>
          <w:jc w:val="center"/>
        </w:trPr>
        <w:tc>
          <w:tcPr>
            <w:tcW w:w="3472" w:type="dxa"/>
            <w:shd w:val="clear" w:color="auto" w:fill="auto"/>
          </w:tcPr>
          <w:p w14:paraId="7C111C9B" w14:textId="77777777" w:rsidR="00DC0757" w:rsidRPr="00DC0757" w:rsidRDefault="00DC0757" w:rsidP="007350A8">
            <w:pPr>
              <w:pStyle w:val="TAH"/>
            </w:pPr>
            <w:r w:rsidRPr="00DC0757">
              <w:rPr>
                <w:i/>
              </w:rPr>
              <w:t>Operating band</w:t>
            </w:r>
            <w:r w:rsidRPr="00DC0757">
              <w:t xml:space="preserve"> characteristics</w:t>
            </w:r>
          </w:p>
        </w:tc>
        <w:tc>
          <w:tcPr>
            <w:tcW w:w="1219" w:type="dxa"/>
            <w:shd w:val="clear" w:color="auto" w:fill="auto"/>
          </w:tcPr>
          <w:p w14:paraId="7C111C9C" w14:textId="77777777" w:rsidR="00DC0757" w:rsidRPr="00DC0757" w:rsidRDefault="00DC0757" w:rsidP="007350A8">
            <w:pPr>
              <w:pStyle w:val="TAH"/>
            </w:pPr>
            <w:r w:rsidRPr="00DC0757">
              <w:t>Δf</w:t>
            </w:r>
            <w:r w:rsidRPr="00DC0757">
              <w:rPr>
                <w:vertAlign w:val="subscript"/>
              </w:rPr>
              <w:t>OOB</w:t>
            </w:r>
            <w:r w:rsidRPr="00DC0757">
              <w:t xml:space="preserve"> (MHz)</w:t>
            </w:r>
          </w:p>
        </w:tc>
      </w:tr>
      <w:tr w:rsidR="00DC0757" w:rsidRPr="00DC0757" w14:paraId="7C111CA0" w14:textId="77777777" w:rsidTr="007350A8">
        <w:trPr>
          <w:jc w:val="center"/>
        </w:trPr>
        <w:tc>
          <w:tcPr>
            <w:tcW w:w="3472" w:type="dxa"/>
            <w:shd w:val="clear" w:color="auto" w:fill="auto"/>
          </w:tcPr>
          <w:p w14:paraId="7C111C9E" w14:textId="77777777" w:rsidR="00DC0757" w:rsidRPr="00DC0757" w:rsidRDefault="00DC0757" w:rsidP="007350A8">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14:paraId="7C111C9F" w14:textId="77777777" w:rsidR="00DC0757" w:rsidRPr="00DC0757" w:rsidRDefault="00DC0757" w:rsidP="007350A8">
            <w:pPr>
              <w:pStyle w:val="TAC"/>
            </w:pPr>
            <w:r w:rsidRPr="00DC0757">
              <w:t>20</w:t>
            </w:r>
          </w:p>
        </w:tc>
      </w:tr>
      <w:tr w:rsidR="00DC0757" w:rsidRPr="00DC0757" w14:paraId="7C111CA3" w14:textId="77777777" w:rsidTr="007350A8">
        <w:trPr>
          <w:jc w:val="center"/>
        </w:trPr>
        <w:tc>
          <w:tcPr>
            <w:tcW w:w="3472" w:type="dxa"/>
            <w:shd w:val="clear" w:color="auto" w:fill="auto"/>
          </w:tcPr>
          <w:p w14:paraId="7C111CA1" w14:textId="77777777" w:rsidR="00DC0757" w:rsidRPr="00DC0757" w:rsidRDefault="00DC0757" w:rsidP="007350A8">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14:paraId="7C111CA2" w14:textId="77777777" w:rsidR="00DC0757" w:rsidRPr="00DC0757" w:rsidRDefault="00DC0757" w:rsidP="007350A8">
            <w:pPr>
              <w:pStyle w:val="TAC"/>
            </w:pPr>
            <w:r w:rsidRPr="00DC0757">
              <w:t>60</w:t>
            </w:r>
          </w:p>
        </w:tc>
      </w:tr>
    </w:tbl>
    <w:p w14:paraId="7C111CA4" w14:textId="77777777" w:rsidR="00DC0757" w:rsidRPr="00DC0757" w:rsidRDefault="00DC0757" w:rsidP="00DC0757">
      <w:pPr>
        <w:overflowPunct w:val="0"/>
        <w:autoSpaceDE w:val="0"/>
        <w:autoSpaceDN w:val="0"/>
        <w:adjustRightInd w:val="0"/>
        <w:textAlignment w:val="baseline"/>
        <w:rPr>
          <w:lang w:eastAsia="en-GB"/>
        </w:rPr>
      </w:pPr>
    </w:p>
    <w:p w14:paraId="7C111CA5"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7C111CA6" w14:textId="77777777" w:rsidR="00DC0757" w:rsidRPr="00DC0757" w:rsidRDefault="00DC0757" w:rsidP="00DC0757">
      <w:pPr>
        <w:pStyle w:val="TH"/>
      </w:pPr>
      <w:r w:rsidRPr="00DC0757">
        <w:t>Table 4.4-2: Void</w:t>
      </w:r>
    </w:p>
    <w:p w14:paraId="7C111CA7" w14:textId="77777777" w:rsidR="00DC0757" w:rsidRPr="00DC0757" w:rsidRDefault="00DC0757" w:rsidP="00DC0757">
      <w:pPr>
        <w:pStyle w:val="TH"/>
      </w:pPr>
      <w:r w:rsidRPr="00DC0757">
        <w:t>Table 4.4-3: Void</w:t>
      </w:r>
    </w:p>
    <w:p w14:paraId="7C111CA8" w14:textId="77777777" w:rsidR="00DC0757" w:rsidRPr="00DC0757" w:rsidRDefault="00DC0757" w:rsidP="00DC0757"/>
    <w:p w14:paraId="7C111CA9" w14:textId="77777777" w:rsidR="00DC0757" w:rsidRPr="00DC0757" w:rsidRDefault="00DC0757" w:rsidP="00DC0757">
      <w:pPr>
        <w:pStyle w:val="Heading2"/>
      </w:pPr>
      <w:bookmarkStart w:id="463" w:name="_Toc21020024"/>
      <w:bookmarkStart w:id="464" w:name="_Toc29763717"/>
      <w:bookmarkStart w:id="465" w:name="_Toc45870703"/>
      <w:bookmarkStart w:id="466" w:name="_Toc61113482"/>
      <w:bookmarkStart w:id="467" w:name="_Toc74844093"/>
      <w:bookmarkStart w:id="468" w:name="_Toc76504072"/>
      <w:bookmarkStart w:id="469" w:name="_Toc130737595"/>
      <w:bookmarkStart w:id="470" w:name="_Toc137309878"/>
      <w:r w:rsidRPr="00DC0757">
        <w:t>4.5</w:t>
      </w:r>
      <w:r w:rsidRPr="00DC0757">
        <w:tab/>
        <w:t>BS test configurations</w:t>
      </w:r>
      <w:bookmarkEnd w:id="463"/>
      <w:bookmarkEnd w:id="464"/>
      <w:bookmarkEnd w:id="465"/>
      <w:bookmarkEnd w:id="466"/>
      <w:bookmarkEnd w:id="467"/>
      <w:bookmarkEnd w:id="468"/>
      <w:bookmarkEnd w:id="469"/>
      <w:bookmarkEnd w:id="470"/>
    </w:p>
    <w:p w14:paraId="7C111CAA" w14:textId="425821E4" w:rsidR="00DC0757" w:rsidRPr="00DC0757" w:rsidRDefault="005C6748" w:rsidP="00DC0757">
      <w:r>
        <w:t>The present clause defines the BS test configurations that shall be used for demonstrating conformance. This is specified in table 4.5-1, 4.5-1a</w:t>
      </w:r>
      <w:r>
        <w:rPr>
          <w:rFonts w:eastAsia="SimSun" w:hint="eastAsia"/>
          <w:lang w:val="en-US" w:eastAsia="zh-CN"/>
        </w:rPr>
        <w:t>,</w:t>
      </w:r>
      <w:r>
        <w:t xml:space="preserve"> 4.5-1b</w:t>
      </w:r>
      <w:r w:rsidR="00D806D3">
        <w:t>,</w:t>
      </w:r>
      <w:r>
        <w:t xml:space="preserve"> </w:t>
      </w:r>
      <w:r>
        <w:rPr>
          <w:rFonts w:eastAsia="SimSun" w:hint="eastAsia"/>
          <w:lang w:val="en-US" w:eastAsia="zh-CN"/>
        </w:rPr>
        <w:t xml:space="preserve">and 4.5-1c </w:t>
      </w:r>
      <w:r>
        <w:t>for multi-RAT capable MSR Base Stations, in table 4.5-2 for single-RAT capable BS and in table 4.5-3 for multi-band capable BS. For other BS supporting more than one RAT (other than MSR BS), table 4.5-2 applies separately for each RAT supported.</w:t>
      </w:r>
    </w:p>
    <w:p w14:paraId="7C111CAB" w14:textId="77777777" w:rsidR="00DC0757" w:rsidRPr="00DC0757" w:rsidRDefault="00DC0757" w:rsidP="00DC0757">
      <w:r w:rsidRPr="00DC0757">
        <w:t>The test configurations apply according to the declared RAT Capability Set (CS) of the MSR Base Station according to subclause 4.7 of TS 37.141 [11] and the Band Category of the declared operating band (BC1, BC2 or BC3), as listed in the heading of each table.</w:t>
      </w:r>
    </w:p>
    <w:p w14:paraId="7C111CAC" w14:textId="77777777" w:rsidR="00DC0757" w:rsidRPr="00DC0757" w:rsidRDefault="00DC0757" w:rsidP="00DC0757">
      <w:pPr>
        <w:rPr>
          <w:snapToGrid w:val="0"/>
        </w:rPr>
      </w:pPr>
      <w:r w:rsidRPr="00DC0757">
        <w:rPr>
          <w:snapToGrid w:val="0"/>
        </w:rPr>
        <w:t>The test configurations (TCx) are defined in TS 37.141 [11], subclause 4.8.</w:t>
      </w:r>
    </w:p>
    <w:p w14:paraId="7C111CAD" w14:textId="77777777" w:rsidR="00DC0757" w:rsidRPr="00DC0757" w:rsidRDefault="00DC0757" w:rsidP="00DC0757">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7C111CAE" w14:textId="77777777"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identical for contiguous and non-contiguous operation, the test configurations denoted by "CNC" shall be used.</w:t>
      </w:r>
    </w:p>
    <w:p w14:paraId="7C111CAF" w14:textId="77777777"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7C111CB0"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7C111CB1" w14:textId="77777777" w:rsidR="00DC0757" w:rsidRPr="00DC0757" w:rsidRDefault="00DC0757" w:rsidP="00DC0757">
      <w:pPr>
        <w:rPr>
          <w:snapToGrid w:val="0"/>
        </w:rPr>
      </w:pPr>
      <w:r w:rsidRPr="00DC0757">
        <w:rPr>
          <w:snapToGrid w:val="0"/>
        </w:rPr>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7C111CB2"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7C111CB3" w14:textId="77777777"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7C111CB4" w14:textId="77777777" w:rsidR="00DC0757" w:rsidRPr="00DC0757" w:rsidRDefault="00DC0757" w:rsidP="00DC0757">
      <w:r w:rsidRPr="00DC0757">
        <w:t>For immunity tests:</w:t>
      </w:r>
    </w:p>
    <w:p w14:paraId="7C111CB5" w14:textId="77777777" w:rsidR="00DC0757" w:rsidRPr="00DC0757" w:rsidRDefault="00DC0757" w:rsidP="00DC0757">
      <w:pPr>
        <w:pStyle w:val="B10"/>
        <w:ind w:left="284" w:firstLine="0"/>
        <w:rPr>
          <w:snapToGrid w:val="0"/>
        </w:rPr>
      </w:pPr>
      <w:r w:rsidRPr="00DC0757">
        <w:t>-</w:t>
      </w:r>
      <w:r w:rsidRPr="00DC0757">
        <w:tab/>
        <w:t xml:space="preserve">The </w:t>
      </w:r>
      <w:r w:rsidRPr="00DC0757">
        <w:rPr>
          <w:snapToGrid w:val="0"/>
        </w:rPr>
        <w:t>communication link for the RAT(s) listed in the table shall be established according to subclause 4.2.</w:t>
      </w:r>
    </w:p>
    <w:p w14:paraId="7C111CB6" w14:textId="77777777" w:rsidR="00DC0757" w:rsidRPr="00DC0757" w:rsidRDefault="00DC0757" w:rsidP="00DC0757">
      <w:pPr>
        <w:pStyle w:val="B10"/>
      </w:pPr>
      <w:r w:rsidRPr="00DC0757">
        <w:lastRenderedPageBreak/>
        <w:t>-</w:t>
      </w:r>
      <w:r w:rsidRPr="00DC0757">
        <w:tab/>
        <w:t>Tests for ports relating to the RAT(s) supported shall be performed according to subclause 4.1.</w:t>
      </w:r>
    </w:p>
    <w:p w14:paraId="3066FD8F" w14:textId="77777777" w:rsidR="005C6748" w:rsidRDefault="005C6748" w:rsidP="00D564CF">
      <w:pPr>
        <w:pStyle w:val="TH"/>
      </w:pPr>
      <w:r>
        <w:t>Table 4.5-1: Test configurations for single-band Multi-RAT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154"/>
        <w:gridCol w:w="1167"/>
        <w:gridCol w:w="1100"/>
        <w:gridCol w:w="1224"/>
        <w:gridCol w:w="1094"/>
        <w:gridCol w:w="1206"/>
        <w:gridCol w:w="1837"/>
      </w:tblGrid>
      <w:tr w:rsidR="005C6748" w14:paraId="0F341FD7" w14:textId="77777777" w:rsidTr="00221242">
        <w:trPr>
          <w:tblHeader/>
          <w:jc w:val="center"/>
        </w:trPr>
        <w:tc>
          <w:tcPr>
            <w:tcW w:w="545" w:type="pct"/>
          </w:tcPr>
          <w:p w14:paraId="7A1A2E9D"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Capability Set</w:t>
            </w:r>
          </w:p>
        </w:tc>
        <w:tc>
          <w:tcPr>
            <w:tcW w:w="1735" w:type="pct"/>
            <w:gridSpan w:val="3"/>
          </w:tcPr>
          <w:p w14:paraId="597B2ACE" w14:textId="77777777" w:rsidR="005C6748" w:rsidRDefault="005C6748" w:rsidP="00221242">
            <w:pPr>
              <w:keepNext/>
              <w:keepLines/>
              <w:spacing w:after="0"/>
              <w:jc w:val="center"/>
              <w:rPr>
                <w:rFonts w:ascii="Arial" w:hAnsi="Arial" w:cs="Arial"/>
                <w:b/>
                <w:bCs/>
                <w:sz w:val="18"/>
                <w:szCs w:val="18"/>
                <w:lang w:val="sv-FI"/>
              </w:rPr>
            </w:pPr>
            <w:r>
              <w:rPr>
                <w:rFonts w:ascii="Arial" w:hAnsi="Arial"/>
                <w:b/>
                <w:sz w:val="18"/>
                <w:lang w:val="sv-FI"/>
              </w:rPr>
              <w:t>UTRA + E-UTRA.</w:t>
            </w:r>
            <w:r>
              <w:rPr>
                <w:rFonts w:ascii="Arial" w:hAnsi="Arial" w:cs="Arial"/>
                <w:b/>
                <w:sz w:val="18"/>
                <w:lang w:val="sv-FI"/>
              </w:rPr>
              <w:br/>
            </w:r>
            <w:r>
              <w:rPr>
                <w:rFonts w:ascii="Arial" w:hAnsi="Arial" w:cs="Arial"/>
                <w:b/>
                <w:bCs/>
                <w:sz w:val="18"/>
                <w:szCs w:val="18"/>
                <w:lang w:val="sv-FI"/>
              </w:rPr>
              <w:t>NB-IoT in-band,</w:t>
            </w:r>
          </w:p>
          <w:p w14:paraId="6525FEB8" w14:textId="77777777" w:rsidR="005C6748" w:rsidRDefault="005C6748" w:rsidP="00221242">
            <w:pPr>
              <w:keepNext/>
              <w:keepLines/>
              <w:spacing w:after="0"/>
              <w:jc w:val="center"/>
              <w:rPr>
                <w:rFonts w:ascii="Arial" w:hAnsi="Arial" w:cs="Arial"/>
                <w:b/>
                <w:bCs/>
                <w:sz w:val="18"/>
                <w:szCs w:val="18"/>
              </w:rPr>
            </w:pPr>
            <w:r>
              <w:rPr>
                <w:rFonts w:ascii="Arial" w:hAnsi="Arial" w:cs="Arial"/>
                <w:b/>
                <w:bCs/>
                <w:sz w:val="18"/>
                <w:szCs w:val="18"/>
              </w:rPr>
              <w:t>NB-IoT guard band</w:t>
            </w:r>
          </w:p>
          <w:p w14:paraId="7DA9C988" w14:textId="77777777" w:rsidR="005C6748" w:rsidRDefault="005C6748" w:rsidP="00221242">
            <w:pPr>
              <w:keepNext/>
              <w:keepLines/>
              <w:spacing w:after="0"/>
              <w:jc w:val="center"/>
              <w:rPr>
                <w:rFonts w:ascii="Arial" w:hAnsi="Arial"/>
                <w:b/>
                <w:sz w:val="18"/>
              </w:rPr>
            </w:pPr>
            <w:r>
              <w:rPr>
                <w:rFonts w:ascii="Arial" w:hAnsi="Arial" w:cs="Arial"/>
                <w:b/>
                <w:bCs/>
                <w:sz w:val="18"/>
                <w:szCs w:val="18"/>
              </w:rPr>
              <w:t>(Note 2, Note 3)</w:t>
            </w:r>
            <w:r>
              <w:rPr>
                <w:rFonts w:ascii="Arial" w:hAnsi="Arial"/>
                <w:b/>
                <w:sz w:val="18"/>
              </w:rPr>
              <w:t xml:space="preserve"> (CS 3)</w:t>
            </w:r>
          </w:p>
        </w:tc>
        <w:tc>
          <w:tcPr>
            <w:tcW w:w="621" w:type="pct"/>
          </w:tcPr>
          <w:p w14:paraId="75A56DCC" w14:textId="77777777" w:rsidR="005C6748" w:rsidRDefault="005C6748" w:rsidP="00221242">
            <w:pPr>
              <w:keepNext/>
              <w:keepLines/>
              <w:spacing w:after="0"/>
              <w:jc w:val="center"/>
              <w:rPr>
                <w:rFonts w:ascii="Arial" w:hAnsi="Arial"/>
                <w:b/>
                <w:sz w:val="18"/>
              </w:rPr>
            </w:pPr>
            <w:r>
              <w:rPr>
                <w:rFonts w:ascii="Arial" w:hAnsi="Arial"/>
                <w:b/>
                <w:sz w:val="18"/>
              </w:rPr>
              <w:t xml:space="preserve">GSM+ UTRA </w:t>
            </w:r>
            <w:r>
              <w:rPr>
                <w:rFonts w:ascii="Arial" w:hAnsi="Arial"/>
                <w:b/>
                <w:sz w:val="18"/>
              </w:rPr>
              <w:br/>
              <w:t>(CS 4)</w:t>
            </w:r>
          </w:p>
        </w:tc>
        <w:tc>
          <w:tcPr>
            <w:tcW w:w="555" w:type="pct"/>
          </w:tcPr>
          <w:p w14:paraId="66723400" w14:textId="77777777" w:rsidR="005C6748" w:rsidRDefault="005C6748" w:rsidP="00221242">
            <w:pPr>
              <w:keepNext/>
              <w:keepLines/>
              <w:spacing w:after="0"/>
              <w:jc w:val="center"/>
              <w:rPr>
                <w:rFonts w:ascii="Arial" w:hAnsi="Arial"/>
                <w:b/>
                <w:sz w:val="18"/>
                <w:lang w:val="sv-FI"/>
              </w:rPr>
            </w:pPr>
            <w:r>
              <w:rPr>
                <w:rFonts w:ascii="Arial" w:hAnsi="Arial"/>
                <w:b/>
                <w:sz w:val="18"/>
                <w:lang w:val="sv-FI"/>
              </w:rPr>
              <w:t xml:space="preserve">GSM + </w:t>
            </w:r>
          </w:p>
          <w:p w14:paraId="4641DECF" w14:textId="77777777" w:rsidR="005C6748" w:rsidRDefault="005C6748" w:rsidP="00221242">
            <w:pPr>
              <w:keepNext/>
              <w:keepLines/>
              <w:spacing w:after="0"/>
              <w:jc w:val="center"/>
              <w:rPr>
                <w:rFonts w:ascii="Arial" w:hAnsi="Arial" w:cs="Arial"/>
                <w:b/>
                <w:bCs/>
                <w:sz w:val="18"/>
                <w:szCs w:val="18"/>
                <w:lang w:val="sv-FI"/>
              </w:rPr>
            </w:pPr>
            <w:r>
              <w:rPr>
                <w:rFonts w:ascii="Arial" w:hAnsi="Arial"/>
                <w:b/>
                <w:sz w:val="18"/>
                <w:lang w:val="sv-FI"/>
              </w:rPr>
              <w:t>E-UTRA</w:t>
            </w:r>
            <w:r>
              <w:rPr>
                <w:rFonts w:ascii="Arial" w:hAnsi="Arial" w:cs="Arial"/>
                <w:b/>
                <w:sz w:val="18"/>
                <w:lang w:val="sv-FI"/>
              </w:rPr>
              <w:t xml:space="preserve">, </w:t>
            </w:r>
            <w:r>
              <w:rPr>
                <w:rFonts w:ascii="Arial" w:hAnsi="Arial" w:cs="Arial"/>
                <w:b/>
                <w:sz w:val="18"/>
                <w:lang w:val="sv-FI"/>
              </w:rPr>
              <w:br/>
            </w:r>
            <w:r>
              <w:rPr>
                <w:rFonts w:ascii="Arial" w:hAnsi="Arial" w:cs="Arial"/>
                <w:b/>
                <w:bCs/>
                <w:sz w:val="18"/>
                <w:szCs w:val="18"/>
                <w:lang w:val="sv-FI"/>
              </w:rPr>
              <w:t>NB-IoT in-band,</w:t>
            </w:r>
          </w:p>
          <w:p w14:paraId="680D79DF" w14:textId="77777777" w:rsidR="005C6748" w:rsidRDefault="005C6748" w:rsidP="00221242">
            <w:pPr>
              <w:keepNext/>
              <w:keepLines/>
              <w:spacing w:after="0"/>
              <w:jc w:val="center"/>
              <w:rPr>
                <w:rFonts w:ascii="Arial" w:hAnsi="Arial" w:cs="Arial"/>
                <w:b/>
                <w:bCs/>
                <w:sz w:val="18"/>
                <w:szCs w:val="18"/>
              </w:rPr>
            </w:pPr>
            <w:r>
              <w:rPr>
                <w:rFonts w:ascii="Arial" w:hAnsi="Arial" w:cs="Arial"/>
                <w:b/>
                <w:bCs/>
                <w:sz w:val="18"/>
                <w:szCs w:val="18"/>
              </w:rPr>
              <w:t>NB-IoT guard band</w:t>
            </w:r>
          </w:p>
          <w:p w14:paraId="68095592" w14:textId="77777777" w:rsidR="005C6748" w:rsidRDefault="005C6748" w:rsidP="00221242">
            <w:pPr>
              <w:keepNext/>
              <w:keepLines/>
              <w:spacing w:after="0"/>
              <w:jc w:val="center"/>
              <w:rPr>
                <w:rFonts w:ascii="Arial" w:hAnsi="Arial"/>
                <w:b/>
                <w:sz w:val="18"/>
              </w:rPr>
            </w:pPr>
            <w:r>
              <w:rPr>
                <w:rFonts w:ascii="Arial" w:hAnsi="Arial" w:cs="Arial"/>
                <w:b/>
                <w:bCs/>
                <w:sz w:val="18"/>
                <w:szCs w:val="18"/>
              </w:rPr>
              <w:t>(Note 2, Note 3)</w:t>
            </w:r>
          </w:p>
          <w:p w14:paraId="4924C204" w14:textId="77777777" w:rsidR="005C6748" w:rsidRDefault="005C6748" w:rsidP="00221242">
            <w:pPr>
              <w:keepNext/>
              <w:keepLines/>
              <w:spacing w:after="0"/>
              <w:jc w:val="center"/>
              <w:rPr>
                <w:rFonts w:ascii="Arial" w:hAnsi="Arial"/>
                <w:b/>
                <w:sz w:val="18"/>
              </w:rPr>
            </w:pPr>
            <w:r>
              <w:rPr>
                <w:rFonts w:ascii="Arial" w:hAnsi="Arial"/>
                <w:b/>
                <w:sz w:val="18"/>
              </w:rPr>
              <w:t>(CS 5)</w:t>
            </w:r>
          </w:p>
        </w:tc>
        <w:tc>
          <w:tcPr>
            <w:tcW w:w="612" w:type="pct"/>
          </w:tcPr>
          <w:p w14:paraId="2233F696" w14:textId="77777777" w:rsidR="005C6748" w:rsidRDefault="005C6748" w:rsidP="00221242">
            <w:pPr>
              <w:keepNext/>
              <w:keepLines/>
              <w:spacing w:after="0"/>
              <w:jc w:val="center"/>
              <w:rPr>
                <w:rFonts w:ascii="Arial" w:hAnsi="Arial"/>
                <w:b/>
                <w:sz w:val="18"/>
                <w:lang w:val="sv-FI"/>
              </w:rPr>
            </w:pPr>
            <w:r>
              <w:rPr>
                <w:rFonts w:ascii="Arial" w:hAnsi="Arial"/>
                <w:b/>
                <w:sz w:val="18"/>
                <w:lang w:val="sv-FI"/>
              </w:rPr>
              <w:t>GSM + UTRA + E-UTRA,</w:t>
            </w:r>
            <w:r>
              <w:rPr>
                <w:rFonts w:ascii="Arial" w:hAnsi="Arial"/>
                <w:b/>
                <w:sz w:val="18"/>
                <w:lang w:val="sv-FI"/>
              </w:rPr>
              <w:br/>
              <w:t>(CS 6)</w:t>
            </w:r>
          </w:p>
        </w:tc>
        <w:tc>
          <w:tcPr>
            <w:tcW w:w="928" w:type="pct"/>
          </w:tcPr>
          <w:p w14:paraId="5C56E4D4" w14:textId="77777777" w:rsidR="00D806D3" w:rsidRDefault="00D806D3" w:rsidP="00D806D3">
            <w:pPr>
              <w:keepNext/>
              <w:keepLines/>
              <w:spacing w:after="0"/>
              <w:jc w:val="center"/>
              <w:rPr>
                <w:rFonts w:ascii="Arial" w:hAnsi="Arial" w:cs="Arial"/>
                <w:b/>
                <w:bCs/>
                <w:sz w:val="18"/>
                <w:szCs w:val="18"/>
                <w:lang w:val="sv-FI" w:eastAsia="ja-JP"/>
              </w:rPr>
            </w:pPr>
            <w:r>
              <w:rPr>
                <w:rFonts w:ascii="Arial" w:hAnsi="Arial"/>
                <w:b/>
                <w:sz w:val="18"/>
                <w:lang w:val="sv-FI" w:eastAsia="en-GB"/>
              </w:rPr>
              <w:t xml:space="preserve">GSM+UTRA/ </w:t>
            </w:r>
            <w:r>
              <w:rPr>
                <w:rFonts w:ascii="Arial" w:hAnsi="Arial"/>
                <w:b/>
                <w:sz w:val="18"/>
                <w:lang w:val="sv-FI" w:eastAsia="en-GB"/>
              </w:rPr>
              <w:br/>
              <w:t>E-UTRA, UTRA+</w:t>
            </w:r>
            <w:r>
              <w:rPr>
                <w:rFonts w:ascii="Arial" w:hAnsi="Arial"/>
                <w:b/>
                <w:sz w:val="18"/>
                <w:lang w:val="sv-FI" w:eastAsia="en-GB"/>
              </w:rPr>
              <w:br/>
              <w:t>E-UTRA,</w:t>
            </w:r>
            <w:r>
              <w:rPr>
                <w:rFonts w:ascii="Arial" w:hAnsi="Arial" w:cs="Arial"/>
                <w:b/>
                <w:bCs/>
                <w:sz w:val="18"/>
                <w:szCs w:val="18"/>
                <w:lang w:val="sv-FI" w:eastAsia="ja-JP"/>
              </w:rPr>
              <w:t xml:space="preserve"> </w:t>
            </w:r>
          </w:p>
          <w:p w14:paraId="0C958118" w14:textId="77777777" w:rsidR="00D806D3" w:rsidRDefault="00D806D3" w:rsidP="00D806D3">
            <w:pPr>
              <w:keepNext/>
              <w:keepLines/>
              <w:spacing w:after="0"/>
              <w:jc w:val="center"/>
              <w:rPr>
                <w:rFonts w:ascii="Arial" w:hAnsi="Arial" w:cs="Arial"/>
                <w:b/>
                <w:bCs/>
                <w:sz w:val="18"/>
                <w:szCs w:val="18"/>
                <w:lang w:eastAsia="ja-JP"/>
              </w:rPr>
            </w:pPr>
            <w:r>
              <w:rPr>
                <w:rFonts w:ascii="Arial" w:hAnsi="Arial" w:cs="Arial"/>
                <w:b/>
                <w:bCs/>
                <w:sz w:val="18"/>
                <w:szCs w:val="18"/>
                <w:lang w:eastAsia="ja-JP"/>
              </w:rPr>
              <w:t xml:space="preserve">NB-IoT in-band, </w:t>
            </w:r>
          </w:p>
          <w:p w14:paraId="5E8634A8" w14:textId="77777777" w:rsidR="00D806D3" w:rsidRDefault="00D806D3" w:rsidP="00D806D3">
            <w:pPr>
              <w:keepNext/>
              <w:keepLines/>
              <w:spacing w:after="0"/>
              <w:jc w:val="center"/>
              <w:rPr>
                <w:rFonts w:ascii="Arial" w:hAnsi="Arial"/>
                <w:b/>
                <w:sz w:val="18"/>
                <w:lang w:eastAsia="en-GB"/>
              </w:rPr>
            </w:pPr>
            <w:r>
              <w:rPr>
                <w:rFonts w:ascii="Arial" w:hAnsi="Arial" w:cs="Arial"/>
                <w:b/>
                <w:bCs/>
                <w:sz w:val="18"/>
                <w:szCs w:val="18"/>
                <w:lang w:eastAsia="ja-JP"/>
              </w:rPr>
              <w:t>NB-IoT guard band</w:t>
            </w:r>
          </w:p>
          <w:p w14:paraId="5D9F010C" w14:textId="77777777" w:rsidR="00D806D3" w:rsidRDefault="00D806D3" w:rsidP="00D806D3">
            <w:pPr>
              <w:keepNext/>
              <w:keepLines/>
              <w:spacing w:after="0"/>
              <w:jc w:val="center"/>
              <w:rPr>
                <w:ins w:id="471" w:author="ZTE(Xiangwei Jing)" w:date="2023-05-04T09:31:00Z"/>
                <w:rFonts w:ascii="Arial" w:eastAsia="SimSun" w:hAnsi="Arial" w:cs="Arial"/>
                <w:b/>
                <w:sz w:val="18"/>
                <w:lang w:val="en-US" w:eastAsia="zh-CN"/>
              </w:rPr>
            </w:pPr>
            <w:ins w:id="472" w:author="ZTE(Xiangwei Jing)" w:date="2023-05-04T09:31:00Z">
              <w:r>
                <w:rPr>
                  <w:rFonts w:ascii="Arial" w:eastAsia="SimSun" w:hAnsi="Arial" w:cs="Arial" w:hint="eastAsia"/>
                  <w:b/>
                  <w:sz w:val="18"/>
                  <w:lang w:val="en-US" w:eastAsia="zh-CN"/>
                </w:rPr>
                <w:t>(Note 2,</w:t>
              </w:r>
            </w:ins>
          </w:p>
          <w:p w14:paraId="37F81867" w14:textId="77777777" w:rsidR="00D806D3" w:rsidRDefault="00D806D3" w:rsidP="00D806D3">
            <w:pPr>
              <w:keepNext/>
              <w:keepLines/>
              <w:spacing w:after="0"/>
              <w:jc w:val="center"/>
              <w:rPr>
                <w:ins w:id="473" w:author="ZTE(Xiangwei Jing)" w:date="2023-05-04T09:31:00Z"/>
                <w:rFonts w:ascii="Arial" w:eastAsia="SimSun" w:hAnsi="Arial" w:cs="Arial"/>
                <w:b/>
                <w:sz w:val="18"/>
                <w:lang w:val="en-US" w:eastAsia="zh-CN"/>
              </w:rPr>
            </w:pPr>
            <w:ins w:id="474" w:author="ZTE(Xiangwei Jing)" w:date="2023-05-04T09:31:00Z">
              <w:r>
                <w:rPr>
                  <w:rFonts w:ascii="Arial" w:eastAsia="SimSun" w:hAnsi="Arial" w:cs="Arial" w:hint="eastAsia"/>
                  <w:b/>
                  <w:sz w:val="18"/>
                  <w:lang w:val="en-US" w:eastAsia="zh-CN"/>
                </w:rPr>
                <w:t>Note 3)</w:t>
              </w:r>
            </w:ins>
          </w:p>
          <w:p w14:paraId="7DFA87AE" w14:textId="43CD089A" w:rsidR="005C6748" w:rsidRDefault="00D806D3" w:rsidP="00D806D3">
            <w:pPr>
              <w:keepNext/>
              <w:keepLines/>
              <w:spacing w:after="0"/>
              <w:jc w:val="center"/>
              <w:rPr>
                <w:rFonts w:ascii="Arial" w:hAnsi="Arial"/>
                <w:b/>
                <w:sz w:val="18"/>
              </w:rPr>
            </w:pPr>
            <w:r>
              <w:rPr>
                <w:rFonts w:ascii="Arial" w:hAnsi="Arial" w:cs="Arial"/>
                <w:b/>
                <w:sz w:val="18"/>
                <w:lang w:eastAsia="en-GB"/>
              </w:rPr>
              <w:t>(CS7)</w:t>
            </w:r>
          </w:p>
        </w:tc>
      </w:tr>
      <w:tr w:rsidR="005C6748" w14:paraId="220A2702" w14:textId="77777777" w:rsidTr="00221242">
        <w:trPr>
          <w:tblHeader/>
          <w:jc w:val="center"/>
        </w:trPr>
        <w:tc>
          <w:tcPr>
            <w:tcW w:w="545" w:type="pct"/>
          </w:tcPr>
          <w:p w14:paraId="5DB637DF" w14:textId="77777777" w:rsidR="005C6748" w:rsidRDefault="005C6748" w:rsidP="00221242">
            <w:pPr>
              <w:keepNext/>
              <w:keepLines/>
              <w:spacing w:after="0"/>
              <w:jc w:val="center"/>
              <w:rPr>
                <w:rFonts w:ascii="Arial" w:hAnsi="Arial"/>
                <w:b/>
                <w:i/>
                <w:sz w:val="18"/>
                <w:lang w:eastAsia="ja-JP"/>
              </w:rPr>
            </w:pPr>
            <w:r>
              <w:rPr>
                <w:rFonts w:ascii="Arial" w:hAnsi="Arial"/>
                <w:b/>
                <w:sz w:val="18"/>
              </w:rPr>
              <w:t>BS test case</w:t>
            </w:r>
          </w:p>
        </w:tc>
        <w:tc>
          <w:tcPr>
            <w:tcW w:w="585" w:type="pct"/>
          </w:tcPr>
          <w:p w14:paraId="328A4BC4"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BC1</w:t>
            </w:r>
          </w:p>
        </w:tc>
        <w:tc>
          <w:tcPr>
            <w:tcW w:w="592" w:type="pct"/>
          </w:tcPr>
          <w:p w14:paraId="7E896B4D"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556" w:type="pct"/>
          </w:tcPr>
          <w:p w14:paraId="78E665A6"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BC3</w:t>
            </w:r>
          </w:p>
        </w:tc>
        <w:tc>
          <w:tcPr>
            <w:tcW w:w="621" w:type="pct"/>
          </w:tcPr>
          <w:p w14:paraId="39D69B19"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555" w:type="pct"/>
          </w:tcPr>
          <w:p w14:paraId="7908E96B"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612" w:type="pct"/>
          </w:tcPr>
          <w:p w14:paraId="65EF97D1"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c>
          <w:tcPr>
            <w:tcW w:w="928" w:type="pct"/>
          </w:tcPr>
          <w:p w14:paraId="33A02723" w14:textId="77777777" w:rsidR="005C6748" w:rsidRDefault="005C6748" w:rsidP="00221242">
            <w:pPr>
              <w:keepNext/>
              <w:keepLines/>
              <w:spacing w:after="0"/>
              <w:jc w:val="center"/>
              <w:rPr>
                <w:rFonts w:ascii="Arial" w:hAnsi="Arial"/>
                <w:b/>
                <w:sz w:val="18"/>
                <w:lang w:eastAsia="ja-JP"/>
              </w:rPr>
            </w:pPr>
            <w:r>
              <w:rPr>
                <w:rFonts w:ascii="Arial" w:hAnsi="Arial"/>
                <w:b/>
                <w:sz w:val="18"/>
                <w:lang w:eastAsia="ja-JP"/>
              </w:rPr>
              <w:t>BC2</w:t>
            </w:r>
          </w:p>
        </w:tc>
      </w:tr>
      <w:tr w:rsidR="005C6748" w14:paraId="59F292F1" w14:textId="77777777" w:rsidTr="00221242">
        <w:trPr>
          <w:jc w:val="center"/>
        </w:trPr>
        <w:tc>
          <w:tcPr>
            <w:tcW w:w="545" w:type="pct"/>
          </w:tcPr>
          <w:p w14:paraId="7A874187" w14:textId="77777777" w:rsidR="005C6748" w:rsidRDefault="005C6748" w:rsidP="00221242">
            <w:pPr>
              <w:keepNext/>
              <w:keepLines/>
              <w:spacing w:after="0"/>
              <w:rPr>
                <w:rFonts w:ascii="Arial" w:hAnsi="Arial"/>
                <w:sz w:val="18"/>
              </w:rPr>
            </w:pPr>
            <w:r>
              <w:rPr>
                <w:rFonts w:ascii="Arial" w:hAnsi="Arial"/>
                <w:sz w:val="18"/>
              </w:rPr>
              <w:t>Emission tests</w:t>
            </w:r>
          </w:p>
        </w:tc>
        <w:tc>
          <w:tcPr>
            <w:tcW w:w="585" w:type="pct"/>
          </w:tcPr>
          <w:p w14:paraId="31E9D506" w14:textId="77777777" w:rsidR="005C6748" w:rsidRDefault="005C6748" w:rsidP="00221242">
            <w:pPr>
              <w:keepNext/>
              <w:keepLines/>
              <w:spacing w:after="0"/>
              <w:rPr>
                <w:rFonts w:ascii="Arial" w:hAnsi="Arial"/>
                <w:sz w:val="18"/>
              </w:rPr>
            </w:pPr>
            <w:r>
              <w:rPr>
                <w:rFonts w:ascii="Arial" w:hAnsi="Arial"/>
                <w:sz w:val="18"/>
              </w:rPr>
              <w:t>C: TC3a</w:t>
            </w:r>
          </w:p>
          <w:p w14:paraId="729E201E" w14:textId="3710E38C" w:rsidR="005C6748" w:rsidRDefault="005C6748" w:rsidP="00221242">
            <w:pPr>
              <w:keepNext/>
              <w:keepLines/>
              <w:spacing w:after="0"/>
              <w:rPr>
                <w:rFonts w:ascii="Arial" w:hAnsi="Arial"/>
                <w:sz w:val="18"/>
                <w:lang w:eastAsia="ja-JP"/>
              </w:rPr>
            </w:pPr>
            <w:r>
              <w:rPr>
                <w:rFonts w:ascii="Arial" w:hAnsi="Arial"/>
                <w:sz w:val="18"/>
              </w:rPr>
              <w:t xml:space="preserve">CNC: </w:t>
            </w:r>
            <w:r>
              <w:rPr>
                <w:rFonts w:ascii="Arial" w:eastAsia="SimSun" w:hAnsi="Arial" w:hint="eastAsia"/>
                <w:sz w:val="18"/>
                <w:lang w:val="en-US" w:eastAsia="zh-CN"/>
              </w:rPr>
              <w:t>NTC3</w:t>
            </w:r>
            <w:r>
              <w:rPr>
                <w:rFonts w:ascii="Arial" w:hAnsi="Arial"/>
                <w:sz w:val="18"/>
              </w:rPr>
              <w:br/>
            </w:r>
            <w:r>
              <w:rPr>
                <w:rFonts w:ascii="Arial" w:hAnsi="Arial"/>
                <w:sz w:val="18"/>
                <w:lang w:eastAsia="ja-JP"/>
              </w:rPr>
              <w:t>C/</w:t>
            </w:r>
            <w:r>
              <w:rPr>
                <w:rFonts w:ascii="Arial" w:hAnsi="Arial"/>
                <w:sz w:val="18"/>
              </w:rPr>
              <w:t xml:space="preserve">NC: TC3a and </w:t>
            </w:r>
            <w:r>
              <w:rPr>
                <w:rFonts w:ascii="Arial" w:eastAsia="SimSun" w:hAnsi="Arial" w:hint="eastAsia"/>
                <w:sz w:val="18"/>
                <w:lang w:val="en-US" w:eastAsia="zh-CN"/>
              </w:rPr>
              <w:t>NTC3</w:t>
            </w:r>
          </w:p>
          <w:p w14:paraId="3743100B" w14:textId="77777777" w:rsidR="005C6748" w:rsidRDefault="005C6748" w:rsidP="00221242">
            <w:pPr>
              <w:keepNext/>
              <w:keepLines/>
              <w:spacing w:after="0"/>
              <w:rPr>
                <w:rFonts w:ascii="Arial" w:hAnsi="Arial"/>
                <w:sz w:val="18"/>
                <w:lang w:eastAsia="ja-JP"/>
              </w:rPr>
            </w:pPr>
            <w:r>
              <w:rPr>
                <w:rFonts w:ascii="Arial" w:hAnsi="Arial"/>
                <w:sz w:val="18"/>
                <w:lang w:eastAsia="ja-JP"/>
              </w:rPr>
              <w:t>NI: TC16</w:t>
            </w:r>
          </w:p>
          <w:p w14:paraId="22CB3443" w14:textId="77777777" w:rsidR="005C6748" w:rsidRDefault="005C6748" w:rsidP="00221242">
            <w:pPr>
              <w:keepNext/>
              <w:keepLines/>
              <w:spacing w:after="0"/>
              <w:rPr>
                <w:rFonts w:ascii="Arial" w:hAnsi="Arial"/>
                <w:sz w:val="18"/>
                <w:lang w:eastAsia="ja-JP"/>
              </w:rPr>
            </w:pPr>
            <w:r>
              <w:rPr>
                <w:rFonts w:ascii="Arial" w:hAnsi="Arial"/>
                <w:sz w:val="18"/>
                <w:lang w:eastAsia="ja-JP"/>
              </w:rPr>
              <w:t>NG: TC19</w:t>
            </w:r>
          </w:p>
        </w:tc>
        <w:tc>
          <w:tcPr>
            <w:tcW w:w="592" w:type="pct"/>
          </w:tcPr>
          <w:p w14:paraId="68A0C601" w14:textId="77777777" w:rsidR="005C6748" w:rsidRDefault="005C6748" w:rsidP="00221242">
            <w:pPr>
              <w:keepNext/>
              <w:keepLines/>
              <w:spacing w:after="0"/>
              <w:rPr>
                <w:rFonts w:ascii="Arial" w:hAnsi="Arial"/>
                <w:sz w:val="18"/>
              </w:rPr>
            </w:pPr>
            <w:r>
              <w:rPr>
                <w:rFonts w:ascii="Arial" w:hAnsi="Arial"/>
                <w:sz w:val="18"/>
              </w:rPr>
              <w:t>C: TC3a</w:t>
            </w:r>
          </w:p>
          <w:p w14:paraId="7AD90221" w14:textId="001AF285" w:rsidR="005C6748" w:rsidRDefault="005C6748" w:rsidP="00221242">
            <w:pPr>
              <w:keepNext/>
              <w:keepLines/>
              <w:spacing w:after="0"/>
              <w:rPr>
                <w:rFonts w:ascii="Arial" w:hAnsi="Arial"/>
                <w:sz w:val="18"/>
                <w:lang w:eastAsia="ja-JP"/>
              </w:rPr>
            </w:pPr>
            <w:r>
              <w:rPr>
                <w:rFonts w:ascii="Arial" w:hAnsi="Arial"/>
                <w:sz w:val="18"/>
              </w:rPr>
              <w:t xml:space="preserve">CNC: </w:t>
            </w:r>
            <w:r>
              <w:rPr>
                <w:rFonts w:ascii="Arial" w:eastAsia="SimSun" w:hAnsi="Arial" w:hint="eastAsia"/>
                <w:sz w:val="18"/>
                <w:lang w:val="en-US" w:eastAsia="zh-CN"/>
              </w:rPr>
              <w:t>NTC3</w:t>
            </w:r>
            <w:r>
              <w:rPr>
                <w:rFonts w:ascii="Arial" w:hAnsi="Arial"/>
                <w:sz w:val="18"/>
              </w:rPr>
              <w:br/>
            </w:r>
            <w:r>
              <w:rPr>
                <w:rFonts w:ascii="Arial" w:hAnsi="Arial"/>
                <w:sz w:val="18"/>
                <w:lang w:eastAsia="ja-JP"/>
              </w:rPr>
              <w:t>C/</w:t>
            </w:r>
            <w:r>
              <w:rPr>
                <w:rFonts w:ascii="Arial" w:hAnsi="Arial"/>
                <w:sz w:val="18"/>
              </w:rPr>
              <w:t xml:space="preserve">NC: TC3a and </w:t>
            </w:r>
            <w:r>
              <w:rPr>
                <w:rFonts w:ascii="Arial" w:eastAsia="SimSun" w:hAnsi="Arial" w:hint="eastAsia"/>
                <w:sz w:val="18"/>
                <w:lang w:val="en-US" w:eastAsia="zh-CN"/>
              </w:rPr>
              <w:t>NTC3</w:t>
            </w:r>
            <w:r>
              <w:rPr>
                <w:rFonts w:ascii="Arial" w:hAnsi="Arial"/>
                <w:sz w:val="18"/>
                <w:lang w:eastAsia="ja-JP"/>
              </w:rPr>
              <w:t xml:space="preserve"> </w:t>
            </w:r>
          </w:p>
          <w:p w14:paraId="7233B029" w14:textId="77777777" w:rsidR="005C6748" w:rsidRDefault="005C6748" w:rsidP="00221242">
            <w:pPr>
              <w:keepNext/>
              <w:keepLines/>
              <w:spacing w:after="0"/>
              <w:rPr>
                <w:rFonts w:ascii="Arial" w:hAnsi="Arial"/>
                <w:sz w:val="18"/>
                <w:lang w:eastAsia="ja-JP"/>
              </w:rPr>
            </w:pPr>
            <w:r>
              <w:rPr>
                <w:rFonts w:ascii="Arial" w:hAnsi="Arial"/>
                <w:sz w:val="18"/>
                <w:lang w:eastAsia="ja-JP"/>
              </w:rPr>
              <w:t>NI: TC16</w:t>
            </w:r>
          </w:p>
          <w:p w14:paraId="43F9FE9E" w14:textId="77777777" w:rsidR="005C6748" w:rsidRDefault="005C6748" w:rsidP="00221242">
            <w:pPr>
              <w:keepNext/>
              <w:keepLines/>
              <w:spacing w:after="0"/>
              <w:rPr>
                <w:rFonts w:ascii="Arial" w:hAnsi="Arial"/>
                <w:sz w:val="18"/>
                <w:lang w:eastAsia="ja-JP"/>
              </w:rPr>
            </w:pPr>
            <w:r>
              <w:rPr>
                <w:rFonts w:ascii="Arial" w:hAnsi="Arial"/>
                <w:sz w:val="18"/>
                <w:lang w:eastAsia="ja-JP"/>
              </w:rPr>
              <w:t>NG: TC19</w:t>
            </w:r>
          </w:p>
        </w:tc>
        <w:tc>
          <w:tcPr>
            <w:tcW w:w="556" w:type="pct"/>
          </w:tcPr>
          <w:p w14:paraId="68A9D8A0" w14:textId="77777777" w:rsidR="005C6748" w:rsidRDefault="005C6748" w:rsidP="00221242">
            <w:pPr>
              <w:keepNext/>
              <w:keepLines/>
              <w:spacing w:after="0"/>
              <w:rPr>
                <w:rFonts w:ascii="Arial" w:hAnsi="Arial"/>
                <w:sz w:val="18"/>
                <w:lang w:eastAsia="ja-JP"/>
              </w:rPr>
            </w:pPr>
            <w:r>
              <w:rPr>
                <w:rFonts w:ascii="Arial" w:hAnsi="Arial"/>
                <w:sz w:val="18"/>
                <w:lang w:eastAsia="ja-JP"/>
              </w:rPr>
              <w:t>C: TC3b</w:t>
            </w:r>
          </w:p>
          <w:p w14:paraId="56E85B2C" w14:textId="77777777" w:rsidR="005C6748" w:rsidRDefault="005C6748" w:rsidP="00221242">
            <w:pPr>
              <w:keepNext/>
              <w:keepLines/>
              <w:spacing w:after="0"/>
              <w:rPr>
                <w:rFonts w:ascii="Arial" w:eastAsia="SimSun" w:hAnsi="Arial"/>
                <w:sz w:val="18"/>
                <w:lang w:val="en-US" w:eastAsia="zh-CN"/>
              </w:rPr>
            </w:pPr>
            <w:r>
              <w:rPr>
                <w:rFonts w:ascii="Arial" w:eastAsia="SimSun" w:hAnsi="Arial" w:hint="eastAsia"/>
                <w:sz w:val="18"/>
                <w:lang w:val="en-US" w:eastAsia="zh-CN"/>
              </w:rPr>
              <w:t>NI: TC16</w:t>
            </w:r>
          </w:p>
          <w:p w14:paraId="2AFE9A27" w14:textId="77777777" w:rsidR="005C6748" w:rsidRDefault="005C6748" w:rsidP="00221242">
            <w:pPr>
              <w:keepNext/>
              <w:keepLines/>
              <w:spacing w:after="0"/>
              <w:rPr>
                <w:rFonts w:ascii="Arial" w:eastAsia="SimSun" w:hAnsi="Arial"/>
                <w:sz w:val="18"/>
                <w:lang w:val="en-US" w:eastAsia="zh-CN"/>
              </w:rPr>
            </w:pPr>
            <w:r>
              <w:rPr>
                <w:rFonts w:ascii="Arial" w:eastAsia="SimSun" w:hAnsi="Arial" w:hint="eastAsia"/>
                <w:sz w:val="18"/>
                <w:lang w:val="en-US" w:eastAsia="zh-CN"/>
              </w:rPr>
              <w:t>NG: TC19</w:t>
            </w:r>
          </w:p>
        </w:tc>
        <w:tc>
          <w:tcPr>
            <w:tcW w:w="621" w:type="pct"/>
          </w:tcPr>
          <w:p w14:paraId="046C849E" w14:textId="77777777" w:rsidR="005C6748" w:rsidRDefault="005C6748" w:rsidP="00221242">
            <w:pPr>
              <w:keepNext/>
              <w:keepLines/>
              <w:spacing w:after="0"/>
              <w:rPr>
                <w:rFonts w:ascii="Arial" w:hAnsi="Arial"/>
                <w:sz w:val="18"/>
              </w:rPr>
            </w:pPr>
            <w:r>
              <w:rPr>
                <w:rFonts w:ascii="Arial" w:hAnsi="Arial"/>
                <w:sz w:val="18"/>
              </w:rPr>
              <w:t>C: TC4a</w:t>
            </w:r>
          </w:p>
          <w:p w14:paraId="52284896" w14:textId="77777777" w:rsidR="005C6748" w:rsidRDefault="005C6748" w:rsidP="00221242">
            <w:pPr>
              <w:keepNext/>
              <w:keepLines/>
              <w:spacing w:after="0"/>
              <w:rPr>
                <w:rFonts w:ascii="Arial" w:hAnsi="Arial"/>
                <w:sz w:val="18"/>
                <w:lang w:eastAsia="ja-JP"/>
              </w:rPr>
            </w:pPr>
            <w:r>
              <w:rPr>
                <w:rFonts w:ascii="Arial" w:hAnsi="Arial"/>
                <w:sz w:val="18"/>
              </w:rPr>
              <w:t>CNC: NTC4a</w:t>
            </w:r>
            <w:r>
              <w:rPr>
                <w:rFonts w:ascii="Arial" w:hAnsi="Arial"/>
                <w:sz w:val="18"/>
              </w:rPr>
              <w:br/>
            </w:r>
            <w:r>
              <w:rPr>
                <w:rFonts w:ascii="Arial" w:hAnsi="Arial"/>
                <w:sz w:val="18"/>
                <w:lang w:eastAsia="ja-JP"/>
              </w:rPr>
              <w:t>C/</w:t>
            </w:r>
            <w:r>
              <w:rPr>
                <w:rFonts w:ascii="Arial" w:hAnsi="Arial"/>
                <w:sz w:val="18"/>
              </w:rPr>
              <w:t>NC: TC4a and N</w:t>
            </w:r>
            <w:r>
              <w:rPr>
                <w:rFonts w:ascii="Arial" w:hAnsi="Arial"/>
                <w:sz w:val="18"/>
                <w:lang w:eastAsia="ja-JP"/>
              </w:rPr>
              <w:t>TC4a</w:t>
            </w:r>
          </w:p>
        </w:tc>
        <w:tc>
          <w:tcPr>
            <w:tcW w:w="555" w:type="pct"/>
          </w:tcPr>
          <w:p w14:paraId="6E757C41" w14:textId="77777777" w:rsidR="005C6748" w:rsidRDefault="005C6748" w:rsidP="00221242">
            <w:pPr>
              <w:keepNext/>
              <w:keepLines/>
              <w:spacing w:after="0"/>
              <w:rPr>
                <w:rFonts w:ascii="Arial" w:hAnsi="Arial"/>
                <w:sz w:val="18"/>
              </w:rPr>
            </w:pPr>
            <w:r>
              <w:rPr>
                <w:rFonts w:ascii="Arial" w:hAnsi="Arial"/>
                <w:sz w:val="18"/>
              </w:rPr>
              <w:t>C: TC4b</w:t>
            </w:r>
          </w:p>
          <w:p w14:paraId="2C2CBAAE" w14:textId="77777777" w:rsidR="005C6748" w:rsidRDefault="005C6748" w:rsidP="00221242">
            <w:pPr>
              <w:keepNext/>
              <w:keepLines/>
              <w:spacing w:after="0"/>
              <w:rPr>
                <w:rFonts w:ascii="Arial" w:hAnsi="Arial"/>
                <w:sz w:val="18"/>
                <w:lang w:eastAsia="ja-JP"/>
              </w:rPr>
            </w:pPr>
            <w:r>
              <w:rPr>
                <w:rFonts w:ascii="Arial" w:hAnsi="Arial"/>
                <w:sz w:val="18"/>
              </w:rPr>
              <w:t>CNC: NTC4b</w:t>
            </w:r>
            <w:r>
              <w:rPr>
                <w:rFonts w:ascii="Arial" w:hAnsi="Arial"/>
                <w:sz w:val="18"/>
              </w:rPr>
              <w:br/>
            </w:r>
            <w:r>
              <w:rPr>
                <w:rFonts w:ascii="Arial" w:hAnsi="Arial"/>
                <w:sz w:val="18"/>
                <w:lang w:eastAsia="ja-JP"/>
              </w:rPr>
              <w:t>C/</w:t>
            </w:r>
            <w:r>
              <w:rPr>
                <w:rFonts w:ascii="Arial" w:hAnsi="Arial"/>
                <w:sz w:val="18"/>
              </w:rPr>
              <w:t>NC: TC4b and N</w:t>
            </w:r>
            <w:r>
              <w:rPr>
                <w:rFonts w:ascii="Arial" w:hAnsi="Arial"/>
                <w:sz w:val="18"/>
                <w:lang w:eastAsia="ja-JP"/>
              </w:rPr>
              <w:t>TC4b</w:t>
            </w:r>
          </w:p>
          <w:p w14:paraId="4B0282CC" w14:textId="24D68606" w:rsidR="005C6748" w:rsidRDefault="005C6748" w:rsidP="00221242">
            <w:pPr>
              <w:keepNext/>
              <w:keepLines/>
              <w:spacing w:after="0"/>
              <w:rPr>
                <w:rFonts w:ascii="Arial" w:eastAsia="SimSun" w:hAnsi="Arial"/>
                <w:sz w:val="18"/>
                <w:lang w:val="en-US" w:eastAsia="zh-CN"/>
              </w:rPr>
            </w:pPr>
            <w:r>
              <w:rPr>
                <w:rFonts w:ascii="Arial" w:hAnsi="Arial"/>
                <w:sz w:val="18"/>
                <w:lang w:eastAsia="ja-JP"/>
              </w:rPr>
              <w:t xml:space="preserve">NI: </w:t>
            </w:r>
            <w:r>
              <w:rPr>
                <w:rFonts w:ascii="Arial" w:eastAsia="SimSun" w:hAnsi="Arial" w:hint="eastAsia"/>
                <w:sz w:val="18"/>
                <w:lang w:val="en-US" w:eastAsia="zh-CN"/>
              </w:rPr>
              <w:t>TC15</w:t>
            </w:r>
          </w:p>
          <w:p w14:paraId="3A60A0EE" w14:textId="54E06660" w:rsidR="005C6748" w:rsidRDefault="005C6748" w:rsidP="00221242">
            <w:pPr>
              <w:keepNext/>
              <w:keepLines/>
              <w:spacing w:after="0"/>
              <w:rPr>
                <w:rFonts w:ascii="Arial" w:eastAsia="SimSun" w:hAnsi="Arial"/>
                <w:sz w:val="18"/>
                <w:lang w:val="en-US" w:eastAsia="zh-CN"/>
              </w:rPr>
            </w:pPr>
            <w:r>
              <w:rPr>
                <w:rFonts w:ascii="Arial" w:hAnsi="Arial"/>
                <w:sz w:val="18"/>
                <w:lang w:eastAsia="ja-JP"/>
              </w:rPr>
              <w:t xml:space="preserve">NG: </w:t>
            </w:r>
            <w:r>
              <w:rPr>
                <w:rFonts w:ascii="Arial" w:eastAsia="SimSun" w:hAnsi="Arial" w:hint="eastAsia"/>
                <w:sz w:val="18"/>
                <w:lang w:val="en-US" w:eastAsia="zh-CN"/>
              </w:rPr>
              <w:t>TC18</w:t>
            </w:r>
          </w:p>
        </w:tc>
        <w:tc>
          <w:tcPr>
            <w:tcW w:w="612" w:type="pct"/>
          </w:tcPr>
          <w:p w14:paraId="280A959E" w14:textId="77777777" w:rsidR="005C6748" w:rsidRDefault="005C6748" w:rsidP="00221242">
            <w:pPr>
              <w:keepNext/>
              <w:keepLines/>
              <w:spacing w:after="0"/>
              <w:rPr>
                <w:rFonts w:ascii="Arial" w:hAnsi="Arial"/>
                <w:sz w:val="18"/>
              </w:rPr>
            </w:pPr>
            <w:r>
              <w:rPr>
                <w:rFonts w:ascii="Arial" w:hAnsi="Arial"/>
                <w:sz w:val="18"/>
              </w:rPr>
              <w:t>C: TC4c</w:t>
            </w:r>
          </w:p>
          <w:p w14:paraId="391A88FE" w14:textId="77777777" w:rsidR="005C6748" w:rsidRDefault="005C6748" w:rsidP="00221242">
            <w:pPr>
              <w:keepNext/>
              <w:keepLines/>
              <w:spacing w:after="0"/>
              <w:rPr>
                <w:rFonts w:ascii="Arial" w:hAnsi="Arial"/>
                <w:sz w:val="18"/>
                <w:lang w:eastAsia="ja-JP"/>
              </w:rPr>
            </w:pPr>
            <w:r>
              <w:rPr>
                <w:rFonts w:ascii="Arial" w:hAnsi="Arial"/>
                <w:sz w:val="18"/>
              </w:rPr>
              <w:t>CNC: NTC4c</w:t>
            </w:r>
            <w:r>
              <w:rPr>
                <w:rFonts w:ascii="Arial" w:hAnsi="Arial"/>
                <w:sz w:val="18"/>
              </w:rPr>
              <w:br/>
            </w:r>
            <w:r>
              <w:rPr>
                <w:rFonts w:ascii="Arial" w:hAnsi="Arial"/>
                <w:sz w:val="18"/>
                <w:lang w:eastAsia="ja-JP"/>
              </w:rPr>
              <w:t>C/</w:t>
            </w:r>
            <w:r>
              <w:rPr>
                <w:rFonts w:ascii="Arial" w:hAnsi="Arial"/>
                <w:sz w:val="18"/>
              </w:rPr>
              <w:t>NC: TC4c and N</w:t>
            </w:r>
            <w:r>
              <w:rPr>
                <w:rFonts w:ascii="Arial" w:hAnsi="Arial"/>
                <w:sz w:val="18"/>
                <w:lang w:eastAsia="ja-JP"/>
              </w:rPr>
              <w:t>TC4c</w:t>
            </w:r>
          </w:p>
          <w:p w14:paraId="6FC8315C" w14:textId="6C19561E" w:rsidR="005C6748" w:rsidRDefault="005C6748" w:rsidP="00221242">
            <w:pPr>
              <w:keepNext/>
              <w:keepLines/>
              <w:spacing w:after="0"/>
              <w:rPr>
                <w:rFonts w:ascii="Arial" w:hAnsi="Arial"/>
                <w:sz w:val="18"/>
                <w:lang w:eastAsia="ja-JP"/>
              </w:rPr>
            </w:pPr>
          </w:p>
        </w:tc>
        <w:tc>
          <w:tcPr>
            <w:tcW w:w="928" w:type="pct"/>
          </w:tcPr>
          <w:p w14:paraId="6E1A883C" w14:textId="77777777" w:rsidR="005C6748" w:rsidRDefault="005C6748" w:rsidP="00221242">
            <w:pPr>
              <w:keepNext/>
              <w:keepLines/>
              <w:spacing w:after="0"/>
              <w:rPr>
                <w:rFonts w:ascii="Arial" w:hAnsi="Arial"/>
                <w:sz w:val="18"/>
                <w:vertAlign w:val="superscript"/>
                <w:lang w:eastAsia="en-GB"/>
              </w:rPr>
            </w:pPr>
            <w:r>
              <w:rPr>
                <w:rFonts w:ascii="Arial" w:hAnsi="Arial"/>
                <w:sz w:val="18"/>
                <w:lang w:eastAsia="en-GB"/>
              </w:rPr>
              <w:t xml:space="preserve">C: (TC4a, TC3a) </w:t>
            </w:r>
            <w:r>
              <w:rPr>
                <w:rFonts w:ascii="Arial" w:hAnsi="Arial"/>
                <w:sz w:val="18"/>
                <w:lang w:val="en-US" w:eastAsia="zh-CN"/>
              </w:rPr>
              <w:t>(Note 4)</w:t>
            </w:r>
            <w:r>
              <w:rPr>
                <w:rFonts w:ascii="Arial" w:hAnsi="Arial"/>
                <w:sz w:val="18"/>
                <w:lang w:eastAsia="en-GB"/>
              </w:rPr>
              <w:t>, TC4b</w:t>
            </w:r>
          </w:p>
          <w:p w14:paraId="0AE962B5" w14:textId="77777777" w:rsidR="005C6748" w:rsidRDefault="005C6748" w:rsidP="00221242">
            <w:pPr>
              <w:keepNext/>
              <w:keepLines/>
              <w:spacing w:after="0"/>
              <w:rPr>
                <w:rFonts w:ascii="Arial" w:hAnsi="Arial"/>
                <w:sz w:val="18"/>
                <w:lang w:eastAsia="en-GB"/>
              </w:rPr>
            </w:pPr>
          </w:p>
          <w:p w14:paraId="367C6570" w14:textId="48187B39" w:rsidR="005C6748" w:rsidRDefault="005C6748" w:rsidP="00221242">
            <w:pPr>
              <w:keepNext/>
              <w:keepLines/>
              <w:spacing w:after="0"/>
              <w:rPr>
                <w:rFonts w:ascii="Arial" w:hAnsi="Arial" w:cs="Arial"/>
                <w:sz w:val="18"/>
                <w:lang w:eastAsia="en-GB"/>
              </w:rPr>
            </w:pPr>
            <w:r>
              <w:rPr>
                <w:rFonts w:ascii="Arial" w:hAnsi="Arial" w:cs="Arial"/>
                <w:sz w:val="18"/>
                <w:lang w:eastAsia="en-GB"/>
              </w:rPr>
              <w:t xml:space="preserve">CNC: (NTC4a, </w:t>
            </w:r>
            <w:r>
              <w:rPr>
                <w:rFonts w:ascii="Arial" w:eastAsia="SimSun" w:hAnsi="Arial" w:cs="Arial" w:hint="eastAsia"/>
                <w:sz w:val="18"/>
                <w:lang w:val="en-US" w:eastAsia="zh-CN"/>
              </w:rPr>
              <w:t>NTC3</w:t>
            </w:r>
            <w:r>
              <w:rPr>
                <w:rFonts w:ascii="Arial" w:hAnsi="Arial" w:cs="Arial"/>
                <w:sz w:val="18"/>
                <w:lang w:eastAsia="en-GB"/>
              </w:rPr>
              <w:t xml:space="preserve">) </w:t>
            </w:r>
            <w:r>
              <w:rPr>
                <w:rFonts w:ascii="Arial" w:hAnsi="Arial"/>
                <w:sz w:val="18"/>
                <w:lang w:val="en-US" w:eastAsia="zh-CN"/>
              </w:rPr>
              <w:t>(Note 4</w:t>
            </w:r>
            <w:r>
              <w:rPr>
                <w:rFonts w:ascii="Arial" w:hAnsi="Arial" w:hint="eastAsia"/>
                <w:sz w:val="18"/>
                <w:lang w:val="en-US" w:eastAsia="zh-CN"/>
              </w:rPr>
              <w:t>)</w:t>
            </w:r>
            <w:r>
              <w:rPr>
                <w:rFonts w:ascii="Arial" w:hAnsi="Arial" w:cs="Arial"/>
                <w:sz w:val="18"/>
                <w:lang w:eastAsia="en-GB"/>
              </w:rPr>
              <w:t xml:space="preserve">, NTC4b </w:t>
            </w:r>
            <w:r>
              <w:rPr>
                <w:rFonts w:ascii="Arial" w:hAnsi="Arial" w:cs="Arial"/>
                <w:sz w:val="18"/>
                <w:lang w:eastAsia="en-GB"/>
              </w:rPr>
              <w:br/>
            </w:r>
            <w:r>
              <w:rPr>
                <w:rFonts w:ascii="Arial" w:hAnsi="Arial" w:cs="Arial"/>
                <w:sz w:val="18"/>
                <w:lang w:eastAsia="en-GB"/>
              </w:rPr>
              <w:br/>
              <w:t xml:space="preserve">C/NC: (TC4a, NTC4a,TC3a, </w:t>
            </w:r>
            <w:r>
              <w:rPr>
                <w:rFonts w:ascii="Arial" w:eastAsia="SimSun" w:hAnsi="Arial" w:cs="Arial" w:hint="eastAsia"/>
                <w:sz w:val="18"/>
                <w:lang w:val="en-US" w:eastAsia="zh-CN"/>
              </w:rPr>
              <w:t>NTC3</w:t>
            </w:r>
            <w:r>
              <w:rPr>
                <w:rFonts w:ascii="Arial" w:hAnsi="Arial" w:cs="Arial"/>
                <w:sz w:val="18"/>
                <w:lang w:eastAsia="en-GB"/>
              </w:rPr>
              <w:t xml:space="preserve">) </w:t>
            </w:r>
            <w:r>
              <w:rPr>
                <w:rFonts w:ascii="Arial" w:hAnsi="Arial"/>
                <w:sz w:val="18"/>
                <w:lang w:val="en-US" w:eastAsia="zh-CN"/>
              </w:rPr>
              <w:t>(Note 4)</w:t>
            </w:r>
            <w:r>
              <w:rPr>
                <w:rFonts w:ascii="Arial" w:hAnsi="Arial" w:cs="Arial"/>
                <w:sz w:val="18"/>
                <w:lang w:eastAsia="en-GB"/>
              </w:rPr>
              <w:t>,</w:t>
            </w:r>
          </w:p>
          <w:p w14:paraId="5D4C4F8E" w14:textId="77777777" w:rsidR="005C6748" w:rsidRDefault="005C6748" w:rsidP="00221242">
            <w:pPr>
              <w:keepNext/>
              <w:keepLines/>
              <w:spacing w:after="0"/>
              <w:rPr>
                <w:rFonts w:ascii="Arial" w:hAnsi="Arial" w:cs="Arial"/>
                <w:sz w:val="18"/>
                <w:lang w:eastAsia="en-GB"/>
              </w:rPr>
            </w:pPr>
            <w:r>
              <w:rPr>
                <w:rFonts w:ascii="Arial" w:hAnsi="Arial" w:cs="Arial"/>
                <w:sz w:val="18"/>
                <w:lang w:eastAsia="en-GB"/>
              </w:rPr>
              <w:t>TC4b,NTC4b</w:t>
            </w:r>
          </w:p>
          <w:p w14:paraId="5394DA91" w14:textId="77777777" w:rsidR="005C6748" w:rsidRDefault="005C6748" w:rsidP="00221242">
            <w:pPr>
              <w:keepNext/>
              <w:keepLines/>
              <w:spacing w:after="0"/>
              <w:rPr>
                <w:rFonts w:ascii="Arial" w:hAnsi="Arial" w:cs="Arial"/>
                <w:sz w:val="18"/>
                <w:lang w:eastAsia="en-GB"/>
              </w:rPr>
            </w:pPr>
          </w:p>
          <w:p w14:paraId="1091E0AB" w14:textId="77777777" w:rsidR="005C6748" w:rsidRDefault="005C6748" w:rsidP="00221242">
            <w:pPr>
              <w:keepNext/>
              <w:keepLines/>
              <w:spacing w:after="0"/>
              <w:rPr>
                <w:rFonts w:ascii="Arial" w:hAnsi="Arial" w:cs="Arial"/>
                <w:sz w:val="18"/>
              </w:rPr>
            </w:pPr>
            <w:r>
              <w:rPr>
                <w:rFonts w:ascii="Arial" w:hAnsi="Arial" w:cs="Arial"/>
                <w:sz w:val="18"/>
              </w:rPr>
              <w:t xml:space="preserve">NI: TC15,(TC16) </w:t>
            </w:r>
            <w:r>
              <w:rPr>
                <w:rFonts w:ascii="Arial" w:hAnsi="Arial"/>
                <w:sz w:val="18"/>
                <w:lang w:val="en-US" w:eastAsia="zh-CN"/>
              </w:rPr>
              <w:t>(Note 4)</w:t>
            </w:r>
          </w:p>
          <w:p w14:paraId="4764BA7D" w14:textId="77777777" w:rsidR="005C6748" w:rsidRDefault="005C6748" w:rsidP="00221242">
            <w:pPr>
              <w:keepNext/>
              <w:keepLines/>
              <w:spacing w:after="0"/>
              <w:rPr>
                <w:rFonts w:ascii="Arial" w:hAnsi="Arial" w:cs="Arial"/>
                <w:sz w:val="18"/>
              </w:rPr>
            </w:pPr>
          </w:p>
          <w:p w14:paraId="7E533A5A" w14:textId="77777777" w:rsidR="005C6748" w:rsidRDefault="005C6748" w:rsidP="00221242">
            <w:pPr>
              <w:keepNext/>
              <w:keepLines/>
              <w:spacing w:after="0"/>
              <w:rPr>
                <w:rFonts w:ascii="Arial" w:hAnsi="Arial"/>
                <w:sz w:val="18"/>
              </w:rPr>
            </w:pPr>
            <w:r>
              <w:rPr>
                <w:rFonts w:ascii="Arial" w:hAnsi="Arial" w:cs="Arial"/>
                <w:sz w:val="18"/>
                <w:lang w:eastAsia="ja-JP"/>
              </w:rPr>
              <w:t xml:space="preserve">NG: TC18, (TC19) </w:t>
            </w:r>
            <w:r>
              <w:rPr>
                <w:rFonts w:ascii="Arial" w:hAnsi="Arial"/>
                <w:sz w:val="18"/>
                <w:lang w:val="en-US" w:eastAsia="zh-CN"/>
              </w:rPr>
              <w:t>(Note 4)</w:t>
            </w:r>
          </w:p>
        </w:tc>
      </w:tr>
      <w:tr w:rsidR="005C6748" w14:paraId="515570A6" w14:textId="77777777" w:rsidTr="00221242">
        <w:trPr>
          <w:jc w:val="center"/>
        </w:trPr>
        <w:tc>
          <w:tcPr>
            <w:tcW w:w="545" w:type="pct"/>
          </w:tcPr>
          <w:p w14:paraId="49FC1851" w14:textId="77777777" w:rsidR="005C6748" w:rsidRDefault="005C6748" w:rsidP="00221242">
            <w:pPr>
              <w:keepNext/>
              <w:keepLines/>
              <w:spacing w:after="0"/>
              <w:rPr>
                <w:rFonts w:ascii="Arial" w:hAnsi="Arial"/>
                <w:sz w:val="18"/>
              </w:rPr>
            </w:pPr>
            <w:r>
              <w:rPr>
                <w:rFonts w:ascii="Arial" w:hAnsi="Arial"/>
                <w:sz w:val="18"/>
              </w:rPr>
              <w:t>Immunity tests</w:t>
            </w:r>
          </w:p>
        </w:tc>
        <w:tc>
          <w:tcPr>
            <w:tcW w:w="585" w:type="pct"/>
          </w:tcPr>
          <w:p w14:paraId="673DC36D" w14:textId="77777777" w:rsidR="005C6748" w:rsidRDefault="005C6748" w:rsidP="00221242">
            <w:pPr>
              <w:keepNext/>
              <w:keepLines/>
              <w:spacing w:after="0"/>
              <w:rPr>
                <w:rFonts w:ascii="Arial" w:hAnsi="Arial" w:cs="Arial"/>
                <w:sz w:val="18"/>
              </w:rPr>
            </w:pPr>
            <w:r>
              <w:rPr>
                <w:rFonts w:ascii="Arial" w:hAnsi="Arial" w:cs="Arial"/>
                <w:sz w:val="18"/>
              </w:rPr>
              <w:t>C: TC3a</w:t>
            </w:r>
          </w:p>
          <w:p w14:paraId="477F0AEF" w14:textId="6E3C19C3" w:rsidR="005C6748" w:rsidRDefault="005C6748" w:rsidP="00221242">
            <w:pPr>
              <w:keepNext/>
              <w:keepLines/>
              <w:spacing w:after="0"/>
              <w:rPr>
                <w:rFonts w:ascii="Arial" w:eastAsia="SimSun" w:hAnsi="Arial" w:cs="Arial"/>
                <w:sz w:val="18"/>
                <w:lang w:val="en-US" w:eastAsia="zh-CN"/>
              </w:rPr>
            </w:pPr>
            <w:r>
              <w:rPr>
                <w:rFonts w:ascii="Arial" w:hAnsi="Arial" w:cs="Arial"/>
                <w:sz w:val="18"/>
              </w:rPr>
              <w:t xml:space="preserve">CNC: </w:t>
            </w:r>
            <w:r>
              <w:rPr>
                <w:rFonts w:ascii="Arial" w:eastAsia="SimSun" w:hAnsi="Arial" w:cs="Arial" w:hint="eastAsia"/>
                <w:sz w:val="18"/>
                <w:lang w:val="en-US" w:eastAsia="zh-CN"/>
              </w:rPr>
              <w:t>NTC3</w:t>
            </w:r>
          </w:p>
          <w:p w14:paraId="6FD34099" w14:textId="12B548CD" w:rsidR="005C6748" w:rsidRDefault="005C6748" w:rsidP="00221242">
            <w:pPr>
              <w:keepNext/>
              <w:keepLines/>
              <w:spacing w:after="0"/>
              <w:rPr>
                <w:rFonts w:ascii="Arial" w:eastAsia="SimSun" w:hAnsi="Arial" w:cs="Arial"/>
                <w:sz w:val="18"/>
                <w:lang w:val="en-US" w:eastAsia="zh-CN"/>
              </w:rPr>
            </w:pPr>
            <w:r>
              <w:rPr>
                <w:rFonts w:ascii="Arial" w:hAnsi="Arial" w:cs="Arial"/>
                <w:sz w:val="18"/>
              </w:rPr>
              <w:t xml:space="preserve">C/NC: TC3a, </w:t>
            </w:r>
            <w:r>
              <w:rPr>
                <w:rFonts w:ascii="Arial" w:eastAsia="SimSun" w:hAnsi="Arial" w:cs="Arial" w:hint="eastAsia"/>
                <w:sz w:val="18"/>
                <w:lang w:val="en-US" w:eastAsia="zh-CN"/>
              </w:rPr>
              <w:t>NTC3</w:t>
            </w:r>
          </w:p>
          <w:p w14:paraId="16621C41" w14:textId="77777777" w:rsidR="005C6748" w:rsidRDefault="005C6748" w:rsidP="00221242">
            <w:pPr>
              <w:keepNext/>
              <w:keepLines/>
              <w:spacing w:after="0"/>
              <w:rPr>
                <w:rFonts w:ascii="Arial" w:hAnsi="Arial" w:cs="Arial"/>
                <w:sz w:val="18"/>
              </w:rPr>
            </w:pPr>
            <w:r>
              <w:rPr>
                <w:rFonts w:ascii="Arial" w:hAnsi="Arial" w:cs="Arial"/>
                <w:sz w:val="18"/>
              </w:rPr>
              <w:t>NI: TC16</w:t>
            </w:r>
          </w:p>
          <w:p w14:paraId="4CE2A807" w14:textId="77777777" w:rsidR="005C6748" w:rsidRDefault="005C6748" w:rsidP="00221242">
            <w:pPr>
              <w:keepNext/>
              <w:keepLines/>
              <w:spacing w:after="0"/>
              <w:rPr>
                <w:rFonts w:ascii="Arial" w:hAnsi="Arial"/>
                <w:sz w:val="18"/>
              </w:rPr>
            </w:pPr>
            <w:r>
              <w:rPr>
                <w:rFonts w:ascii="Arial" w:hAnsi="Arial" w:cs="Arial"/>
                <w:sz w:val="18"/>
              </w:rPr>
              <w:t>NG: TC19</w:t>
            </w:r>
          </w:p>
        </w:tc>
        <w:tc>
          <w:tcPr>
            <w:tcW w:w="592" w:type="pct"/>
          </w:tcPr>
          <w:p w14:paraId="2E54FA26" w14:textId="77777777" w:rsidR="005C6748" w:rsidRDefault="005C6748" w:rsidP="00221242">
            <w:pPr>
              <w:keepNext/>
              <w:keepLines/>
              <w:spacing w:after="0"/>
              <w:rPr>
                <w:rFonts w:ascii="Arial" w:hAnsi="Arial" w:cs="Arial"/>
                <w:sz w:val="18"/>
              </w:rPr>
            </w:pPr>
            <w:r>
              <w:rPr>
                <w:rFonts w:ascii="Arial" w:hAnsi="Arial" w:cs="Arial"/>
                <w:sz w:val="18"/>
              </w:rPr>
              <w:t>C: TC3a</w:t>
            </w:r>
          </w:p>
          <w:p w14:paraId="0D0D42F9" w14:textId="4FB696CC" w:rsidR="005C6748" w:rsidRDefault="005C6748" w:rsidP="00221242">
            <w:pPr>
              <w:keepNext/>
              <w:keepLines/>
              <w:spacing w:after="0"/>
              <w:rPr>
                <w:rFonts w:ascii="Arial" w:eastAsia="SimSun" w:hAnsi="Arial" w:cs="Arial"/>
                <w:sz w:val="18"/>
                <w:lang w:val="en-US" w:eastAsia="zh-CN"/>
              </w:rPr>
            </w:pPr>
            <w:r>
              <w:rPr>
                <w:rFonts w:ascii="Arial" w:hAnsi="Arial" w:cs="Arial"/>
                <w:sz w:val="18"/>
              </w:rPr>
              <w:t xml:space="preserve">CNC: </w:t>
            </w:r>
            <w:r>
              <w:rPr>
                <w:rFonts w:ascii="Arial" w:eastAsia="SimSun" w:hAnsi="Arial" w:cs="Arial" w:hint="eastAsia"/>
                <w:sz w:val="18"/>
                <w:lang w:val="en-US" w:eastAsia="zh-CN"/>
              </w:rPr>
              <w:t>NTC3</w:t>
            </w:r>
          </w:p>
          <w:p w14:paraId="50CF02A7" w14:textId="2AC3DE09" w:rsidR="005C6748" w:rsidRDefault="005C6748" w:rsidP="00221242">
            <w:pPr>
              <w:keepNext/>
              <w:keepLines/>
              <w:spacing w:after="0"/>
              <w:rPr>
                <w:rFonts w:ascii="Arial" w:eastAsia="SimSun" w:hAnsi="Arial" w:cs="Arial"/>
                <w:sz w:val="18"/>
                <w:lang w:val="en-US" w:eastAsia="zh-CN"/>
              </w:rPr>
            </w:pPr>
            <w:r>
              <w:rPr>
                <w:rFonts w:ascii="Arial" w:hAnsi="Arial" w:cs="Arial"/>
                <w:sz w:val="18"/>
              </w:rPr>
              <w:t xml:space="preserve">C/NC: TC3a, </w:t>
            </w:r>
            <w:r>
              <w:rPr>
                <w:rFonts w:ascii="Arial" w:eastAsia="SimSun" w:hAnsi="Arial" w:cs="Arial" w:hint="eastAsia"/>
                <w:sz w:val="18"/>
                <w:lang w:val="en-US" w:eastAsia="zh-CN"/>
              </w:rPr>
              <w:t>NTC3</w:t>
            </w:r>
          </w:p>
          <w:p w14:paraId="30A5A35A" w14:textId="77777777" w:rsidR="005C6748" w:rsidRDefault="005C6748" w:rsidP="00221242">
            <w:pPr>
              <w:keepNext/>
              <w:keepLines/>
              <w:spacing w:after="0"/>
              <w:rPr>
                <w:rFonts w:ascii="Arial" w:hAnsi="Arial" w:cs="Arial"/>
                <w:sz w:val="18"/>
              </w:rPr>
            </w:pPr>
            <w:r>
              <w:rPr>
                <w:rFonts w:ascii="Arial" w:hAnsi="Arial" w:cs="Arial"/>
                <w:sz w:val="18"/>
              </w:rPr>
              <w:t>NI: TC16</w:t>
            </w:r>
          </w:p>
          <w:p w14:paraId="5D786FA3" w14:textId="77777777" w:rsidR="005C6748" w:rsidRDefault="005C6748" w:rsidP="00221242">
            <w:pPr>
              <w:keepNext/>
              <w:keepLines/>
              <w:spacing w:after="0"/>
              <w:rPr>
                <w:rFonts w:ascii="Arial" w:hAnsi="Arial"/>
                <w:sz w:val="18"/>
              </w:rPr>
            </w:pPr>
            <w:r>
              <w:rPr>
                <w:rFonts w:ascii="Arial" w:hAnsi="Arial" w:cs="Arial"/>
                <w:sz w:val="18"/>
              </w:rPr>
              <w:t>NG: TC19</w:t>
            </w:r>
          </w:p>
        </w:tc>
        <w:tc>
          <w:tcPr>
            <w:tcW w:w="556" w:type="pct"/>
          </w:tcPr>
          <w:p w14:paraId="705FA60A" w14:textId="77777777" w:rsidR="005C6748" w:rsidRDefault="005C6748" w:rsidP="00221242">
            <w:pPr>
              <w:keepNext/>
              <w:keepLines/>
              <w:spacing w:after="0"/>
              <w:rPr>
                <w:rFonts w:ascii="Arial" w:hAnsi="Arial" w:cs="Arial"/>
                <w:sz w:val="18"/>
                <w:lang w:val="sv-FI"/>
              </w:rPr>
            </w:pPr>
            <w:r>
              <w:rPr>
                <w:rFonts w:ascii="Arial" w:hAnsi="Arial" w:cs="Arial"/>
                <w:sz w:val="18"/>
                <w:lang w:val="sv-FI"/>
              </w:rPr>
              <w:t>C: TC3b</w:t>
            </w:r>
          </w:p>
          <w:p w14:paraId="2071C811" w14:textId="77777777" w:rsidR="005C6748" w:rsidRDefault="005C6748" w:rsidP="00221242">
            <w:pPr>
              <w:keepNext/>
              <w:keepLines/>
              <w:spacing w:after="0"/>
              <w:rPr>
                <w:rFonts w:ascii="Arial" w:hAnsi="Arial" w:cs="Arial"/>
                <w:sz w:val="18"/>
                <w:lang w:val="sv-FI"/>
              </w:rPr>
            </w:pPr>
            <w:r>
              <w:rPr>
                <w:rFonts w:ascii="Arial" w:hAnsi="Arial" w:cs="Arial"/>
                <w:sz w:val="18"/>
                <w:lang w:val="sv-FI"/>
              </w:rPr>
              <w:t>NI: TC16</w:t>
            </w:r>
          </w:p>
          <w:p w14:paraId="48150686" w14:textId="77777777" w:rsidR="005C6748" w:rsidRDefault="005C6748" w:rsidP="00221242">
            <w:pPr>
              <w:keepNext/>
              <w:keepLines/>
              <w:spacing w:after="0"/>
              <w:rPr>
                <w:rFonts w:ascii="Arial" w:hAnsi="Arial"/>
                <w:sz w:val="18"/>
                <w:lang w:val="sv-FI"/>
              </w:rPr>
            </w:pPr>
            <w:r>
              <w:rPr>
                <w:rFonts w:ascii="Arial" w:hAnsi="Arial" w:cs="Arial"/>
                <w:sz w:val="18"/>
                <w:lang w:val="sv-FI"/>
              </w:rPr>
              <w:t>NG: TC19</w:t>
            </w:r>
          </w:p>
        </w:tc>
        <w:tc>
          <w:tcPr>
            <w:tcW w:w="621" w:type="pct"/>
          </w:tcPr>
          <w:p w14:paraId="69A80E0E" w14:textId="77777777" w:rsidR="005C6748" w:rsidRDefault="005C6748" w:rsidP="00221242">
            <w:pPr>
              <w:keepNext/>
              <w:keepLines/>
              <w:spacing w:after="0"/>
              <w:rPr>
                <w:rFonts w:ascii="Arial" w:hAnsi="Arial" w:cs="Arial"/>
                <w:sz w:val="18"/>
              </w:rPr>
            </w:pPr>
            <w:r>
              <w:rPr>
                <w:rFonts w:ascii="Arial" w:hAnsi="Arial" w:cs="Arial"/>
                <w:sz w:val="18"/>
              </w:rPr>
              <w:t>C: TC5a</w:t>
            </w:r>
          </w:p>
          <w:p w14:paraId="6F3024F2" w14:textId="77777777" w:rsidR="005C6748" w:rsidRDefault="005C6748" w:rsidP="00221242">
            <w:pPr>
              <w:keepNext/>
              <w:keepLines/>
              <w:spacing w:after="0"/>
              <w:rPr>
                <w:rFonts w:ascii="Arial" w:hAnsi="Arial" w:cs="Arial"/>
                <w:sz w:val="18"/>
              </w:rPr>
            </w:pPr>
            <w:r>
              <w:rPr>
                <w:rFonts w:ascii="Arial" w:hAnsi="Arial" w:cs="Arial"/>
                <w:sz w:val="18"/>
              </w:rPr>
              <w:t>CNC: NTC5a</w:t>
            </w:r>
          </w:p>
          <w:p w14:paraId="25064D67" w14:textId="77777777" w:rsidR="005C6748" w:rsidRDefault="005C6748" w:rsidP="00221242">
            <w:pPr>
              <w:keepNext/>
              <w:keepLines/>
              <w:spacing w:after="0"/>
              <w:rPr>
                <w:rFonts w:ascii="Arial" w:hAnsi="Arial"/>
                <w:sz w:val="18"/>
              </w:rPr>
            </w:pPr>
            <w:r>
              <w:rPr>
                <w:rFonts w:ascii="Arial" w:hAnsi="Arial" w:cs="Arial"/>
                <w:sz w:val="18"/>
              </w:rPr>
              <w:t>C/NC: TC5a, NTC5a</w:t>
            </w:r>
          </w:p>
        </w:tc>
        <w:tc>
          <w:tcPr>
            <w:tcW w:w="555" w:type="pct"/>
          </w:tcPr>
          <w:p w14:paraId="7DD43B0F" w14:textId="77777777" w:rsidR="005C6748" w:rsidRDefault="005C6748" w:rsidP="00221242">
            <w:pPr>
              <w:keepNext/>
              <w:keepLines/>
              <w:spacing w:after="0"/>
              <w:rPr>
                <w:rFonts w:ascii="Arial" w:hAnsi="Arial" w:cs="Arial"/>
                <w:sz w:val="18"/>
              </w:rPr>
            </w:pPr>
            <w:r>
              <w:rPr>
                <w:rFonts w:ascii="Arial" w:hAnsi="Arial" w:cs="Arial"/>
                <w:sz w:val="18"/>
              </w:rPr>
              <w:t>C: TC5b</w:t>
            </w:r>
          </w:p>
          <w:p w14:paraId="51EABC10" w14:textId="77777777" w:rsidR="005C6748" w:rsidRDefault="005C6748" w:rsidP="00221242">
            <w:pPr>
              <w:keepNext/>
              <w:keepLines/>
              <w:spacing w:after="0"/>
              <w:rPr>
                <w:rFonts w:ascii="Arial" w:hAnsi="Arial" w:cs="Arial"/>
                <w:sz w:val="18"/>
              </w:rPr>
            </w:pPr>
            <w:r>
              <w:rPr>
                <w:rFonts w:ascii="Arial" w:hAnsi="Arial" w:cs="Arial"/>
                <w:sz w:val="18"/>
              </w:rPr>
              <w:t>CNC: NTC5b</w:t>
            </w:r>
          </w:p>
          <w:p w14:paraId="353D9757" w14:textId="77777777" w:rsidR="005C6748" w:rsidRDefault="005C6748" w:rsidP="00221242">
            <w:pPr>
              <w:keepNext/>
              <w:keepLines/>
              <w:spacing w:after="0"/>
              <w:rPr>
                <w:rFonts w:ascii="Arial" w:hAnsi="Arial" w:cs="Arial"/>
                <w:sz w:val="18"/>
              </w:rPr>
            </w:pPr>
            <w:r>
              <w:rPr>
                <w:rFonts w:ascii="Arial" w:hAnsi="Arial" w:cs="Arial"/>
                <w:sz w:val="18"/>
              </w:rPr>
              <w:t>C/NC: TC5b, NTC5b</w:t>
            </w:r>
          </w:p>
          <w:p w14:paraId="16E3C32B" w14:textId="77777777" w:rsidR="005C6748" w:rsidRDefault="005C6748" w:rsidP="00221242">
            <w:pPr>
              <w:keepNext/>
              <w:keepLines/>
              <w:spacing w:after="0"/>
              <w:rPr>
                <w:rFonts w:ascii="Arial" w:hAnsi="Arial" w:cs="Arial"/>
                <w:sz w:val="18"/>
              </w:rPr>
            </w:pPr>
            <w:r>
              <w:rPr>
                <w:rFonts w:ascii="Arial" w:hAnsi="Arial" w:cs="Arial"/>
                <w:sz w:val="18"/>
              </w:rPr>
              <w:t>NI: TC15</w:t>
            </w:r>
          </w:p>
          <w:p w14:paraId="3AC304F0" w14:textId="77777777" w:rsidR="005C6748" w:rsidRDefault="005C6748" w:rsidP="00221242">
            <w:pPr>
              <w:keepNext/>
              <w:keepLines/>
              <w:spacing w:after="0"/>
              <w:rPr>
                <w:rFonts w:ascii="Arial" w:hAnsi="Arial"/>
                <w:sz w:val="18"/>
              </w:rPr>
            </w:pPr>
            <w:r>
              <w:rPr>
                <w:rFonts w:ascii="Arial" w:hAnsi="Arial" w:cs="Arial"/>
                <w:sz w:val="18"/>
              </w:rPr>
              <w:t>NG: TC18</w:t>
            </w:r>
          </w:p>
        </w:tc>
        <w:tc>
          <w:tcPr>
            <w:tcW w:w="612" w:type="pct"/>
          </w:tcPr>
          <w:p w14:paraId="66A14D7E" w14:textId="77777777" w:rsidR="005C6748" w:rsidRDefault="005C6748" w:rsidP="00221242">
            <w:pPr>
              <w:keepNext/>
              <w:keepLines/>
              <w:spacing w:after="0"/>
              <w:rPr>
                <w:rFonts w:ascii="Arial" w:hAnsi="Arial" w:cs="Arial"/>
                <w:sz w:val="18"/>
              </w:rPr>
            </w:pPr>
            <w:r>
              <w:rPr>
                <w:rFonts w:ascii="Arial" w:hAnsi="Arial" w:cs="Arial"/>
                <w:sz w:val="18"/>
              </w:rPr>
              <w:t>C: TC5b</w:t>
            </w:r>
          </w:p>
          <w:p w14:paraId="5526C09A" w14:textId="77777777" w:rsidR="005C6748" w:rsidRDefault="005C6748" w:rsidP="00221242">
            <w:pPr>
              <w:keepNext/>
              <w:keepLines/>
              <w:spacing w:after="0"/>
              <w:rPr>
                <w:rFonts w:ascii="Arial" w:hAnsi="Arial"/>
                <w:sz w:val="18"/>
              </w:rPr>
            </w:pPr>
            <w:r>
              <w:rPr>
                <w:rFonts w:ascii="Arial" w:hAnsi="Arial" w:cs="Arial"/>
                <w:sz w:val="18"/>
              </w:rPr>
              <w:t>CNC: NTC5c, C/NC: TC5b, NTC5c</w:t>
            </w:r>
          </w:p>
        </w:tc>
        <w:tc>
          <w:tcPr>
            <w:tcW w:w="928" w:type="pct"/>
          </w:tcPr>
          <w:p w14:paraId="4AB7A804" w14:textId="77777777" w:rsidR="005C6748" w:rsidRDefault="005C6748" w:rsidP="00221242">
            <w:pPr>
              <w:keepNext/>
              <w:keepLines/>
              <w:spacing w:after="0"/>
              <w:rPr>
                <w:rFonts w:ascii="Arial" w:hAnsi="Arial"/>
                <w:sz w:val="18"/>
                <w:lang w:eastAsia="en-GB"/>
              </w:rPr>
            </w:pPr>
            <w:r>
              <w:rPr>
                <w:rFonts w:ascii="Arial" w:hAnsi="Arial"/>
                <w:sz w:val="18"/>
                <w:lang w:eastAsia="en-GB"/>
              </w:rPr>
              <w:t>C: TC5b</w:t>
            </w:r>
          </w:p>
          <w:p w14:paraId="02B573A7" w14:textId="77777777" w:rsidR="005C6748" w:rsidRDefault="005C6748" w:rsidP="00221242">
            <w:pPr>
              <w:keepNext/>
              <w:keepLines/>
              <w:spacing w:after="0"/>
              <w:rPr>
                <w:rFonts w:ascii="Arial" w:hAnsi="Arial"/>
                <w:sz w:val="18"/>
                <w:lang w:eastAsia="en-GB"/>
              </w:rPr>
            </w:pPr>
            <w:r>
              <w:rPr>
                <w:rFonts w:ascii="Arial" w:hAnsi="Arial"/>
                <w:sz w:val="18"/>
                <w:lang w:eastAsia="en-GB"/>
              </w:rPr>
              <w:t>CNC: NTC5b</w:t>
            </w:r>
          </w:p>
          <w:p w14:paraId="06228B1D" w14:textId="77777777" w:rsidR="005C6748" w:rsidRDefault="005C6748" w:rsidP="00221242">
            <w:pPr>
              <w:keepNext/>
              <w:keepLines/>
              <w:spacing w:after="0"/>
              <w:rPr>
                <w:rFonts w:ascii="Arial" w:hAnsi="Arial" w:cs="Arial"/>
                <w:sz w:val="18"/>
                <w:lang w:eastAsia="en-GB"/>
              </w:rPr>
            </w:pPr>
            <w:r>
              <w:rPr>
                <w:rFonts w:ascii="Arial" w:hAnsi="Arial" w:cs="Arial"/>
                <w:sz w:val="18"/>
                <w:lang w:eastAsia="en-GB"/>
              </w:rPr>
              <w:t>C/NC: TC5b, NTC5b</w:t>
            </w:r>
          </w:p>
          <w:p w14:paraId="763F88EA" w14:textId="77777777" w:rsidR="005C6748" w:rsidRDefault="005C6748" w:rsidP="00221242">
            <w:pPr>
              <w:keepNext/>
              <w:keepLines/>
              <w:spacing w:after="0"/>
              <w:rPr>
                <w:rFonts w:ascii="Arial" w:hAnsi="Arial" w:cs="Arial"/>
                <w:sz w:val="18"/>
              </w:rPr>
            </w:pPr>
            <w:r>
              <w:rPr>
                <w:rFonts w:ascii="Arial" w:hAnsi="Arial" w:cs="Arial"/>
                <w:sz w:val="18"/>
              </w:rPr>
              <w:t>NI: TC15</w:t>
            </w:r>
          </w:p>
          <w:p w14:paraId="7E745E5F" w14:textId="77777777" w:rsidR="005C6748" w:rsidRDefault="005C6748" w:rsidP="00221242">
            <w:pPr>
              <w:keepNext/>
              <w:keepLines/>
              <w:spacing w:after="0"/>
              <w:rPr>
                <w:rFonts w:ascii="Arial" w:hAnsi="Arial"/>
                <w:sz w:val="18"/>
                <w:lang w:eastAsia="ja-JP"/>
              </w:rPr>
            </w:pPr>
            <w:r>
              <w:rPr>
                <w:rFonts w:ascii="Arial" w:hAnsi="Arial" w:cs="Arial"/>
                <w:sz w:val="18"/>
              </w:rPr>
              <w:t>NG: TC18</w:t>
            </w:r>
          </w:p>
        </w:tc>
      </w:tr>
      <w:tr w:rsidR="005C6748" w14:paraId="0E363065" w14:textId="77777777" w:rsidTr="00221242">
        <w:trPr>
          <w:jc w:val="center"/>
        </w:trPr>
        <w:tc>
          <w:tcPr>
            <w:tcW w:w="5000" w:type="pct"/>
            <w:gridSpan w:val="8"/>
          </w:tcPr>
          <w:p w14:paraId="55CF802C"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t>Void</w:t>
            </w:r>
          </w:p>
          <w:p w14:paraId="1474F918"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The support of NB-IoT in-band operation is optional and declared by the manufacturer. If not supported, the test configurations denoted by </w:t>
            </w:r>
            <w:r>
              <w:rPr>
                <w:rFonts w:ascii="Arial" w:hAnsi="Arial"/>
                <w:snapToGrid w:val="0"/>
                <w:sz w:val="18"/>
              </w:rPr>
              <w:t>"</w:t>
            </w:r>
            <w:r>
              <w:rPr>
                <w:rFonts w:ascii="Arial" w:hAnsi="Arial"/>
                <w:sz w:val="18"/>
                <w:lang w:eastAsia="ja-JP"/>
              </w:rPr>
              <w:t>NI</w:t>
            </w:r>
            <w:r>
              <w:rPr>
                <w:rFonts w:ascii="Arial" w:hAnsi="Arial"/>
                <w:snapToGrid w:val="0"/>
                <w:sz w:val="18"/>
              </w:rPr>
              <w:t>"</w:t>
            </w:r>
            <w:r>
              <w:rPr>
                <w:rFonts w:ascii="Arial" w:hAnsi="Arial"/>
                <w:sz w:val="18"/>
                <w:lang w:eastAsia="ja-JP"/>
              </w:rPr>
              <w:t xml:space="preserve"> shall not be used for testing.</w:t>
            </w:r>
          </w:p>
          <w:p w14:paraId="6684D0C7"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 xml:space="preserve">The support of NB-IoT guard band operation is optional and declared by the manufacturer. If not supported, the test configurations denoted by </w:t>
            </w:r>
            <w:r>
              <w:rPr>
                <w:rFonts w:ascii="Arial" w:hAnsi="Arial"/>
                <w:snapToGrid w:val="0"/>
                <w:sz w:val="18"/>
              </w:rPr>
              <w:t>"</w:t>
            </w:r>
            <w:r>
              <w:rPr>
                <w:rFonts w:ascii="Arial" w:hAnsi="Arial"/>
                <w:sz w:val="18"/>
                <w:lang w:eastAsia="ja-JP"/>
              </w:rPr>
              <w:t>NG</w:t>
            </w:r>
            <w:r>
              <w:rPr>
                <w:rFonts w:ascii="Arial" w:hAnsi="Arial"/>
                <w:snapToGrid w:val="0"/>
                <w:sz w:val="18"/>
              </w:rPr>
              <w:t>"</w:t>
            </w:r>
            <w:r>
              <w:rPr>
                <w:rFonts w:ascii="Arial" w:hAnsi="Arial"/>
                <w:sz w:val="18"/>
                <w:lang w:eastAsia="ja-JP"/>
              </w:rPr>
              <w:t xml:space="preserve"> shall not be used for testing.</w:t>
            </w:r>
          </w:p>
          <w:p w14:paraId="104A51F0" w14:textId="77777777" w:rsidR="005C6748" w:rsidRDefault="005C6748" w:rsidP="00221242">
            <w:pPr>
              <w:keepNext/>
              <w:keepLines/>
              <w:spacing w:after="0"/>
              <w:ind w:left="851" w:hanging="851"/>
              <w:rPr>
                <w:rFonts w:ascii="Arial" w:hAnsi="Arial"/>
                <w:sz w:val="18"/>
                <w:lang w:eastAsia="ja-JP"/>
              </w:rPr>
            </w:pPr>
            <w:r>
              <w:rPr>
                <w:rFonts w:ascii="Arial" w:hAnsi="Arial"/>
                <w:sz w:val="18"/>
                <w:lang w:eastAsia="ja-JP"/>
              </w:rPr>
              <w:t>NOTE 4:</w:t>
            </w:r>
            <w:r>
              <w:rPr>
                <w:rFonts w:ascii="Arial" w:hAnsi="Arial"/>
                <w:sz w:val="18"/>
              </w:rPr>
              <w:tab/>
              <w:t>For Band 3, the test configuration is only applicable if UTRA is declared to be supported in Band 3.</w:t>
            </w:r>
          </w:p>
        </w:tc>
      </w:tr>
    </w:tbl>
    <w:p w14:paraId="4FEB3BC0" w14:textId="77777777" w:rsidR="005C6748" w:rsidRDefault="005C6748" w:rsidP="005C6748"/>
    <w:p w14:paraId="7C111D12" w14:textId="77777777" w:rsidR="00DC0757" w:rsidRPr="00DC0757" w:rsidRDefault="00DC0757" w:rsidP="00DC0757">
      <w:pPr>
        <w:pStyle w:val="TH"/>
      </w:pPr>
      <w:r w:rsidRPr="00DC0757">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74"/>
        <w:gridCol w:w="775"/>
        <w:gridCol w:w="777"/>
        <w:gridCol w:w="775"/>
        <w:gridCol w:w="775"/>
        <w:gridCol w:w="777"/>
        <w:gridCol w:w="1662"/>
        <w:gridCol w:w="1670"/>
      </w:tblGrid>
      <w:tr w:rsidR="00DC0757" w:rsidRPr="007E3D89" w14:paraId="7C111D1A" w14:textId="77777777" w:rsidTr="007350A8">
        <w:trPr>
          <w:trHeight w:val="923"/>
          <w:tblHeader/>
          <w:jc w:val="center"/>
        </w:trPr>
        <w:tc>
          <w:tcPr>
            <w:tcW w:w="645" w:type="pct"/>
          </w:tcPr>
          <w:p w14:paraId="7C111D13" w14:textId="77777777" w:rsidR="00DC0757" w:rsidRPr="00DC0757" w:rsidRDefault="00DC0757" w:rsidP="007350A8">
            <w:pPr>
              <w:pStyle w:val="TAH"/>
            </w:pPr>
            <w:r w:rsidRPr="00DC0757">
              <w:t>Capability Set</w:t>
            </w:r>
          </w:p>
        </w:tc>
        <w:tc>
          <w:tcPr>
            <w:tcW w:w="697" w:type="pct"/>
          </w:tcPr>
          <w:p w14:paraId="7C111D14" w14:textId="77777777" w:rsidR="00DC0757" w:rsidRPr="00DC0757" w:rsidRDefault="00DC0757" w:rsidP="007350A8">
            <w:pPr>
              <w:pStyle w:val="TAH"/>
            </w:pPr>
            <w:r w:rsidRPr="00DC0757">
              <w:t xml:space="preserve">GSM+NB-IoT standalone </w:t>
            </w:r>
            <w:r w:rsidRPr="00DC0757">
              <w:br/>
              <w:t>(CS 9)</w:t>
            </w:r>
          </w:p>
        </w:tc>
        <w:tc>
          <w:tcPr>
            <w:tcW w:w="787" w:type="pct"/>
            <w:gridSpan w:val="2"/>
            <w:vAlign w:val="center"/>
          </w:tcPr>
          <w:p w14:paraId="7C111D15" w14:textId="77777777" w:rsidR="00DC0757" w:rsidRPr="00DC0757" w:rsidRDefault="00DC0757" w:rsidP="007350A8">
            <w:pPr>
              <w:pStyle w:val="TAH"/>
            </w:pPr>
            <w:r w:rsidRPr="00DC0757">
              <w:t>UTRA +</w:t>
            </w:r>
          </w:p>
          <w:p w14:paraId="7C111D16" w14:textId="77777777" w:rsidR="00DC0757" w:rsidRPr="00DC0757" w:rsidRDefault="00DC0757" w:rsidP="007350A8">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7C111D17" w14:textId="77777777" w:rsidR="00DC0757" w:rsidRPr="00DC0757" w:rsidRDefault="00DC0757" w:rsidP="007350A8">
            <w:pPr>
              <w:pStyle w:val="TAH"/>
              <w:rPr>
                <w:lang w:val="sv-FI" w:eastAsia="en-GB"/>
              </w:rPr>
            </w:pPr>
            <w:r w:rsidRPr="00DC0757">
              <w:rPr>
                <w:lang w:val="sv-FI"/>
              </w:rPr>
              <w:t>E-UTRA + NB-IoT standalone</w:t>
            </w:r>
            <w:r w:rsidRPr="00DC0757">
              <w:rPr>
                <w:lang w:val="sv-FI"/>
              </w:rPr>
              <w:br/>
              <w:t>(CS 11)</w:t>
            </w:r>
          </w:p>
        </w:tc>
        <w:tc>
          <w:tcPr>
            <w:tcW w:w="843" w:type="pct"/>
          </w:tcPr>
          <w:p w14:paraId="7C111D18" w14:textId="77777777" w:rsidR="00DC0757" w:rsidRPr="00DC0757" w:rsidRDefault="00DC0757" w:rsidP="007350A8">
            <w:pPr>
              <w:pStyle w:val="TAH"/>
              <w:rPr>
                <w:lang w:val="sv-FI"/>
              </w:rPr>
            </w:pPr>
            <w:r w:rsidRPr="00DC0757">
              <w:rPr>
                <w:lang w:val="sv-FI"/>
              </w:rPr>
              <w:t>GSM+UTRA+NB-IoT standalone (CS 12)</w:t>
            </w:r>
          </w:p>
        </w:tc>
        <w:tc>
          <w:tcPr>
            <w:tcW w:w="847" w:type="pct"/>
          </w:tcPr>
          <w:p w14:paraId="7C111D19" w14:textId="77777777" w:rsidR="00DC0757" w:rsidRPr="00DC0757" w:rsidRDefault="00DC0757" w:rsidP="007350A8">
            <w:pPr>
              <w:pStyle w:val="TAH"/>
              <w:rPr>
                <w:lang w:val="sv-FI"/>
              </w:rPr>
            </w:pPr>
            <w:r w:rsidRPr="00DC0757">
              <w:rPr>
                <w:lang w:val="sv-FI"/>
              </w:rPr>
              <w:t xml:space="preserve">GSM+ E-UTRA+ NB-IoT standalone </w:t>
            </w:r>
            <w:r w:rsidRPr="00DC0757">
              <w:rPr>
                <w:lang w:val="sv-FI"/>
              </w:rPr>
              <w:br/>
              <w:t>(CS 13)</w:t>
            </w:r>
          </w:p>
        </w:tc>
      </w:tr>
      <w:tr w:rsidR="00DC0757" w:rsidRPr="00DC0757" w14:paraId="7C111D24" w14:textId="77777777" w:rsidTr="007350A8">
        <w:trPr>
          <w:trHeight w:val="372"/>
          <w:tblHeader/>
          <w:jc w:val="center"/>
        </w:trPr>
        <w:tc>
          <w:tcPr>
            <w:tcW w:w="645" w:type="pct"/>
          </w:tcPr>
          <w:p w14:paraId="7C111D1B" w14:textId="77777777" w:rsidR="00DC0757" w:rsidRPr="00DC0757" w:rsidRDefault="00DC0757" w:rsidP="007350A8">
            <w:pPr>
              <w:pStyle w:val="TAH"/>
              <w:rPr>
                <w:i/>
              </w:rPr>
            </w:pPr>
            <w:r w:rsidRPr="00DC0757">
              <w:t>BS test case</w:t>
            </w:r>
          </w:p>
        </w:tc>
        <w:tc>
          <w:tcPr>
            <w:tcW w:w="697" w:type="pct"/>
            <w:vAlign w:val="center"/>
          </w:tcPr>
          <w:p w14:paraId="7C111D1C" w14:textId="77777777" w:rsidR="00DC0757" w:rsidRPr="00DC0757" w:rsidRDefault="00DC0757" w:rsidP="007350A8">
            <w:pPr>
              <w:pStyle w:val="TAH"/>
            </w:pPr>
            <w:r w:rsidRPr="00DC0757">
              <w:t>BC2</w:t>
            </w:r>
          </w:p>
        </w:tc>
        <w:tc>
          <w:tcPr>
            <w:tcW w:w="393" w:type="pct"/>
            <w:vAlign w:val="center"/>
          </w:tcPr>
          <w:p w14:paraId="7C111D1D" w14:textId="77777777" w:rsidR="00DC0757" w:rsidRPr="00DC0757" w:rsidRDefault="00DC0757" w:rsidP="007350A8">
            <w:pPr>
              <w:pStyle w:val="TAH"/>
            </w:pPr>
            <w:r w:rsidRPr="00DC0757">
              <w:t>BC1</w:t>
            </w:r>
          </w:p>
        </w:tc>
        <w:tc>
          <w:tcPr>
            <w:tcW w:w="394" w:type="pct"/>
            <w:vAlign w:val="center"/>
          </w:tcPr>
          <w:p w14:paraId="7C111D1E" w14:textId="77777777" w:rsidR="00DC0757" w:rsidRPr="00DC0757" w:rsidRDefault="00DC0757" w:rsidP="007350A8">
            <w:pPr>
              <w:pStyle w:val="TAH"/>
            </w:pPr>
            <w:r w:rsidRPr="00DC0757">
              <w:t>BC2</w:t>
            </w:r>
          </w:p>
        </w:tc>
        <w:tc>
          <w:tcPr>
            <w:tcW w:w="393" w:type="pct"/>
            <w:vAlign w:val="center"/>
          </w:tcPr>
          <w:p w14:paraId="7C111D1F" w14:textId="77777777" w:rsidR="00DC0757" w:rsidRPr="00DC0757" w:rsidRDefault="00DC0757" w:rsidP="007350A8">
            <w:pPr>
              <w:pStyle w:val="TAH"/>
            </w:pPr>
            <w:r w:rsidRPr="00DC0757">
              <w:t>BC1</w:t>
            </w:r>
          </w:p>
        </w:tc>
        <w:tc>
          <w:tcPr>
            <w:tcW w:w="393" w:type="pct"/>
            <w:vAlign w:val="center"/>
          </w:tcPr>
          <w:p w14:paraId="7C111D20" w14:textId="77777777" w:rsidR="00DC0757" w:rsidRPr="00DC0757" w:rsidRDefault="00DC0757" w:rsidP="007350A8">
            <w:pPr>
              <w:pStyle w:val="TAH"/>
            </w:pPr>
            <w:r w:rsidRPr="00DC0757">
              <w:t>BC2</w:t>
            </w:r>
          </w:p>
        </w:tc>
        <w:tc>
          <w:tcPr>
            <w:tcW w:w="394" w:type="pct"/>
            <w:vAlign w:val="center"/>
          </w:tcPr>
          <w:p w14:paraId="7C111D21" w14:textId="77777777" w:rsidR="00DC0757" w:rsidRPr="00DC0757" w:rsidRDefault="00DC0757" w:rsidP="007350A8">
            <w:pPr>
              <w:pStyle w:val="TAH"/>
            </w:pPr>
            <w:r w:rsidRPr="00DC0757">
              <w:rPr>
                <w:rFonts w:hint="eastAsia"/>
                <w:lang w:val="en-US" w:eastAsia="zh-CN"/>
              </w:rPr>
              <w:t>BC3</w:t>
            </w:r>
          </w:p>
        </w:tc>
        <w:tc>
          <w:tcPr>
            <w:tcW w:w="843" w:type="pct"/>
            <w:vAlign w:val="center"/>
          </w:tcPr>
          <w:p w14:paraId="7C111D22" w14:textId="77777777" w:rsidR="00DC0757" w:rsidRPr="00DC0757" w:rsidRDefault="00DC0757" w:rsidP="007350A8">
            <w:pPr>
              <w:pStyle w:val="TAH"/>
            </w:pPr>
            <w:r w:rsidRPr="00DC0757">
              <w:t>BC2</w:t>
            </w:r>
          </w:p>
        </w:tc>
        <w:tc>
          <w:tcPr>
            <w:tcW w:w="847" w:type="pct"/>
            <w:vAlign w:val="center"/>
          </w:tcPr>
          <w:p w14:paraId="7C111D23" w14:textId="77777777" w:rsidR="00DC0757" w:rsidRPr="00DC0757" w:rsidRDefault="00DC0757" w:rsidP="007350A8">
            <w:pPr>
              <w:pStyle w:val="TAH"/>
            </w:pPr>
            <w:r w:rsidRPr="00DC0757">
              <w:t>BC2</w:t>
            </w:r>
          </w:p>
        </w:tc>
      </w:tr>
      <w:tr w:rsidR="00DC0757" w:rsidRPr="00DC0757" w14:paraId="7C111D2E" w14:textId="77777777" w:rsidTr="007350A8">
        <w:trPr>
          <w:trHeight w:val="372"/>
          <w:jc w:val="center"/>
        </w:trPr>
        <w:tc>
          <w:tcPr>
            <w:tcW w:w="645" w:type="pct"/>
          </w:tcPr>
          <w:p w14:paraId="7C111D25" w14:textId="77777777" w:rsidR="00DC0757" w:rsidRPr="00DC0757" w:rsidRDefault="00DC0757" w:rsidP="007350A8">
            <w:pPr>
              <w:pStyle w:val="TAL"/>
              <w:rPr>
                <w:rFonts w:cs="Arial"/>
                <w:b/>
              </w:rPr>
            </w:pPr>
            <w:r w:rsidRPr="00DC0757">
              <w:t>Emission tests</w:t>
            </w:r>
          </w:p>
        </w:tc>
        <w:tc>
          <w:tcPr>
            <w:tcW w:w="697" w:type="pct"/>
          </w:tcPr>
          <w:p w14:paraId="7C111D26" w14:textId="77777777" w:rsidR="00DC0757" w:rsidRPr="00DC0757" w:rsidRDefault="00DC0757" w:rsidP="007350A8">
            <w:pPr>
              <w:pStyle w:val="TAC"/>
            </w:pPr>
            <w:r w:rsidRPr="00DC0757">
              <w:t>TC9</w:t>
            </w:r>
          </w:p>
        </w:tc>
        <w:tc>
          <w:tcPr>
            <w:tcW w:w="393" w:type="pct"/>
          </w:tcPr>
          <w:p w14:paraId="7C111D27" w14:textId="77777777" w:rsidR="00DC0757" w:rsidRPr="00DC0757" w:rsidRDefault="00DC0757" w:rsidP="007350A8">
            <w:pPr>
              <w:pStyle w:val="TAC"/>
            </w:pPr>
            <w:r w:rsidRPr="00DC0757">
              <w:t>TC10</w:t>
            </w:r>
          </w:p>
        </w:tc>
        <w:tc>
          <w:tcPr>
            <w:tcW w:w="394" w:type="pct"/>
          </w:tcPr>
          <w:p w14:paraId="7C111D28" w14:textId="77777777" w:rsidR="00DC0757" w:rsidRPr="00DC0757" w:rsidRDefault="00DC0757" w:rsidP="007350A8">
            <w:pPr>
              <w:pStyle w:val="TAC"/>
            </w:pPr>
            <w:r w:rsidRPr="00DC0757">
              <w:t>TC10</w:t>
            </w:r>
          </w:p>
        </w:tc>
        <w:tc>
          <w:tcPr>
            <w:tcW w:w="393" w:type="pct"/>
          </w:tcPr>
          <w:p w14:paraId="7C111D29" w14:textId="77777777" w:rsidR="00DC0757" w:rsidRPr="00DC0757" w:rsidRDefault="00DC0757" w:rsidP="007350A8">
            <w:pPr>
              <w:pStyle w:val="TAC"/>
            </w:pPr>
            <w:r w:rsidRPr="00DC0757">
              <w:t>TC11</w:t>
            </w:r>
          </w:p>
        </w:tc>
        <w:tc>
          <w:tcPr>
            <w:tcW w:w="393" w:type="pct"/>
          </w:tcPr>
          <w:p w14:paraId="7C111D2A" w14:textId="77777777" w:rsidR="00DC0757" w:rsidRPr="00DC0757" w:rsidRDefault="00DC0757" w:rsidP="007350A8">
            <w:pPr>
              <w:pStyle w:val="TAC"/>
            </w:pPr>
            <w:r w:rsidRPr="00DC0757">
              <w:rPr>
                <w:lang w:eastAsia="en-GB"/>
              </w:rPr>
              <w:t>TC11</w:t>
            </w:r>
          </w:p>
        </w:tc>
        <w:tc>
          <w:tcPr>
            <w:tcW w:w="394" w:type="pct"/>
          </w:tcPr>
          <w:p w14:paraId="7C111D2B"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2C" w14:textId="77777777" w:rsidR="00DC0757" w:rsidRPr="00DC0757" w:rsidRDefault="00DC0757" w:rsidP="007350A8">
            <w:pPr>
              <w:pStyle w:val="TAC"/>
            </w:pPr>
            <w:r w:rsidRPr="00DC0757">
              <w:rPr>
                <w:lang w:eastAsia="en-GB"/>
              </w:rPr>
              <w:t>TC12</w:t>
            </w:r>
          </w:p>
        </w:tc>
        <w:tc>
          <w:tcPr>
            <w:tcW w:w="847" w:type="pct"/>
          </w:tcPr>
          <w:p w14:paraId="7C111D2D" w14:textId="77777777" w:rsidR="00DC0757" w:rsidRPr="00DC0757" w:rsidRDefault="00DC0757" w:rsidP="007350A8">
            <w:pPr>
              <w:pStyle w:val="TAC"/>
            </w:pPr>
            <w:r w:rsidRPr="00DC0757">
              <w:rPr>
                <w:lang w:eastAsia="en-GB"/>
              </w:rPr>
              <w:t>TC13</w:t>
            </w:r>
          </w:p>
        </w:tc>
      </w:tr>
      <w:tr w:rsidR="00DC0757" w:rsidRPr="00DC0757" w14:paraId="7C111D38" w14:textId="77777777" w:rsidTr="007350A8">
        <w:trPr>
          <w:trHeight w:val="559"/>
          <w:jc w:val="center"/>
        </w:trPr>
        <w:tc>
          <w:tcPr>
            <w:tcW w:w="645" w:type="pct"/>
          </w:tcPr>
          <w:p w14:paraId="7C111D2F" w14:textId="77777777" w:rsidR="00DC0757" w:rsidRPr="00DC0757" w:rsidRDefault="00DC0757" w:rsidP="007350A8">
            <w:pPr>
              <w:pStyle w:val="TAL"/>
              <w:rPr>
                <w:rFonts w:cs="Arial"/>
              </w:rPr>
            </w:pPr>
            <w:r w:rsidRPr="00DC0757">
              <w:t>Immunity tests</w:t>
            </w:r>
          </w:p>
        </w:tc>
        <w:tc>
          <w:tcPr>
            <w:tcW w:w="697" w:type="pct"/>
          </w:tcPr>
          <w:p w14:paraId="7C111D30" w14:textId="77777777" w:rsidR="00DC0757" w:rsidRPr="00DC0757" w:rsidRDefault="00DC0757" w:rsidP="007350A8">
            <w:pPr>
              <w:pStyle w:val="TAC"/>
            </w:pPr>
            <w:r w:rsidRPr="00DC0757">
              <w:t>TC9</w:t>
            </w:r>
          </w:p>
        </w:tc>
        <w:tc>
          <w:tcPr>
            <w:tcW w:w="393" w:type="pct"/>
          </w:tcPr>
          <w:p w14:paraId="7C111D31" w14:textId="77777777" w:rsidR="00DC0757" w:rsidRPr="00DC0757" w:rsidRDefault="00DC0757" w:rsidP="007350A8">
            <w:pPr>
              <w:pStyle w:val="TAC"/>
            </w:pPr>
            <w:r w:rsidRPr="00DC0757">
              <w:t>TC10</w:t>
            </w:r>
          </w:p>
        </w:tc>
        <w:tc>
          <w:tcPr>
            <w:tcW w:w="394" w:type="pct"/>
          </w:tcPr>
          <w:p w14:paraId="7C111D32" w14:textId="77777777" w:rsidR="00DC0757" w:rsidRPr="00DC0757" w:rsidRDefault="00DC0757" w:rsidP="007350A8">
            <w:pPr>
              <w:pStyle w:val="TAC"/>
            </w:pPr>
            <w:r w:rsidRPr="00DC0757">
              <w:t>TC10</w:t>
            </w:r>
          </w:p>
        </w:tc>
        <w:tc>
          <w:tcPr>
            <w:tcW w:w="393" w:type="pct"/>
          </w:tcPr>
          <w:p w14:paraId="7C111D33" w14:textId="77777777" w:rsidR="00DC0757" w:rsidRPr="00DC0757" w:rsidRDefault="00DC0757" w:rsidP="007350A8">
            <w:pPr>
              <w:pStyle w:val="TAC"/>
            </w:pPr>
            <w:r w:rsidRPr="00DC0757">
              <w:t>TC11</w:t>
            </w:r>
          </w:p>
        </w:tc>
        <w:tc>
          <w:tcPr>
            <w:tcW w:w="393" w:type="pct"/>
          </w:tcPr>
          <w:p w14:paraId="7C111D34" w14:textId="77777777" w:rsidR="00DC0757" w:rsidRPr="00DC0757" w:rsidRDefault="00DC0757" w:rsidP="007350A8">
            <w:pPr>
              <w:pStyle w:val="TAC"/>
              <w:rPr>
                <w:lang w:eastAsia="en-GB"/>
              </w:rPr>
            </w:pPr>
            <w:r w:rsidRPr="00DC0757">
              <w:rPr>
                <w:lang w:eastAsia="en-GB"/>
              </w:rPr>
              <w:t>TC11</w:t>
            </w:r>
          </w:p>
        </w:tc>
        <w:tc>
          <w:tcPr>
            <w:tcW w:w="394" w:type="pct"/>
          </w:tcPr>
          <w:p w14:paraId="7C111D35" w14:textId="77777777" w:rsidR="00DC0757" w:rsidRPr="00DC0757" w:rsidRDefault="00DC0757" w:rsidP="007350A8">
            <w:pPr>
              <w:pStyle w:val="TAC"/>
              <w:rPr>
                <w:lang w:eastAsia="en-GB"/>
              </w:rPr>
            </w:pPr>
            <w:r w:rsidRPr="00DC0757">
              <w:rPr>
                <w:rFonts w:hint="eastAsia"/>
                <w:lang w:val="en-US" w:eastAsia="zh-CN"/>
              </w:rPr>
              <w:t>TC11</w:t>
            </w:r>
          </w:p>
        </w:tc>
        <w:tc>
          <w:tcPr>
            <w:tcW w:w="843" w:type="pct"/>
          </w:tcPr>
          <w:p w14:paraId="7C111D36" w14:textId="77777777" w:rsidR="00DC0757" w:rsidRPr="00DC0757" w:rsidRDefault="00DC0757" w:rsidP="007350A8">
            <w:pPr>
              <w:pStyle w:val="TAC"/>
              <w:rPr>
                <w:lang w:eastAsia="en-GB"/>
              </w:rPr>
            </w:pPr>
            <w:r w:rsidRPr="00DC0757">
              <w:rPr>
                <w:lang w:eastAsia="en-GB"/>
              </w:rPr>
              <w:t>TC12</w:t>
            </w:r>
          </w:p>
        </w:tc>
        <w:tc>
          <w:tcPr>
            <w:tcW w:w="847" w:type="pct"/>
          </w:tcPr>
          <w:p w14:paraId="7C111D37" w14:textId="77777777" w:rsidR="00DC0757" w:rsidRPr="00DC0757" w:rsidRDefault="00DC0757" w:rsidP="007350A8">
            <w:pPr>
              <w:pStyle w:val="TAC"/>
              <w:rPr>
                <w:lang w:eastAsia="en-GB"/>
              </w:rPr>
            </w:pPr>
            <w:r w:rsidRPr="00DC0757">
              <w:rPr>
                <w:lang w:eastAsia="en-GB"/>
              </w:rPr>
              <w:t>TC13</w:t>
            </w:r>
          </w:p>
        </w:tc>
      </w:tr>
    </w:tbl>
    <w:p w14:paraId="7C111D39" w14:textId="77777777" w:rsidR="00DC0757" w:rsidRPr="00DC0757" w:rsidRDefault="00DC0757" w:rsidP="00DC0757"/>
    <w:p w14:paraId="6594567B" w14:textId="77777777" w:rsidR="005C6748" w:rsidRDefault="005C6748" w:rsidP="00D564CF">
      <w:pPr>
        <w:pStyle w:val="TH"/>
      </w:pPr>
      <w:r>
        <w:lastRenderedPageBreak/>
        <w:t>Table 4.5-1b: Test configurations for single-band Multi-RAT capable MSR BS (CS14-</w:t>
      </w:r>
      <w:r>
        <w:rPr>
          <w:rFonts w:hint="eastAsia"/>
          <w:lang w:val="en-US" w:eastAsia="zh-CN"/>
        </w:rPr>
        <w:t>17</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74"/>
        <w:gridCol w:w="828"/>
        <w:gridCol w:w="889"/>
        <w:gridCol w:w="1397"/>
        <w:gridCol w:w="1208"/>
        <w:gridCol w:w="1208"/>
        <w:gridCol w:w="1208"/>
        <w:gridCol w:w="1216"/>
      </w:tblGrid>
      <w:tr w:rsidR="005C6748" w14:paraId="240B8779" w14:textId="77777777" w:rsidTr="00221242">
        <w:trPr>
          <w:tblHeader/>
          <w:jc w:val="center"/>
        </w:trPr>
        <w:tc>
          <w:tcPr>
            <w:tcW w:w="584" w:type="pct"/>
          </w:tcPr>
          <w:p w14:paraId="06C6AC97" w14:textId="77777777" w:rsidR="005C6748" w:rsidRDefault="005C6748" w:rsidP="005C6748">
            <w:pPr>
              <w:pStyle w:val="TAH"/>
            </w:pPr>
            <w:r>
              <w:t>Capability Set</w:t>
            </w:r>
          </w:p>
        </w:tc>
        <w:tc>
          <w:tcPr>
            <w:tcW w:w="1297" w:type="pct"/>
            <w:gridSpan w:val="3"/>
          </w:tcPr>
          <w:p w14:paraId="0ED7D2A8" w14:textId="77777777" w:rsidR="005C6748" w:rsidRDefault="005C6748" w:rsidP="005C6748">
            <w:pPr>
              <w:pStyle w:val="TAH"/>
              <w:rPr>
                <w:lang w:val="sv-FI"/>
              </w:rPr>
            </w:pPr>
            <w:r>
              <w:rPr>
                <w:lang w:val="sv-FI"/>
              </w:rPr>
              <w:t>UTRA + E-UTRA +</w:t>
            </w:r>
          </w:p>
          <w:p w14:paraId="08B93A8C" w14:textId="77777777" w:rsidR="005C6748" w:rsidRDefault="005C6748" w:rsidP="005C6748">
            <w:pPr>
              <w:pStyle w:val="TAH"/>
              <w:rPr>
                <w:lang w:val="sv-FI"/>
              </w:rPr>
            </w:pPr>
            <w:r>
              <w:rPr>
                <w:bCs/>
                <w:szCs w:val="18"/>
                <w:lang w:val="sv-FI"/>
              </w:rPr>
              <w:t>NB-IoT standalone</w:t>
            </w:r>
            <w:r>
              <w:rPr>
                <w:bCs/>
                <w:szCs w:val="18"/>
                <w:lang w:val="sv-FI" w:eastAsia="zh-CN"/>
              </w:rPr>
              <w:t xml:space="preserve"> </w:t>
            </w:r>
            <w:r>
              <w:rPr>
                <w:lang w:val="sv-FI"/>
              </w:rPr>
              <w:t>(CS 14)</w:t>
            </w:r>
          </w:p>
        </w:tc>
        <w:tc>
          <w:tcPr>
            <w:tcW w:w="619" w:type="pct"/>
          </w:tcPr>
          <w:p w14:paraId="4507B339" w14:textId="77777777" w:rsidR="005C6748" w:rsidRDefault="005C6748" w:rsidP="005C6748">
            <w:pPr>
              <w:pStyle w:val="TAH"/>
              <w:rPr>
                <w:lang w:val="sv-FI"/>
              </w:rPr>
            </w:pPr>
            <w:r>
              <w:rPr>
                <w:lang w:val="sv-FI"/>
              </w:rPr>
              <w:t>GSM + UTRA + E-UTRA + NB-IoT standalone</w:t>
            </w:r>
            <w:r>
              <w:rPr>
                <w:lang w:val="sv-FI"/>
              </w:rPr>
              <w:br/>
              <w:t>(CS 15)</w:t>
            </w:r>
          </w:p>
        </w:tc>
        <w:tc>
          <w:tcPr>
            <w:tcW w:w="1248" w:type="pct"/>
            <w:gridSpan w:val="2"/>
          </w:tcPr>
          <w:p w14:paraId="53736B8C" w14:textId="77777777" w:rsidR="005C6748" w:rsidRDefault="005C6748" w:rsidP="005C6748">
            <w:pPr>
              <w:pStyle w:val="TAH"/>
              <w:rPr>
                <w:lang w:val="sv-FI"/>
              </w:rPr>
            </w:pPr>
            <w:r>
              <w:rPr>
                <w:lang w:val="sv-FI"/>
              </w:rPr>
              <w:t xml:space="preserve">NR + E-UTRA </w:t>
            </w:r>
          </w:p>
          <w:p w14:paraId="0DF1AB89" w14:textId="77777777" w:rsidR="005C6748" w:rsidRDefault="005C6748" w:rsidP="005C6748">
            <w:pPr>
              <w:pStyle w:val="TAH"/>
              <w:rPr>
                <w:rFonts w:eastAsia="SimSun"/>
                <w:bCs/>
                <w:szCs w:val="18"/>
                <w:lang w:val="en-US" w:eastAsia="zh-CN"/>
              </w:rPr>
            </w:pPr>
            <w:r>
              <w:rPr>
                <w:bCs/>
                <w:szCs w:val="18"/>
                <w:lang w:val="sv-FI" w:eastAsia="ja-JP"/>
              </w:rPr>
              <w:t>NB-IoT in-band</w:t>
            </w:r>
            <w:r>
              <w:rPr>
                <w:rFonts w:eastAsia="SimSun" w:hint="eastAsia"/>
                <w:bCs/>
                <w:szCs w:val="18"/>
                <w:lang w:val="en-US" w:eastAsia="zh-CN"/>
              </w:rPr>
              <w:t>(Note2)</w:t>
            </w:r>
          </w:p>
          <w:p w14:paraId="0B4E59CD" w14:textId="77777777" w:rsidR="005C6748" w:rsidRDefault="005C6748" w:rsidP="005C6748">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57D7B555" w14:textId="77777777" w:rsidR="005C6748" w:rsidRDefault="005C6748" w:rsidP="005C6748">
            <w:pPr>
              <w:pStyle w:val="TAH"/>
            </w:pPr>
            <w:r>
              <w:rPr>
                <w:lang w:val="en-US" w:eastAsia="ja-JP"/>
              </w:rPr>
              <w:t>(CS 16)</w:t>
            </w:r>
          </w:p>
        </w:tc>
        <w:tc>
          <w:tcPr>
            <w:tcW w:w="1249" w:type="pct"/>
            <w:gridSpan w:val="2"/>
          </w:tcPr>
          <w:p w14:paraId="09547000" w14:textId="77777777" w:rsidR="005C6748" w:rsidRDefault="005C6748" w:rsidP="005C6748">
            <w:pPr>
              <w:pStyle w:val="TAH"/>
              <w:rPr>
                <w:lang w:val="sv-SE"/>
              </w:rPr>
            </w:pPr>
            <w:r>
              <w:rPr>
                <w:lang w:val="sv-SE"/>
              </w:rPr>
              <w:t>NR + NB-IoT standalone + E-UTRA</w:t>
            </w:r>
          </w:p>
          <w:p w14:paraId="0759559E" w14:textId="77777777" w:rsidR="005C6748" w:rsidRDefault="005C6748" w:rsidP="005C6748">
            <w:pPr>
              <w:pStyle w:val="TAH"/>
              <w:rPr>
                <w:rFonts w:eastAsia="SimSun"/>
                <w:bCs/>
                <w:szCs w:val="18"/>
                <w:lang w:val="en-US" w:eastAsia="zh-CN"/>
              </w:rPr>
            </w:pPr>
            <w:r>
              <w:rPr>
                <w:bCs/>
                <w:szCs w:val="18"/>
                <w:lang w:val="en-US" w:eastAsia="ja-JP"/>
              </w:rPr>
              <w:t>NB-IoT in-band</w:t>
            </w:r>
            <w:r>
              <w:rPr>
                <w:rFonts w:eastAsia="SimSun" w:hint="eastAsia"/>
                <w:bCs/>
                <w:szCs w:val="18"/>
                <w:lang w:val="en-US" w:eastAsia="zh-CN"/>
              </w:rPr>
              <w:t>(Note2)</w:t>
            </w:r>
          </w:p>
          <w:p w14:paraId="093648EC" w14:textId="77777777" w:rsidR="005C6748" w:rsidRDefault="005C6748" w:rsidP="005C6748">
            <w:pPr>
              <w:pStyle w:val="TAH"/>
              <w:rPr>
                <w:rFonts w:eastAsia="SimSun"/>
                <w:bCs/>
                <w:szCs w:val="18"/>
                <w:lang w:val="en-US" w:eastAsia="zh-CN"/>
              </w:rPr>
            </w:pPr>
            <w:r>
              <w:rPr>
                <w:bCs/>
                <w:szCs w:val="18"/>
                <w:lang w:val="en-US" w:eastAsia="ja-JP"/>
              </w:rPr>
              <w:t>NB-IoT guard band</w:t>
            </w:r>
            <w:r>
              <w:rPr>
                <w:rFonts w:eastAsia="SimSun" w:hint="eastAsia"/>
                <w:bCs/>
                <w:szCs w:val="18"/>
                <w:lang w:val="en-US" w:eastAsia="zh-CN"/>
              </w:rPr>
              <w:t>(Note3)</w:t>
            </w:r>
          </w:p>
          <w:p w14:paraId="029833E5" w14:textId="77777777" w:rsidR="005C6748" w:rsidRDefault="005C6748" w:rsidP="005C6748">
            <w:pPr>
              <w:pStyle w:val="TAH"/>
            </w:pPr>
            <w:r>
              <w:rPr>
                <w:lang w:val="en-US" w:eastAsia="ja-JP"/>
              </w:rPr>
              <w:t>(CS 17)</w:t>
            </w:r>
          </w:p>
        </w:tc>
      </w:tr>
      <w:tr w:rsidR="005C6748" w14:paraId="68B9F044" w14:textId="77777777" w:rsidTr="00221242">
        <w:trPr>
          <w:tblHeader/>
          <w:jc w:val="center"/>
        </w:trPr>
        <w:tc>
          <w:tcPr>
            <w:tcW w:w="584" w:type="pct"/>
          </w:tcPr>
          <w:p w14:paraId="6958F809" w14:textId="77777777" w:rsidR="005C6748" w:rsidRDefault="005C6748" w:rsidP="005C6748">
            <w:pPr>
              <w:pStyle w:val="TAH"/>
              <w:rPr>
                <w:i/>
              </w:rPr>
            </w:pPr>
            <w:r>
              <w:t>BS test case</w:t>
            </w:r>
          </w:p>
        </w:tc>
        <w:tc>
          <w:tcPr>
            <w:tcW w:w="404" w:type="pct"/>
            <w:vAlign w:val="center"/>
          </w:tcPr>
          <w:p w14:paraId="15306244" w14:textId="77777777" w:rsidR="005C6748" w:rsidRDefault="005C6748" w:rsidP="005C6748">
            <w:pPr>
              <w:pStyle w:val="TAH"/>
            </w:pPr>
            <w:r>
              <w:t>BC1</w:t>
            </w:r>
          </w:p>
        </w:tc>
        <w:tc>
          <w:tcPr>
            <w:tcW w:w="431" w:type="pct"/>
            <w:vAlign w:val="center"/>
          </w:tcPr>
          <w:p w14:paraId="7C367AE1" w14:textId="77777777" w:rsidR="005C6748" w:rsidRDefault="005C6748" w:rsidP="005C6748">
            <w:pPr>
              <w:pStyle w:val="TAH"/>
            </w:pPr>
            <w:r>
              <w:t>BC2</w:t>
            </w:r>
          </w:p>
        </w:tc>
        <w:tc>
          <w:tcPr>
            <w:tcW w:w="461" w:type="pct"/>
            <w:vAlign w:val="center"/>
          </w:tcPr>
          <w:p w14:paraId="51150213" w14:textId="77777777" w:rsidR="005C6748" w:rsidRDefault="005C6748" w:rsidP="005C6748">
            <w:pPr>
              <w:pStyle w:val="TAH"/>
            </w:pPr>
            <w:r>
              <w:rPr>
                <w:rFonts w:hint="eastAsia"/>
                <w:lang w:val="en-US" w:eastAsia="zh-CN"/>
              </w:rPr>
              <w:t>BC3</w:t>
            </w:r>
          </w:p>
        </w:tc>
        <w:tc>
          <w:tcPr>
            <w:tcW w:w="619" w:type="pct"/>
            <w:vAlign w:val="center"/>
          </w:tcPr>
          <w:p w14:paraId="2DFD61F4" w14:textId="77777777" w:rsidR="005C6748" w:rsidRDefault="005C6748" w:rsidP="005C6748">
            <w:pPr>
              <w:pStyle w:val="TAH"/>
            </w:pPr>
            <w:r>
              <w:t>BC2</w:t>
            </w:r>
          </w:p>
        </w:tc>
        <w:tc>
          <w:tcPr>
            <w:tcW w:w="624" w:type="pct"/>
          </w:tcPr>
          <w:p w14:paraId="6CA39951" w14:textId="77777777" w:rsidR="005C6748" w:rsidRDefault="005C6748" w:rsidP="005C6748">
            <w:pPr>
              <w:pStyle w:val="TAH"/>
            </w:pPr>
            <w:r>
              <w:rPr>
                <w:lang w:eastAsia="ja-JP"/>
              </w:rPr>
              <w:t>BC1 and BC2</w:t>
            </w:r>
          </w:p>
        </w:tc>
        <w:tc>
          <w:tcPr>
            <w:tcW w:w="624" w:type="pct"/>
          </w:tcPr>
          <w:p w14:paraId="5B3DA3CC" w14:textId="77777777" w:rsidR="005C6748" w:rsidRDefault="005C6748" w:rsidP="005C6748">
            <w:pPr>
              <w:pStyle w:val="TAH"/>
            </w:pPr>
            <w:r>
              <w:rPr>
                <w:lang w:eastAsia="ja-JP"/>
              </w:rPr>
              <w:t>BC3</w:t>
            </w:r>
          </w:p>
        </w:tc>
        <w:tc>
          <w:tcPr>
            <w:tcW w:w="624" w:type="pct"/>
            <w:vAlign w:val="center"/>
          </w:tcPr>
          <w:p w14:paraId="66C1AE30" w14:textId="77777777" w:rsidR="005C6748" w:rsidRDefault="005C6748" w:rsidP="005C6748">
            <w:pPr>
              <w:pStyle w:val="TAH"/>
            </w:pPr>
            <w:r>
              <w:rPr>
                <w:lang w:eastAsia="ja-JP"/>
              </w:rPr>
              <w:t>BC1 and BC2</w:t>
            </w:r>
          </w:p>
        </w:tc>
        <w:tc>
          <w:tcPr>
            <w:tcW w:w="625" w:type="pct"/>
            <w:vAlign w:val="center"/>
          </w:tcPr>
          <w:p w14:paraId="2F44428D" w14:textId="77777777" w:rsidR="005C6748" w:rsidRDefault="005C6748" w:rsidP="005C6748">
            <w:pPr>
              <w:pStyle w:val="TAH"/>
            </w:pPr>
            <w:r>
              <w:rPr>
                <w:lang w:eastAsia="ja-JP"/>
              </w:rPr>
              <w:t>BC3</w:t>
            </w:r>
          </w:p>
        </w:tc>
      </w:tr>
      <w:tr w:rsidR="005C6748" w14:paraId="3947B024" w14:textId="77777777" w:rsidTr="00221242">
        <w:trPr>
          <w:jc w:val="center"/>
        </w:trPr>
        <w:tc>
          <w:tcPr>
            <w:tcW w:w="584" w:type="pct"/>
          </w:tcPr>
          <w:p w14:paraId="404340C3" w14:textId="77777777" w:rsidR="005C6748" w:rsidRDefault="005C6748" w:rsidP="005C6748">
            <w:pPr>
              <w:pStyle w:val="TAL"/>
              <w:rPr>
                <w:rFonts w:cs="Arial"/>
                <w:b/>
              </w:rPr>
            </w:pPr>
            <w:r>
              <w:t>Emission tests</w:t>
            </w:r>
          </w:p>
        </w:tc>
        <w:tc>
          <w:tcPr>
            <w:tcW w:w="404" w:type="pct"/>
          </w:tcPr>
          <w:p w14:paraId="6F184D6E" w14:textId="77777777" w:rsidR="005C6748" w:rsidRDefault="005C6748" w:rsidP="00D564CF">
            <w:pPr>
              <w:pStyle w:val="TAL"/>
            </w:pPr>
            <w:r>
              <w:t>TC14</w:t>
            </w:r>
          </w:p>
        </w:tc>
        <w:tc>
          <w:tcPr>
            <w:tcW w:w="431" w:type="pct"/>
          </w:tcPr>
          <w:p w14:paraId="125F77F0" w14:textId="77777777" w:rsidR="005C6748" w:rsidRDefault="005C6748" w:rsidP="00D564CF">
            <w:pPr>
              <w:pStyle w:val="TAL"/>
            </w:pPr>
            <w:r>
              <w:t>TC14</w:t>
            </w:r>
          </w:p>
        </w:tc>
        <w:tc>
          <w:tcPr>
            <w:tcW w:w="461" w:type="pct"/>
          </w:tcPr>
          <w:p w14:paraId="7388F924" w14:textId="77777777" w:rsidR="005C6748" w:rsidRDefault="005C6748" w:rsidP="00D564CF">
            <w:pPr>
              <w:pStyle w:val="TAL"/>
            </w:pPr>
            <w:r>
              <w:t>TC14</w:t>
            </w:r>
          </w:p>
        </w:tc>
        <w:tc>
          <w:tcPr>
            <w:tcW w:w="619" w:type="pct"/>
          </w:tcPr>
          <w:p w14:paraId="68CADACE" w14:textId="77777777" w:rsidR="005C6748" w:rsidRDefault="005C6748" w:rsidP="00D564CF">
            <w:pPr>
              <w:pStyle w:val="TAL"/>
              <w:rPr>
                <w:rFonts w:eastAsia="SimSun"/>
                <w:lang w:val="en-US" w:eastAsia="zh-CN"/>
              </w:rPr>
            </w:pPr>
            <w:r>
              <w:t>TC13</w:t>
            </w:r>
            <w:r>
              <w:rPr>
                <w:rFonts w:eastAsia="SimSun" w:hint="eastAsia"/>
                <w:lang w:val="en-US" w:eastAsia="zh-CN"/>
              </w:rPr>
              <w:t>, (TC12</w:t>
            </w:r>
            <w:r>
              <w:rPr>
                <w:rFonts w:eastAsia="SimSun" w:hint="eastAsia"/>
                <w:lang w:val="en-US" w:eastAsia="zh-CN"/>
              </w:rPr>
              <w:t>，</w:t>
            </w:r>
            <w:r>
              <w:rPr>
                <w:rFonts w:eastAsia="SimSun" w:hint="eastAsia"/>
                <w:lang w:val="en-US" w:eastAsia="zh-CN"/>
              </w:rPr>
              <w:t>TC13) (NOTE4)</w:t>
            </w:r>
          </w:p>
        </w:tc>
        <w:tc>
          <w:tcPr>
            <w:tcW w:w="624" w:type="pct"/>
          </w:tcPr>
          <w:p w14:paraId="4938ED13" w14:textId="77777777" w:rsidR="005C6748" w:rsidRDefault="005C6748" w:rsidP="00D564CF">
            <w:pPr>
              <w:pStyle w:val="TAL"/>
            </w:pPr>
            <w:r>
              <w:t>C, NI, NG: TC21</w:t>
            </w:r>
          </w:p>
          <w:p w14:paraId="27EBBC62" w14:textId="77777777" w:rsidR="005C6748" w:rsidRDefault="005C6748" w:rsidP="00D564CF">
            <w:pPr>
              <w:pStyle w:val="TAL"/>
              <w:rPr>
                <w:lang w:val="en-US"/>
              </w:rPr>
            </w:pPr>
          </w:p>
          <w:p w14:paraId="19A6C436" w14:textId="77777777" w:rsidR="005C6748" w:rsidRDefault="005C6748" w:rsidP="00D564CF">
            <w:pPr>
              <w:pStyle w:val="TAL"/>
              <w:rPr>
                <w:lang w:val="en-US"/>
              </w:rPr>
            </w:pPr>
            <w:r>
              <w:rPr>
                <w:lang w:val="en-US"/>
              </w:rPr>
              <w:t>CNC, NCNI, NCNG: NTC21</w:t>
            </w:r>
          </w:p>
          <w:p w14:paraId="2DC1FF78" w14:textId="77777777" w:rsidR="005C6748" w:rsidRDefault="005C6748" w:rsidP="00D564CF">
            <w:pPr>
              <w:pStyle w:val="TAL"/>
              <w:rPr>
                <w:lang w:val="en-US"/>
              </w:rPr>
            </w:pPr>
          </w:p>
          <w:p w14:paraId="06726CBF" w14:textId="77777777" w:rsidR="005C6748" w:rsidRDefault="005C6748" w:rsidP="00D564CF">
            <w:pPr>
              <w:pStyle w:val="TAL"/>
              <w:rPr>
                <w:lang w:val="en-US"/>
              </w:rPr>
            </w:pPr>
            <w:r>
              <w:rPr>
                <w:lang w:val="en-US"/>
              </w:rPr>
              <w:t>C/NC, C/NCNI, C/NCNG: NTC21, TC21</w:t>
            </w:r>
          </w:p>
          <w:p w14:paraId="6EC2A02B" w14:textId="77777777" w:rsidR="005C6748" w:rsidRDefault="005C6748" w:rsidP="00D564CF">
            <w:pPr>
              <w:pStyle w:val="TAL"/>
            </w:pPr>
          </w:p>
        </w:tc>
        <w:tc>
          <w:tcPr>
            <w:tcW w:w="624" w:type="pct"/>
          </w:tcPr>
          <w:p w14:paraId="3B878815" w14:textId="77777777" w:rsidR="005C6748" w:rsidRDefault="005C6748" w:rsidP="00D564CF">
            <w:pPr>
              <w:pStyle w:val="TAL"/>
            </w:pPr>
            <w:r>
              <w:t>C, NI, NG: TC21</w:t>
            </w:r>
          </w:p>
          <w:p w14:paraId="597C6E36" w14:textId="77777777" w:rsidR="005C6748" w:rsidRDefault="005C6748" w:rsidP="00D564CF">
            <w:pPr>
              <w:pStyle w:val="TAL"/>
              <w:rPr>
                <w:lang w:val="en-US"/>
              </w:rPr>
            </w:pPr>
          </w:p>
          <w:p w14:paraId="159CECA1" w14:textId="77777777" w:rsidR="005C6748" w:rsidRDefault="005C6748" w:rsidP="00D564CF">
            <w:pPr>
              <w:pStyle w:val="TAL"/>
              <w:rPr>
                <w:lang w:val="en-US"/>
              </w:rPr>
            </w:pPr>
            <w:r>
              <w:rPr>
                <w:lang w:val="en-US"/>
              </w:rPr>
              <w:t>CNC, NCNI, NCNG: NTC21</w:t>
            </w:r>
          </w:p>
          <w:p w14:paraId="402E9C41" w14:textId="77777777" w:rsidR="005C6748" w:rsidRDefault="005C6748" w:rsidP="00D564CF">
            <w:pPr>
              <w:pStyle w:val="TAL"/>
              <w:rPr>
                <w:lang w:val="en-US"/>
              </w:rPr>
            </w:pPr>
          </w:p>
          <w:p w14:paraId="572D3331" w14:textId="77777777" w:rsidR="005C6748" w:rsidRDefault="005C6748" w:rsidP="00D564CF">
            <w:pPr>
              <w:pStyle w:val="TAL"/>
              <w:rPr>
                <w:lang w:val="en-US"/>
              </w:rPr>
            </w:pPr>
            <w:r>
              <w:rPr>
                <w:lang w:val="en-US"/>
              </w:rPr>
              <w:t>C/NC, C/NCNI, C/NCNG: NTC21, TC21</w:t>
            </w:r>
          </w:p>
          <w:p w14:paraId="7C11C6DF" w14:textId="77777777" w:rsidR="005C6748" w:rsidRDefault="005C6748" w:rsidP="00D564CF">
            <w:pPr>
              <w:pStyle w:val="TAL"/>
            </w:pPr>
          </w:p>
        </w:tc>
        <w:tc>
          <w:tcPr>
            <w:tcW w:w="624" w:type="pct"/>
          </w:tcPr>
          <w:p w14:paraId="510764AD" w14:textId="77777777" w:rsidR="005C6748" w:rsidRDefault="005C6748" w:rsidP="00D564CF">
            <w:pPr>
              <w:pStyle w:val="TAL"/>
              <w:rPr>
                <w:lang w:val="sv-SE"/>
              </w:rPr>
            </w:pPr>
            <w:r>
              <w:rPr>
                <w:lang w:val="sv-SE"/>
              </w:rPr>
              <w:t>C: TC22</w:t>
            </w:r>
          </w:p>
          <w:p w14:paraId="23AE30DE" w14:textId="77777777" w:rsidR="005C6748" w:rsidRDefault="005C6748" w:rsidP="00D564CF">
            <w:pPr>
              <w:pStyle w:val="TAL"/>
              <w:rPr>
                <w:lang w:val="sv-SE"/>
              </w:rPr>
            </w:pPr>
            <w:r>
              <w:rPr>
                <w:lang w:val="sv-SE"/>
              </w:rPr>
              <w:t>NI: TC22</w:t>
            </w:r>
          </w:p>
          <w:p w14:paraId="6C957D54" w14:textId="77777777" w:rsidR="005C6748" w:rsidRDefault="005C6748" w:rsidP="00D564CF">
            <w:pPr>
              <w:pStyle w:val="TAL"/>
              <w:rPr>
                <w:lang w:val="sv-FI"/>
              </w:rPr>
            </w:pPr>
            <w:r>
              <w:rPr>
                <w:lang w:val="sv-SE"/>
              </w:rPr>
              <w:t>NG: TC22</w:t>
            </w:r>
          </w:p>
        </w:tc>
        <w:tc>
          <w:tcPr>
            <w:tcW w:w="625" w:type="pct"/>
          </w:tcPr>
          <w:p w14:paraId="3DF5E0B3" w14:textId="77777777" w:rsidR="005C6748" w:rsidRDefault="005C6748" w:rsidP="00D564CF">
            <w:pPr>
              <w:pStyle w:val="TAL"/>
              <w:rPr>
                <w:lang w:val="sv-SE"/>
              </w:rPr>
            </w:pPr>
            <w:r>
              <w:rPr>
                <w:lang w:val="sv-SE"/>
              </w:rPr>
              <w:t>C: TC22</w:t>
            </w:r>
          </w:p>
          <w:p w14:paraId="1CB9FD22" w14:textId="77777777" w:rsidR="005C6748" w:rsidRDefault="005C6748" w:rsidP="00D564CF">
            <w:pPr>
              <w:pStyle w:val="TAL"/>
              <w:rPr>
                <w:lang w:val="sv-SE"/>
              </w:rPr>
            </w:pPr>
            <w:r>
              <w:rPr>
                <w:lang w:val="sv-SE"/>
              </w:rPr>
              <w:t>NI: TC22</w:t>
            </w:r>
          </w:p>
          <w:p w14:paraId="2630CD7B" w14:textId="77777777" w:rsidR="005C6748" w:rsidRDefault="005C6748" w:rsidP="00D564CF">
            <w:pPr>
              <w:pStyle w:val="TAL"/>
              <w:rPr>
                <w:lang w:val="sv-FI"/>
              </w:rPr>
            </w:pPr>
            <w:r>
              <w:rPr>
                <w:lang w:val="sv-SE"/>
              </w:rPr>
              <w:t>NG: TC22</w:t>
            </w:r>
          </w:p>
        </w:tc>
      </w:tr>
      <w:tr w:rsidR="005C6748" w14:paraId="358EB365" w14:textId="77777777" w:rsidTr="00221242">
        <w:trPr>
          <w:jc w:val="center"/>
        </w:trPr>
        <w:tc>
          <w:tcPr>
            <w:tcW w:w="584" w:type="pct"/>
          </w:tcPr>
          <w:p w14:paraId="0E3D215C" w14:textId="77777777" w:rsidR="005C6748" w:rsidRDefault="005C6748" w:rsidP="005C6748">
            <w:pPr>
              <w:pStyle w:val="TAL"/>
              <w:rPr>
                <w:rFonts w:cs="Arial"/>
              </w:rPr>
            </w:pPr>
            <w:r>
              <w:t>Immunity tests</w:t>
            </w:r>
          </w:p>
        </w:tc>
        <w:tc>
          <w:tcPr>
            <w:tcW w:w="404" w:type="pct"/>
          </w:tcPr>
          <w:p w14:paraId="5A357673" w14:textId="77777777" w:rsidR="005C6748" w:rsidRDefault="005C6748" w:rsidP="00D564CF">
            <w:pPr>
              <w:pStyle w:val="TAL"/>
            </w:pPr>
            <w:r>
              <w:t>TC14</w:t>
            </w:r>
          </w:p>
        </w:tc>
        <w:tc>
          <w:tcPr>
            <w:tcW w:w="431" w:type="pct"/>
          </w:tcPr>
          <w:p w14:paraId="500E042D" w14:textId="77777777" w:rsidR="005C6748" w:rsidRDefault="005C6748" w:rsidP="00D564CF">
            <w:pPr>
              <w:pStyle w:val="TAL"/>
            </w:pPr>
            <w:r>
              <w:t>TC14</w:t>
            </w:r>
          </w:p>
        </w:tc>
        <w:tc>
          <w:tcPr>
            <w:tcW w:w="461" w:type="pct"/>
          </w:tcPr>
          <w:p w14:paraId="44C3097D" w14:textId="77777777" w:rsidR="005C6748" w:rsidRDefault="005C6748" w:rsidP="00D564CF">
            <w:pPr>
              <w:pStyle w:val="TAL"/>
            </w:pPr>
            <w:r>
              <w:t>TC14</w:t>
            </w:r>
          </w:p>
        </w:tc>
        <w:tc>
          <w:tcPr>
            <w:tcW w:w="619" w:type="pct"/>
          </w:tcPr>
          <w:p w14:paraId="094FE3C5" w14:textId="77777777" w:rsidR="005C6748" w:rsidRDefault="005C6748" w:rsidP="00D564CF">
            <w:pPr>
              <w:pStyle w:val="TAL"/>
            </w:pPr>
            <w:r>
              <w:t>TC13</w:t>
            </w:r>
          </w:p>
        </w:tc>
        <w:tc>
          <w:tcPr>
            <w:tcW w:w="624" w:type="pct"/>
          </w:tcPr>
          <w:p w14:paraId="58E1AA7F" w14:textId="77777777" w:rsidR="005C6748" w:rsidRDefault="005C6748" w:rsidP="00D564CF">
            <w:pPr>
              <w:pStyle w:val="TAL"/>
            </w:pPr>
            <w:r>
              <w:t>C, NI, NG: TC21</w:t>
            </w:r>
          </w:p>
          <w:p w14:paraId="6456B13C" w14:textId="77777777" w:rsidR="005C6748" w:rsidRDefault="005C6748" w:rsidP="00D564CF">
            <w:pPr>
              <w:pStyle w:val="TAL"/>
              <w:rPr>
                <w:lang w:val="en-US"/>
              </w:rPr>
            </w:pPr>
          </w:p>
          <w:p w14:paraId="6CDA4899" w14:textId="77777777" w:rsidR="005C6748" w:rsidRDefault="005C6748" w:rsidP="00D564CF">
            <w:pPr>
              <w:pStyle w:val="TAL"/>
              <w:rPr>
                <w:lang w:val="en-US"/>
              </w:rPr>
            </w:pPr>
            <w:r>
              <w:rPr>
                <w:lang w:val="en-US"/>
              </w:rPr>
              <w:t>CNC, NCNI, NCNG: NTC21</w:t>
            </w:r>
          </w:p>
          <w:p w14:paraId="0D2014D0" w14:textId="77777777" w:rsidR="005C6748" w:rsidRDefault="005C6748" w:rsidP="00D564CF">
            <w:pPr>
              <w:pStyle w:val="TAL"/>
              <w:rPr>
                <w:lang w:val="en-US"/>
              </w:rPr>
            </w:pPr>
          </w:p>
          <w:p w14:paraId="22CB3386" w14:textId="77777777" w:rsidR="005C6748" w:rsidRDefault="005C6748" w:rsidP="00D564CF">
            <w:pPr>
              <w:pStyle w:val="TAL"/>
            </w:pPr>
            <w:r>
              <w:rPr>
                <w:lang w:val="en-US"/>
              </w:rPr>
              <w:t>C/NC, C/NCNI, C/NCNG: NTC21, TC21</w:t>
            </w:r>
          </w:p>
        </w:tc>
        <w:tc>
          <w:tcPr>
            <w:tcW w:w="624" w:type="pct"/>
          </w:tcPr>
          <w:p w14:paraId="68846BDA" w14:textId="77777777" w:rsidR="005C6748" w:rsidRDefault="005C6748" w:rsidP="00D564CF">
            <w:pPr>
              <w:pStyle w:val="TAL"/>
            </w:pPr>
            <w:r>
              <w:t>C, NI, NG: TC21</w:t>
            </w:r>
          </w:p>
          <w:p w14:paraId="3B2A71AC" w14:textId="77777777" w:rsidR="005C6748" w:rsidRDefault="005C6748" w:rsidP="00D564CF">
            <w:pPr>
              <w:pStyle w:val="TAL"/>
              <w:rPr>
                <w:lang w:val="en-US"/>
              </w:rPr>
            </w:pPr>
          </w:p>
          <w:p w14:paraId="6657A767" w14:textId="77777777" w:rsidR="005C6748" w:rsidRDefault="005C6748" w:rsidP="00D564CF">
            <w:pPr>
              <w:pStyle w:val="TAL"/>
              <w:rPr>
                <w:lang w:val="en-US"/>
              </w:rPr>
            </w:pPr>
            <w:r>
              <w:rPr>
                <w:lang w:val="en-US"/>
              </w:rPr>
              <w:t>CNC, NCNI, NCNG: NTC21</w:t>
            </w:r>
          </w:p>
          <w:p w14:paraId="4BBE050A" w14:textId="77777777" w:rsidR="005C6748" w:rsidRDefault="005C6748" w:rsidP="00D564CF">
            <w:pPr>
              <w:pStyle w:val="TAL"/>
              <w:rPr>
                <w:lang w:val="en-US"/>
              </w:rPr>
            </w:pPr>
          </w:p>
          <w:p w14:paraId="53D43CAE" w14:textId="77777777" w:rsidR="005C6748" w:rsidRDefault="005C6748" w:rsidP="00D564CF">
            <w:pPr>
              <w:pStyle w:val="TAL"/>
              <w:rPr>
                <w:lang w:val="en-US"/>
              </w:rPr>
            </w:pPr>
            <w:r>
              <w:rPr>
                <w:lang w:val="en-US"/>
              </w:rPr>
              <w:t>C/NC, C/NCNI, C/NCNG: NTC21, TC21</w:t>
            </w:r>
          </w:p>
          <w:p w14:paraId="1028B635" w14:textId="77777777" w:rsidR="005C6748" w:rsidRDefault="005C6748" w:rsidP="00D564CF">
            <w:pPr>
              <w:pStyle w:val="TAL"/>
            </w:pPr>
          </w:p>
        </w:tc>
        <w:tc>
          <w:tcPr>
            <w:tcW w:w="624" w:type="pct"/>
          </w:tcPr>
          <w:p w14:paraId="04E2BE50" w14:textId="77777777" w:rsidR="005C6748" w:rsidRDefault="005C6748" w:rsidP="00D564CF">
            <w:pPr>
              <w:pStyle w:val="TAL"/>
              <w:rPr>
                <w:lang w:val="sv-SE"/>
              </w:rPr>
            </w:pPr>
            <w:r>
              <w:rPr>
                <w:lang w:val="sv-SE"/>
              </w:rPr>
              <w:t>C: TC22</w:t>
            </w:r>
          </w:p>
          <w:p w14:paraId="09ABB93D" w14:textId="77777777" w:rsidR="005C6748" w:rsidRDefault="005C6748" w:rsidP="00D564CF">
            <w:pPr>
              <w:pStyle w:val="TAL"/>
              <w:rPr>
                <w:lang w:val="sv-SE"/>
              </w:rPr>
            </w:pPr>
            <w:r>
              <w:rPr>
                <w:lang w:val="sv-SE"/>
              </w:rPr>
              <w:t>NI: TC22</w:t>
            </w:r>
          </w:p>
          <w:p w14:paraId="1BEE1927" w14:textId="77777777" w:rsidR="005C6748" w:rsidRDefault="005C6748" w:rsidP="00D564CF">
            <w:pPr>
              <w:pStyle w:val="TAL"/>
              <w:rPr>
                <w:lang w:val="sv-FI"/>
              </w:rPr>
            </w:pPr>
            <w:r>
              <w:rPr>
                <w:lang w:val="sv-SE"/>
              </w:rPr>
              <w:t>NG: TC22</w:t>
            </w:r>
          </w:p>
        </w:tc>
        <w:tc>
          <w:tcPr>
            <w:tcW w:w="625" w:type="pct"/>
          </w:tcPr>
          <w:p w14:paraId="1847A54B" w14:textId="77777777" w:rsidR="005C6748" w:rsidRDefault="005C6748" w:rsidP="00D564CF">
            <w:pPr>
              <w:pStyle w:val="TAL"/>
              <w:rPr>
                <w:lang w:val="sv-SE"/>
              </w:rPr>
            </w:pPr>
            <w:r>
              <w:rPr>
                <w:lang w:val="sv-SE"/>
              </w:rPr>
              <w:t>C: TC22</w:t>
            </w:r>
          </w:p>
          <w:p w14:paraId="0F9CE399" w14:textId="77777777" w:rsidR="005C6748" w:rsidRDefault="005C6748" w:rsidP="00D564CF">
            <w:pPr>
              <w:pStyle w:val="TAL"/>
              <w:rPr>
                <w:lang w:val="sv-SE"/>
              </w:rPr>
            </w:pPr>
            <w:r>
              <w:rPr>
                <w:lang w:val="sv-SE"/>
              </w:rPr>
              <w:t>NI: TC22</w:t>
            </w:r>
          </w:p>
          <w:p w14:paraId="10D424A6" w14:textId="77777777" w:rsidR="005C6748" w:rsidRDefault="005C6748" w:rsidP="00D564CF">
            <w:pPr>
              <w:pStyle w:val="TAL"/>
              <w:rPr>
                <w:lang w:val="sv-FI"/>
              </w:rPr>
            </w:pPr>
            <w:r>
              <w:rPr>
                <w:lang w:val="sv-SE"/>
              </w:rPr>
              <w:t>NG: TC22</w:t>
            </w:r>
          </w:p>
        </w:tc>
      </w:tr>
      <w:tr w:rsidR="005C6748" w14:paraId="5D7EABCF" w14:textId="77777777" w:rsidTr="00221242">
        <w:trPr>
          <w:jc w:val="center"/>
        </w:trPr>
        <w:tc>
          <w:tcPr>
            <w:tcW w:w="5000" w:type="pct"/>
            <w:gridSpan w:val="9"/>
          </w:tcPr>
          <w:p w14:paraId="3E850148" w14:textId="77777777" w:rsidR="005C6748" w:rsidRDefault="005C6748" w:rsidP="005C6748">
            <w:pPr>
              <w:pStyle w:val="TAN"/>
              <w:rPr>
                <w:lang w:eastAsia="ja-JP"/>
              </w:rPr>
            </w:pPr>
            <w:r>
              <w:rPr>
                <w:lang w:eastAsia="ja-JP"/>
              </w:rPr>
              <w:t>NOTE 1:</w:t>
            </w:r>
            <w:r>
              <w:rPr>
                <w:lang w:eastAsia="ja-JP"/>
              </w:rPr>
              <w:tab/>
              <w:t>Void</w:t>
            </w:r>
          </w:p>
          <w:p w14:paraId="0F8F0DF6" w14:textId="77777777" w:rsidR="005C6748" w:rsidRDefault="005C6748" w:rsidP="005C6748">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7E1751EF" w14:textId="77777777" w:rsidR="005C6748" w:rsidRDefault="005C6748" w:rsidP="005C6748">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5FAF272C" w14:textId="77777777" w:rsidR="005C6748" w:rsidRDefault="005C6748" w:rsidP="005C6748">
            <w:pPr>
              <w:pStyle w:val="TAN"/>
              <w:rPr>
                <w:lang w:val="sv-SE"/>
              </w:rPr>
            </w:pPr>
            <w:r>
              <w:rPr>
                <w:lang w:eastAsia="ja-JP"/>
              </w:rPr>
              <w:t>NOTE 4:</w:t>
            </w:r>
            <w:r>
              <w:tab/>
              <w:t>For Band 3, the test configuration is only applicable if UTRA is declared to be supported in Band 3.</w:t>
            </w:r>
          </w:p>
        </w:tc>
      </w:tr>
    </w:tbl>
    <w:p w14:paraId="50FB1716" w14:textId="77777777" w:rsidR="005C6748" w:rsidRDefault="005C6748" w:rsidP="005C6748"/>
    <w:p w14:paraId="5F920275" w14:textId="714A786E" w:rsidR="005C6748" w:rsidRDefault="005C6748" w:rsidP="005C6748">
      <w:pPr>
        <w:pStyle w:val="TH"/>
      </w:pPr>
      <w:r>
        <w:lastRenderedPageBreak/>
        <w:t>Table 4.5-1</w:t>
      </w:r>
      <w:r>
        <w:rPr>
          <w:rFonts w:eastAsia="SimSun" w:hint="eastAsia"/>
          <w:lang w:val="en-US" w:eastAsia="zh-CN"/>
        </w:rPr>
        <w:t>c</w:t>
      </w:r>
      <w:r>
        <w:t>: Test configurations for single-band Multi-RAT capable MSR BS (CS1</w:t>
      </w:r>
      <w:r>
        <w:rPr>
          <w:rFonts w:eastAsia="SimSun" w:hint="eastAsia"/>
          <w:lang w:val="en-US" w:eastAsia="zh-CN"/>
        </w:rPr>
        <w:t>8</w:t>
      </w:r>
      <w:r>
        <w:t>-</w:t>
      </w:r>
      <w:r>
        <w:rPr>
          <w:rFonts w:hint="eastAsia"/>
          <w:lang w:val="en-US" w:eastAsia="zh-CN"/>
        </w:rPr>
        <w:t>19</w:t>
      </w:r>
      <w:r>
        <w:t>)</w:t>
      </w:r>
    </w:p>
    <w:tbl>
      <w:tblPr>
        <w:tblW w:w="4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3060"/>
        <w:gridCol w:w="3699"/>
      </w:tblGrid>
      <w:tr w:rsidR="005C6748" w14:paraId="16B3E832" w14:textId="77777777" w:rsidTr="00B579E4">
        <w:trPr>
          <w:tblHeader/>
          <w:jc w:val="center"/>
        </w:trPr>
        <w:tc>
          <w:tcPr>
            <w:tcW w:w="1349" w:type="pct"/>
          </w:tcPr>
          <w:p w14:paraId="7F752FAC" w14:textId="77777777" w:rsidR="005C6748" w:rsidRDefault="005C6748" w:rsidP="005C6748">
            <w:pPr>
              <w:pStyle w:val="TAH"/>
            </w:pPr>
            <w:r>
              <w:t>Capability Set</w:t>
            </w:r>
          </w:p>
        </w:tc>
        <w:tc>
          <w:tcPr>
            <w:tcW w:w="1653" w:type="pct"/>
          </w:tcPr>
          <w:p w14:paraId="4DB2CC46" w14:textId="77777777" w:rsidR="005C6748" w:rsidRDefault="005C6748" w:rsidP="005C6748">
            <w:pPr>
              <w:pStyle w:val="TAH"/>
              <w:rPr>
                <w:rFonts w:eastAsia="SimSun"/>
                <w:lang w:val="en-US" w:eastAsia="zh-CN"/>
              </w:rPr>
            </w:pPr>
            <w:r>
              <w:rPr>
                <w:rFonts w:eastAsia="SimSun" w:hint="eastAsia"/>
                <w:lang w:val="en-US" w:eastAsia="zh-CN"/>
              </w:rPr>
              <w:t>GSM + NR + E-UTRA</w:t>
            </w:r>
          </w:p>
          <w:p w14:paraId="5F537DC2" w14:textId="77777777" w:rsidR="005C6748" w:rsidRDefault="005C6748" w:rsidP="005C6748">
            <w:pPr>
              <w:pStyle w:val="TAH"/>
              <w:rPr>
                <w:rFonts w:eastAsia="SimSun"/>
                <w:lang w:val="en-US" w:eastAsia="zh-CN"/>
              </w:rPr>
            </w:pPr>
            <w:r>
              <w:rPr>
                <w:rFonts w:eastAsia="SimSun" w:hint="eastAsia"/>
                <w:lang w:val="en-US" w:eastAsia="zh-CN"/>
              </w:rPr>
              <w:t>NB-IoT in-band (NOTE 2)</w:t>
            </w:r>
          </w:p>
          <w:p w14:paraId="210C5DA3" w14:textId="77777777" w:rsidR="005C6748" w:rsidRDefault="005C6748" w:rsidP="005C6748">
            <w:pPr>
              <w:pStyle w:val="TAH"/>
              <w:rPr>
                <w:rFonts w:eastAsia="SimSun"/>
                <w:lang w:val="en-US" w:eastAsia="zh-CN"/>
              </w:rPr>
            </w:pPr>
            <w:r>
              <w:rPr>
                <w:rFonts w:eastAsia="SimSun" w:hint="eastAsia"/>
                <w:lang w:val="en-US" w:eastAsia="zh-CN"/>
              </w:rPr>
              <w:t>NB-IoT guard band (NOTE3)</w:t>
            </w:r>
          </w:p>
          <w:p w14:paraId="7270E7BD" w14:textId="77777777" w:rsidR="005C6748" w:rsidRDefault="005C6748" w:rsidP="005C6748">
            <w:pPr>
              <w:pStyle w:val="TAH"/>
              <w:rPr>
                <w:rFonts w:eastAsia="SimSun"/>
                <w:lang w:val="en-US" w:eastAsia="zh-CN"/>
              </w:rPr>
            </w:pPr>
            <w:r>
              <w:rPr>
                <w:rFonts w:eastAsia="SimSun" w:hint="eastAsia"/>
                <w:lang w:val="en-US" w:eastAsia="zh-CN"/>
              </w:rPr>
              <w:t>(CS 18)</w:t>
            </w:r>
          </w:p>
        </w:tc>
        <w:tc>
          <w:tcPr>
            <w:tcW w:w="1996" w:type="pct"/>
          </w:tcPr>
          <w:p w14:paraId="70774055" w14:textId="77777777" w:rsidR="005C6748" w:rsidRDefault="005C6748" w:rsidP="005C6748">
            <w:pPr>
              <w:pStyle w:val="TAH"/>
              <w:rPr>
                <w:rFonts w:eastAsia="SimSun"/>
                <w:lang w:val="en-US" w:eastAsia="zh-CN"/>
              </w:rPr>
            </w:pPr>
            <w:r>
              <w:rPr>
                <w:rFonts w:eastAsia="SimSun" w:hint="eastAsia"/>
                <w:lang w:val="en-US" w:eastAsia="zh-CN"/>
              </w:rPr>
              <w:t>UTRA + NR + E-UTRA</w:t>
            </w:r>
          </w:p>
          <w:p w14:paraId="29EBF4B1" w14:textId="77777777" w:rsidR="005C6748" w:rsidRDefault="005C6748" w:rsidP="005C6748">
            <w:pPr>
              <w:pStyle w:val="TAH"/>
              <w:rPr>
                <w:rFonts w:eastAsia="SimSun"/>
                <w:lang w:val="en-US" w:eastAsia="zh-CN"/>
              </w:rPr>
            </w:pPr>
            <w:r>
              <w:rPr>
                <w:rFonts w:eastAsia="SimSun" w:hint="eastAsia"/>
                <w:lang w:val="en-US" w:eastAsia="zh-CN"/>
              </w:rPr>
              <w:t>NB-IoT in-band (NOTE 2)</w:t>
            </w:r>
          </w:p>
          <w:p w14:paraId="5C16EEDC" w14:textId="77777777" w:rsidR="005C6748" w:rsidRDefault="005C6748" w:rsidP="005C6748">
            <w:pPr>
              <w:pStyle w:val="TAH"/>
              <w:rPr>
                <w:rFonts w:eastAsia="SimSun"/>
                <w:lang w:val="en-US" w:eastAsia="zh-CN"/>
              </w:rPr>
            </w:pPr>
            <w:r>
              <w:rPr>
                <w:rFonts w:eastAsia="SimSun" w:hint="eastAsia"/>
                <w:lang w:val="en-US" w:eastAsia="zh-CN"/>
              </w:rPr>
              <w:t>NB-IoT guard band  (NOTE 3)</w:t>
            </w:r>
          </w:p>
          <w:p w14:paraId="76D64F7A" w14:textId="77777777" w:rsidR="005C6748" w:rsidRDefault="005C6748" w:rsidP="005C6748">
            <w:pPr>
              <w:pStyle w:val="TAH"/>
              <w:rPr>
                <w:rFonts w:eastAsia="SimSun"/>
                <w:lang w:val="en-US" w:eastAsia="zh-CN"/>
              </w:rPr>
            </w:pPr>
            <w:r>
              <w:rPr>
                <w:rFonts w:eastAsia="SimSun" w:hint="eastAsia"/>
                <w:lang w:val="en-US" w:eastAsia="zh-CN"/>
              </w:rPr>
              <w:t>(CS19)</w:t>
            </w:r>
          </w:p>
        </w:tc>
      </w:tr>
      <w:tr w:rsidR="005C6748" w14:paraId="2C6AD41A" w14:textId="77777777" w:rsidTr="00B579E4">
        <w:trPr>
          <w:tblHeader/>
          <w:jc w:val="center"/>
        </w:trPr>
        <w:tc>
          <w:tcPr>
            <w:tcW w:w="1349" w:type="pct"/>
          </w:tcPr>
          <w:p w14:paraId="0EDF76CC" w14:textId="77777777" w:rsidR="005C6748" w:rsidRDefault="005C6748" w:rsidP="005C6748">
            <w:pPr>
              <w:pStyle w:val="TAH"/>
              <w:rPr>
                <w:i/>
              </w:rPr>
            </w:pPr>
            <w:r>
              <w:t>BS test case</w:t>
            </w:r>
          </w:p>
        </w:tc>
        <w:tc>
          <w:tcPr>
            <w:tcW w:w="1653" w:type="pct"/>
            <w:vAlign w:val="center"/>
          </w:tcPr>
          <w:p w14:paraId="2DDD1F2A" w14:textId="77777777" w:rsidR="005C6748" w:rsidRDefault="005C6748" w:rsidP="005C6748">
            <w:pPr>
              <w:pStyle w:val="TAH"/>
              <w:rPr>
                <w:rFonts w:eastAsia="SimSun"/>
                <w:lang w:val="en-US" w:eastAsia="zh-CN"/>
              </w:rPr>
            </w:pPr>
            <w:r>
              <w:rPr>
                <w:rFonts w:eastAsia="SimSun" w:hint="eastAsia"/>
                <w:lang w:val="en-US" w:eastAsia="zh-CN"/>
              </w:rPr>
              <w:t>BC2</w:t>
            </w:r>
          </w:p>
        </w:tc>
        <w:tc>
          <w:tcPr>
            <w:tcW w:w="1996" w:type="pct"/>
            <w:vAlign w:val="center"/>
          </w:tcPr>
          <w:p w14:paraId="17016ACC" w14:textId="77777777" w:rsidR="005C6748" w:rsidRDefault="005C6748" w:rsidP="005C6748">
            <w:pPr>
              <w:pStyle w:val="TAH"/>
            </w:pPr>
            <w:r>
              <w:t>BC2</w:t>
            </w:r>
          </w:p>
        </w:tc>
      </w:tr>
      <w:tr w:rsidR="005C6748" w14:paraId="49974C39" w14:textId="77777777" w:rsidTr="00B579E4">
        <w:trPr>
          <w:jc w:val="center"/>
        </w:trPr>
        <w:tc>
          <w:tcPr>
            <w:tcW w:w="1349" w:type="pct"/>
          </w:tcPr>
          <w:p w14:paraId="1957A192" w14:textId="77777777" w:rsidR="005C6748" w:rsidRDefault="005C6748" w:rsidP="005C6748">
            <w:pPr>
              <w:pStyle w:val="TAL"/>
              <w:rPr>
                <w:rFonts w:cs="Arial"/>
                <w:b/>
              </w:rPr>
            </w:pPr>
            <w:r>
              <w:t>Emission tests</w:t>
            </w:r>
          </w:p>
        </w:tc>
        <w:tc>
          <w:tcPr>
            <w:tcW w:w="1653" w:type="pct"/>
          </w:tcPr>
          <w:p w14:paraId="51DE1363" w14:textId="77777777" w:rsidR="005C6748" w:rsidRDefault="005C6748" w:rsidP="005C6748">
            <w:pPr>
              <w:pStyle w:val="TAC"/>
            </w:pPr>
            <w:r>
              <w:t>C, NI, NG: TC21a</w:t>
            </w:r>
          </w:p>
          <w:p w14:paraId="4F9AA364" w14:textId="77777777" w:rsidR="005C6748" w:rsidRDefault="005C6748" w:rsidP="005C6748">
            <w:pPr>
              <w:pStyle w:val="TAC"/>
            </w:pPr>
          </w:p>
          <w:p w14:paraId="7A7B18C7" w14:textId="77777777" w:rsidR="005C6748" w:rsidRDefault="005C6748" w:rsidP="005C6748">
            <w:pPr>
              <w:pStyle w:val="TAC"/>
            </w:pPr>
            <w:r>
              <w:t>CNC, NCNI, NCNG: NTC21a</w:t>
            </w:r>
          </w:p>
          <w:p w14:paraId="5F72883F" w14:textId="77777777" w:rsidR="005C6748" w:rsidRDefault="005C6748" w:rsidP="005C6748">
            <w:pPr>
              <w:pStyle w:val="TAC"/>
            </w:pPr>
          </w:p>
          <w:p w14:paraId="47E1BFC3" w14:textId="77777777" w:rsidR="005C6748" w:rsidRDefault="005C6748" w:rsidP="005C6748">
            <w:pPr>
              <w:pStyle w:val="TAC"/>
            </w:pPr>
            <w:r>
              <w:t>C/NC, C/NCNI, C/NCNG: NTC21a, TC21a</w:t>
            </w:r>
          </w:p>
          <w:p w14:paraId="3A8684BD" w14:textId="77777777" w:rsidR="005C6748" w:rsidRDefault="005C6748" w:rsidP="005C6748">
            <w:pPr>
              <w:pStyle w:val="TAC"/>
            </w:pPr>
          </w:p>
        </w:tc>
        <w:tc>
          <w:tcPr>
            <w:tcW w:w="1996" w:type="pct"/>
          </w:tcPr>
          <w:p w14:paraId="559F2BE3" w14:textId="77777777" w:rsidR="005C6748" w:rsidRDefault="005C6748" w:rsidP="005C6748">
            <w:pPr>
              <w:pStyle w:val="TAC"/>
            </w:pPr>
            <w:r>
              <w:t>C, NI, NG: TC21b</w:t>
            </w:r>
          </w:p>
          <w:p w14:paraId="56638C83" w14:textId="77777777" w:rsidR="005C6748" w:rsidRDefault="005C6748" w:rsidP="005C6748">
            <w:pPr>
              <w:pStyle w:val="TAC"/>
            </w:pPr>
          </w:p>
          <w:p w14:paraId="441270C1" w14:textId="77777777" w:rsidR="005C6748" w:rsidRDefault="005C6748" w:rsidP="005C6748">
            <w:pPr>
              <w:pStyle w:val="TAC"/>
            </w:pPr>
            <w:r>
              <w:t>CNC, NCNI, NCNG: NTC21b</w:t>
            </w:r>
          </w:p>
          <w:p w14:paraId="127C7CEC" w14:textId="77777777" w:rsidR="005C6748" w:rsidRDefault="005C6748" w:rsidP="005C6748">
            <w:pPr>
              <w:pStyle w:val="TAC"/>
            </w:pPr>
          </w:p>
          <w:p w14:paraId="4CD13749" w14:textId="77777777" w:rsidR="005C6748" w:rsidRDefault="005C6748" w:rsidP="005C6748">
            <w:pPr>
              <w:pStyle w:val="TAC"/>
            </w:pPr>
            <w:r>
              <w:t>C/NC, C/NCNI, C/NCNG: NTC21b, TC21b</w:t>
            </w:r>
          </w:p>
          <w:p w14:paraId="1142C549" w14:textId="77777777" w:rsidR="005C6748" w:rsidRDefault="005C6748" w:rsidP="005C6748">
            <w:pPr>
              <w:pStyle w:val="TAC"/>
              <w:rPr>
                <w:rFonts w:eastAsia="SimSun"/>
                <w:lang w:val="en-US" w:eastAsia="zh-CN"/>
              </w:rPr>
            </w:pPr>
          </w:p>
        </w:tc>
      </w:tr>
      <w:tr w:rsidR="005C6748" w14:paraId="7AA837D6" w14:textId="77777777" w:rsidTr="00B579E4">
        <w:trPr>
          <w:jc w:val="center"/>
        </w:trPr>
        <w:tc>
          <w:tcPr>
            <w:tcW w:w="1349" w:type="pct"/>
          </w:tcPr>
          <w:p w14:paraId="4C540438" w14:textId="77777777" w:rsidR="005C6748" w:rsidRDefault="005C6748" w:rsidP="005C6748">
            <w:pPr>
              <w:pStyle w:val="TAL"/>
              <w:rPr>
                <w:rFonts w:cs="Arial"/>
              </w:rPr>
            </w:pPr>
            <w:r>
              <w:t>Immunity tests</w:t>
            </w:r>
          </w:p>
        </w:tc>
        <w:tc>
          <w:tcPr>
            <w:tcW w:w="1653" w:type="pct"/>
          </w:tcPr>
          <w:p w14:paraId="4E32A632" w14:textId="77777777" w:rsidR="005C6748" w:rsidRDefault="005C6748" w:rsidP="005C6748">
            <w:pPr>
              <w:pStyle w:val="TAC"/>
            </w:pPr>
            <w:r>
              <w:t>C, NI, NG: TC21a</w:t>
            </w:r>
          </w:p>
          <w:p w14:paraId="081E9B71" w14:textId="77777777" w:rsidR="005C6748" w:rsidRDefault="005C6748" w:rsidP="005C6748">
            <w:pPr>
              <w:pStyle w:val="TAC"/>
            </w:pPr>
          </w:p>
          <w:p w14:paraId="193DF846" w14:textId="77777777" w:rsidR="005C6748" w:rsidRDefault="005C6748" w:rsidP="005C6748">
            <w:pPr>
              <w:pStyle w:val="TAC"/>
            </w:pPr>
            <w:r>
              <w:t>CNC, NCNI, NCNG: NTC21a</w:t>
            </w:r>
          </w:p>
          <w:p w14:paraId="796A4E13" w14:textId="77777777" w:rsidR="005C6748" w:rsidRDefault="005C6748" w:rsidP="005C6748">
            <w:pPr>
              <w:pStyle w:val="TAC"/>
            </w:pPr>
          </w:p>
          <w:p w14:paraId="7E421507" w14:textId="77777777" w:rsidR="005C6748" w:rsidRDefault="005C6748" w:rsidP="005C6748">
            <w:pPr>
              <w:pStyle w:val="TAC"/>
            </w:pPr>
            <w:r>
              <w:t>C/NC, C/NCNI, C/NCNG: NTC21a, TC21a</w:t>
            </w:r>
          </w:p>
          <w:p w14:paraId="482D9D90" w14:textId="77777777" w:rsidR="005C6748" w:rsidRDefault="005C6748" w:rsidP="005C6748">
            <w:pPr>
              <w:pStyle w:val="TAC"/>
            </w:pPr>
          </w:p>
        </w:tc>
        <w:tc>
          <w:tcPr>
            <w:tcW w:w="1996" w:type="pct"/>
          </w:tcPr>
          <w:p w14:paraId="19026612" w14:textId="77777777" w:rsidR="005C6748" w:rsidRDefault="005C6748" w:rsidP="005C6748">
            <w:pPr>
              <w:pStyle w:val="TAC"/>
            </w:pPr>
            <w:r>
              <w:t>C, NI, NG: TC21b</w:t>
            </w:r>
          </w:p>
          <w:p w14:paraId="0C128254" w14:textId="77777777" w:rsidR="005C6748" w:rsidRDefault="005C6748" w:rsidP="005C6748">
            <w:pPr>
              <w:pStyle w:val="TAC"/>
            </w:pPr>
          </w:p>
          <w:p w14:paraId="3D1E966D" w14:textId="77777777" w:rsidR="005C6748" w:rsidRDefault="005C6748" w:rsidP="005C6748">
            <w:pPr>
              <w:pStyle w:val="TAC"/>
            </w:pPr>
            <w:r>
              <w:t>CNC, NCNI, NCNG: NTC21b</w:t>
            </w:r>
          </w:p>
          <w:p w14:paraId="597D9921" w14:textId="77777777" w:rsidR="005C6748" w:rsidRDefault="005C6748" w:rsidP="005C6748">
            <w:pPr>
              <w:pStyle w:val="TAC"/>
            </w:pPr>
          </w:p>
          <w:p w14:paraId="42687668" w14:textId="77777777" w:rsidR="005C6748" w:rsidRDefault="005C6748" w:rsidP="005C6748">
            <w:pPr>
              <w:pStyle w:val="TAC"/>
            </w:pPr>
            <w:r>
              <w:t>C/NC, C/NCNI, C/NCNG: NTC21b, TC21b</w:t>
            </w:r>
          </w:p>
          <w:p w14:paraId="3C935171" w14:textId="77777777" w:rsidR="005C6748" w:rsidRDefault="005C6748" w:rsidP="005C6748">
            <w:pPr>
              <w:pStyle w:val="TAC"/>
            </w:pPr>
          </w:p>
        </w:tc>
      </w:tr>
      <w:tr w:rsidR="005C6748" w14:paraId="2C2CE96F" w14:textId="77777777" w:rsidTr="00221242">
        <w:trPr>
          <w:jc w:val="center"/>
        </w:trPr>
        <w:tc>
          <w:tcPr>
            <w:tcW w:w="5000" w:type="pct"/>
            <w:gridSpan w:val="3"/>
          </w:tcPr>
          <w:p w14:paraId="2272FA24" w14:textId="77777777" w:rsidR="005C6748" w:rsidRDefault="005C6748" w:rsidP="005C6748">
            <w:pPr>
              <w:pStyle w:val="TAN"/>
              <w:rPr>
                <w:lang w:eastAsia="ja-JP"/>
              </w:rPr>
            </w:pPr>
            <w:r>
              <w:rPr>
                <w:lang w:eastAsia="ja-JP"/>
              </w:rPr>
              <w:t>NOTE 1:</w:t>
            </w:r>
            <w:r>
              <w:rPr>
                <w:lang w:eastAsia="ja-JP"/>
              </w:rPr>
              <w:tab/>
              <w:t>Void</w:t>
            </w:r>
          </w:p>
          <w:p w14:paraId="2FF2F20C" w14:textId="77777777" w:rsidR="005C6748" w:rsidRDefault="005C6748" w:rsidP="005C6748">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163C8E54" w14:textId="77777777" w:rsidR="005C6748" w:rsidRDefault="005C6748" w:rsidP="005C6748">
            <w:pPr>
              <w:pStyle w:val="TAN"/>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520414A6" w14:textId="77777777" w:rsidR="005C6748" w:rsidRDefault="005C6748" w:rsidP="005C6748">
      <w:pPr>
        <w:rPr>
          <w:lang w:val="sv-FI"/>
        </w:rPr>
      </w:pPr>
    </w:p>
    <w:p w14:paraId="0704ACC2" w14:textId="77777777" w:rsidR="00D564CF" w:rsidRDefault="00D564CF" w:rsidP="00D564CF">
      <w:pPr>
        <w:pStyle w:val="TH"/>
      </w:pPr>
      <w: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D564CF" w14:paraId="3A829504" w14:textId="77777777" w:rsidTr="00B579E4">
        <w:trPr>
          <w:trHeight w:val="383"/>
          <w:tblHeader/>
          <w:jc w:val="center"/>
        </w:trPr>
        <w:tc>
          <w:tcPr>
            <w:tcW w:w="1387" w:type="dxa"/>
          </w:tcPr>
          <w:p w14:paraId="59643B0F" w14:textId="77777777" w:rsidR="00D564CF" w:rsidRDefault="00D564CF" w:rsidP="00D564CF">
            <w:pPr>
              <w:pStyle w:val="TAH"/>
              <w:rPr>
                <w:lang w:eastAsia="ja-JP"/>
              </w:rPr>
            </w:pPr>
            <w:r>
              <w:rPr>
                <w:lang w:eastAsia="ja-JP"/>
              </w:rPr>
              <w:t>Capability Set</w:t>
            </w:r>
          </w:p>
        </w:tc>
        <w:tc>
          <w:tcPr>
            <w:tcW w:w="3752" w:type="dxa"/>
            <w:gridSpan w:val="3"/>
          </w:tcPr>
          <w:p w14:paraId="753A8B35" w14:textId="77777777" w:rsidR="00D564CF" w:rsidRDefault="00D564CF" w:rsidP="00D564CF">
            <w:pPr>
              <w:pStyle w:val="TAH"/>
            </w:pPr>
            <w:r>
              <w:t>UTRA (MC) capable BS (CS1)</w:t>
            </w:r>
          </w:p>
        </w:tc>
        <w:tc>
          <w:tcPr>
            <w:tcW w:w="3797" w:type="dxa"/>
            <w:gridSpan w:val="3"/>
          </w:tcPr>
          <w:p w14:paraId="61FB6B82" w14:textId="77777777" w:rsidR="00D564CF" w:rsidRDefault="00D564CF" w:rsidP="00D564CF">
            <w:pPr>
              <w:pStyle w:val="TAH"/>
            </w:pPr>
            <w:r>
              <w:t>E-UTRA (MC) capable BS (CS2)</w:t>
            </w:r>
          </w:p>
          <w:p w14:paraId="055852CA" w14:textId="77777777" w:rsidR="00D564CF" w:rsidRDefault="00D564CF" w:rsidP="00D564CF">
            <w:pPr>
              <w:pStyle w:val="TAH"/>
              <w:rPr>
                <w:rFonts w:cs="Arial"/>
                <w:bCs/>
                <w:szCs w:val="18"/>
              </w:rPr>
            </w:pPr>
            <w:r>
              <w:rPr>
                <w:rFonts w:cs="Arial"/>
                <w:bCs/>
                <w:szCs w:val="18"/>
              </w:rPr>
              <w:t>NB-IoT in-band,</w:t>
            </w:r>
          </w:p>
          <w:p w14:paraId="286CCCD3" w14:textId="77777777" w:rsidR="00D564CF" w:rsidRDefault="00D564CF" w:rsidP="00D564CF">
            <w:pPr>
              <w:pStyle w:val="TAH"/>
              <w:rPr>
                <w:rFonts w:cs="Arial"/>
                <w:bCs/>
                <w:szCs w:val="18"/>
                <w:vertAlign w:val="superscript"/>
              </w:rPr>
            </w:pPr>
            <w:r>
              <w:rPr>
                <w:rFonts w:cs="Arial"/>
                <w:bCs/>
                <w:szCs w:val="18"/>
              </w:rPr>
              <w:t>NB-IoT guard band</w:t>
            </w:r>
          </w:p>
          <w:p w14:paraId="70FA9264" w14:textId="77777777" w:rsidR="00D564CF" w:rsidRDefault="00D564CF" w:rsidP="00D564CF">
            <w:pPr>
              <w:pStyle w:val="TAH"/>
            </w:pPr>
            <w:r>
              <w:rPr>
                <w:rFonts w:cs="Arial"/>
                <w:bCs/>
                <w:szCs w:val="18"/>
              </w:rPr>
              <w:t>(Note 2, Note 3)</w:t>
            </w:r>
          </w:p>
        </w:tc>
        <w:tc>
          <w:tcPr>
            <w:tcW w:w="1892" w:type="dxa"/>
            <w:gridSpan w:val="3"/>
          </w:tcPr>
          <w:p w14:paraId="57CEFB11" w14:textId="77777777" w:rsidR="00D564CF" w:rsidRDefault="00D564CF" w:rsidP="00D564CF">
            <w:pPr>
              <w:pStyle w:val="TAH"/>
            </w:pPr>
            <w:r>
              <w:t>NB-IoT (MC) capable BS (CS8)</w:t>
            </w:r>
          </w:p>
        </w:tc>
      </w:tr>
      <w:tr w:rsidR="00D564CF" w14:paraId="3E65A885" w14:textId="77777777" w:rsidTr="00B579E4">
        <w:trPr>
          <w:tblHeader/>
          <w:jc w:val="center"/>
        </w:trPr>
        <w:tc>
          <w:tcPr>
            <w:tcW w:w="1387" w:type="dxa"/>
          </w:tcPr>
          <w:p w14:paraId="3E9B8C20" w14:textId="77777777" w:rsidR="00D564CF" w:rsidRDefault="00D564CF" w:rsidP="00D564CF">
            <w:pPr>
              <w:pStyle w:val="TAH"/>
              <w:rPr>
                <w:i/>
                <w:lang w:eastAsia="ja-JP"/>
              </w:rPr>
            </w:pPr>
            <w:r>
              <w:t>BS test case</w:t>
            </w:r>
          </w:p>
        </w:tc>
        <w:tc>
          <w:tcPr>
            <w:tcW w:w="1374" w:type="dxa"/>
            <w:vAlign w:val="center"/>
          </w:tcPr>
          <w:p w14:paraId="705B8103" w14:textId="77777777" w:rsidR="00D564CF" w:rsidRDefault="00D564CF" w:rsidP="00D564CF">
            <w:pPr>
              <w:pStyle w:val="TAH"/>
              <w:rPr>
                <w:lang w:eastAsia="ja-JP"/>
              </w:rPr>
            </w:pPr>
            <w:r>
              <w:rPr>
                <w:lang w:eastAsia="ja-JP"/>
              </w:rPr>
              <w:t>BC1</w:t>
            </w:r>
          </w:p>
        </w:tc>
        <w:tc>
          <w:tcPr>
            <w:tcW w:w="1386" w:type="dxa"/>
            <w:vAlign w:val="center"/>
          </w:tcPr>
          <w:p w14:paraId="017144AF" w14:textId="77777777" w:rsidR="00D564CF" w:rsidRDefault="00D564CF" w:rsidP="00D564CF">
            <w:pPr>
              <w:pStyle w:val="TAH"/>
              <w:rPr>
                <w:lang w:eastAsia="ja-JP"/>
              </w:rPr>
            </w:pPr>
            <w:r>
              <w:rPr>
                <w:lang w:eastAsia="ja-JP"/>
              </w:rPr>
              <w:t>BC2</w:t>
            </w:r>
          </w:p>
        </w:tc>
        <w:tc>
          <w:tcPr>
            <w:tcW w:w="992" w:type="dxa"/>
            <w:vAlign w:val="center"/>
          </w:tcPr>
          <w:p w14:paraId="716492F6" w14:textId="77777777" w:rsidR="00D564CF" w:rsidRDefault="00D564CF" w:rsidP="00D564CF">
            <w:pPr>
              <w:pStyle w:val="TAH"/>
              <w:rPr>
                <w:lang w:eastAsia="ja-JP"/>
              </w:rPr>
            </w:pPr>
            <w:r>
              <w:rPr>
                <w:lang w:eastAsia="ja-JP"/>
              </w:rPr>
              <w:t>BC3</w:t>
            </w:r>
          </w:p>
        </w:tc>
        <w:tc>
          <w:tcPr>
            <w:tcW w:w="1200" w:type="dxa"/>
            <w:vAlign w:val="center"/>
          </w:tcPr>
          <w:p w14:paraId="3A66D9B6" w14:textId="77777777" w:rsidR="00D564CF" w:rsidRDefault="00D564CF" w:rsidP="00D564CF">
            <w:pPr>
              <w:pStyle w:val="TAH"/>
              <w:rPr>
                <w:lang w:eastAsia="ja-JP"/>
              </w:rPr>
            </w:pPr>
            <w:r>
              <w:rPr>
                <w:lang w:eastAsia="ja-JP"/>
              </w:rPr>
              <w:t>BC1</w:t>
            </w:r>
          </w:p>
        </w:tc>
        <w:tc>
          <w:tcPr>
            <w:tcW w:w="1244" w:type="dxa"/>
            <w:vAlign w:val="center"/>
          </w:tcPr>
          <w:p w14:paraId="16BAE12E" w14:textId="77777777" w:rsidR="00D564CF" w:rsidRDefault="00D564CF" w:rsidP="00D564CF">
            <w:pPr>
              <w:pStyle w:val="TAH"/>
              <w:rPr>
                <w:lang w:eastAsia="ja-JP"/>
              </w:rPr>
            </w:pPr>
            <w:r>
              <w:rPr>
                <w:lang w:eastAsia="ja-JP"/>
              </w:rPr>
              <w:t>BC2</w:t>
            </w:r>
          </w:p>
        </w:tc>
        <w:tc>
          <w:tcPr>
            <w:tcW w:w="1353" w:type="dxa"/>
            <w:vAlign w:val="center"/>
          </w:tcPr>
          <w:p w14:paraId="1A5D4ED2" w14:textId="77777777" w:rsidR="00D564CF" w:rsidRDefault="00D564CF" w:rsidP="00D564CF">
            <w:pPr>
              <w:pStyle w:val="TAH"/>
              <w:rPr>
                <w:lang w:eastAsia="ja-JP"/>
              </w:rPr>
            </w:pPr>
            <w:r>
              <w:rPr>
                <w:lang w:eastAsia="ja-JP"/>
              </w:rPr>
              <w:t>BC3</w:t>
            </w:r>
          </w:p>
        </w:tc>
        <w:tc>
          <w:tcPr>
            <w:tcW w:w="643" w:type="dxa"/>
          </w:tcPr>
          <w:p w14:paraId="08A58F1B" w14:textId="77777777" w:rsidR="00D564CF" w:rsidRDefault="00D564CF" w:rsidP="00D564CF">
            <w:pPr>
              <w:pStyle w:val="TAH"/>
              <w:rPr>
                <w:lang w:eastAsia="ja-JP"/>
              </w:rPr>
            </w:pPr>
            <w:r>
              <w:rPr>
                <w:lang w:eastAsia="ja-JP"/>
              </w:rPr>
              <w:t>BC1</w:t>
            </w:r>
          </w:p>
        </w:tc>
        <w:tc>
          <w:tcPr>
            <w:tcW w:w="622" w:type="dxa"/>
          </w:tcPr>
          <w:p w14:paraId="526FB6DB" w14:textId="77777777" w:rsidR="00D564CF" w:rsidRDefault="00D564CF" w:rsidP="00D564CF">
            <w:pPr>
              <w:pStyle w:val="TAH"/>
              <w:rPr>
                <w:lang w:eastAsia="ja-JP"/>
              </w:rPr>
            </w:pPr>
            <w:r>
              <w:rPr>
                <w:lang w:eastAsia="ja-JP"/>
              </w:rPr>
              <w:t>BC2</w:t>
            </w:r>
          </w:p>
        </w:tc>
        <w:tc>
          <w:tcPr>
            <w:tcW w:w="627" w:type="dxa"/>
          </w:tcPr>
          <w:p w14:paraId="22C6C44E" w14:textId="77777777" w:rsidR="00D564CF" w:rsidRDefault="00D564CF" w:rsidP="00D564CF">
            <w:pPr>
              <w:pStyle w:val="TAH"/>
              <w:rPr>
                <w:rFonts w:eastAsia="SimSun"/>
                <w:lang w:val="en-US" w:eastAsia="zh-CN"/>
              </w:rPr>
            </w:pPr>
            <w:r>
              <w:rPr>
                <w:rFonts w:eastAsia="SimSun" w:hint="eastAsia"/>
                <w:lang w:val="en-US" w:eastAsia="zh-CN"/>
              </w:rPr>
              <w:t>BC3</w:t>
            </w:r>
          </w:p>
        </w:tc>
      </w:tr>
      <w:tr w:rsidR="00D564CF" w14:paraId="1F64A53E" w14:textId="77777777" w:rsidTr="00B579E4">
        <w:trPr>
          <w:tblHeader/>
          <w:jc w:val="center"/>
        </w:trPr>
        <w:tc>
          <w:tcPr>
            <w:tcW w:w="1387" w:type="dxa"/>
          </w:tcPr>
          <w:p w14:paraId="5CFEDB65" w14:textId="77777777" w:rsidR="00D564CF" w:rsidRDefault="00D564CF" w:rsidP="00D564CF">
            <w:pPr>
              <w:pStyle w:val="TAL"/>
              <w:rPr>
                <w:b/>
                <w:bCs/>
              </w:rPr>
            </w:pPr>
            <w:r>
              <w:t>Emission tests</w:t>
            </w:r>
          </w:p>
        </w:tc>
        <w:tc>
          <w:tcPr>
            <w:tcW w:w="1374" w:type="dxa"/>
          </w:tcPr>
          <w:p w14:paraId="38338CCE" w14:textId="77777777" w:rsidR="00D564CF" w:rsidRDefault="00D564CF" w:rsidP="00D564CF">
            <w:pPr>
              <w:pStyle w:val="TAL"/>
            </w:pPr>
            <w:r>
              <w:t xml:space="preserve">C: TC1a </w:t>
            </w:r>
          </w:p>
          <w:p w14:paraId="2CAD8FE2" w14:textId="77777777" w:rsidR="00D564CF" w:rsidRDefault="00D564CF" w:rsidP="00D564CF">
            <w:pPr>
              <w:pStyle w:val="TAL"/>
            </w:pPr>
            <w:r>
              <w:t>CNC: NTC1a</w:t>
            </w:r>
          </w:p>
          <w:p w14:paraId="19758ACD" w14:textId="77777777" w:rsidR="00D564CF" w:rsidRDefault="00D564CF" w:rsidP="00D564CF">
            <w:pPr>
              <w:pStyle w:val="TAL"/>
              <w:rPr>
                <w:rFonts w:cs="Arial"/>
                <w:sz w:val="16"/>
                <w:szCs w:val="16"/>
                <w:lang w:eastAsia="ja-JP"/>
              </w:rPr>
            </w:pPr>
            <w:r>
              <w:t>C/NC: TC1a and N</w:t>
            </w:r>
            <w:r>
              <w:rPr>
                <w:lang w:eastAsia="ja-JP"/>
              </w:rPr>
              <w:t xml:space="preserve">TC1a </w:t>
            </w:r>
          </w:p>
        </w:tc>
        <w:tc>
          <w:tcPr>
            <w:tcW w:w="1386" w:type="dxa"/>
          </w:tcPr>
          <w:p w14:paraId="4D5A88B4" w14:textId="77777777" w:rsidR="00D564CF" w:rsidRDefault="00D564CF" w:rsidP="00D564CF">
            <w:pPr>
              <w:pStyle w:val="TAL"/>
            </w:pPr>
            <w:r>
              <w:t xml:space="preserve">C: TC1a </w:t>
            </w:r>
          </w:p>
          <w:p w14:paraId="253B3E01" w14:textId="77777777" w:rsidR="00D564CF" w:rsidRDefault="00D564CF" w:rsidP="00D564CF">
            <w:pPr>
              <w:pStyle w:val="TAL"/>
            </w:pPr>
            <w:r>
              <w:t>CNC: NTC1a</w:t>
            </w:r>
          </w:p>
          <w:p w14:paraId="6CC67351" w14:textId="77777777" w:rsidR="00D564CF" w:rsidRDefault="00D564CF" w:rsidP="00D564CF">
            <w:pPr>
              <w:pStyle w:val="TAL"/>
              <w:rPr>
                <w:rFonts w:cs="Arial"/>
                <w:sz w:val="16"/>
                <w:szCs w:val="16"/>
                <w:lang w:eastAsia="ja-JP"/>
              </w:rPr>
            </w:pPr>
            <w:r>
              <w:t>C/NC: TC1a and N</w:t>
            </w:r>
            <w:r>
              <w:rPr>
                <w:lang w:eastAsia="ja-JP"/>
              </w:rPr>
              <w:t xml:space="preserve">TC1a </w:t>
            </w:r>
          </w:p>
        </w:tc>
        <w:tc>
          <w:tcPr>
            <w:tcW w:w="992" w:type="dxa"/>
          </w:tcPr>
          <w:p w14:paraId="1442EB28" w14:textId="77777777" w:rsidR="00D564CF" w:rsidRDefault="00D564CF" w:rsidP="00D564CF">
            <w:pPr>
              <w:pStyle w:val="TAL"/>
              <w:rPr>
                <w:rFonts w:cs="Arial"/>
                <w:sz w:val="16"/>
                <w:szCs w:val="16"/>
                <w:lang w:eastAsia="ja-JP"/>
              </w:rPr>
            </w:pPr>
            <w:r>
              <w:rPr>
                <w:lang w:eastAsia="ja-JP"/>
              </w:rPr>
              <w:t xml:space="preserve">C: TC1b </w:t>
            </w:r>
          </w:p>
        </w:tc>
        <w:tc>
          <w:tcPr>
            <w:tcW w:w="1200" w:type="dxa"/>
          </w:tcPr>
          <w:p w14:paraId="66441367" w14:textId="77777777" w:rsidR="00D564CF" w:rsidRDefault="00D564CF" w:rsidP="00D564CF">
            <w:pPr>
              <w:pStyle w:val="TAL"/>
            </w:pPr>
            <w:r>
              <w:t xml:space="preserve">C: TC2 </w:t>
            </w:r>
          </w:p>
          <w:p w14:paraId="5CA94742" w14:textId="77777777" w:rsidR="00D564CF" w:rsidRDefault="00D564CF" w:rsidP="00D564CF">
            <w:pPr>
              <w:pStyle w:val="TAL"/>
            </w:pPr>
            <w:r>
              <w:t>CNC: NTC2</w:t>
            </w:r>
          </w:p>
          <w:p w14:paraId="651F9DF2" w14:textId="77777777" w:rsidR="00D564CF" w:rsidRDefault="00D564CF" w:rsidP="00D564CF">
            <w:pPr>
              <w:pStyle w:val="TAL"/>
              <w:rPr>
                <w:lang w:eastAsia="ja-JP"/>
              </w:rPr>
            </w:pPr>
            <w:r>
              <w:t>C/NC: TC2 and N</w:t>
            </w:r>
            <w:r>
              <w:rPr>
                <w:lang w:eastAsia="ja-JP"/>
              </w:rPr>
              <w:t xml:space="preserve">TC2 </w:t>
            </w:r>
          </w:p>
          <w:p w14:paraId="08FB2722" w14:textId="77777777" w:rsidR="00D564CF" w:rsidRDefault="00D564CF" w:rsidP="00D564CF">
            <w:pPr>
              <w:pStyle w:val="TAL"/>
              <w:rPr>
                <w:rFonts w:eastAsia="SimSun"/>
                <w:lang w:val="en-US" w:eastAsia="zh-CN"/>
              </w:rPr>
            </w:pPr>
            <w:r>
              <w:rPr>
                <w:rFonts w:eastAsia="SimSun" w:hint="eastAsia"/>
                <w:lang w:val="en-US" w:eastAsia="zh-CN"/>
              </w:rPr>
              <w:t>NI: TC17</w:t>
            </w:r>
          </w:p>
          <w:p w14:paraId="2618EB24" w14:textId="77777777" w:rsidR="00D564CF" w:rsidRDefault="00D564CF" w:rsidP="00D564CF">
            <w:pPr>
              <w:pStyle w:val="TAL"/>
              <w:rPr>
                <w:rFonts w:eastAsia="SimSun"/>
                <w:lang w:val="en-US" w:eastAsia="zh-CN"/>
              </w:rPr>
            </w:pPr>
            <w:r>
              <w:rPr>
                <w:rFonts w:eastAsia="SimSun" w:hint="eastAsia"/>
                <w:lang w:val="en-US" w:eastAsia="zh-CN"/>
              </w:rPr>
              <w:t>NG: TC20</w:t>
            </w:r>
          </w:p>
        </w:tc>
        <w:tc>
          <w:tcPr>
            <w:tcW w:w="1244" w:type="dxa"/>
          </w:tcPr>
          <w:p w14:paraId="250188DD" w14:textId="77777777" w:rsidR="00D564CF" w:rsidRDefault="00D564CF" w:rsidP="00D564CF">
            <w:pPr>
              <w:pStyle w:val="TAL"/>
            </w:pPr>
            <w:r>
              <w:t xml:space="preserve">C: TC2 </w:t>
            </w:r>
          </w:p>
          <w:p w14:paraId="46EC5662" w14:textId="77777777" w:rsidR="00D564CF" w:rsidRDefault="00D564CF" w:rsidP="00D564CF">
            <w:pPr>
              <w:pStyle w:val="TAL"/>
            </w:pPr>
            <w:r>
              <w:t>CNC: NTC2</w:t>
            </w:r>
          </w:p>
          <w:p w14:paraId="73BACE1B" w14:textId="77777777" w:rsidR="00D564CF" w:rsidRDefault="00D564CF" w:rsidP="00D564CF">
            <w:pPr>
              <w:pStyle w:val="TAL"/>
              <w:rPr>
                <w:lang w:eastAsia="ja-JP"/>
              </w:rPr>
            </w:pPr>
            <w:r>
              <w:t>C/NC: TC2 and N</w:t>
            </w:r>
            <w:r>
              <w:rPr>
                <w:lang w:eastAsia="ja-JP"/>
              </w:rPr>
              <w:t xml:space="preserve">TC2 </w:t>
            </w:r>
          </w:p>
          <w:p w14:paraId="6081E036" w14:textId="77777777" w:rsidR="00D564CF" w:rsidRDefault="00D564CF" w:rsidP="00D564CF">
            <w:pPr>
              <w:pStyle w:val="TAL"/>
              <w:rPr>
                <w:rFonts w:eastAsia="SimSun"/>
                <w:lang w:val="en-US" w:eastAsia="zh-CN"/>
              </w:rPr>
            </w:pPr>
            <w:r>
              <w:rPr>
                <w:rFonts w:eastAsia="SimSun" w:hint="eastAsia"/>
                <w:lang w:val="en-US" w:eastAsia="zh-CN"/>
              </w:rPr>
              <w:t>NI: TC17</w:t>
            </w:r>
          </w:p>
          <w:p w14:paraId="718361F0" w14:textId="77777777" w:rsidR="00D564CF" w:rsidRDefault="00D564CF" w:rsidP="00D564CF">
            <w:pPr>
              <w:pStyle w:val="TAL"/>
              <w:rPr>
                <w:rFonts w:eastAsia="SimSun"/>
                <w:lang w:val="en-US" w:eastAsia="zh-CN"/>
              </w:rPr>
            </w:pPr>
            <w:r>
              <w:rPr>
                <w:rFonts w:eastAsia="SimSun" w:hint="eastAsia"/>
                <w:lang w:val="en-US" w:eastAsia="zh-CN"/>
              </w:rPr>
              <w:t>NG: TC20</w:t>
            </w:r>
          </w:p>
        </w:tc>
        <w:tc>
          <w:tcPr>
            <w:tcW w:w="1353" w:type="dxa"/>
          </w:tcPr>
          <w:p w14:paraId="58512AB9" w14:textId="77777777" w:rsidR="00D564CF" w:rsidRDefault="00D564CF" w:rsidP="00D564CF">
            <w:pPr>
              <w:pStyle w:val="TAL"/>
            </w:pPr>
            <w:r>
              <w:t xml:space="preserve">C: TC2 </w:t>
            </w:r>
          </w:p>
          <w:p w14:paraId="3CE0E2D5" w14:textId="77777777" w:rsidR="00D564CF" w:rsidRDefault="00D564CF" w:rsidP="00D564CF">
            <w:pPr>
              <w:pStyle w:val="TAL"/>
            </w:pPr>
            <w:r>
              <w:t>CNC: NTC2</w:t>
            </w:r>
          </w:p>
          <w:p w14:paraId="1A6AE73D" w14:textId="77777777" w:rsidR="00D564CF" w:rsidRDefault="00D564CF" w:rsidP="00D564CF">
            <w:pPr>
              <w:pStyle w:val="TAL"/>
              <w:rPr>
                <w:lang w:eastAsia="ja-JP"/>
              </w:rPr>
            </w:pPr>
            <w:r>
              <w:t>C/NC: TC2 and N</w:t>
            </w:r>
            <w:r>
              <w:rPr>
                <w:lang w:eastAsia="ja-JP"/>
              </w:rPr>
              <w:t xml:space="preserve">TC2 </w:t>
            </w:r>
          </w:p>
          <w:p w14:paraId="1235CB2E" w14:textId="77777777" w:rsidR="00D564CF" w:rsidRDefault="00D564CF" w:rsidP="00D564CF">
            <w:pPr>
              <w:pStyle w:val="TAL"/>
              <w:rPr>
                <w:lang w:eastAsia="ja-JP"/>
              </w:rPr>
            </w:pPr>
            <w:r>
              <w:rPr>
                <w:rFonts w:hint="eastAsia"/>
                <w:lang w:eastAsia="ja-JP"/>
              </w:rPr>
              <w:t>NI: TC17</w:t>
            </w:r>
          </w:p>
          <w:p w14:paraId="34C06A25" w14:textId="77777777" w:rsidR="00D564CF" w:rsidRDefault="00D564CF" w:rsidP="00D564CF">
            <w:pPr>
              <w:pStyle w:val="TAL"/>
              <w:rPr>
                <w:lang w:eastAsia="ja-JP"/>
              </w:rPr>
            </w:pPr>
            <w:r>
              <w:rPr>
                <w:rFonts w:hint="eastAsia"/>
                <w:lang w:eastAsia="ja-JP"/>
              </w:rPr>
              <w:t>NG: TC20</w:t>
            </w:r>
          </w:p>
        </w:tc>
        <w:tc>
          <w:tcPr>
            <w:tcW w:w="643" w:type="dxa"/>
          </w:tcPr>
          <w:p w14:paraId="54B4DD64" w14:textId="77777777" w:rsidR="00D564CF" w:rsidRDefault="00D564CF" w:rsidP="00D564CF">
            <w:pPr>
              <w:pStyle w:val="TAC"/>
            </w:pPr>
            <w:r>
              <w:t>TC8</w:t>
            </w:r>
          </w:p>
        </w:tc>
        <w:tc>
          <w:tcPr>
            <w:tcW w:w="622" w:type="dxa"/>
          </w:tcPr>
          <w:p w14:paraId="399E17E6" w14:textId="77777777" w:rsidR="00D564CF" w:rsidRDefault="00D564CF" w:rsidP="00D564CF">
            <w:pPr>
              <w:pStyle w:val="TAC"/>
            </w:pPr>
            <w:r>
              <w:t>TC8</w:t>
            </w:r>
          </w:p>
        </w:tc>
        <w:tc>
          <w:tcPr>
            <w:tcW w:w="627" w:type="dxa"/>
          </w:tcPr>
          <w:p w14:paraId="0107B2D7" w14:textId="77777777" w:rsidR="00D564CF" w:rsidRDefault="00D564CF" w:rsidP="00D564CF">
            <w:pPr>
              <w:pStyle w:val="TAC"/>
              <w:rPr>
                <w:rFonts w:eastAsia="SimSun"/>
                <w:lang w:val="en-US" w:eastAsia="zh-CN"/>
              </w:rPr>
            </w:pPr>
            <w:r>
              <w:rPr>
                <w:rFonts w:eastAsia="SimSun" w:hint="eastAsia"/>
                <w:lang w:val="en-US" w:eastAsia="zh-CN"/>
              </w:rPr>
              <w:t>TC8</w:t>
            </w:r>
          </w:p>
        </w:tc>
      </w:tr>
      <w:tr w:rsidR="00D564CF" w14:paraId="19DF8E2C" w14:textId="77777777" w:rsidTr="00B579E4">
        <w:trPr>
          <w:tblHeader/>
          <w:jc w:val="center"/>
        </w:trPr>
        <w:tc>
          <w:tcPr>
            <w:tcW w:w="1387" w:type="dxa"/>
          </w:tcPr>
          <w:p w14:paraId="73240BC5" w14:textId="77777777" w:rsidR="00D564CF" w:rsidRDefault="00D564CF" w:rsidP="00D564CF">
            <w:pPr>
              <w:pStyle w:val="TAL"/>
            </w:pPr>
            <w:r>
              <w:t>Immunity tests</w:t>
            </w:r>
          </w:p>
        </w:tc>
        <w:tc>
          <w:tcPr>
            <w:tcW w:w="1374" w:type="dxa"/>
          </w:tcPr>
          <w:p w14:paraId="48E47E83" w14:textId="77777777" w:rsidR="00D564CF" w:rsidRDefault="00D564CF" w:rsidP="00D564CF">
            <w:pPr>
              <w:pStyle w:val="TAL"/>
              <w:rPr>
                <w:rFonts w:cs="Arial"/>
              </w:rPr>
            </w:pPr>
            <w:r>
              <w:rPr>
                <w:rFonts w:cs="Arial"/>
              </w:rPr>
              <w:t>C: TC1a</w:t>
            </w:r>
          </w:p>
          <w:p w14:paraId="00D64614" w14:textId="77777777" w:rsidR="00D564CF" w:rsidRDefault="00D564CF" w:rsidP="00D564CF">
            <w:pPr>
              <w:pStyle w:val="TAL"/>
              <w:rPr>
                <w:rFonts w:cs="Arial"/>
              </w:rPr>
            </w:pPr>
            <w:r>
              <w:rPr>
                <w:rFonts w:cs="Arial"/>
              </w:rPr>
              <w:t>CNC: NTC1a</w:t>
            </w:r>
          </w:p>
          <w:p w14:paraId="374B229E" w14:textId="77777777" w:rsidR="00D564CF" w:rsidRDefault="00D564CF" w:rsidP="00D564CF">
            <w:pPr>
              <w:pStyle w:val="TAL"/>
            </w:pPr>
            <w:r>
              <w:rPr>
                <w:rFonts w:cs="Arial"/>
              </w:rPr>
              <w:t>C/NC: TC1a, NTC1a</w:t>
            </w:r>
          </w:p>
        </w:tc>
        <w:tc>
          <w:tcPr>
            <w:tcW w:w="1386" w:type="dxa"/>
          </w:tcPr>
          <w:p w14:paraId="587BC776" w14:textId="77777777" w:rsidR="00D564CF" w:rsidRDefault="00D564CF" w:rsidP="00D564CF">
            <w:pPr>
              <w:pStyle w:val="TAL"/>
              <w:rPr>
                <w:rFonts w:cs="Arial"/>
              </w:rPr>
            </w:pPr>
            <w:r>
              <w:rPr>
                <w:rFonts w:cs="Arial"/>
              </w:rPr>
              <w:t>C: TC1a</w:t>
            </w:r>
          </w:p>
          <w:p w14:paraId="1F9FEAC9" w14:textId="77777777" w:rsidR="00D564CF" w:rsidRDefault="00D564CF" w:rsidP="00D564CF">
            <w:pPr>
              <w:pStyle w:val="TAL"/>
              <w:rPr>
                <w:rFonts w:cs="Arial"/>
              </w:rPr>
            </w:pPr>
            <w:r>
              <w:rPr>
                <w:rFonts w:cs="Arial"/>
              </w:rPr>
              <w:t>CNC: NTC1a</w:t>
            </w:r>
          </w:p>
          <w:p w14:paraId="54FEF098" w14:textId="77777777" w:rsidR="00D564CF" w:rsidRDefault="00D564CF" w:rsidP="00D564CF">
            <w:pPr>
              <w:pStyle w:val="TAL"/>
            </w:pPr>
            <w:r>
              <w:rPr>
                <w:rFonts w:cs="Arial"/>
              </w:rPr>
              <w:t>C/NC: TC1a, NTC1a</w:t>
            </w:r>
          </w:p>
        </w:tc>
        <w:tc>
          <w:tcPr>
            <w:tcW w:w="992" w:type="dxa"/>
          </w:tcPr>
          <w:p w14:paraId="5360CD4F" w14:textId="77777777" w:rsidR="00D564CF" w:rsidRDefault="00D564CF" w:rsidP="00D564CF">
            <w:pPr>
              <w:pStyle w:val="TAL"/>
            </w:pPr>
            <w:r>
              <w:rPr>
                <w:rFonts w:cs="Arial"/>
              </w:rPr>
              <w:t>C: TC1b</w:t>
            </w:r>
          </w:p>
        </w:tc>
        <w:tc>
          <w:tcPr>
            <w:tcW w:w="1200" w:type="dxa"/>
          </w:tcPr>
          <w:p w14:paraId="43B14496" w14:textId="77777777" w:rsidR="00D564CF" w:rsidRDefault="00D564CF" w:rsidP="00D564CF">
            <w:pPr>
              <w:pStyle w:val="TAL"/>
              <w:rPr>
                <w:rFonts w:cs="Arial"/>
              </w:rPr>
            </w:pPr>
            <w:r>
              <w:rPr>
                <w:rFonts w:cs="Arial"/>
              </w:rPr>
              <w:t>C: TC2</w:t>
            </w:r>
          </w:p>
          <w:p w14:paraId="02A1161F" w14:textId="77777777" w:rsidR="00D564CF" w:rsidRDefault="00D564CF" w:rsidP="00D564CF">
            <w:pPr>
              <w:pStyle w:val="TAL"/>
              <w:rPr>
                <w:rFonts w:cs="Arial"/>
              </w:rPr>
            </w:pPr>
            <w:r>
              <w:rPr>
                <w:rFonts w:cs="Arial"/>
              </w:rPr>
              <w:t>CNC: NTC2</w:t>
            </w:r>
          </w:p>
          <w:p w14:paraId="78DA5EC0" w14:textId="77777777" w:rsidR="00D564CF" w:rsidRDefault="00D564CF" w:rsidP="00D564CF">
            <w:pPr>
              <w:pStyle w:val="TAL"/>
              <w:rPr>
                <w:rFonts w:cs="Arial"/>
              </w:rPr>
            </w:pPr>
            <w:r>
              <w:rPr>
                <w:rFonts w:cs="Arial"/>
              </w:rPr>
              <w:t>C/NC: TC2, NTC2</w:t>
            </w:r>
          </w:p>
          <w:p w14:paraId="6C71F47E" w14:textId="77777777" w:rsidR="00D564CF" w:rsidRDefault="00D564CF" w:rsidP="00D564CF">
            <w:pPr>
              <w:pStyle w:val="TAL"/>
              <w:rPr>
                <w:rFonts w:cs="Arial"/>
              </w:rPr>
            </w:pPr>
            <w:r>
              <w:rPr>
                <w:rFonts w:cs="Arial"/>
              </w:rPr>
              <w:t>NI: TC17</w:t>
            </w:r>
          </w:p>
          <w:p w14:paraId="6ABD8992" w14:textId="77777777" w:rsidR="00D564CF" w:rsidRDefault="00D564CF" w:rsidP="00D564CF">
            <w:pPr>
              <w:pStyle w:val="TAL"/>
            </w:pPr>
            <w:r>
              <w:rPr>
                <w:rFonts w:cs="Arial"/>
              </w:rPr>
              <w:t>NG: TC20</w:t>
            </w:r>
          </w:p>
        </w:tc>
        <w:tc>
          <w:tcPr>
            <w:tcW w:w="1244" w:type="dxa"/>
          </w:tcPr>
          <w:p w14:paraId="0453935D" w14:textId="77777777" w:rsidR="00D564CF" w:rsidRDefault="00D564CF" w:rsidP="00D564CF">
            <w:pPr>
              <w:pStyle w:val="TAL"/>
              <w:rPr>
                <w:rFonts w:cs="Arial"/>
              </w:rPr>
            </w:pPr>
            <w:r>
              <w:rPr>
                <w:rFonts w:cs="Arial"/>
              </w:rPr>
              <w:t>C: TC2</w:t>
            </w:r>
          </w:p>
          <w:p w14:paraId="15490ACA" w14:textId="77777777" w:rsidR="00D564CF" w:rsidRDefault="00D564CF" w:rsidP="00D564CF">
            <w:pPr>
              <w:pStyle w:val="TAL"/>
              <w:rPr>
                <w:rFonts w:cs="Arial"/>
              </w:rPr>
            </w:pPr>
            <w:r>
              <w:rPr>
                <w:rFonts w:cs="Arial"/>
              </w:rPr>
              <w:t>CNC: NTC2</w:t>
            </w:r>
          </w:p>
          <w:p w14:paraId="2E2F9D1C" w14:textId="77777777" w:rsidR="00D564CF" w:rsidRDefault="00D564CF" w:rsidP="00D564CF">
            <w:pPr>
              <w:pStyle w:val="TAL"/>
              <w:rPr>
                <w:rFonts w:cs="Arial"/>
              </w:rPr>
            </w:pPr>
            <w:r>
              <w:rPr>
                <w:rFonts w:cs="Arial"/>
              </w:rPr>
              <w:t>C/NC: TC2, NTC2</w:t>
            </w:r>
          </w:p>
          <w:p w14:paraId="73AAF7B6" w14:textId="77777777" w:rsidR="00D564CF" w:rsidRDefault="00D564CF" w:rsidP="00D564CF">
            <w:pPr>
              <w:pStyle w:val="TAL"/>
              <w:rPr>
                <w:rFonts w:cs="Arial"/>
              </w:rPr>
            </w:pPr>
            <w:r>
              <w:rPr>
                <w:rFonts w:cs="Arial"/>
              </w:rPr>
              <w:t>NI: TC17</w:t>
            </w:r>
          </w:p>
          <w:p w14:paraId="00EDF855" w14:textId="77777777" w:rsidR="00D564CF" w:rsidRDefault="00D564CF" w:rsidP="00D564CF">
            <w:pPr>
              <w:pStyle w:val="TAL"/>
            </w:pPr>
            <w:r>
              <w:rPr>
                <w:rFonts w:cs="Arial"/>
              </w:rPr>
              <w:t>NG: TC20</w:t>
            </w:r>
          </w:p>
        </w:tc>
        <w:tc>
          <w:tcPr>
            <w:tcW w:w="1353" w:type="dxa"/>
          </w:tcPr>
          <w:p w14:paraId="445C880E" w14:textId="77777777" w:rsidR="00D564CF" w:rsidRDefault="00D564CF" w:rsidP="00D564CF">
            <w:pPr>
              <w:pStyle w:val="TAL"/>
              <w:rPr>
                <w:rFonts w:cs="Arial"/>
              </w:rPr>
            </w:pPr>
            <w:r>
              <w:rPr>
                <w:rFonts w:cs="Arial"/>
              </w:rPr>
              <w:t xml:space="preserve">C: TC2 </w:t>
            </w:r>
          </w:p>
          <w:p w14:paraId="2CDC5D40" w14:textId="77777777" w:rsidR="00D564CF" w:rsidRDefault="00D564CF" w:rsidP="00D564CF">
            <w:pPr>
              <w:pStyle w:val="TAL"/>
              <w:rPr>
                <w:rFonts w:cs="Arial"/>
              </w:rPr>
            </w:pPr>
            <w:r>
              <w:rPr>
                <w:rFonts w:cs="Arial"/>
              </w:rPr>
              <w:t>CNC: NTC2</w:t>
            </w:r>
          </w:p>
          <w:p w14:paraId="1CF22F3A" w14:textId="77777777" w:rsidR="00D564CF" w:rsidRDefault="00D564CF" w:rsidP="00D564CF">
            <w:pPr>
              <w:pStyle w:val="TAL"/>
              <w:rPr>
                <w:rFonts w:cs="Arial"/>
              </w:rPr>
            </w:pPr>
            <w:r>
              <w:rPr>
                <w:rFonts w:cs="Arial"/>
              </w:rPr>
              <w:t>C/NC: TC2, NTC2</w:t>
            </w:r>
          </w:p>
          <w:p w14:paraId="120A88C8" w14:textId="77777777" w:rsidR="00D564CF" w:rsidRDefault="00D564CF" w:rsidP="00D564CF">
            <w:pPr>
              <w:pStyle w:val="TAL"/>
              <w:rPr>
                <w:rFonts w:cs="Arial"/>
              </w:rPr>
            </w:pPr>
            <w:r>
              <w:rPr>
                <w:rFonts w:cs="Arial"/>
              </w:rPr>
              <w:t>NI: TC17</w:t>
            </w:r>
          </w:p>
          <w:p w14:paraId="392E29C9" w14:textId="77777777" w:rsidR="00D564CF" w:rsidRDefault="00D564CF" w:rsidP="00D564CF">
            <w:pPr>
              <w:pStyle w:val="TAL"/>
            </w:pPr>
            <w:r>
              <w:rPr>
                <w:rFonts w:cs="Arial"/>
              </w:rPr>
              <w:t>NG: TC20</w:t>
            </w:r>
          </w:p>
        </w:tc>
        <w:tc>
          <w:tcPr>
            <w:tcW w:w="643" w:type="dxa"/>
          </w:tcPr>
          <w:p w14:paraId="3B05E8A6" w14:textId="77777777" w:rsidR="00D564CF" w:rsidRDefault="00D564CF" w:rsidP="00D564CF">
            <w:pPr>
              <w:pStyle w:val="TAC"/>
              <w:rPr>
                <w:lang w:eastAsia="ja-JP"/>
              </w:rPr>
            </w:pPr>
            <w:r>
              <w:rPr>
                <w:lang w:eastAsia="ja-JP"/>
              </w:rPr>
              <w:t>TC8</w:t>
            </w:r>
          </w:p>
        </w:tc>
        <w:tc>
          <w:tcPr>
            <w:tcW w:w="622" w:type="dxa"/>
          </w:tcPr>
          <w:p w14:paraId="6CBAFFF8" w14:textId="77777777" w:rsidR="00D564CF" w:rsidRDefault="00D564CF" w:rsidP="00D564CF">
            <w:pPr>
              <w:pStyle w:val="TAC"/>
              <w:rPr>
                <w:lang w:eastAsia="ja-JP"/>
              </w:rPr>
            </w:pPr>
            <w:r>
              <w:rPr>
                <w:lang w:eastAsia="ja-JP"/>
              </w:rPr>
              <w:t>TC8</w:t>
            </w:r>
          </w:p>
        </w:tc>
        <w:tc>
          <w:tcPr>
            <w:tcW w:w="627" w:type="dxa"/>
          </w:tcPr>
          <w:p w14:paraId="5CFABADD" w14:textId="77777777" w:rsidR="00D564CF" w:rsidRDefault="00D564CF" w:rsidP="00D564CF">
            <w:pPr>
              <w:pStyle w:val="TAC"/>
              <w:rPr>
                <w:rFonts w:eastAsia="SimSun"/>
                <w:lang w:val="en-US" w:eastAsia="zh-CN"/>
              </w:rPr>
            </w:pPr>
            <w:r>
              <w:rPr>
                <w:rFonts w:eastAsia="SimSun" w:hint="eastAsia"/>
                <w:lang w:val="en-US" w:eastAsia="zh-CN"/>
              </w:rPr>
              <w:t>TC8</w:t>
            </w:r>
          </w:p>
        </w:tc>
      </w:tr>
      <w:tr w:rsidR="00D564CF" w14:paraId="6A5460BF" w14:textId="77777777" w:rsidTr="00221242">
        <w:trPr>
          <w:jc w:val="center"/>
        </w:trPr>
        <w:tc>
          <w:tcPr>
            <w:tcW w:w="10828" w:type="dxa"/>
            <w:gridSpan w:val="10"/>
          </w:tcPr>
          <w:p w14:paraId="305DF851" w14:textId="77777777" w:rsidR="00D564CF" w:rsidRDefault="00D564CF" w:rsidP="00D564CF">
            <w:pPr>
              <w:pStyle w:val="TAN"/>
              <w:rPr>
                <w:lang w:eastAsia="ja-JP"/>
              </w:rPr>
            </w:pPr>
            <w:r>
              <w:rPr>
                <w:lang w:eastAsia="ja-JP"/>
              </w:rPr>
              <w:t>NOTE 1:</w:t>
            </w:r>
            <w:r>
              <w:rPr>
                <w:lang w:eastAsia="ja-JP"/>
              </w:rPr>
              <w:tab/>
              <w:t>Void</w:t>
            </w:r>
          </w:p>
          <w:p w14:paraId="200BF619" w14:textId="77777777" w:rsidR="00D564CF" w:rsidRDefault="00D564CF" w:rsidP="00D564CF">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05ECD92E" w14:textId="77777777" w:rsidR="00D564CF" w:rsidRDefault="00D564CF" w:rsidP="00D564CF">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tc>
      </w:tr>
    </w:tbl>
    <w:p w14:paraId="42107194" w14:textId="77777777" w:rsidR="00D564CF" w:rsidRDefault="00D564CF" w:rsidP="00D564CF"/>
    <w:p w14:paraId="29FA4AEA" w14:textId="3729D583" w:rsidR="00D564CF" w:rsidRDefault="00D564CF" w:rsidP="00D564CF">
      <w:pPr>
        <w:pStyle w:val="TH"/>
      </w:pPr>
      <w:bookmarkStart w:id="475" w:name="_Toc21020025"/>
      <w:bookmarkStart w:id="476" w:name="_Toc29763718"/>
      <w:bookmarkStart w:id="477" w:name="_Toc45870704"/>
      <w:bookmarkStart w:id="478" w:name="_Toc61113483"/>
      <w:bookmarkStart w:id="479" w:name="_Toc74844094"/>
      <w:bookmarkStart w:id="480" w:name="_Toc76504073"/>
      <w:r>
        <w:t>Table 4.5-3: Test configurations for multi-band capable BS (</w:t>
      </w:r>
      <w:r>
        <w:rPr>
          <w:rFonts w:hint="eastAsia"/>
          <w:lang w:val="en-US" w:eastAsia="zh-CN"/>
        </w:rPr>
        <w:t>CS1-CS7, CS16 and CS18-CS19</w:t>
      </w:r>
      <w:r>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2054"/>
        <w:gridCol w:w="2239"/>
      </w:tblGrid>
      <w:tr w:rsidR="00D564CF" w14:paraId="50205BCF" w14:textId="77777777" w:rsidTr="00221242">
        <w:trPr>
          <w:trHeight w:val="383"/>
          <w:tblHeader/>
          <w:jc w:val="center"/>
        </w:trPr>
        <w:tc>
          <w:tcPr>
            <w:tcW w:w="1551" w:type="dxa"/>
          </w:tcPr>
          <w:p w14:paraId="0218B9F8" w14:textId="77777777" w:rsidR="00D564CF" w:rsidRDefault="00D564CF" w:rsidP="00D564CF">
            <w:pPr>
              <w:pStyle w:val="TAH"/>
              <w:rPr>
                <w:lang w:eastAsia="ja-JP"/>
              </w:rPr>
            </w:pPr>
            <w:r>
              <w:rPr>
                <w:lang w:eastAsia="ja-JP"/>
              </w:rPr>
              <w:t>Capability Set</w:t>
            </w:r>
          </w:p>
        </w:tc>
        <w:tc>
          <w:tcPr>
            <w:tcW w:w="4293" w:type="dxa"/>
            <w:gridSpan w:val="2"/>
            <w:vAlign w:val="center"/>
          </w:tcPr>
          <w:p w14:paraId="09A31319" w14:textId="77777777" w:rsidR="00D564CF" w:rsidRDefault="00D564CF" w:rsidP="00D564CF">
            <w:pPr>
              <w:pStyle w:val="TAH"/>
            </w:pPr>
            <w:r>
              <w:t>Multi-band testing</w:t>
            </w:r>
          </w:p>
        </w:tc>
      </w:tr>
      <w:tr w:rsidR="00D564CF" w14:paraId="31BF6F08" w14:textId="77777777" w:rsidTr="00221242">
        <w:trPr>
          <w:tblHeader/>
          <w:jc w:val="center"/>
        </w:trPr>
        <w:tc>
          <w:tcPr>
            <w:tcW w:w="1551" w:type="dxa"/>
          </w:tcPr>
          <w:p w14:paraId="046EE7BD" w14:textId="77777777" w:rsidR="00D564CF" w:rsidRDefault="00D564CF" w:rsidP="00D564CF">
            <w:pPr>
              <w:pStyle w:val="TAH"/>
              <w:rPr>
                <w:i/>
                <w:lang w:eastAsia="ja-JP"/>
              </w:rPr>
            </w:pPr>
            <w:r>
              <w:t>BS test case</w:t>
            </w:r>
          </w:p>
        </w:tc>
        <w:tc>
          <w:tcPr>
            <w:tcW w:w="2054" w:type="dxa"/>
          </w:tcPr>
          <w:p w14:paraId="2DBCF628" w14:textId="77777777" w:rsidR="00D564CF" w:rsidRDefault="00D564CF" w:rsidP="00D564CF">
            <w:pPr>
              <w:pStyle w:val="TAH"/>
              <w:rPr>
                <w:lang w:eastAsia="ja-JP"/>
              </w:rPr>
            </w:pPr>
            <w:r>
              <w:rPr>
                <w:lang w:eastAsia="ja-JP"/>
              </w:rPr>
              <w:t>BC1/BC2</w:t>
            </w:r>
          </w:p>
        </w:tc>
        <w:tc>
          <w:tcPr>
            <w:tcW w:w="2239" w:type="dxa"/>
          </w:tcPr>
          <w:p w14:paraId="453C34B9" w14:textId="77777777" w:rsidR="00D564CF" w:rsidRDefault="00D564CF" w:rsidP="00D564CF">
            <w:pPr>
              <w:pStyle w:val="TAH"/>
              <w:rPr>
                <w:lang w:eastAsia="ja-JP"/>
              </w:rPr>
            </w:pPr>
            <w:r>
              <w:rPr>
                <w:lang w:eastAsia="ja-JP"/>
              </w:rPr>
              <w:t>BC3</w:t>
            </w:r>
          </w:p>
        </w:tc>
      </w:tr>
      <w:tr w:rsidR="00D564CF" w14:paraId="08D04F04" w14:textId="77777777" w:rsidTr="00221242">
        <w:trPr>
          <w:jc w:val="center"/>
        </w:trPr>
        <w:tc>
          <w:tcPr>
            <w:tcW w:w="1551" w:type="dxa"/>
          </w:tcPr>
          <w:p w14:paraId="181346DF" w14:textId="77777777" w:rsidR="00D564CF" w:rsidRDefault="00D564CF" w:rsidP="00D564CF">
            <w:pPr>
              <w:pStyle w:val="TAL"/>
              <w:rPr>
                <w:b/>
                <w:bCs/>
              </w:rPr>
            </w:pPr>
            <w:r>
              <w:t>Emission tests</w:t>
            </w:r>
          </w:p>
        </w:tc>
        <w:tc>
          <w:tcPr>
            <w:tcW w:w="2054" w:type="dxa"/>
          </w:tcPr>
          <w:p w14:paraId="36929EFF" w14:textId="77777777" w:rsidR="00D564CF" w:rsidRDefault="00D564CF" w:rsidP="00D564CF">
            <w:pPr>
              <w:pStyle w:val="TAL"/>
            </w:pPr>
            <w:r>
              <w:t>TC7b</w:t>
            </w:r>
          </w:p>
        </w:tc>
        <w:tc>
          <w:tcPr>
            <w:tcW w:w="2239" w:type="dxa"/>
          </w:tcPr>
          <w:p w14:paraId="31EA6924" w14:textId="77777777" w:rsidR="00D564CF" w:rsidRDefault="00D564CF" w:rsidP="00D564CF">
            <w:pPr>
              <w:pStyle w:val="TAL"/>
            </w:pPr>
            <w:r>
              <w:t>TC7b</w:t>
            </w:r>
          </w:p>
        </w:tc>
      </w:tr>
      <w:tr w:rsidR="00D564CF" w14:paraId="6C3EB69A" w14:textId="77777777" w:rsidTr="00221242">
        <w:trPr>
          <w:jc w:val="center"/>
        </w:trPr>
        <w:tc>
          <w:tcPr>
            <w:tcW w:w="1551" w:type="dxa"/>
          </w:tcPr>
          <w:p w14:paraId="3A740420" w14:textId="5AF0DF0D" w:rsidR="00D564CF" w:rsidRDefault="00D564CF" w:rsidP="00D564CF">
            <w:pPr>
              <w:pStyle w:val="TAL"/>
            </w:pPr>
            <w:r>
              <w:t xml:space="preserve">Immunity tests </w:t>
            </w:r>
          </w:p>
        </w:tc>
        <w:tc>
          <w:tcPr>
            <w:tcW w:w="2054" w:type="dxa"/>
          </w:tcPr>
          <w:p w14:paraId="0FCF17E5" w14:textId="77777777" w:rsidR="00D564CF" w:rsidRDefault="00D564CF" w:rsidP="00D564CF">
            <w:pPr>
              <w:pStyle w:val="TAL"/>
              <w:rPr>
                <w:lang w:eastAsia="ja-JP"/>
              </w:rPr>
            </w:pPr>
            <w:r>
              <w:rPr>
                <w:rFonts w:cs="Arial"/>
              </w:rPr>
              <w:t>TC7b</w:t>
            </w:r>
          </w:p>
        </w:tc>
        <w:tc>
          <w:tcPr>
            <w:tcW w:w="2239" w:type="dxa"/>
          </w:tcPr>
          <w:p w14:paraId="16D45E9F" w14:textId="77777777" w:rsidR="00D564CF" w:rsidRDefault="00D564CF" w:rsidP="00D564CF">
            <w:pPr>
              <w:pStyle w:val="TAL"/>
              <w:rPr>
                <w:lang w:eastAsia="ja-JP"/>
              </w:rPr>
            </w:pPr>
            <w:r>
              <w:rPr>
                <w:rFonts w:cs="Arial"/>
              </w:rPr>
              <w:t>TC7b</w:t>
            </w:r>
          </w:p>
        </w:tc>
      </w:tr>
    </w:tbl>
    <w:p w14:paraId="3CF01EAB" w14:textId="77777777" w:rsidR="00D564CF" w:rsidRDefault="00D564CF" w:rsidP="00D564CF"/>
    <w:p w14:paraId="7C111DD9" w14:textId="77777777" w:rsidR="00DC0757" w:rsidRPr="00DC0757" w:rsidRDefault="00DC0757" w:rsidP="00DC0757">
      <w:pPr>
        <w:pStyle w:val="Heading1"/>
        <w:rPr>
          <w:rFonts w:cs="v4.2.0"/>
        </w:rPr>
      </w:pPr>
      <w:bookmarkStart w:id="481" w:name="_Toc130737596"/>
      <w:bookmarkStart w:id="482" w:name="_Toc137309879"/>
      <w:r w:rsidRPr="00DC0757">
        <w:rPr>
          <w:rFonts w:cs="v4.2.0"/>
        </w:rPr>
        <w:lastRenderedPageBreak/>
        <w:t>5</w:t>
      </w:r>
      <w:r w:rsidRPr="00DC0757">
        <w:rPr>
          <w:rFonts w:cs="v4.2.0"/>
        </w:rPr>
        <w:tab/>
        <w:t>Performance assessment</w:t>
      </w:r>
      <w:bookmarkEnd w:id="475"/>
      <w:bookmarkEnd w:id="476"/>
      <w:bookmarkEnd w:id="477"/>
      <w:bookmarkEnd w:id="478"/>
      <w:bookmarkEnd w:id="479"/>
      <w:bookmarkEnd w:id="480"/>
      <w:bookmarkEnd w:id="481"/>
      <w:bookmarkEnd w:id="482"/>
    </w:p>
    <w:p w14:paraId="7C111DDA" w14:textId="77777777" w:rsidR="00DC0757" w:rsidRPr="00DC0757" w:rsidRDefault="00DC0757" w:rsidP="00DC0757">
      <w:pPr>
        <w:pStyle w:val="Heading2"/>
        <w:rPr>
          <w:lang w:eastAsia="en-GB"/>
        </w:rPr>
      </w:pPr>
      <w:bookmarkStart w:id="483" w:name="_Toc21020026"/>
      <w:bookmarkStart w:id="484" w:name="_Toc29763719"/>
      <w:bookmarkStart w:id="485" w:name="_Toc45870705"/>
      <w:bookmarkStart w:id="486" w:name="_Toc61113484"/>
      <w:bookmarkStart w:id="487" w:name="_Toc74844095"/>
      <w:bookmarkStart w:id="488" w:name="_Toc76504074"/>
      <w:bookmarkStart w:id="489" w:name="_Toc130737597"/>
      <w:bookmarkStart w:id="490" w:name="_Toc137309880"/>
      <w:r w:rsidRPr="00DC0757">
        <w:rPr>
          <w:lang w:eastAsia="en-GB"/>
        </w:rPr>
        <w:t>5.1</w:t>
      </w:r>
      <w:r w:rsidRPr="00DC0757">
        <w:rPr>
          <w:lang w:eastAsia="en-GB"/>
        </w:rPr>
        <w:tab/>
        <w:t>General</w:t>
      </w:r>
      <w:bookmarkEnd w:id="483"/>
      <w:bookmarkEnd w:id="484"/>
      <w:bookmarkEnd w:id="485"/>
      <w:bookmarkEnd w:id="486"/>
      <w:bookmarkEnd w:id="487"/>
      <w:bookmarkEnd w:id="488"/>
      <w:bookmarkEnd w:id="489"/>
      <w:bookmarkEnd w:id="490"/>
    </w:p>
    <w:p w14:paraId="7C111DD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7C111DDC"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7C111DDD"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7C111DDE"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7C111DDF"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7C111DE0"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7C111DE1"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7C111DE2"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14:paraId="7C111DE3"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14:paraId="7C111DE4"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7C111DE5" w14:textId="77777777"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14:paraId="7C111DE6" w14:textId="77777777"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14:paraId="7C111DE7" w14:textId="77777777" w:rsidR="00DC0757" w:rsidRPr="00DC0757" w:rsidRDefault="00DC0757" w:rsidP="00DC0757">
      <w:pPr>
        <w:pStyle w:val="Heading2"/>
        <w:rPr>
          <w:lang w:eastAsia="en-GB"/>
        </w:rPr>
      </w:pPr>
      <w:bookmarkStart w:id="491" w:name="_Toc21020027"/>
      <w:bookmarkStart w:id="492" w:name="_Toc29763720"/>
      <w:bookmarkStart w:id="493" w:name="_Toc45870706"/>
      <w:bookmarkStart w:id="494" w:name="_Toc61113485"/>
      <w:bookmarkStart w:id="495" w:name="_Toc74844096"/>
      <w:bookmarkStart w:id="496" w:name="_Toc76504075"/>
      <w:bookmarkStart w:id="497" w:name="_Toc130737598"/>
      <w:bookmarkStart w:id="498" w:name="_Toc137309881"/>
      <w:r w:rsidRPr="00DC0757">
        <w:rPr>
          <w:lang w:eastAsia="en-GB"/>
        </w:rPr>
        <w:t>5.2</w:t>
      </w:r>
      <w:r w:rsidRPr="00DC0757">
        <w:rPr>
          <w:lang w:eastAsia="en-GB"/>
        </w:rPr>
        <w:tab/>
        <w:t>Assessment of performance in Downlink</w:t>
      </w:r>
      <w:bookmarkEnd w:id="491"/>
      <w:bookmarkEnd w:id="492"/>
      <w:bookmarkEnd w:id="493"/>
      <w:bookmarkEnd w:id="494"/>
      <w:bookmarkEnd w:id="495"/>
      <w:bookmarkEnd w:id="496"/>
      <w:bookmarkEnd w:id="497"/>
      <w:bookmarkEnd w:id="498"/>
    </w:p>
    <w:p w14:paraId="7C111D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7C111DE9"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7C111DEA"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7C111DEB"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7C111DEC" w14:textId="77777777" w:rsidR="00DC0757" w:rsidRPr="00DC0757" w:rsidRDefault="00DC0757" w:rsidP="00DC0757">
      <w:pPr>
        <w:pStyle w:val="B10"/>
      </w:pPr>
      <w:r w:rsidRPr="00DC0757">
        <w:t>-</w:t>
      </w:r>
      <w:r w:rsidRPr="00DC0757">
        <w:tab/>
        <w:t xml:space="preserve">BLER assessment in TS 25.102 [30] in case of UTRA TDD </w:t>
      </w:r>
    </w:p>
    <w:p w14:paraId="7C111DED"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7C111DEE"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7C111DE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7C111DF0" w14:textId="77777777" w:rsidR="00DC0757" w:rsidRPr="00DC0757" w:rsidRDefault="00DC0757" w:rsidP="00DC0757">
      <w:pPr>
        <w:pStyle w:val="Heading2"/>
        <w:rPr>
          <w:lang w:eastAsia="en-GB"/>
        </w:rPr>
      </w:pPr>
      <w:bookmarkStart w:id="499" w:name="_Toc21020028"/>
      <w:bookmarkStart w:id="500" w:name="_Toc29763721"/>
      <w:bookmarkStart w:id="501" w:name="_Toc45870707"/>
      <w:bookmarkStart w:id="502" w:name="_Toc61113486"/>
      <w:bookmarkStart w:id="503" w:name="_Toc74844097"/>
      <w:bookmarkStart w:id="504" w:name="_Toc76504076"/>
      <w:bookmarkStart w:id="505" w:name="_Toc130737599"/>
      <w:bookmarkStart w:id="506" w:name="_Toc137309882"/>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499"/>
      <w:bookmarkEnd w:id="500"/>
      <w:bookmarkEnd w:id="501"/>
      <w:bookmarkEnd w:id="502"/>
      <w:bookmarkEnd w:id="503"/>
      <w:bookmarkEnd w:id="504"/>
      <w:bookmarkEnd w:id="505"/>
      <w:bookmarkEnd w:id="506"/>
    </w:p>
    <w:p w14:paraId="7C111DF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7C111DF2"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7C111DF3"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7C111DF4"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7C111DF5"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7C111DF6" w14:textId="77777777" w:rsidR="00DC0757" w:rsidRPr="00DC0757" w:rsidRDefault="00DC0757" w:rsidP="00DC0757">
      <w:pPr>
        <w:pStyle w:val="Heading2"/>
        <w:rPr>
          <w:lang w:eastAsia="en-GB"/>
        </w:rPr>
      </w:pPr>
      <w:bookmarkStart w:id="507" w:name="_Toc21020029"/>
      <w:bookmarkStart w:id="508" w:name="_Toc29763722"/>
      <w:bookmarkStart w:id="509" w:name="_Toc45870708"/>
      <w:bookmarkStart w:id="510" w:name="_Toc61113487"/>
      <w:bookmarkStart w:id="511" w:name="_Toc74844098"/>
      <w:bookmarkStart w:id="512" w:name="_Toc76504077"/>
      <w:bookmarkStart w:id="513" w:name="_Toc130737600"/>
      <w:bookmarkStart w:id="514" w:name="_Toc137309883"/>
      <w:r w:rsidRPr="00DC0757">
        <w:rPr>
          <w:lang w:eastAsia="en-GB"/>
        </w:rPr>
        <w:t>5.4</w:t>
      </w:r>
      <w:r w:rsidRPr="00DC0757">
        <w:rPr>
          <w:lang w:eastAsia="en-GB"/>
        </w:rPr>
        <w:tab/>
        <w:t>Ancillary equipment</w:t>
      </w:r>
      <w:bookmarkEnd w:id="507"/>
      <w:bookmarkEnd w:id="508"/>
      <w:bookmarkEnd w:id="509"/>
      <w:bookmarkEnd w:id="510"/>
      <w:bookmarkEnd w:id="511"/>
      <w:bookmarkEnd w:id="512"/>
      <w:bookmarkEnd w:id="513"/>
      <w:bookmarkEnd w:id="514"/>
    </w:p>
    <w:p w14:paraId="7C111D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C111DF8" w14:textId="77777777" w:rsidR="00DC0757" w:rsidRPr="00DC0757" w:rsidRDefault="00DC0757" w:rsidP="00DC0757">
      <w:pPr>
        <w:pStyle w:val="Heading1"/>
        <w:rPr>
          <w:rFonts w:cs="v4.2.0"/>
        </w:rPr>
      </w:pPr>
      <w:bookmarkStart w:id="515" w:name="_Toc21020030"/>
      <w:bookmarkStart w:id="516" w:name="_Toc29763723"/>
      <w:bookmarkStart w:id="517" w:name="_Toc45870709"/>
      <w:bookmarkStart w:id="518" w:name="_Toc61113488"/>
      <w:bookmarkStart w:id="519" w:name="_Toc74844099"/>
      <w:bookmarkStart w:id="520" w:name="_Toc76504078"/>
      <w:bookmarkStart w:id="521" w:name="_Toc130737601"/>
      <w:bookmarkStart w:id="522" w:name="_Toc137309884"/>
      <w:r w:rsidRPr="00DC0757">
        <w:rPr>
          <w:rFonts w:cs="v4.2.0"/>
        </w:rPr>
        <w:t>6</w:t>
      </w:r>
      <w:r w:rsidRPr="00DC0757">
        <w:rPr>
          <w:rFonts w:cs="v4.2.0"/>
        </w:rPr>
        <w:tab/>
        <w:t>Performance criteria</w:t>
      </w:r>
      <w:bookmarkEnd w:id="515"/>
      <w:bookmarkEnd w:id="516"/>
      <w:bookmarkEnd w:id="517"/>
      <w:bookmarkEnd w:id="518"/>
      <w:bookmarkEnd w:id="519"/>
      <w:bookmarkEnd w:id="520"/>
      <w:bookmarkEnd w:id="521"/>
      <w:bookmarkEnd w:id="522"/>
    </w:p>
    <w:p w14:paraId="7C111DF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7C111DFA" w14:textId="77777777" w:rsidR="00DC0757" w:rsidRPr="00DC0757" w:rsidRDefault="00DC0757" w:rsidP="00DC0757">
      <w:pPr>
        <w:pStyle w:val="Heading2"/>
        <w:rPr>
          <w:lang w:eastAsia="en-GB"/>
        </w:rPr>
      </w:pPr>
      <w:bookmarkStart w:id="523" w:name="_Toc21020031"/>
      <w:bookmarkStart w:id="524" w:name="_Toc29763724"/>
      <w:bookmarkStart w:id="525" w:name="_Toc45870710"/>
      <w:bookmarkStart w:id="526" w:name="_Toc61113489"/>
      <w:bookmarkStart w:id="527" w:name="_Toc74844100"/>
      <w:bookmarkStart w:id="528" w:name="_Toc76504079"/>
      <w:bookmarkStart w:id="529" w:name="_Toc130737602"/>
      <w:bookmarkStart w:id="530" w:name="_Toc137309885"/>
      <w:r w:rsidRPr="00DC0757">
        <w:rPr>
          <w:lang w:eastAsia="en-GB"/>
        </w:rPr>
        <w:t>6.1</w:t>
      </w:r>
      <w:r w:rsidRPr="00DC0757">
        <w:rPr>
          <w:lang w:eastAsia="en-GB"/>
        </w:rPr>
        <w:tab/>
        <w:t>Performance criteria for continuous phenomena for BS</w:t>
      </w:r>
      <w:bookmarkEnd w:id="523"/>
      <w:bookmarkEnd w:id="524"/>
      <w:bookmarkEnd w:id="525"/>
      <w:bookmarkEnd w:id="526"/>
      <w:bookmarkEnd w:id="527"/>
      <w:bookmarkEnd w:id="528"/>
      <w:bookmarkEnd w:id="529"/>
      <w:bookmarkEnd w:id="530"/>
    </w:p>
    <w:p w14:paraId="7C111DFB" w14:textId="77777777" w:rsidR="00DC0757" w:rsidRPr="00DC0757" w:rsidRDefault="00DC0757" w:rsidP="00DC0757">
      <w:pPr>
        <w:pStyle w:val="Heading3"/>
        <w:rPr>
          <w:lang w:eastAsia="en-GB"/>
        </w:rPr>
      </w:pPr>
      <w:bookmarkStart w:id="531" w:name="_Toc21020032"/>
      <w:bookmarkStart w:id="532" w:name="_Toc29763725"/>
      <w:bookmarkStart w:id="533" w:name="_Toc45870711"/>
      <w:bookmarkStart w:id="534" w:name="_Toc61113490"/>
      <w:bookmarkStart w:id="535" w:name="_Toc74844101"/>
      <w:bookmarkStart w:id="536" w:name="_Toc76504080"/>
      <w:bookmarkStart w:id="537" w:name="_Toc130737603"/>
      <w:bookmarkStart w:id="538" w:name="_Toc137309886"/>
      <w:r w:rsidRPr="00DC0757">
        <w:rPr>
          <w:lang w:eastAsia="en-GB"/>
        </w:rPr>
        <w:t>6.1.1</w:t>
      </w:r>
      <w:r w:rsidRPr="00DC0757">
        <w:rPr>
          <w:lang w:eastAsia="en-GB"/>
        </w:rPr>
        <w:tab/>
        <w:t>E-UTRA performance criteria</w:t>
      </w:r>
      <w:bookmarkEnd w:id="531"/>
      <w:bookmarkEnd w:id="532"/>
      <w:bookmarkEnd w:id="533"/>
      <w:bookmarkEnd w:id="534"/>
      <w:bookmarkEnd w:id="535"/>
      <w:bookmarkEnd w:id="536"/>
      <w:bookmarkEnd w:id="537"/>
      <w:bookmarkEnd w:id="538"/>
    </w:p>
    <w:p w14:paraId="7C111DFC"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7C111D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7C111DFE" w14:textId="77777777" w:rsidR="00DC0757" w:rsidRPr="00DC0757" w:rsidRDefault="00DC0757" w:rsidP="00DC0757">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7C111E03" w14:textId="77777777" w:rsidTr="007350A8">
        <w:trPr>
          <w:jc w:val="center"/>
        </w:trPr>
        <w:tc>
          <w:tcPr>
            <w:tcW w:w="1878" w:type="dxa"/>
          </w:tcPr>
          <w:p w14:paraId="7C111DFF" w14:textId="77777777" w:rsidR="00DC0757" w:rsidRPr="00DC0757" w:rsidRDefault="00DC0757" w:rsidP="007350A8">
            <w:pPr>
              <w:pStyle w:val="TAH"/>
              <w:rPr>
                <w:lang w:val="sv-FI" w:eastAsia="en-GB"/>
              </w:rPr>
            </w:pPr>
            <w:r w:rsidRPr="00DC0757">
              <w:rPr>
                <w:lang w:val="sv-FI"/>
              </w:rPr>
              <w:t>E-UTRA channel bandwidth (MHz)</w:t>
            </w:r>
          </w:p>
        </w:tc>
        <w:tc>
          <w:tcPr>
            <w:tcW w:w="1949" w:type="dxa"/>
          </w:tcPr>
          <w:p w14:paraId="7C111E00" w14:textId="77777777" w:rsidR="00DC0757" w:rsidRPr="00DC0757" w:rsidRDefault="00DC0757" w:rsidP="007350A8">
            <w:pPr>
              <w:pStyle w:val="TAH"/>
              <w:rPr>
                <w:rFonts w:cs="v4.2.0"/>
                <w:lang w:eastAsia="en-GB"/>
              </w:rPr>
            </w:pPr>
            <w:r w:rsidRPr="00DC0757">
              <w:rPr>
                <w:rFonts w:cs="v4.2.0"/>
                <w:lang w:eastAsia="en-GB"/>
              </w:rPr>
              <w:t>Bearer information data rate</w:t>
            </w:r>
          </w:p>
        </w:tc>
        <w:tc>
          <w:tcPr>
            <w:tcW w:w="2313" w:type="dxa"/>
          </w:tcPr>
          <w:p w14:paraId="7C111E01" w14:textId="77777777" w:rsidR="00DC0757" w:rsidRPr="00DC0757" w:rsidRDefault="00DC0757" w:rsidP="007350A8">
            <w:pPr>
              <w:pStyle w:val="TAH"/>
              <w:rPr>
                <w:rFonts w:cs="v4.2.0"/>
                <w:lang w:eastAsia="en-GB"/>
              </w:rPr>
            </w:pPr>
            <w:r w:rsidRPr="00DC0757">
              <w:rPr>
                <w:rFonts w:cs="v4.2.0"/>
                <w:lang w:eastAsia="en-GB"/>
              </w:rPr>
              <w:t>Performance criteria</w:t>
            </w:r>
          </w:p>
          <w:p w14:paraId="7C111E02" w14:textId="77777777" w:rsidR="00DC0757" w:rsidRPr="00DC0757" w:rsidRDefault="00DC0757" w:rsidP="007350A8">
            <w:pPr>
              <w:pStyle w:val="TAH"/>
              <w:rPr>
                <w:rFonts w:cs="v4.2.0"/>
                <w:lang w:eastAsia="en-GB"/>
              </w:rPr>
            </w:pPr>
            <w:r w:rsidRPr="00DC0757">
              <w:rPr>
                <w:rFonts w:cs="v4.2.0"/>
                <w:lang w:eastAsia="en-GB"/>
              </w:rPr>
              <w:t>(Note 1, Note 2)</w:t>
            </w:r>
          </w:p>
        </w:tc>
      </w:tr>
      <w:tr w:rsidR="00DC0757" w:rsidRPr="00DC0757" w14:paraId="7C111E08" w14:textId="77777777" w:rsidTr="007350A8">
        <w:trPr>
          <w:jc w:val="center"/>
        </w:trPr>
        <w:tc>
          <w:tcPr>
            <w:tcW w:w="1878" w:type="dxa"/>
          </w:tcPr>
          <w:p w14:paraId="7C111E04" w14:textId="77777777" w:rsidR="00DC0757" w:rsidRPr="00DC0757" w:rsidRDefault="00DC0757" w:rsidP="007350A8">
            <w:pPr>
              <w:pStyle w:val="TAC"/>
              <w:rPr>
                <w:lang w:eastAsia="en-GB"/>
              </w:rPr>
            </w:pPr>
            <w:r w:rsidRPr="00DC0757">
              <w:rPr>
                <w:lang w:eastAsia="en-GB"/>
              </w:rPr>
              <w:t>1.4</w:t>
            </w:r>
          </w:p>
        </w:tc>
        <w:tc>
          <w:tcPr>
            <w:tcW w:w="1949" w:type="dxa"/>
          </w:tcPr>
          <w:p w14:paraId="7C111E05" w14:textId="77777777" w:rsidR="00DC0757" w:rsidRPr="00DC0757" w:rsidRDefault="00DC0757" w:rsidP="007350A8">
            <w:pPr>
              <w:pStyle w:val="TAC"/>
              <w:rPr>
                <w:lang w:eastAsia="en-GB"/>
              </w:rPr>
            </w:pPr>
            <w:r w:rsidRPr="00DC0757">
              <w:rPr>
                <w:bCs/>
              </w:rPr>
              <w:t>FRC A1-1 in Annex A.1 in TS 36.104 [2]</w:t>
            </w:r>
          </w:p>
        </w:tc>
        <w:tc>
          <w:tcPr>
            <w:tcW w:w="2313" w:type="dxa"/>
            <w:vMerge w:val="restart"/>
            <w:vAlign w:val="center"/>
          </w:tcPr>
          <w:p w14:paraId="7C111E06" w14:textId="77777777" w:rsidR="00DC0757" w:rsidRPr="00DC0757" w:rsidRDefault="00DC0757" w:rsidP="007350A8">
            <w:pPr>
              <w:pStyle w:val="TAC"/>
              <w:rPr>
                <w:lang w:eastAsia="en-GB"/>
              </w:rPr>
            </w:pPr>
            <w:r w:rsidRPr="00DC0757">
              <w:rPr>
                <w:lang w:eastAsia="en-GB"/>
              </w:rPr>
              <w:t>Throughput &gt; 95 %</w:t>
            </w:r>
          </w:p>
          <w:p w14:paraId="7C111E07" w14:textId="77777777" w:rsidR="00DC0757" w:rsidRPr="00DC0757" w:rsidRDefault="00DC0757" w:rsidP="007350A8">
            <w:pPr>
              <w:pStyle w:val="TAC"/>
              <w:rPr>
                <w:lang w:eastAsia="en-GB"/>
              </w:rPr>
            </w:pPr>
            <w:r w:rsidRPr="00DC0757">
              <w:rPr>
                <w:lang w:eastAsia="en-GB"/>
              </w:rPr>
              <w:t>No loss of service</w:t>
            </w:r>
          </w:p>
        </w:tc>
      </w:tr>
      <w:tr w:rsidR="00DC0757" w:rsidRPr="00DC0757" w14:paraId="7C111E0C" w14:textId="77777777" w:rsidTr="007350A8">
        <w:trPr>
          <w:jc w:val="center"/>
        </w:trPr>
        <w:tc>
          <w:tcPr>
            <w:tcW w:w="1878" w:type="dxa"/>
          </w:tcPr>
          <w:p w14:paraId="7C111E09" w14:textId="77777777" w:rsidR="00DC0757" w:rsidRPr="00DC0757" w:rsidRDefault="00DC0757" w:rsidP="007350A8">
            <w:pPr>
              <w:pStyle w:val="TAC"/>
              <w:rPr>
                <w:lang w:eastAsia="en-GB"/>
              </w:rPr>
            </w:pPr>
            <w:r w:rsidRPr="00DC0757">
              <w:rPr>
                <w:lang w:eastAsia="en-GB"/>
              </w:rPr>
              <w:t>3</w:t>
            </w:r>
          </w:p>
        </w:tc>
        <w:tc>
          <w:tcPr>
            <w:tcW w:w="1949" w:type="dxa"/>
          </w:tcPr>
          <w:p w14:paraId="7C111E0A" w14:textId="77777777" w:rsidR="00DC0757" w:rsidRPr="00DC0757" w:rsidRDefault="00DC0757" w:rsidP="007350A8">
            <w:pPr>
              <w:pStyle w:val="TAC"/>
              <w:rPr>
                <w:lang w:eastAsia="en-GB"/>
              </w:rPr>
            </w:pPr>
            <w:r w:rsidRPr="00DC0757">
              <w:rPr>
                <w:bCs/>
              </w:rPr>
              <w:t>FRC A1-2 in Annex A.1 in TS 36.104 [2]</w:t>
            </w:r>
          </w:p>
        </w:tc>
        <w:tc>
          <w:tcPr>
            <w:tcW w:w="2313" w:type="dxa"/>
            <w:vMerge/>
          </w:tcPr>
          <w:p w14:paraId="7C111E0B" w14:textId="77777777" w:rsidR="00DC0757" w:rsidRPr="00DC0757" w:rsidRDefault="00DC0757" w:rsidP="007350A8">
            <w:pPr>
              <w:pStyle w:val="TAC"/>
              <w:rPr>
                <w:lang w:eastAsia="en-GB"/>
              </w:rPr>
            </w:pPr>
          </w:p>
        </w:tc>
      </w:tr>
      <w:tr w:rsidR="00DC0757" w:rsidRPr="00DC0757" w14:paraId="7C111E10" w14:textId="77777777" w:rsidTr="007350A8">
        <w:trPr>
          <w:jc w:val="center"/>
        </w:trPr>
        <w:tc>
          <w:tcPr>
            <w:tcW w:w="1878" w:type="dxa"/>
            <w:vAlign w:val="center"/>
          </w:tcPr>
          <w:p w14:paraId="7C111E0D" w14:textId="77777777" w:rsidR="00DC0757" w:rsidRPr="00DC0757" w:rsidRDefault="00DC0757" w:rsidP="007350A8">
            <w:pPr>
              <w:pStyle w:val="TAC"/>
              <w:rPr>
                <w:lang w:eastAsia="en-GB"/>
              </w:rPr>
            </w:pPr>
            <w:r w:rsidRPr="00DC0757">
              <w:rPr>
                <w:lang w:eastAsia="zh-CN"/>
              </w:rPr>
              <w:t>3</w:t>
            </w:r>
          </w:p>
        </w:tc>
        <w:tc>
          <w:tcPr>
            <w:tcW w:w="1949" w:type="dxa"/>
            <w:vAlign w:val="center"/>
          </w:tcPr>
          <w:p w14:paraId="7C111E0E" w14:textId="77777777" w:rsidR="00DC0757" w:rsidRPr="00DC0757" w:rsidRDefault="00DC0757" w:rsidP="007350A8">
            <w:pPr>
              <w:pStyle w:val="TAC"/>
              <w:rPr>
                <w:bCs/>
              </w:rPr>
            </w:pPr>
            <w:r w:rsidRPr="00DC0757">
              <w:t>FRC A1-</w:t>
            </w:r>
            <w:r w:rsidRPr="00DC0757">
              <w:rPr>
                <w:lang w:eastAsia="zh-CN"/>
              </w:rPr>
              <w:t>6</w:t>
            </w:r>
            <w:r w:rsidRPr="00DC0757">
              <w:t xml:space="preserve"> in Annex A.1</w:t>
            </w:r>
            <w:r w:rsidRPr="00DC0757">
              <w:rPr>
                <w:bCs/>
              </w:rPr>
              <w:t xml:space="preserve"> </w:t>
            </w:r>
            <w:bookmarkStart w:id="539" w:name="OLE_LINK103"/>
            <w:bookmarkStart w:id="540" w:name="OLE_LINK104"/>
            <w:r w:rsidRPr="00DC0757">
              <w:rPr>
                <w:bCs/>
              </w:rPr>
              <w:t>in TS 36.104 [2]</w:t>
            </w:r>
            <w:bookmarkEnd w:id="539"/>
            <w:bookmarkEnd w:id="540"/>
            <w:r w:rsidRPr="00DC0757">
              <w:rPr>
                <w:lang w:eastAsia="zh-CN"/>
              </w:rPr>
              <w:t xml:space="preserve"> for E-UTRA with NB-IoT in-band operation</w:t>
            </w:r>
          </w:p>
        </w:tc>
        <w:tc>
          <w:tcPr>
            <w:tcW w:w="2313" w:type="dxa"/>
            <w:vMerge/>
          </w:tcPr>
          <w:p w14:paraId="7C111E0F" w14:textId="77777777" w:rsidR="00DC0757" w:rsidRPr="00DC0757" w:rsidRDefault="00DC0757" w:rsidP="007350A8">
            <w:pPr>
              <w:pStyle w:val="TAC"/>
              <w:rPr>
                <w:lang w:eastAsia="en-GB"/>
              </w:rPr>
            </w:pPr>
          </w:p>
        </w:tc>
      </w:tr>
      <w:tr w:rsidR="00DC0757" w:rsidRPr="00DC0757" w14:paraId="7C111E14" w14:textId="77777777" w:rsidTr="007350A8">
        <w:trPr>
          <w:jc w:val="center"/>
        </w:trPr>
        <w:tc>
          <w:tcPr>
            <w:tcW w:w="1878" w:type="dxa"/>
          </w:tcPr>
          <w:p w14:paraId="7C111E11" w14:textId="77777777" w:rsidR="00DC0757" w:rsidRPr="00DC0757" w:rsidRDefault="00DC0757" w:rsidP="007350A8">
            <w:pPr>
              <w:pStyle w:val="TAC"/>
              <w:rPr>
                <w:lang w:eastAsia="en-GB"/>
              </w:rPr>
            </w:pPr>
            <w:r w:rsidRPr="00DC0757">
              <w:rPr>
                <w:lang w:eastAsia="en-GB"/>
              </w:rPr>
              <w:t>5</w:t>
            </w:r>
          </w:p>
        </w:tc>
        <w:tc>
          <w:tcPr>
            <w:tcW w:w="1949" w:type="dxa"/>
          </w:tcPr>
          <w:p w14:paraId="7C111E12" w14:textId="77777777" w:rsidR="00DC0757" w:rsidRPr="00DC0757" w:rsidRDefault="00DC0757" w:rsidP="007350A8">
            <w:pPr>
              <w:pStyle w:val="TAC"/>
              <w:rPr>
                <w:lang w:eastAsia="en-GB"/>
              </w:rPr>
            </w:pPr>
            <w:r w:rsidRPr="00DC0757">
              <w:rPr>
                <w:bCs/>
              </w:rPr>
              <w:t>FRC A1-3 in Annex A.1 in TS 36.104 [2]</w:t>
            </w:r>
          </w:p>
        </w:tc>
        <w:tc>
          <w:tcPr>
            <w:tcW w:w="2313" w:type="dxa"/>
            <w:vMerge/>
          </w:tcPr>
          <w:p w14:paraId="7C111E13" w14:textId="77777777" w:rsidR="00DC0757" w:rsidRPr="00DC0757" w:rsidRDefault="00DC0757" w:rsidP="007350A8">
            <w:pPr>
              <w:pStyle w:val="TAC"/>
              <w:rPr>
                <w:lang w:eastAsia="en-GB"/>
              </w:rPr>
            </w:pPr>
          </w:p>
        </w:tc>
      </w:tr>
      <w:tr w:rsidR="00DC0757" w:rsidRPr="00DC0757" w14:paraId="7C111E18" w14:textId="77777777" w:rsidTr="007350A8">
        <w:trPr>
          <w:jc w:val="center"/>
        </w:trPr>
        <w:tc>
          <w:tcPr>
            <w:tcW w:w="1878" w:type="dxa"/>
            <w:vAlign w:val="center"/>
          </w:tcPr>
          <w:p w14:paraId="7C111E15" w14:textId="77777777" w:rsidR="00DC0757" w:rsidRPr="00DC0757" w:rsidRDefault="00DC0757" w:rsidP="007350A8">
            <w:pPr>
              <w:pStyle w:val="TAC"/>
              <w:rPr>
                <w:lang w:eastAsia="en-GB"/>
              </w:rPr>
            </w:pPr>
            <w:r w:rsidRPr="00DC0757">
              <w:rPr>
                <w:lang w:eastAsia="zh-CN"/>
              </w:rPr>
              <w:t>5</w:t>
            </w:r>
          </w:p>
        </w:tc>
        <w:tc>
          <w:tcPr>
            <w:tcW w:w="1949" w:type="dxa"/>
            <w:vAlign w:val="center"/>
          </w:tcPr>
          <w:p w14:paraId="7C111E16" w14:textId="77777777" w:rsidR="00DC0757" w:rsidRPr="00DC0757" w:rsidRDefault="00DC0757" w:rsidP="007350A8">
            <w:pPr>
              <w:pStyle w:val="TAC"/>
              <w:rPr>
                <w:bCs/>
              </w:rPr>
            </w:pPr>
            <w:r w:rsidRPr="00DC0757">
              <w:t>FRC A1-</w:t>
            </w:r>
            <w:r w:rsidRPr="00DC0757">
              <w:rPr>
                <w:lang w:eastAsia="zh-CN"/>
              </w:rPr>
              <w:t>7</w:t>
            </w:r>
            <w:r w:rsidRPr="00DC0757">
              <w:t xml:space="preserve"> in Annex A.1</w:t>
            </w:r>
            <w:r w:rsidRPr="00DC0757">
              <w:rPr>
                <w:lang w:eastAsia="zh-CN"/>
              </w:rPr>
              <w:t xml:space="preserve"> </w:t>
            </w:r>
            <w:r w:rsidRPr="00DC0757">
              <w:rPr>
                <w:bCs/>
              </w:rPr>
              <w:t>in TS 36.104 [2]</w:t>
            </w:r>
            <w:r w:rsidRPr="00DC0757">
              <w:rPr>
                <w:bCs/>
                <w:lang w:eastAsia="zh-CN"/>
              </w:rPr>
              <w:t xml:space="preserve"> </w:t>
            </w:r>
            <w:r w:rsidRPr="00DC0757">
              <w:rPr>
                <w:lang w:eastAsia="zh-CN"/>
              </w:rPr>
              <w:t>for E-UTRA with NB-IoT in-band operation</w:t>
            </w:r>
          </w:p>
        </w:tc>
        <w:tc>
          <w:tcPr>
            <w:tcW w:w="2313" w:type="dxa"/>
            <w:vMerge/>
          </w:tcPr>
          <w:p w14:paraId="7C111E17" w14:textId="77777777" w:rsidR="00DC0757" w:rsidRPr="00DC0757" w:rsidRDefault="00DC0757" w:rsidP="007350A8">
            <w:pPr>
              <w:pStyle w:val="TAC"/>
              <w:rPr>
                <w:lang w:eastAsia="en-GB"/>
              </w:rPr>
            </w:pPr>
          </w:p>
        </w:tc>
      </w:tr>
      <w:tr w:rsidR="00DC0757" w:rsidRPr="00DC0757" w14:paraId="7C111E1D" w14:textId="77777777" w:rsidTr="007350A8">
        <w:trPr>
          <w:jc w:val="center"/>
        </w:trPr>
        <w:tc>
          <w:tcPr>
            <w:tcW w:w="1878" w:type="dxa"/>
          </w:tcPr>
          <w:p w14:paraId="7C111E19" w14:textId="77777777" w:rsidR="00DC0757" w:rsidRPr="00DC0757" w:rsidRDefault="00DC0757" w:rsidP="007350A8">
            <w:pPr>
              <w:pStyle w:val="TAC"/>
              <w:rPr>
                <w:lang w:eastAsia="en-GB"/>
              </w:rPr>
            </w:pPr>
            <w:r w:rsidRPr="00DC0757">
              <w:rPr>
                <w:lang w:eastAsia="en-GB"/>
              </w:rPr>
              <w:t>10</w:t>
            </w:r>
          </w:p>
        </w:tc>
        <w:tc>
          <w:tcPr>
            <w:tcW w:w="1949" w:type="dxa"/>
          </w:tcPr>
          <w:p w14:paraId="7C111E1A" w14:textId="77777777" w:rsidR="00DC0757" w:rsidRPr="00DC0757" w:rsidRDefault="00DC0757" w:rsidP="007350A8">
            <w:pPr>
              <w:pStyle w:val="TAC"/>
              <w:rPr>
                <w:bCs/>
              </w:rPr>
            </w:pPr>
            <w:r w:rsidRPr="00DC0757">
              <w:rPr>
                <w:bCs/>
              </w:rPr>
              <w:t>FRC A1-3 in Annex A.1 in TS 36.104 [2]</w:t>
            </w:r>
          </w:p>
          <w:p w14:paraId="7C111E1B" w14:textId="77777777" w:rsidR="00DC0757" w:rsidRPr="00DC0757" w:rsidRDefault="00DC0757" w:rsidP="007350A8">
            <w:pPr>
              <w:pStyle w:val="TAC"/>
              <w:rPr>
                <w:lang w:eastAsia="en-GB"/>
              </w:rPr>
            </w:pPr>
            <w:r w:rsidRPr="00DC0757">
              <w:rPr>
                <w:bCs/>
              </w:rPr>
              <w:t>(Note 3)</w:t>
            </w:r>
          </w:p>
        </w:tc>
        <w:tc>
          <w:tcPr>
            <w:tcW w:w="2313" w:type="dxa"/>
            <w:vMerge/>
          </w:tcPr>
          <w:p w14:paraId="7C111E1C" w14:textId="77777777" w:rsidR="00DC0757" w:rsidRPr="00DC0757" w:rsidRDefault="00DC0757" w:rsidP="007350A8">
            <w:pPr>
              <w:pStyle w:val="TAC"/>
              <w:rPr>
                <w:lang w:eastAsia="en-GB"/>
              </w:rPr>
            </w:pPr>
          </w:p>
        </w:tc>
      </w:tr>
      <w:tr w:rsidR="00DC0757" w:rsidRPr="00DC0757" w14:paraId="7C111E22"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1E" w14:textId="77777777" w:rsidR="00DC0757" w:rsidRPr="00DC0757" w:rsidRDefault="00DC0757" w:rsidP="007350A8">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7C111E1F" w14:textId="77777777" w:rsidR="00DC0757" w:rsidRPr="00DC0757" w:rsidRDefault="00DC0757" w:rsidP="007350A8">
            <w:pPr>
              <w:pStyle w:val="TAC"/>
              <w:rPr>
                <w:bCs/>
              </w:rPr>
            </w:pPr>
            <w:r w:rsidRPr="00DC0757">
              <w:rPr>
                <w:bCs/>
              </w:rPr>
              <w:t>FRC A1-3 in Annex A.1 in TS 36.104 [2]</w:t>
            </w:r>
          </w:p>
          <w:p w14:paraId="7C111E20" w14:textId="77777777" w:rsidR="00DC0757" w:rsidRPr="00DC0757" w:rsidRDefault="00DC0757" w:rsidP="007350A8">
            <w:pPr>
              <w:pStyle w:val="TAC"/>
              <w:rPr>
                <w:lang w:eastAsia="en-GB"/>
              </w:rPr>
            </w:pPr>
            <w:r w:rsidRPr="00DC0757">
              <w:rPr>
                <w:bCs/>
              </w:rPr>
              <w:t>(Note 3)</w:t>
            </w:r>
          </w:p>
        </w:tc>
        <w:tc>
          <w:tcPr>
            <w:tcW w:w="2313" w:type="dxa"/>
            <w:vMerge/>
          </w:tcPr>
          <w:p w14:paraId="7C111E21" w14:textId="77777777" w:rsidR="00DC0757" w:rsidRPr="00DC0757" w:rsidRDefault="00DC0757" w:rsidP="007350A8">
            <w:pPr>
              <w:pStyle w:val="TAC"/>
              <w:rPr>
                <w:lang w:eastAsia="en-GB"/>
              </w:rPr>
            </w:pPr>
          </w:p>
        </w:tc>
      </w:tr>
      <w:tr w:rsidR="00DC0757" w:rsidRPr="00DC0757" w14:paraId="7C111E27" w14:textId="77777777" w:rsidTr="007350A8">
        <w:trPr>
          <w:jc w:val="center"/>
        </w:trPr>
        <w:tc>
          <w:tcPr>
            <w:tcW w:w="1878" w:type="dxa"/>
            <w:tcBorders>
              <w:top w:val="single" w:sz="4" w:space="0" w:color="auto"/>
              <w:left w:val="single" w:sz="4" w:space="0" w:color="auto"/>
              <w:bottom w:val="single" w:sz="4" w:space="0" w:color="auto"/>
              <w:right w:val="single" w:sz="4" w:space="0" w:color="auto"/>
            </w:tcBorders>
          </w:tcPr>
          <w:p w14:paraId="7C111E23" w14:textId="77777777" w:rsidR="00DC0757" w:rsidRPr="00DC0757" w:rsidRDefault="00DC0757" w:rsidP="007350A8">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7C111E24" w14:textId="77777777" w:rsidR="00DC0757" w:rsidRPr="00DC0757" w:rsidRDefault="00DC0757" w:rsidP="007350A8">
            <w:pPr>
              <w:pStyle w:val="TAC"/>
              <w:rPr>
                <w:bCs/>
              </w:rPr>
            </w:pPr>
            <w:r w:rsidRPr="00DC0757">
              <w:rPr>
                <w:bCs/>
              </w:rPr>
              <w:t>FRC A1-3 in Annex A.1 in TS 36.104 [2]</w:t>
            </w:r>
          </w:p>
          <w:p w14:paraId="7C111E25" w14:textId="77777777" w:rsidR="00DC0757" w:rsidRPr="00DC0757" w:rsidRDefault="00DC0757" w:rsidP="007350A8">
            <w:pPr>
              <w:pStyle w:val="TAC"/>
              <w:rPr>
                <w:lang w:eastAsia="en-GB"/>
              </w:rPr>
            </w:pPr>
            <w:r w:rsidRPr="00DC0757">
              <w:rPr>
                <w:bCs/>
              </w:rPr>
              <w:t>(Note 3)</w:t>
            </w:r>
          </w:p>
        </w:tc>
        <w:tc>
          <w:tcPr>
            <w:tcW w:w="2313" w:type="dxa"/>
            <w:vMerge/>
            <w:tcBorders>
              <w:bottom w:val="single" w:sz="4" w:space="0" w:color="auto"/>
            </w:tcBorders>
          </w:tcPr>
          <w:p w14:paraId="7C111E26" w14:textId="77777777" w:rsidR="00DC0757" w:rsidRPr="00DC0757" w:rsidRDefault="00DC0757" w:rsidP="007350A8">
            <w:pPr>
              <w:pStyle w:val="TAC"/>
              <w:rPr>
                <w:lang w:eastAsia="en-GB"/>
              </w:rPr>
            </w:pPr>
          </w:p>
        </w:tc>
      </w:tr>
    </w:tbl>
    <w:p w14:paraId="7C111E28" w14:textId="77777777" w:rsidR="00DC0757" w:rsidRPr="00DC0757" w:rsidRDefault="00DC0757" w:rsidP="00DC0757">
      <w:pPr>
        <w:overflowPunct w:val="0"/>
        <w:autoSpaceDE w:val="0"/>
        <w:autoSpaceDN w:val="0"/>
        <w:adjustRightInd w:val="0"/>
        <w:textAlignment w:val="baseline"/>
        <w:rPr>
          <w:lang w:eastAsia="en-GB"/>
        </w:rPr>
      </w:pPr>
    </w:p>
    <w:p w14:paraId="7C111E29" w14:textId="77777777" w:rsidR="00DC0757" w:rsidRPr="00DC0757" w:rsidRDefault="00DC0757" w:rsidP="00DC0757">
      <w:pPr>
        <w:pStyle w:val="NO"/>
        <w:rPr>
          <w:lang w:eastAsia="en-GB"/>
        </w:rPr>
      </w:pPr>
      <w:r w:rsidRPr="00DC0757">
        <w:rPr>
          <w:lang w:eastAsia="en-GB"/>
        </w:rPr>
        <w:lastRenderedPageBreak/>
        <w:t>NOTE 1:</w:t>
      </w:r>
      <w:r w:rsidRPr="00DC0757">
        <w:rPr>
          <w:lang w:eastAsia="en-GB"/>
        </w:rPr>
        <w:tab/>
        <w:t>The performance criteria, "Throughput &gt; 95 % / No loss of service", applies also if a bearer with another characteristics is used in the test.</w:t>
      </w:r>
    </w:p>
    <w:p w14:paraId="7C111E2A"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2B"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7C111E2C" w14:textId="77777777" w:rsidR="00DC0757" w:rsidRPr="00DC0757" w:rsidRDefault="00DC0757" w:rsidP="00DC0757">
      <w:pPr>
        <w:pStyle w:val="Heading3"/>
        <w:rPr>
          <w:lang w:eastAsia="en-GB"/>
        </w:rPr>
      </w:pPr>
      <w:bookmarkStart w:id="541" w:name="_Toc21020033"/>
      <w:bookmarkStart w:id="542" w:name="_Toc29763726"/>
      <w:bookmarkStart w:id="543" w:name="_Toc45870712"/>
      <w:bookmarkStart w:id="544" w:name="_Toc61113491"/>
      <w:bookmarkStart w:id="545" w:name="_Toc74844102"/>
      <w:bookmarkStart w:id="546" w:name="_Toc76504081"/>
      <w:bookmarkStart w:id="547" w:name="_Toc130737604"/>
      <w:bookmarkStart w:id="548" w:name="_Toc137309887"/>
      <w:r w:rsidRPr="00DC0757">
        <w:rPr>
          <w:lang w:eastAsia="en-GB"/>
        </w:rPr>
        <w:t>6.1.2</w:t>
      </w:r>
      <w:r w:rsidRPr="00DC0757">
        <w:rPr>
          <w:lang w:eastAsia="en-GB"/>
        </w:rPr>
        <w:tab/>
        <w:t>UTRA performance criteria</w:t>
      </w:r>
      <w:bookmarkEnd w:id="541"/>
      <w:bookmarkEnd w:id="542"/>
      <w:bookmarkEnd w:id="543"/>
      <w:bookmarkEnd w:id="544"/>
      <w:bookmarkEnd w:id="545"/>
      <w:bookmarkEnd w:id="546"/>
      <w:bookmarkEnd w:id="547"/>
      <w:bookmarkEnd w:id="548"/>
    </w:p>
    <w:p w14:paraId="7C111E2D"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7C111E2E" w14:textId="77777777" w:rsidR="00DC0757" w:rsidRPr="00DC0757" w:rsidRDefault="00DC0757" w:rsidP="00DC0757">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7C111E31" w14:textId="77777777" w:rsidTr="007350A8">
        <w:trPr>
          <w:jc w:val="center"/>
        </w:trPr>
        <w:tc>
          <w:tcPr>
            <w:tcW w:w="1869" w:type="dxa"/>
          </w:tcPr>
          <w:p w14:paraId="7C111E2F" w14:textId="77777777" w:rsidR="00DC0757" w:rsidRPr="00DC0757" w:rsidRDefault="00DC0757" w:rsidP="007350A8">
            <w:pPr>
              <w:pStyle w:val="TAH"/>
              <w:rPr>
                <w:rFonts w:cs="v4.2.0"/>
              </w:rPr>
            </w:pPr>
            <w:r w:rsidRPr="00DC0757">
              <w:rPr>
                <w:rFonts w:cs="v4.2.0"/>
              </w:rPr>
              <w:t>Bearer information data rate</w:t>
            </w:r>
          </w:p>
        </w:tc>
        <w:tc>
          <w:tcPr>
            <w:tcW w:w="2693" w:type="dxa"/>
          </w:tcPr>
          <w:p w14:paraId="7C111E30" w14:textId="77777777" w:rsidR="00DC0757" w:rsidRPr="00DC0757" w:rsidRDefault="00DC0757" w:rsidP="007350A8">
            <w:pPr>
              <w:pStyle w:val="TAH"/>
              <w:rPr>
                <w:rFonts w:cs="v4.2.0"/>
              </w:rPr>
            </w:pPr>
            <w:r w:rsidRPr="00DC0757">
              <w:rPr>
                <w:rFonts w:cs="v4.2.0"/>
              </w:rPr>
              <w:t>Performance criteria</w:t>
            </w:r>
          </w:p>
        </w:tc>
      </w:tr>
      <w:tr w:rsidR="00DC0757" w:rsidRPr="00DC0757" w14:paraId="7C111E35" w14:textId="77777777" w:rsidTr="007350A8">
        <w:trPr>
          <w:jc w:val="center"/>
        </w:trPr>
        <w:tc>
          <w:tcPr>
            <w:tcW w:w="1869" w:type="dxa"/>
          </w:tcPr>
          <w:p w14:paraId="7C111E32" w14:textId="77777777" w:rsidR="00DC0757" w:rsidRPr="00DC0757" w:rsidRDefault="00DC0757" w:rsidP="007350A8">
            <w:pPr>
              <w:pStyle w:val="TAC"/>
              <w:rPr>
                <w:rFonts w:cs="v4.2.0"/>
              </w:rPr>
            </w:pPr>
            <w:r w:rsidRPr="00DC0757">
              <w:rPr>
                <w:rFonts w:cs="v4.2.0"/>
              </w:rPr>
              <w:t>12.2 kbps</w:t>
            </w:r>
          </w:p>
        </w:tc>
        <w:tc>
          <w:tcPr>
            <w:tcW w:w="2693" w:type="dxa"/>
            <w:vMerge w:val="restart"/>
            <w:vAlign w:val="center"/>
          </w:tcPr>
          <w:p w14:paraId="7C111E33" w14:textId="77777777" w:rsidR="00DC0757" w:rsidRPr="00DC0757" w:rsidRDefault="00DC0757" w:rsidP="007350A8">
            <w:pPr>
              <w:pStyle w:val="TAC"/>
              <w:rPr>
                <w:rFonts w:cs="v4.2.0"/>
              </w:rPr>
            </w:pPr>
            <w:r w:rsidRPr="00DC0757">
              <w:rPr>
                <w:rFonts w:cs="v4.2.0"/>
              </w:rPr>
              <w:t>BLER &lt; 10</w:t>
            </w:r>
            <w:r w:rsidRPr="00DC0757">
              <w:rPr>
                <w:rFonts w:cs="v4.2.0"/>
                <w:vertAlign w:val="superscript"/>
              </w:rPr>
              <w:t>-2</w:t>
            </w:r>
          </w:p>
          <w:p w14:paraId="7C111E34" w14:textId="77777777" w:rsidR="00DC0757" w:rsidRPr="00DC0757" w:rsidRDefault="00DC0757" w:rsidP="007350A8">
            <w:pPr>
              <w:pStyle w:val="TAC"/>
              <w:rPr>
                <w:rFonts w:cs="v4.2.0"/>
              </w:rPr>
            </w:pPr>
            <w:r w:rsidRPr="00DC0757">
              <w:rPr>
                <w:rFonts w:cs="v4.2.0"/>
              </w:rPr>
              <w:t>No loss of service</w:t>
            </w:r>
          </w:p>
        </w:tc>
      </w:tr>
      <w:tr w:rsidR="00DC0757" w:rsidRPr="00DC0757" w14:paraId="7C111E38" w14:textId="77777777" w:rsidTr="007350A8">
        <w:trPr>
          <w:jc w:val="center"/>
        </w:trPr>
        <w:tc>
          <w:tcPr>
            <w:tcW w:w="1869" w:type="dxa"/>
          </w:tcPr>
          <w:p w14:paraId="7C111E36" w14:textId="77777777" w:rsidR="00DC0757" w:rsidRPr="00DC0757" w:rsidRDefault="00DC0757" w:rsidP="007350A8">
            <w:pPr>
              <w:pStyle w:val="TAC"/>
              <w:rPr>
                <w:rFonts w:cs="v4.2.0"/>
              </w:rPr>
            </w:pPr>
            <w:r w:rsidRPr="00DC0757">
              <w:rPr>
                <w:rFonts w:cs="v4.2.0"/>
              </w:rPr>
              <w:t>64 kbps</w:t>
            </w:r>
          </w:p>
        </w:tc>
        <w:tc>
          <w:tcPr>
            <w:tcW w:w="2693" w:type="dxa"/>
            <w:vMerge/>
            <w:vAlign w:val="center"/>
          </w:tcPr>
          <w:p w14:paraId="7C111E37" w14:textId="77777777" w:rsidR="00DC0757" w:rsidRPr="00DC0757" w:rsidRDefault="00DC0757" w:rsidP="007350A8">
            <w:pPr>
              <w:pStyle w:val="TAC"/>
              <w:rPr>
                <w:rFonts w:cs="v4.2.0"/>
              </w:rPr>
            </w:pPr>
          </w:p>
        </w:tc>
      </w:tr>
      <w:tr w:rsidR="00DC0757" w:rsidRPr="00DC0757" w14:paraId="7C111E3B" w14:textId="77777777" w:rsidTr="007350A8">
        <w:trPr>
          <w:jc w:val="center"/>
        </w:trPr>
        <w:tc>
          <w:tcPr>
            <w:tcW w:w="1869" w:type="dxa"/>
          </w:tcPr>
          <w:p w14:paraId="7C111E39" w14:textId="77777777" w:rsidR="00DC0757" w:rsidRPr="00DC0757" w:rsidRDefault="00DC0757" w:rsidP="007350A8">
            <w:pPr>
              <w:pStyle w:val="TAC"/>
              <w:rPr>
                <w:rFonts w:cs="v4.2.0"/>
              </w:rPr>
            </w:pPr>
            <w:r w:rsidRPr="00DC0757">
              <w:rPr>
                <w:rFonts w:cs="v4.2.0"/>
              </w:rPr>
              <w:t>144 kbps</w:t>
            </w:r>
          </w:p>
        </w:tc>
        <w:tc>
          <w:tcPr>
            <w:tcW w:w="2693" w:type="dxa"/>
            <w:vMerge/>
            <w:vAlign w:val="center"/>
          </w:tcPr>
          <w:p w14:paraId="7C111E3A" w14:textId="77777777" w:rsidR="00DC0757" w:rsidRPr="00DC0757" w:rsidRDefault="00DC0757" w:rsidP="007350A8">
            <w:pPr>
              <w:pStyle w:val="TAC"/>
              <w:rPr>
                <w:rFonts w:cs="v4.2.0"/>
              </w:rPr>
            </w:pPr>
          </w:p>
        </w:tc>
      </w:tr>
      <w:tr w:rsidR="00DC0757" w:rsidRPr="00DC0757" w14:paraId="7C111E3E" w14:textId="77777777" w:rsidTr="007350A8">
        <w:trPr>
          <w:jc w:val="center"/>
        </w:trPr>
        <w:tc>
          <w:tcPr>
            <w:tcW w:w="1869" w:type="dxa"/>
          </w:tcPr>
          <w:p w14:paraId="7C111E3C" w14:textId="77777777" w:rsidR="00DC0757" w:rsidRPr="00DC0757" w:rsidRDefault="00DC0757" w:rsidP="007350A8">
            <w:pPr>
              <w:pStyle w:val="TAC"/>
              <w:rPr>
                <w:rFonts w:cs="v4.2.0"/>
              </w:rPr>
            </w:pPr>
            <w:r w:rsidRPr="00DC0757">
              <w:rPr>
                <w:rFonts w:cs="v4.2.0"/>
              </w:rPr>
              <w:t>384 kbps</w:t>
            </w:r>
          </w:p>
        </w:tc>
        <w:tc>
          <w:tcPr>
            <w:tcW w:w="2693" w:type="dxa"/>
            <w:vMerge/>
            <w:vAlign w:val="center"/>
          </w:tcPr>
          <w:p w14:paraId="7C111E3D" w14:textId="77777777" w:rsidR="00DC0757" w:rsidRPr="00DC0757" w:rsidRDefault="00DC0757" w:rsidP="007350A8">
            <w:pPr>
              <w:pStyle w:val="TAC"/>
              <w:rPr>
                <w:rFonts w:cs="v4.2.0"/>
              </w:rPr>
            </w:pPr>
          </w:p>
        </w:tc>
      </w:tr>
    </w:tbl>
    <w:p w14:paraId="7C111E3F" w14:textId="77777777" w:rsidR="00DC0757" w:rsidRPr="00DC0757" w:rsidRDefault="00DC0757" w:rsidP="00DC0757"/>
    <w:p w14:paraId="7C111E40"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7C111E41" w14:textId="77777777" w:rsidR="00DC0757" w:rsidRPr="00DC0757" w:rsidRDefault="00DC0757" w:rsidP="00DC0757">
      <w:pPr>
        <w:pStyle w:val="Heading3"/>
        <w:rPr>
          <w:lang w:eastAsia="en-GB"/>
        </w:rPr>
      </w:pPr>
      <w:bookmarkStart w:id="549" w:name="_Toc21020034"/>
      <w:bookmarkStart w:id="550" w:name="_Toc29763727"/>
      <w:bookmarkStart w:id="551" w:name="_Toc45870713"/>
      <w:bookmarkStart w:id="552" w:name="_Toc61113492"/>
      <w:bookmarkStart w:id="553" w:name="_Toc74844103"/>
      <w:bookmarkStart w:id="554" w:name="_Toc76504082"/>
      <w:bookmarkStart w:id="555" w:name="_Toc130737605"/>
      <w:bookmarkStart w:id="556" w:name="_Toc137309888"/>
      <w:r w:rsidRPr="00DC0757">
        <w:rPr>
          <w:lang w:eastAsia="en-GB"/>
        </w:rPr>
        <w:t>6.1.3</w:t>
      </w:r>
      <w:r w:rsidRPr="00DC0757">
        <w:rPr>
          <w:lang w:eastAsia="en-GB"/>
        </w:rPr>
        <w:tab/>
        <w:t>GSM/EDGE performance criteria</w:t>
      </w:r>
      <w:bookmarkEnd w:id="549"/>
      <w:bookmarkEnd w:id="550"/>
      <w:bookmarkEnd w:id="551"/>
      <w:bookmarkEnd w:id="552"/>
      <w:bookmarkEnd w:id="553"/>
      <w:bookmarkEnd w:id="554"/>
      <w:bookmarkEnd w:id="555"/>
      <w:bookmarkEnd w:id="556"/>
    </w:p>
    <w:p w14:paraId="7C111E42" w14:textId="77777777" w:rsidR="00DC0757" w:rsidRPr="00DC0757" w:rsidRDefault="00DC0757" w:rsidP="00DC0757">
      <w:pPr>
        <w:pStyle w:val="Heading4"/>
      </w:pPr>
      <w:bookmarkStart w:id="557" w:name="_Toc21020035"/>
      <w:bookmarkStart w:id="558" w:name="_Toc29763728"/>
      <w:bookmarkStart w:id="559" w:name="_Toc45870714"/>
      <w:bookmarkStart w:id="560" w:name="_Toc61113493"/>
      <w:bookmarkStart w:id="561" w:name="_Toc74844104"/>
      <w:bookmarkStart w:id="562" w:name="_Toc76504083"/>
      <w:bookmarkStart w:id="563" w:name="_Toc130737606"/>
      <w:bookmarkStart w:id="564" w:name="_Toc137309889"/>
      <w:r w:rsidRPr="00DC0757">
        <w:t>6.1.3.1</w:t>
      </w:r>
      <w:r w:rsidRPr="00DC0757">
        <w:tab/>
      </w:r>
      <w:r w:rsidRPr="00DC0757">
        <w:rPr>
          <w:lang w:eastAsia="en-GB"/>
        </w:rPr>
        <w:t>GSM/EDGE downlink</w:t>
      </w:r>
      <w:bookmarkEnd w:id="557"/>
      <w:bookmarkEnd w:id="558"/>
      <w:bookmarkEnd w:id="559"/>
      <w:bookmarkEnd w:id="560"/>
      <w:bookmarkEnd w:id="561"/>
      <w:bookmarkEnd w:id="562"/>
      <w:bookmarkEnd w:id="563"/>
      <w:bookmarkEnd w:id="564"/>
    </w:p>
    <w:p w14:paraId="7C111E43" w14:textId="77777777" w:rsidR="00DC0757" w:rsidRPr="00DC0757" w:rsidRDefault="00DC0757" w:rsidP="00DC0757">
      <w:r w:rsidRPr="00DC0757">
        <w:t>The BER of the downlink shall be assessed during the test according to one of the test methods of Annex A.1.</w:t>
      </w:r>
    </w:p>
    <w:p w14:paraId="7C111E44" w14:textId="77777777" w:rsidR="00DC0757" w:rsidRPr="00DC0757" w:rsidRDefault="00DC0757" w:rsidP="00DC0757">
      <w:r w:rsidRPr="00DC0757">
        <w:t>If the test method of Annex A.1.1 is used, the measured BER of the class 2 bits of TCH/FS shall not exceed 1,6 % during the test.</w:t>
      </w:r>
    </w:p>
    <w:p w14:paraId="7C111E45"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7C111E46" w14:textId="77777777" w:rsidR="00DC0757" w:rsidRPr="00DC0757" w:rsidRDefault="00DC0757" w:rsidP="00DC0757">
      <w:r w:rsidRPr="00DC0757">
        <w:t>If the test method of Annex A.1.2 is used, the value of RXQUAL shall not exceed 3 during the test.</w:t>
      </w:r>
    </w:p>
    <w:p w14:paraId="7C111E47"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8" w14:textId="77777777" w:rsidR="00DC0757" w:rsidRPr="00DC0757" w:rsidRDefault="00DC0757" w:rsidP="00DC0757">
      <w:pPr>
        <w:pStyle w:val="Heading4"/>
      </w:pPr>
      <w:bookmarkStart w:id="565" w:name="_Toc21020036"/>
      <w:bookmarkStart w:id="566" w:name="_Toc29763729"/>
      <w:bookmarkStart w:id="567" w:name="_Toc45870715"/>
      <w:bookmarkStart w:id="568" w:name="_Toc61113494"/>
      <w:bookmarkStart w:id="569" w:name="_Toc74844105"/>
      <w:bookmarkStart w:id="570" w:name="_Toc76504084"/>
      <w:bookmarkStart w:id="571" w:name="_Toc130737607"/>
      <w:bookmarkStart w:id="572" w:name="_Toc137309890"/>
      <w:r w:rsidRPr="00DC0757">
        <w:t>6.1.3.2</w:t>
      </w:r>
      <w:r w:rsidRPr="00DC0757">
        <w:tab/>
      </w:r>
      <w:r w:rsidRPr="00DC0757">
        <w:rPr>
          <w:lang w:eastAsia="en-GB"/>
        </w:rPr>
        <w:t>GSM/EDGE uplink</w:t>
      </w:r>
      <w:bookmarkEnd w:id="565"/>
      <w:bookmarkEnd w:id="566"/>
      <w:bookmarkEnd w:id="567"/>
      <w:bookmarkEnd w:id="568"/>
      <w:bookmarkEnd w:id="569"/>
      <w:bookmarkEnd w:id="570"/>
      <w:bookmarkEnd w:id="571"/>
      <w:bookmarkEnd w:id="572"/>
    </w:p>
    <w:p w14:paraId="7C111E49" w14:textId="77777777" w:rsidR="00DC0757" w:rsidRPr="00DC0757" w:rsidRDefault="00DC0757" w:rsidP="00DC0757">
      <w:r w:rsidRPr="00DC0757">
        <w:t>The BER of the uplink shall be assessed during the test according to one of the test methods of Annex A.2.</w:t>
      </w:r>
    </w:p>
    <w:p w14:paraId="7C111E4A" w14:textId="77777777" w:rsidR="00DC0757" w:rsidRPr="00DC0757" w:rsidRDefault="00DC0757" w:rsidP="00DC0757">
      <w:r w:rsidRPr="00DC0757">
        <w:t>If the test method of Annex A.2.1 is used, the value of RXQUAL shall not exceed 3 during the test.</w:t>
      </w:r>
    </w:p>
    <w:p w14:paraId="7C111E4B" w14:textId="77777777" w:rsidR="00DC0757" w:rsidRPr="00DC0757" w:rsidRDefault="00DC0757" w:rsidP="00DC0757">
      <w:r w:rsidRPr="00DC0757">
        <w:t>If the test method of Annex A.2.2 is used, the measured BER of the class 2 bits of TCH/FS shall not exceed 1,6 % during the test.</w:t>
      </w:r>
    </w:p>
    <w:p w14:paraId="7C111E4C" w14:textId="77777777" w:rsidR="00DC0757" w:rsidRPr="00DC0757" w:rsidRDefault="00DC0757" w:rsidP="00DC0757">
      <w:pPr>
        <w:pStyle w:val="NO"/>
      </w:pPr>
      <w:r w:rsidRPr="00DC0757">
        <w:t>NOTE:</w:t>
      </w:r>
      <w:r w:rsidRPr="00DC0757">
        <w:tab/>
        <w:t>This BER is the upper limit in TS 45.008 [32] for RXQUAL = 3.</w:t>
      </w:r>
    </w:p>
    <w:p w14:paraId="7C111E4D" w14:textId="77777777" w:rsidR="00DC0757" w:rsidRPr="00DC0757" w:rsidRDefault="00DC0757" w:rsidP="00DC0757">
      <w:r w:rsidRPr="00DC0757">
        <w:t>For a base station, the RXQUAL of the uplink shall not exceed three (3) measured during the test sequence.</w:t>
      </w:r>
    </w:p>
    <w:p w14:paraId="7C111E4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7C111E4F" w14:textId="77777777" w:rsidR="00DC0757" w:rsidRPr="00DC0757" w:rsidRDefault="00DC0757" w:rsidP="00DC0757">
      <w:pPr>
        <w:pStyle w:val="Heading3"/>
        <w:rPr>
          <w:lang w:eastAsia="en-GB"/>
        </w:rPr>
      </w:pPr>
      <w:bookmarkStart w:id="573" w:name="_Toc21020037"/>
      <w:bookmarkStart w:id="574" w:name="_Toc29763730"/>
      <w:bookmarkStart w:id="575" w:name="_Toc45870716"/>
      <w:bookmarkStart w:id="576" w:name="_Toc61113495"/>
      <w:bookmarkStart w:id="577" w:name="_Toc74844106"/>
      <w:bookmarkStart w:id="578" w:name="_Toc76504085"/>
      <w:bookmarkStart w:id="579" w:name="_Toc130737608"/>
      <w:bookmarkStart w:id="580" w:name="_Toc137309891"/>
      <w:r w:rsidRPr="00DC0757">
        <w:rPr>
          <w:lang w:eastAsia="en-GB"/>
        </w:rPr>
        <w:lastRenderedPageBreak/>
        <w:t>6.1.4</w:t>
      </w:r>
      <w:r w:rsidRPr="00DC0757">
        <w:rPr>
          <w:lang w:eastAsia="en-GB"/>
        </w:rPr>
        <w:tab/>
        <w:t>NB-IoT performance criteria</w:t>
      </w:r>
      <w:bookmarkEnd w:id="573"/>
      <w:bookmarkEnd w:id="574"/>
      <w:bookmarkEnd w:id="575"/>
      <w:bookmarkEnd w:id="576"/>
      <w:bookmarkEnd w:id="577"/>
      <w:bookmarkEnd w:id="578"/>
      <w:bookmarkEnd w:id="579"/>
      <w:bookmarkEnd w:id="580"/>
    </w:p>
    <w:p w14:paraId="7C111E50"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7C111E51"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7C111E52" w14:textId="77777777" w:rsidR="00DC0757" w:rsidRPr="00DC0757" w:rsidRDefault="00DC0757" w:rsidP="00DC0757">
      <w:pPr>
        <w:pStyle w:val="TH"/>
        <w:rPr>
          <w:lang w:eastAsia="en-GB"/>
        </w:rPr>
      </w:pPr>
      <w:r w:rsidRPr="00DC0757">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7C111E59" w14:textId="77777777" w:rsidTr="007350A8">
        <w:trPr>
          <w:jc w:val="center"/>
        </w:trPr>
        <w:tc>
          <w:tcPr>
            <w:tcW w:w="2257" w:type="dxa"/>
          </w:tcPr>
          <w:p w14:paraId="7C111E53" w14:textId="77777777" w:rsidR="00DC0757" w:rsidRPr="00DC0757" w:rsidRDefault="00DC0757" w:rsidP="007350A8">
            <w:pPr>
              <w:pStyle w:val="TAH"/>
              <w:rPr>
                <w:rFonts w:cs="Arial"/>
                <w:lang w:eastAsia="ja-JP"/>
              </w:rPr>
            </w:pPr>
            <w:r w:rsidRPr="00DC0757">
              <w:rPr>
                <w:rFonts w:cs="Arial"/>
                <w:lang w:eastAsia="ja-JP"/>
              </w:rPr>
              <w:t>NB-IoT</w:t>
            </w:r>
          </w:p>
          <w:p w14:paraId="7C111E54" w14:textId="77777777" w:rsidR="00DC0757" w:rsidRPr="00DC0757" w:rsidRDefault="00DC0757" w:rsidP="007350A8">
            <w:pPr>
              <w:pStyle w:val="TAH"/>
              <w:rPr>
                <w:rFonts w:cs="Arial"/>
                <w:lang w:eastAsia="ja-JP"/>
              </w:rPr>
            </w:pPr>
            <w:r w:rsidRPr="00DC0757">
              <w:rPr>
                <w:rFonts w:cs="Arial"/>
                <w:lang w:eastAsia="ja-JP"/>
              </w:rPr>
              <w:t>Sub-carrier spacing</w:t>
            </w:r>
          </w:p>
          <w:p w14:paraId="7C111E55" w14:textId="77777777" w:rsidR="00DC0757" w:rsidRPr="00DC0757" w:rsidRDefault="00DC0757" w:rsidP="007350A8">
            <w:pPr>
              <w:pStyle w:val="TAH"/>
              <w:rPr>
                <w:rFonts w:cs="Arial"/>
                <w:lang w:eastAsia="ja-JP"/>
              </w:rPr>
            </w:pPr>
            <w:r w:rsidRPr="00DC0757">
              <w:rPr>
                <w:rFonts w:cs="Arial"/>
                <w:lang w:eastAsia="ja-JP"/>
              </w:rPr>
              <w:t>[kHz]</w:t>
            </w:r>
          </w:p>
        </w:tc>
        <w:tc>
          <w:tcPr>
            <w:tcW w:w="2750" w:type="dxa"/>
          </w:tcPr>
          <w:p w14:paraId="7C111E56" w14:textId="77777777" w:rsidR="00DC0757" w:rsidRPr="00DC0757" w:rsidRDefault="00DC0757" w:rsidP="007350A8">
            <w:pPr>
              <w:pStyle w:val="TAH"/>
              <w:rPr>
                <w:rFonts w:cs="Arial"/>
                <w:lang w:eastAsia="ja-JP"/>
              </w:rPr>
            </w:pPr>
            <w:r w:rsidRPr="00DC0757">
              <w:rPr>
                <w:rFonts w:cs="Arial"/>
                <w:lang w:eastAsia="ja-JP"/>
              </w:rPr>
              <w:t>Reference measurement channel</w:t>
            </w:r>
          </w:p>
        </w:tc>
        <w:tc>
          <w:tcPr>
            <w:tcW w:w="2781" w:type="dxa"/>
          </w:tcPr>
          <w:p w14:paraId="7C111E57" w14:textId="77777777" w:rsidR="00DC0757" w:rsidRPr="00DC0757" w:rsidRDefault="00DC0757" w:rsidP="007350A8">
            <w:pPr>
              <w:pStyle w:val="TAH"/>
              <w:rPr>
                <w:rFonts w:cs="v4.2.0"/>
                <w:lang w:eastAsia="en-GB"/>
              </w:rPr>
            </w:pPr>
            <w:r w:rsidRPr="00DC0757">
              <w:rPr>
                <w:rFonts w:cs="v4.2.0"/>
                <w:lang w:eastAsia="en-GB"/>
              </w:rPr>
              <w:t>Performance criteria</w:t>
            </w:r>
          </w:p>
          <w:p w14:paraId="7C111E58" w14:textId="77777777" w:rsidR="00DC0757" w:rsidRPr="00DC0757" w:rsidRDefault="00DC0757" w:rsidP="007350A8">
            <w:pPr>
              <w:pStyle w:val="TAH"/>
              <w:rPr>
                <w:rFonts w:cs="Arial"/>
                <w:lang w:eastAsia="ja-JP"/>
              </w:rPr>
            </w:pPr>
            <w:r w:rsidRPr="00DC0757">
              <w:rPr>
                <w:rFonts w:cs="v4.2.0"/>
                <w:lang w:eastAsia="en-GB"/>
              </w:rPr>
              <w:t>(Note 1, Note 2)</w:t>
            </w:r>
          </w:p>
        </w:tc>
      </w:tr>
      <w:tr w:rsidR="00DC0757" w:rsidRPr="00DC0757" w14:paraId="7C111E5E" w14:textId="77777777" w:rsidTr="007350A8">
        <w:trPr>
          <w:jc w:val="center"/>
        </w:trPr>
        <w:tc>
          <w:tcPr>
            <w:tcW w:w="2257" w:type="dxa"/>
          </w:tcPr>
          <w:p w14:paraId="7C111E5A" w14:textId="77777777" w:rsidR="00DC0757" w:rsidRPr="00DC0757" w:rsidRDefault="00DC0757" w:rsidP="007350A8">
            <w:pPr>
              <w:pStyle w:val="TAC"/>
              <w:rPr>
                <w:lang w:eastAsia="ja-JP"/>
              </w:rPr>
            </w:pPr>
            <w:r w:rsidRPr="00DC0757">
              <w:rPr>
                <w:lang w:eastAsia="ja-JP"/>
              </w:rPr>
              <w:t>15</w:t>
            </w:r>
          </w:p>
        </w:tc>
        <w:tc>
          <w:tcPr>
            <w:tcW w:w="2750" w:type="dxa"/>
            <w:vAlign w:val="center"/>
          </w:tcPr>
          <w:p w14:paraId="7C111E5B" w14:textId="77777777" w:rsidR="00DC0757" w:rsidRPr="00DC0757" w:rsidRDefault="00DC0757" w:rsidP="007350A8">
            <w:pPr>
              <w:pStyle w:val="TAC"/>
              <w:rPr>
                <w:lang w:eastAsia="ja-JP"/>
              </w:rPr>
            </w:pPr>
            <w:r w:rsidRPr="00DC0757">
              <w:rPr>
                <w:lang w:eastAsia="ja-JP"/>
              </w:rPr>
              <w:t>FRC A14-1 in Annex A.14 in TS 36.104 [2]</w:t>
            </w:r>
          </w:p>
        </w:tc>
        <w:tc>
          <w:tcPr>
            <w:tcW w:w="2781" w:type="dxa"/>
            <w:vMerge w:val="restart"/>
            <w:vAlign w:val="center"/>
          </w:tcPr>
          <w:p w14:paraId="7C111E5C" w14:textId="77777777" w:rsidR="00DC0757" w:rsidRPr="00DC0757" w:rsidRDefault="00DC0757" w:rsidP="007350A8">
            <w:pPr>
              <w:pStyle w:val="TAC"/>
              <w:rPr>
                <w:rFonts w:cs="v4.2.0"/>
                <w:lang w:eastAsia="en-GB"/>
              </w:rPr>
            </w:pPr>
            <w:r w:rsidRPr="00DC0757">
              <w:rPr>
                <w:rFonts w:cs="v4.2.0"/>
                <w:lang w:eastAsia="en-GB"/>
              </w:rPr>
              <w:t>Throughput &gt; 95 %</w:t>
            </w:r>
          </w:p>
          <w:p w14:paraId="7C111E5D" w14:textId="77777777" w:rsidR="00DC0757" w:rsidRPr="00DC0757" w:rsidRDefault="00DC0757" w:rsidP="007350A8">
            <w:pPr>
              <w:pStyle w:val="TAC"/>
              <w:rPr>
                <w:lang w:eastAsia="ja-JP"/>
              </w:rPr>
            </w:pPr>
            <w:r w:rsidRPr="00DC0757">
              <w:rPr>
                <w:rFonts w:cs="v4.2.0"/>
                <w:lang w:eastAsia="en-GB"/>
              </w:rPr>
              <w:t>No loss of service</w:t>
            </w:r>
          </w:p>
        </w:tc>
      </w:tr>
      <w:tr w:rsidR="00DC0757" w:rsidRPr="00DC0757" w14:paraId="7C111E62" w14:textId="77777777" w:rsidTr="007350A8">
        <w:trPr>
          <w:jc w:val="center"/>
        </w:trPr>
        <w:tc>
          <w:tcPr>
            <w:tcW w:w="2257" w:type="dxa"/>
          </w:tcPr>
          <w:p w14:paraId="7C111E5F" w14:textId="77777777" w:rsidR="00DC0757" w:rsidRPr="00DC0757" w:rsidRDefault="00DC0757" w:rsidP="007350A8">
            <w:pPr>
              <w:pStyle w:val="TAC"/>
              <w:rPr>
                <w:lang w:eastAsia="ja-JP"/>
              </w:rPr>
            </w:pPr>
            <w:r w:rsidRPr="00DC0757">
              <w:rPr>
                <w:lang w:eastAsia="ja-JP"/>
              </w:rPr>
              <w:t>3.75</w:t>
            </w:r>
          </w:p>
        </w:tc>
        <w:tc>
          <w:tcPr>
            <w:tcW w:w="2750" w:type="dxa"/>
            <w:vAlign w:val="center"/>
          </w:tcPr>
          <w:p w14:paraId="7C111E60" w14:textId="77777777" w:rsidR="00DC0757" w:rsidRPr="00DC0757" w:rsidRDefault="00DC0757" w:rsidP="007350A8">
            <w:pPr>
              <w:pStyle w:val="TAC"/>
              <w:rPr>
                <w:lang w:eastAsia="ja-JP"/>
              </w:rPr>
            </w:pPr>
            <w:r w:rsidRPr="00DC0757">
              <w:rPr>
                <w:lang w:eastAsia="ja-JP"/>
              </w:rPr>
              <w:t>FRC A14-2 in Annex A.14 in TS 36.104 [2]</w:t>
            </w:r>
          </w:p>
        </w:tc>
        <w:tc>
          <w:tcPr>
            <w:tcW w:w="2781" w:type="dxa"/>
            <w:vMerge/>
            <w:vAlign w:val="center"/>
          </w:tcPr>
          <w:p w14:paraId="7C111E61" w14:textId="77777777" w:rsidR="00DC0757" w:rsidRPr="00DC0757" w:rsidRDefault="00DC0757" w:rsidP="007350A8">
            <w:pPr>
              <w:pStyle w:val="TAC"/>
              <w:rPr>
                <w:lang w:eastAsia="ja-JP"/>
              </w:rPr>
            </w:pPr>
          </w:p>
        </w:tc>
      </w:tr>
    </w:tbl>
    <w:p w14:paraId="7C111E63" w14:textId="77777777" w:rsidR="00DC0757" w:rsidRPr="00DC0757" w:rsidRDefault="00DC0757" w:rsidP="00DC0757">
      <w:pPr>
        <w:rPr>
          <w:lang w:eastAsia="en-GB"/>
        </w:rPr>
      </w:pPr>
    </w:p>
    <w:p w14:paraId="7C111E64"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7C111E65"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7C111E66" w14:textId="77777777" w:rsidR="00DC0757" w:rsidRPr="00DC0757" w:rsidRDefault="00DC0757" w:rsidP="00DC0757">
      <w:pPr>
        <w:pStyle w:val="Heading3"/>
        <w:rPr>
          <w:lang w:eastAsia="en-GB"/>
        </w:rPr>
      </w:pPr>
      <w:bookmarkStart w:id="581" w:name="_Toc21020038"/>
      <w:bookmarkStart w:id="582" w:name="_Toc29763731"/>
      <w:bookmarkStart w:id="583" w:name="_Toc45870717"/>
      <w:bookmarkStart w:id="584" w:name="_Toc61113496"/>
      <w:bookmarkStart w:id="585" w:name="_Toc74844107"/>
      <w:bookmarkStart w:id="586" w:name="_Toc76504086"/>
      <w:bookmarkStart w:id="587" w:name="_Toc130737609"/>
      <w:bookmarkStart w:id="588" w:name="_Toc137309892"/>
      <w:r w:rsidRPr="00DC0757">
        <w:rPr>
          <w:lang w:eastAsia="en-GB"/>
        </w:rPr>
        <w:t>6.1.5</w:t>
      </w:r>
      <w:r w:rsidRPr="00DC0757">
        <w:rPr>
          <w:lang w:eastAsia="en-GB"/>
        </w:rPr>
        <w:tab/>
        <w:t>NR performance criteria</w:t>
      </w:r>
      <w:bookmarkEnd w:id="581"/>
      <w:bookmarkEnd w:id="582"/>
      <w:bookmarkEnd w:id="583"/>
      <w:bookmarkEnd w:id="584"/>
      <w:bookmarkEnd w:id="585"/>
      <w:bookmarkEnd w:id="586"/>
      <w:bookmarkEnd w:id="587"/>
      <w:bookmarkEnd w:id="588"/>
    </w:p>
    <w:p w14:paraId="7C111E67"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7C111E6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7C111E69"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9"/>
        <w:gridCol w:w="2201"/>
        <w:gridCol w:w="2739"/>
        <w:gridCol w:w="1988"/>
      </w:tblGrid>
      <w:tr w:rsidR="00DC0757" w:rsidRPr="00DC0757" w14:paraId="7C111E70" w14:textId="77777777" w:rsidTr="007350A8">
        <w:trPr>
          <w:jc w:val="center"/>
        </w:trPr>
        <w:tc>
          <w:tcPr>
            <w:tcW w:w="0" w:type="auto"/>
          </w:tcPr>
          <w:p w14:paraId="7C111E6A" w14:textId="77777777" w:rsidR="00DC0757" w:rsidRPr="00DC0757" w:rsidRDefault="00DC0757" w:rsidP="007350A8">
            <w:pPr>
              <w:pStyle w:val="TAH"/>
              <w:rPr>
                <w:rFonts w:cs="Arial"/>
                <w:lang w:val="it-IT" w:eastAsia="en-GB"/>
              </w:rPr>
            </w:pPr>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eastAsia="SimSun" w:cs="Arial" w:hint="eastAsia"/>
                <w:lang w:val="en-US" w:eastAsia="zh-CN"/>
              </w:rPr>
              <w:t>b</w:t>
            </w:r>
            <w:r w:rsidRPr="00DC0757">
              <w:rPr>
                <w:rFonts w:cs="Arial"/>
                <w:lang w:val="it-IT"/>
              </w:rPr>
              <w:t>andwidth (MHz)</w:t>
            </w:r>
          </w:p>
        </w:tc>
        <w:tc>
          <w:tcPr>
            <w:tcW w:w="0" w:type="auto"/>
          </w:tcPr>
          <w:p w14:paraId="7C111E6B" w14:textId="77777777" w:rsidR="00DC0757" w:rsidRPr="00DC0757" w:rsidRDefault="00DC0757" w:rsidP="007350A8">
            <w:pPr>
              <w:pStyle w:val="TAH"/>
              <w:rPr>
                <w:rFonts w:cs="v4.2.0"/>
                <w:lang w:eastAsia="en-GB"/>
              </w:rPr>
            </w:pPr>
            <w:r w:rsidRPr="00DC0757">
              <w:rPr>
                <w:rFonts w:cs="Arial"/>
              </w:rPr>
              <w:t>Sub-carrier spacing (kHz)</w:t>
            </w:r>
          </w:p>
        </w:tc>
        <w:tc>
          <w:tcPr>
            <w:tcW w:w="0" w:type="auto"/>
          </w:tcPr>
          <w:p w14:paraId="7C111E6C" w14:textId="77777777" w:rsidR="00DC0757" w:rsidRPr="00DC0757" w:rsidRDefault="00DC0757" w:rsidP="007350A8">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14:paraId="7C111E6D" w14:textId="77777777" w:rsidR="00DC0757" w:rsidRPr="00DC0757" w:rsidRDefault="00DC0757" w:rsidP="007350A8">
            <w:pPr>
              <w:pStyle w:val="TAH"/>
              <w:rPr>
                <w:rFonts w:cs="v4.2.0"/>
                <w:lang w:eastAsia="en-GB"/>
              </w:rPr>
            </w:pPr>
            <w:r w:rsidRPr="00DC0757">
              <w:rPr>
                <w:rFonts w:cs="v4.2.0"/>
                <w:lang w:eastAsia="en-GB"/>
              </w:rPr>
              <w:t>(as in TS 38.104 [35], annex A.1)</w:t>
            </w:r>
          </w:p>
        </w:tc>
        <w:tc>
          <w:tcPr>
            <w:tcW w:w="0" w:type="auto"/>
          </w:tcPr>
          <w:p w14:paraId="7C111E6E" w14:textId="77777777" w:rsidR="00DC0757" w:rsidRPr="00DC0757" w:rsidRDefault="00DC0757" w:rsidP="007350A8">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14:paraId="7C111E6F" w14:textId="77777777" w:rsidR="00DC0757" w:rsidRPr="00DC0757" w:rsidRDefault="00DC0757" w:rsidP="007350A8">
            <w:pPr>
              <w:pStyle w:val="TAH"/>
              <w:rPr>
                <w:rFonts w:cs="v4.2.0"/>
                <w:lang w:eastAsia="en-GB"/>
              </w:rPr>
            </w:pPr>
            <w:r w:rsidRPr="00DC0757">
              <w:rPr>
                <w:rFonts w:cs="v4.2.0"/>
                <w:lang w:eastAsia="en-GB"/>
              </w:rPr>
              <w:t>(Note1, Note 2)</w:t>
            </w:r>
          </w:p>
        </w:tc>
      </w:tr>
      <w:tr w:rsidR="00DC0757" w:rsidRPr="00DC0757" w14:paraId="7C111E76" w14:textId="77777777" w:rsidTr="007350A8">
        <w:trPr>
          <w:trHeight w:val="399"/>
          <w:jc w:val="center"/>
        </w:trPr>
        <w:tc>
          <w:tcPr>
            <w:tcW w:w="0" w:type="auto"/>
            <w:vAlign w:val="center"/>
          </w:tcPr>
          <w:p w14:paraId="7C111E71" w14:textId="77777777" w:rsidR="00DC0757" w:rsidRPr="00DC0757" w:rsidRDefault="00DC0757" w:rsidP="007350A8">
            <w:pPr>
              <w:pStyle w:val="TAC"/>
              <w:rPr>
                <w:rFonts w:cs="Arial"/>
                <w:bCs/>
                <w:lang w:val="en-US" w:eastAsia="en-GB"/>
              </w:rPr>
            </w:pPr>
            <w:r w:rsidRPr="00DC0757">
              <w:rPr>
                <w:rFonts w:cs="Arial"/>
              </w:rPr>
              <w:t xml:space="preserve">5, 10, 15 </w:t>
            </w:r>
          </w:p>
        </w:tc>
        <w:tc>
          <w:tcPr>
            <w:tcW w:w="0" w:type="auto"/>
          </w:tcPr>
          <w:p w14:paraId="7C111E72" w14:textId="77777777" w:rsidR="00DC0757" w:rsidRPr="00DC0757" w:rsidRDefault="00DC0757" w:rsidP="007350A8">
            <w:pPr>
              <w:pStyle w:val="TAC"/>
              <w:rPr>
                <w:rFonts w:cs="Arial"/>
                <w:bCs/>
                <w:lang w:val="en-US" w:eastAsia="zh-CN"/>
              </w:rPr>
            </w:pPr>
            <w:r w:rsidRPr="00DC0757">
              <w:rPr>
                <w:rFonts w:cs="Arial"/>
                <w:lang w:eastAsia="zh-CN"/>
              </w:rPr>
              <w:t>15</w:t>
            </w:r>
          </w:p>
        </w:tc>
        <w:tc>
          <w:tcPr>
            <w:tcW w:w="0" w:type="auto"/>
          </w:tcPr>
          <w:p w14:paraId="7C111E73" w14:textId="77777777" w:rsidR="00DC0757" w:rsidRPr="00DC0757" w:rsidRDefault="00DC0757" w:rsidP="007350A8">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14:paraId="7C111E74" w14:textId="77777777" w:rsidR="00DC0757" w:rsidRPr="00DC0757" w:rsidRDefault="00DC0757" w:rsidP="007350A8">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7C111E75" w14:textId="77777777" w:rsidR="00DC0757" w:rsidRPr="00DC0757" w:rsidRDefault="00DC0757" w:rsidP="007350A8">
            <w:pPr>
              <w:pStyle w:val="TAC"/>
              <w:rPr>
                <w:rFonts w:cs="Arial"/>
                <w:lang w:eastAsia="en-GB"/>
              </w:rPr>
            </w:pPr>
            <w:r w:rsidRPr="00DC0757">
              <w:rPr>
                <w:rFonts w:cs="Arial"/>
                <w:lang w:eastAsia="en-GB"/>
              </w:rPr>
              <w:t>No loss of service</w:t>
            </w:r>
          </w:p>
        </w:tc>
      </w:tr>
      <w:tr w:rsidR="00DC0757" w:rsidRPr="00DC0757" w14:paraId="7C111E7B" w14:textId="77777777" w:rsidTr="007350A8">
        <w:trPr>
          <w:jc w:val="center"/>
        </w:trPr>
        <w:tc>
          <w:tcPr>
            <w:tcW w:w="0" w:type="auto"/>
            <w:vAlign w:val="center"/>
          </w:tcPr>
          <w:p w14:paraId="7C111E77" w14:textId="77777777" w:rsidR="00DC0757" w:rsidRPr="00DC0757" w:rsidRDefault="00DC0757" w:rsidP="007350A8">
            <w:pPr>
              <w:pStyle w:val="TAC"/>
              <w:rPr>
                <w:rFonts w:cs="Arial"/>
                <w:bCs/>
                <w:lang w:val="en-US" w:eastAsia="en-GB"/>
              </w:rPr>
            </w:pPr>
            <w:r w:rsidRPr="00DC0757">
              <w:rPr>
                <w:rFonts w:cs="Arial"/>
              </w:rPr>
              <w:t xml:space="preserve">10, 15 </w:t>
            </w:r>
          </w:p>
        </w:tc>
        <w:tc>
          <w:tcPr>
            <w:tcW w:w="0" w:type="auto"/>
          </w:tcPr>
          <w:p w14:paraId="7C111E78" w14:textId="77777777"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14:paraId="7C111E79" w14:textId="77777777" w:rsidR="00DC0757" w:rsidRPr="00DC0757" w:rsidRDefault="00DC0757" w:rsidP="007350A8">
            <w:pPr>
              <w:pStyle w:val="TAC"/>
              <w:rPr>
                <w:rFonts w:cs="Arial"/>
                <w:bCs/>
              </w:rPr>
            </w:pPr>
            <w:r w:rsidRPr="00DC0757">
              <w:rPr>
                <w:rFonts w:cs="Arial"/>
                <w:bCs/>
                <w:lang w:val="en-US" w:eastAsia="zh-CN"/>
              </w:rPr>
              <w:t>G-FR1-A1-2</w:t>
            </w:r>
          </w:p>
        </w:tc>
        <w:tc>
          <w:tcPr>
            <w:tcW w:w="0" w:type="auto"/>
            <w:vMerge/>
          </w:tcPr>
          <w:p w14:paraId="7C111E7A" w14:textId="77777777" w:rsidR="00DC0757" w:rsidRPr="00DC0757" w:rsidRDefault="00DC0757" w:rsidP="007350A8">
            <w:pPr>
              <w:pStyle w:val="TAC"/>
              <w:rPr>
                <w:rFonts w:cs="Arial"/>
                <w:lang w:eastAsia="en-GB"/>
              </w:rPr>
            </w:pPr>
          </w:p>
        </w:tc>
      </w:tr>
      <w:tr w:rsidR="00DC0757" w:rsidRPr="00DC0757" w14:paraId="7C111E80" w14:textId="77777777" w:rsidTr="007350A8">
        <w:trPr>
          <w:jc w:val="center"/>
        </w:trPr>
        <w:tc>
          <w:tcPr>
            <w:tcW w:w="0" w:type="auto"/>
            <w:vAlign w:val="center"/>
          </w:tcPr>
          <w:p w14:paraId="7C111E7C" w14:textId="77777777" w:rsidR="00DC0757" w:rsidRPr="00DC0757" w:rsidRDefault="00DC0757" w:rsidP="007350A8">
            <w:pPr>
              <w:pStyle w:val="TAC"/>
              <w:rPr>
                <w:rFonts w:cs="Arial"/>
                <w:bCs/>
                <w:lang w:val="en-US" w:eastAsia="en-GB"/>
              </w:rPr>
            </w:pPr>
            <w:r w:rsidRPr="00DC0757">
              <w:rPr>
                <w:rFonts w:cs="Arial"/>
              </w:rPr>
              <w:t>10, 15</w:t>
            </w:r>
          </w:p>
        </w:tc>
        <w:tc>
          <w:tcPr>
            <w:tcW w:w="0" w:type="auto"/>
          </w:tcPr>
          <w:p w14:paraId="7C111E7D" w14:textId="77777777"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14:paraId="7C111E7E" w14:textId="77777777" w:rsidR="00DC0757" w:rsidRPr="00DC0757" w:rsidRDefault="00DC0757" w:rsidP="007350A8">
            <w:pPr>
              <w:pStyle w:val="TAC"/>
              <w:rPr>
                <w:rFonts w:cs="Arial"/>
                <w:bCs/>
              </w:rPr>
            </w:pPr>
            <w:r w:rsidRPr="00DC0757">
              <w:rPr>
                <w:rFonts w:cs="Arial"/>
                <w:bCs/>
                <w:lang w:val="en-US" w:eastAsia="zh-CN"/>
              </w:rPr>
              <w:t>G-FR1-A1-3</w:t>
            </w:r>
          </w:p>
        </w:tc>
        <w:tc>
          <w:tcPr>
            <w:tcW w:w="0" w:type="auto"/>
            <w:vMerge/>
          </w:tcPr>
          <w:p w14:paraId="7C111E7F" w14:textId="77777777" w:rsidR="00DC0757" w:rsidRPr="00DC0757" w:rsidRDefault="00DC0757" w:rsidP="007350A8">
            <w:pPr>
              <w:pStyle w:val="TAC"/>
              <w:rPr>
                <w:rFonts w:cs="Arial"/>
                <w:lang w:eastAsia="en-GB"/>
              </w:rPr>
            </w:pPr>
          </w:p>
        </w:tc>
      </w:tr>
      <w:tr w:rsidR="00DC0757" w:rsidRPr="00DC0757" w14:paraId="7C111E85" w14:textId="77777777" w:rsidTr="007350A8">
        <w:trPr>
          <w:jc w:val="center"/>
        </w:trPr>
        <w:tc>
          <w:tcPr>
            <w:tcW w:w="0" w:type="auto"/>
            <w:vAlign w:val="center"/>
          </w:tcPr>
          <w:p w14:paraId="7C111E81" w14:textId="77777777" w:rsidR="00DC0757" w:rsidRPr="00DC0757" w:rsidRDefault="00DC0757" w:rsidP="007350A8">
            <w:pPr>
              <w:pStyle w:val="TAC"/>
              <w:rPr>
                <w:rFonts w:cs="Arial"/>
                <w:bCs/>
                <w:lang w:val="en-US" w:eastAsia="en-GB"/>
              </w:rPr>
            </w:pPr>
            <w:r w:rsidRPr="00DC0757">
              <w:rPr>
                <w:rFonts w:cs="Arial"/>
              </w:rPr>
              <w:t>20, 25, 30, 40, 50</w:t>
            </w:r>
          </w:p>
        </w:tc>
        <w:tc>
          <w:tcPr>
            <w:tcW w:w="0" w:type="auto"/>
          </w:tcPr>
          <w:p w14:paraId="7C111E82" w14:textId="77777777" w:rsidR="00DC0757" w:rsidRPr="00DC0757" w:rsidRDefault="00DC0757" w:rsidP="007350A8">
            <w:pPr>
              <w:pStyle w:val="TAC"/>
              <w:rPr>
                <w:rFonts w:cs="Arial"/>
                <w:bCs/>
                <w:lang w:val="en-US" w:eastAsia="zh-CN"/>
              </w:rPr>
            </w:pPr>
            <w:r w:rsidRPr="00DC0757">
              <w:rPr>
                <w:rFonts w:cs="Arial"/>
                <w:lang w:eastAsia="zh-CN"/>
              </w:rPr>
              <w:t>15</w:t>
            </w:r>
          </w:p>
        </w:tc>
        <w:tc>
          <w:tcPr>
            <w:tcW w:w="0" w:type="auto"/>
          </w:tcPr>
          <w:p w14:paraId="7C111E83" w14:textId="77777777" w:rsidR="00DC0757" w:rsidRPr="00DC0757" w:rsidRDefault="00DC0757" w:rsidP="007350A8">
            <w:pPr>
              <w:pStyle w:val="TAC"/>
              <w:rPr>
                <w:rFonts w:cs="Arial"/>
                <w:bCs/>
                <w:lang w:eastAsia="en-GB"/>
              </w:rPr>
            </w:pPr>
            <w:r w:rsidRPr="00DC0757">
              <w:rPr>
                <w:rFonts w:cs="Arial"/>
                <w:bCs/>
                <w:lang w:val="en-US" w:eastAsia="zh-CN"/>
              </w:rPr>
              <w:t>G-FR1-A1-4</w:t>
            </w:r>
          </w:p>
        </w:tc>
        <w:tc>
          <w:tcPr>
            <w:tcW w:w="0" w:type="auto"/>
            <w:vMerge/>
          </w:tcPr>
          <w:p w14:paraId="7C111E84" w14:textId="77777777" w:rsidR="00DC0757" w:rsidRPr="00DC0757" w:rsidRDefault="00DC0757" w:rsidP="007350A8">
            <w:pPr>
              <w:pStyle w:val="TAC"/>
              <w:rPr>
                <w:rFonts w:cs="Arial"/>
                <w:lang w:eastAsia="en-GB"/>
              </w:rPr>
            </w:pPr>
          </w:p>
        </w:tc>
      </w:tr>
      <w:tr w:rsidR="00DC0757" w:rsidRPr="00DC0757" w14:paraId="7C111E8A" w14:textId="77777777" w:rsidTr="007350A8">
        <w:trPr>
          <w:jc w:val="center"/>
        </w:trPr>
        <w:tc>
          <w:tcPr>
            <w:tcW w:w="0" w:type="auto"/>
            <w:vAlign w:val="center"/>
          </w:tcPr>
          <w:p w14:paraId="7C111E86" w14:textId="77777777" w:rsidR="00DC0757" w:rsidRPr="00DC0757" w:rsidRDefault="00DC0757" w:rsidP="007350A8">
            <w:pPr>
              <w:pStyle w:val="TAC"/>
              <w:rPr>
                <w:rFonts w:cs="Arial"/>
                <w:bCs/>
                <w:lang w:val="en-US" w:eastAsia="en-GB"/>
              </w:rPr>
            </w:pPr>
            <w:r w:rsidRPr="00DC0757">
              <w:rPr>
                <w:rFonts w:cs="Arial"/>
              </w:rPr>
              <w:t xml:space="preserve">20, 25, 30, 40, 50, 60, 70, 80, 90, 100 </w:t>
            </w:r>
          </w:p>
        </w:tc>
        <w:tc>
          <w:tcPr>
            <w:tcW w:w="0" w:type="auto"/>
          </w:tcPr>
          <w:p w14:paraId="7C111E87" w14:textId="77777777" w:rsidR="00DC0757" w:rsidRPr="00DC0757" w:rsidRDefault="00DC0757" w:rsidP="007350A8">
            <w:pPr>
              <w:pStyle w:val="TAC"/>
              <w:rPr>
                <w:rFonts w:cs="Arial"/>
                <w:bCs/>
                <w:lang w:val="en-US" w:eastAsia="zh-CN"/>
              </w:rPr>
            </w:pPr>
            <w:r w:rsidRPr="00DC0757">
              <w:rPr>
                <w:rFonts w:cs="Arial"/>
                <w:lang w:eastAsia="zh-CN"/>
              </w:rPr>
              <w:t>30</w:t>
            </w:r>
          </w:p>
        </w:tc>
        <w:tc>
          <w:tcPr>
            <w:tcW w:w="0" w:type="auto"/>
          </w:tcPr>
          <w:p w14:paraId="7C111E88" w14:textId="77777777" w:rsidR="00DC0757" w:rsidRPr="00DC0757" w:rsidRDefault="00DC0757" w:rsidP="007350A8">
            <w:pPr>
              <w:pStyle w:val="TAC"/>
              <w:rPr>
                <w:rFonts w:cs="Arial"/>
                <w:bCs/>
                <w:lang w:eastAsia="en-GB"/>
              </w:rPr>
            </w:pPr>
            <w:r w:rsidRPr="00DC0757">
              <w:rPr>
                <w:rFonts w:cs="Arial"/>
                <w:bCs/>
                <w:lang w:val="en-US" w:eastAsia="zh-CN"/>
              </w:rPr>
              <w:t>G-FR1-A1-5</w:t>
            </w:r>
          </w:p>
        </w:tc>
        <w:tc>
          <w:tcPr>
            <w:tcW w:w="0" w:type="auto"/>
            <w:vMerge/>
          </w:tcPr>
          <w:p w14:paraId="7C111E89" w14:textId="77777777" w:rsidR="00DC0757" w:rsidRPr="00DC0757" w:rsidRDefault="00DC0757" w:rsidP="007350A8">
            <w:pPr>
              <w:pStyle w:val="TAC"/>
              <w:rPr>
                <w:rFonts w:cs="Arial"/>
                <w:lang w:eastAsia="en-GB"/>
              </w:rPr>
            </w:pPr>
          </w:p>
        </w:tc>
      </w:tr>
      <w:tr w:rsidR="00DC0757" w:rsidRPr="00DC0757" w14:paraId="7C111E8F" w14:textId="77777777" w:rsidTr="007350A8">
        <w:trPr>
          <w:jc w:val="center"/>
        </w:trPr>
        <w:tc>
          <w:tcPr>
            <w:tcW w:w="0" w:type="auto"/>
            <w:vAlign w:val="center"/>
          </w:tcPr>
          <w:p w14:paraId="7C111E8B" w14:textId="77777777" w:rsidR="00DC0757" w:rsidRPr="00DC0757" w:rsidRDefault="00DC0757" w:rsidP="007350A8">
            <w:pPr>
              <w:pStyle w:val="TAC"/>
              <w:rPr>
                <w:rFonts w:cs="Arial"/>
                <w:bCs/>
                <w:lang w:val="en-US" w:eastAsia="en-GB"/>
              </w:rPr>
            </w:pPr>
            <w:r w:rsidRPr="00DC0757">
              <w:rPr>
                <w:rFonts w:cs="Arial"/>
              </w:rPr>
              <w:t xml:space="preserve">20, 25, 30, 40, 50, 60, 70, 80, 90, 100 </w:t>
            </w:r>
          </w:p>
        </w:tc>
        <w:tc>
          <w:tcPr>
            <w:tcW w:w="0" w:type="auto"/>
          </w:tcPr>
          <w:p w14:paraId="7C111E8C" w14:textId="77777777" w:rsidR="00DC0757" w:rsidRPr="00DC0757" w:rsidRDefault="00DC0757" w:rsidP="007350A8">
            <w:pPr>
              <w:pStyle w:val="TAC"/>
              <w:rPr>
                <w:rFonts w:cs="Arial"/>
                <w:bCs/>
                <w:lang w:val="en-US" w:eastAsia="zh-CN"/>
              </w:rPr>
            </w:pPr>
            <w:r w:rsidRPr="00DC0757">
              <w:rPr>
                <w:rFonts w:cs="Arial"/>
                <w:lang w:eastAsia="zh-CN"/>
              </w:rPr>
              <w:t>60</w:t>
            </w:r>
          </w:p>
        </w:tc>
        <w:tc>
          <w:tcPr>
            <w:tcW w:w="0" w:type="auto"/>
          </w:tcPr>
          <w:p w14:paraId="7C111E8D" w14:textId="77777777" w:rsidR="00DC0757" w:rsidRPr="00DC0757" w:rsidRDefault="00DC0757" w:rsidP="007350A8">
            <w:pPr>
              <w:pStyle w:val="TAC"/>
              <w:rPr>
                <w:rFonts w:cs="Arial"/>
                <w:bCs/>
                <w:lang w:eastAsia="ja-JP"/>
              </w:rPr>
            </w:pPr>
            <w:r w:rsidRPr="00DC0757">
              <w:rPr>
                <w:rFonts w:cs="Arial"/>
                <w:bCs/>
                <w:lang w:val="en-US" w:eastAsia="zh-CN"/>
              </w:rPr>
              <w:t>G-FR1-A1-6</w:t>
            </w:r>
          </w:p>
        </w:tc>
        <w:tc>
          <w:tcPr>
            <w:tcW w:w="0" w:type="auto"/>
            <w:vMerge/>
          </w:tcPr>
          <w:p w14:paraId="7C111E8E" w14:textId="77777777" w:rsidR="00DC0757" w:rsidRPr="00DC0757" w:rsidRDefault="00DC0757" w:rsidP="007350A8">
            <w:pPr>
              <w:pStyle w:val="TAC"/>
              <w:rPr>
                <w:rFonts w:cs="Arial"/>
                <w:lang w:eastAsia="en-GB"/>
              </w:rPr>
            </w:pPr>
          </w:p>
        </w:tc>
      </w:tr>
      <w:tr w:rsidR="00DC0757" w:rsidRPr="00DC0757" w14:paraId="7C111E92" w14:textId="77777777" w:rsidTr="007350A8">
        <w:trPr>
          <w:jc w:val="center"/>
        </w:trPr>
        <w:tc>
          <w:tcPr>
            <w:tcW w:w="0" w:type="auto"/>
            <w:gridSpan w:val="4"/>
            <w:vAlign w:val="center"/>
          </w:tcPr>
          <w:p w14:paraId="7C111E90" w14:textId="77777777" w:rsidR="00DC0757" w:rsidRPr="00DC0757" w:rsidRDefault="00DC0757" w:rsidP="007350A8">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7C111E91" w14:textId="77777777" w:rsidR="00DC0757" w:rsidRPr="00DC0757" w:rsidRDefault="00DC0757" w:rsidP="007350A8">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7C111E93" w14:textId="77777777" w:rsidR="00DC0757" w:rsidRPr="00DC0757" w:rsidRDefault="00DC0757" w:rsidP="00DC0757">
      <w:pPr>
        <w:rPr>
          <w:lang w:eastAsia="en-GB"/>
        </w:rPr>
      </w:pPr>
    </w:p>
    <w:p w14:paraId="7C111E94" w14:textId="77777777" w:rsidR="00DC0757" w:rsidRPr="00DC0757" w:rsidRDefault="00DC0757" w:rsidP="00DC0757">
      <w:pPr>
        <w:pStyle w:val="Heading2"/>
        <w:rPr>
          <w:lang w:eastAsia="en-GB"/>
        </w:rPr>
      </w:pPr>
      <w:bookmarkStart w:id="589" w:name="_Toc21020039"/>
      <w:bookmarkStart w:id="590" w:name="_Toc29763732"/>
      <w:bookmarkStart w:id="591" w:name="_Toc45870718"/>
      <w:bookmarkStart w:id="592" w:name="_Toc61113497"/>
      <w:bookmarkStart w:id="593" w:name="_Toc74844108"/>
      <w:bookmarkStart w:id="594" w:name="_Toc76504087"/>
      <w:bookmarkStart w:id="595" w:name="_Toc130737610"/>
      <w:bookmarkStart w:id="596" w:name="_Toc137309893"/>
      <w:r w:rsidRPr="00DC0757">
        <w:rPr>
          <w:lang w:eastAsia="en-GB"/>
        </w:rPr>
        <w:t>6.2</w:t>
      </w:r>
      <w:r w:rsidRPr="00DC0757">
        <w:rPr>
          <w:lang w:eastAsia="en-GB"/>
        </w:rPr>
        <w:tab/>
        <w:t>Performance criteria for transient phenomena for BS</w:t>
      </w:r>
      <w:bookmarkEnd w:id="589"/>
      <w:bookmarkEnd w:id="590"/>
      <w:bookmarkEnd w:id="591"/>
      <w:bookmarkEnd w:id="592"/>
      <w:bookmarkEnd w:id="593"/>
      <w:bookmarkEnd w:id="594"/>
      <w:bookmarkEnd w:id="595"/>
      <w:bookmarkEnd w:id="596"/>
    </w:p>
    <w:p w14:paraId="7C111E95" w14:textId="77777777" w:rsidR="00DC0757" w:rsidRPr="00DC0757" w:rsidRDefault="00DC0757" w:rsidP="00DC0757">
      <w:r w:rsidRPr="00DC0757">
        <w:t>At the conclusion of each exposure the EUT shall operate with no user noticeable loss of the communication link.</w:t>
      </w:r>
    </w:p>
    <w:p w14:paraId="7C111E96" w14:textId="77777777" w:rsidR="00DC0757" w:rsidRPr="00DC0757" w:rsidRDefault="00DC0757" w:rsidP="00DC0757">
      <w:r w:rsidRPr="00DC0757">
        <w:lastRenderedPageBreak/>
        <w:t>At the conclusion of the total test comprising the series of individual exposures the EUT shall operate as intended with no loss of user control functions or stored data, as declared by the manufacturer, and the communication link shall have been maintained.</w:t>
      </w:r>
    </w:p>
    <w:p w14:paraId="7C111E97"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7C111E98"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14:paraId="7C111E99"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14:paraId="7C111E9A" w14:textId="77777777"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14:paraId="7C111E9B" w14:textId="77777777" w:rsidR="00DC0757" w:rsidRPr="00DC0757" w:rsidRDefault="00DC0757" w:rsidP="00DC0757">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14:paraId="7C111E9C" w14:textId="77777777"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14:paraId="7C111E9D" w14:textId="77777777" w:rsidR="00DC0757" w:rsidRPr="00DC0757" w:rsidRDefault="00DC0757" w:rsidP="00DC0757">
      <w:pPr>
        <w:pStyle w:val="Heading2"/>
        <w:rPr>
          <w:lang w:eastAsia="en-GB"/>
        </w:rPr>
      </w:pPr>
      <w:bookmarkStart w:id="597" w:name="_Toc21020040"/>
      <w:bookmarkStart w:id="598" w:name="_Toc29763733"/>
      <w:bookmarkStart w:id="599" w:name="_Toc45870719"/>
      <w:bookmarkStart w:id="600" w:name="_Toc61113498"/>
      <w:bookmarkStart w:id="601" w:name="_Toc74844109"/>
      <w:bookmarkStart w:id="602" w:name="_Toc76504088"/>
      <w:bookmarkStart w:id="603" w:name="_Toc130737611"/>
      <w:bookmarkStart w:id="604" w:name="_Toc137309894"/>
      <w:r w:rsidRPr="00DC0757">
        <w:rPr>
          <w:lang w:eastAsia="en-GB"/>
        </w:rPr>
        <w:t>6.3</w:t>
      </w:r>
      <w:r w:rsidRPr="00DC0757">
        <w:rPr>
          <w:lang w:eastAsia="en-GB"/>
        </w:rPr>
        <w:tab/>
        <w:t>Performance criteria for continuous phenomena for Ancillary equipment</w:t>
      </w:r>
      <w:bookmarkEnd w:id="597"/>
      <w:bookmarkEnd w:id="598"/>
      <w:bookmarkEnd w:id="599"/>
      <w:bookmarkEnd w:id="600"/>
      <w:bookmarkEnd w:id="601"/>
      <w:bookmarkEnd w:id="602"/>
      <w:bookmarkEnd w:id="603"/>
      <w:bookmarkEnd w:id="604"/>
    </w:p>
    <w:p w14:paraId="7C111E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9F" w14:textId="77777777" w:rsidR="00DC0757" w:rsidRPr="00DC0757" w:rsidRDefault="00DC0757" w:rsidP="00DC0757">
      <w:pPr>
        <w:pStyle w:val="Heading2"/>
        <w:rPr>
          <w:lang w:eastAsia="en-GB"/>
        </w:rPr>
      </w:pPr>
      <w:bookmarkStart w:id="605" w:name="_Toc21020041"/>
      <w:bookmarkStart w:id="606" w:name="_Toc29763734"/>
      <w:bookmarkStart w:id="607" w:name="_Toc45870720"/>
      <w:bookmarkStart w:id="608" w:name="_Toc61113499"/>
      <w:bookmarkStart w:id="609" w:name="_Toc74844110"/>
      <w:bookmarkStart w:id="610" w:name="_Toc76504089"/>
      <w:bookmarkStart w:id="611" w:name="_Toc130737612"/>
      <w:bookmarkStart w:id="612" w:name="_Toc137309895"/>
      <w:r w:rsidRPr="00DC0757">
        <w:rPr>
          <w:lang w:eastAsia="en-GB"/>
        </w:rPr>
        <w:t>6.4</w:t>
      </w:r>
      <w:r w:rsidRPr="00DC0757">
        <w:rPr>
          <w:lang w:eastAsia="en-GB"/>
        </w:rPr>
        <w:tab/>
        <w:t>Performance criteria for transient phenomena for Ancillary equipment</w:t>
      </w:r>
      <w:bookmarkEnd w:id="605"/>
      <w:bookmarkEnd w:id="606"/>
      <w:bookmarkEnd w:id="607"/>
      <w:bookmarkEnd w:id="608"/>
      <w:bookmarkEnd w:id="609"/>
      <w:bookmarkEnd w:id="610"/>
      <w:bookmarkEnd w:id="611"/>
      <w:bookmarkEnd w:id="612"/>
    </w:p>
    <w:p w14:paraId="7C111E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C111EA1" w14:textId="77777777" w:rsidR="00DC0757" w:rsidRPr="00DC0757" w:rsidRDefault="00DC0757" w:rsidP="00DC0757">
      <w:pPr>
        <w:pStyle w:val="Heading1"/>
        <w:rPr>
          <w:rFonts w:cs="v4.2.0"/>
        </w:rPr>
      </w:pPr>
      <w:bookmarkStart w:id="613" w:name="_Toc21020042"/>
      <w:bookmarkStart w:id="614" w:name="_Toc29763735"/>
      <w:bookmarkStart w:id="615" w:name="_Toc45870721"/>
      <w:bookmarkStart w:id="616" w:name="_Toc61113500"/>
      <w:bookmarkStart w:id="617" w:name="_Toc74844111"/>
      <w:bookmarkStart w:id="618" w:name="_Toc76504090"/>
      <w:bookmarkStart w:id="619" w:name="_Toc130737613"/>
      <w:bookmarkStart w:id="620" w:name="_Toc137309896"/>
      <w:r w:rsidRPr="00DC0757">
        <w:rPr>
          <w:rFonts w:cs="v4.2.0"/>
        </w:rPr>
        <w:lastRenderedPageBreak/>
        <w:t>7</w:t>
      </w:r>
      <w:r w:rsidRPr="00DC0757">
        <w:rPr>
          <w:rFonts w:cs="v4.2.0"/>
        </w:rPr>
        <w:tab/>
        <w:t>Applicability overview</w:t>
      </w:r>
      <w:bookmarkEnd w:id="613"/>
      <w:bookmarkEnd w:id="614"/>
      <w:bookmarkEnd w:id="615"/>
      <w:bookmarkEnd w:id="616"/>
      <w:bookmarkEnd w:id="617"/>
      <w:bookmarkEnd w:id="618"/>
      <w:bookmarkEnd w:id="619"/>
      <w:bookmarkEnd w:id="620"/>
    </w:p>
    <w:p w14:paraId="7C111EA2" w14:textId="77777777" w:rsidR="00DC0757" w:rsidRPr="00DC0757" w:rsidRDefault="00DC0757" w:rsidP="00DC0757">
      <w:pPr>
        <w:pStyle w:val="Heading2"/>
        <w:rPr>
          <w:lang w:eastAsia="en-GB"/>
        </w:rPr>
      </w:pPr>
      <w:bookmarkStart w:id="621" w:name="_Toc21020043"/>
      <w:bookmarkStart w:id="622" w:name="_Toc29763736"/>
      <w:bookmarkStart w:id="623" w:name="_Toc45870722"/>
      <w:bookmarkStart w:id="624" w:name="_Toc61113501"/>
      <w:bookmarkStart w:id="625" w:name="_Toc74844112"/>
      <w:bookmarkStart w:id="626" w:name="_Toc76504091"/>
      <w:bookmarkStart w:id="627" w:name="_Toc130737614"/>
      <w:bookmarkStart w:id="628" w:name="_Toc137309897"/>
      <w:r w:rsidRPr="00DC0757">
        <w:rPr>
          <w:lang w:eastAsia="en-GB"/>
        </w:rPr>
        <w:t>7.1</w:t>
      </w:r>
      <w:r w:rsidRPr="00DC0757">
        <w:rPr>
          <w:lang w:eastAsia="en-GB"/>
        </w:rPr>
        <w:tab/>
        <w:t>Emission</w:t>
      </w:r>
      <w:bookmarkEnd w:id="621"/>
      <w:bookmarkEnd w:id="622"/>
      <w:bookmarkEnd w:id="623"/>
      <w:bookmarkEnd w:id="624"/>
      <w:bookmarkEnd w:id="625"/>
      <w:bookmarkEnd w:id="626"/>
      <w:bookmarkEnd w:id="627"/>
      <w:bookmarkEnd w:id="628"/>
    </w:p>
    <w:p w14:paraId="7C111EA3"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7C111EAB" w14:textId="77777777" w:rsidTr="007350A8">
        <w:trPr>
          <w:cantSplit/>
          <w:jc w:val="center"/>
        </w:trPr>
        <w:tc>
          <w:tcPr>
            <w:tcW w:w="1669" w:type="dxa"/>
            <w:vMerge w:val="restart"/>
            <w:vAlign w:val="center"/>
          </w:tcPr>
          <w:p w14:paraId="7C111EA4" w14:textId="77777777" w:rsidR="00DC0757" w:rsidRPr="00DC0757" w:rsidRDefault="00DC0757" w:rsidP="007350A8">
            <w:pPr>
              <w:pStyle w:val="TAH"/>
              <w:rPr>
                <w:lang w:eastAsia="en-GB"/>
              </w:rPr>
            </w:pPr>
            <w:r w:rsidRPr="00DC0757">
              <w:rPr>
                <w:lang w:eastAsia="en-GB"/>
              </w:rPr>
              <w:t>Phenomenon</w:t>
            </w:r>
          </w:p>
        </w:tc>
        <w:tc>
          <w:tcPr>
            <w:tcW w:w="1559" w:type="dxa"/>
            <w:vMerge w:val="restart"/>
            <w:vAlign w:val="center"/>
          </w:tcPr>
          <w:p w14:paraId="7C111EA5" w14:textId="77777777" w:rsidR="00DC0757" w:rsidRPr="00DC0757" w:rsidRDefault="00DC0757" w:rsidP="007350A8">
            <w:pPr>
              <w:pStyle w:val="TAH"/>
              <w:rPr>
                <w:lang w:eastAsia="en-GB"/>
              </w:rPr>
            </w:pPr>
            <w:r w:rsidRPr="00DC0757">
              <w:rPr>
                <w:lang w:eastAsia="en-GB"/>
              </w:rPr>
              <w:t>Application</w:t>
            </w:r>
          </w:p>
        </w:tc>
        <w:tc>
          <w:tcPr>
            <w:tcW w:w="2329" w:type="dxa"/>
            <w:gridSpan w:val="2"/>
            <w:vAlign w:val="center"/>
          </w:tcPr>
          <w:p w14:paraId="7C111EA6" w14:textId="77777777" w:rsidR="00DC0757" w:rsidRPr="00DC0757" w:rsidRDefault="00DC0757" w:rsidP="007350A8">
            <w:pPr>
              <w:pStyle w:val="TAH"/>
              <w:rPr>
                <w:rFonts w:cs="v4.2.0"/>
                <w:lang w:eastAsia="en-GB"/>
              </w:rPr>
            </w:pPr>
            <w:r w:rsidRPr="00DC0757">
              <w:rPr>
                <w:lang w:eastAsia="en-GB"/>
              </w:rPr>
              <w:t>Equipment test requirement</w:t>
            </w:r>
          </w:p>
        </w:tc>
        <w:tc>
          <w:tcPr>
            <w:tcW w:w="1131" w:type="dxa"/>
            <w:vMerge w:val="restart"/>
            <w:vAlign w:val="center"/>
          </w:tcPr>
          <w:p w14:paraId="7C111EA7" w14:textId="77777777" w:rsidR="00DC0757" w:rsidRPr="00DC0757" w:rsidRDefault="00DC0757" w:rsidP="007350A8">
            <w:pPr>
              <w:pStyle w:val="TAH"/>
              <w:rPr>
                <w:lang w:eastAsia="en-GB"/>
              </w:rPr>
            </w:pPr>
            <w:r w:rsidRPr="00DC0757">
              <w:rPr>
                <w:lang w:eastAsia="en-GB"/>
              </w:rPr>
              <w:t>Reference</w:t>
            </w:r>
          </w:p>
          <w:p w14:paraId="7C111EA8" w14:textId="77777777" w:rsidR="00DC0757" w:rsidRPr="00DC0757" w:rsidRDefault="00DC0757" w:rsidP="007350A8">
            <w:pPr>
              <w:pStyle w:val="TAH"/>
              <w:rPr>
                <w:rFonts w:cs="v4.2.0"/>
                <w:lang w:eastAsia="en-GB"/>
              </w:rPr>
            </w:pPr>
            <w:r w:rsidRPr="00DC0757">
              <w:rPr>
                <w:lang w:eastAsia="en-GB"/>
              </w:rPr>
              <w:t>subclause in the present document</w:t>
            </w:r>
          </w:p>
        </w:tc>
        <w:tc>
          <w:tcPr>
            <w:tcW w:w="2127" w:type="dxa"/>
            <w:vMerge w:val="restart"/>
            <w:vAlign w:val="center"/>
          </w:tcPr>
          <w:p w14:paraId="7C111EA9" w14:textId="77777777" w:rsidR="00DC0757" w:rsidRPr="00DC0757" w:rsidRDefault="00DC0757" w:rsidP="007350A8">
            <w:pPr>
              <w:pStyle w:val="TAH"/>
              <w:rPr>
                <w:lang w:eastAsia="en-GB"/>
              </w:rPr>
            </w:pPr>
            <w:r w:rsidRPr="00DC0757">
              <w:rPr>
                <w:lang w:eastAsia="en-GB"/>
              </w:rPr>
              <w:t>Reference</w:t>
            </w:r>
          </w:p>
          <w:p w14:paraId="7C111EAA"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B2" w14:textId="77777777" w:rsidTr="007350A8">
        <w:trPr>
          <w:cantSplit/>
          <w:jc w:val="center"/>
        </w:trPr>
        <w:tc>
          <w:tcPr>
            <w:tcW w:w="1669" w:type="dxa"/>
            <w:vMerge/>
            <w:vAlign w:val="center"/>
          </w:tcPr>
          <w:p w14:paraId="7C111EAC" w14:textId="77777777" w:rsidR="00DC0757" w:rsidRPr="00DC0757" w:rsidRDefault="00DC0757" w:rsidP="007350A8">
            <w:pPr>
              <w:pStyle w:val="TAH"/>
              <w:rPr>
                <w:rFonts w:cs="v4.2.0"/>
                <w:lang w:eastAsia="en-GB"/>
              </w:rPr>
            </w:pPr>
          </w:p>
        </w:tc>
        <w:tc>
          <w:tcPr>
            <w:tcW w:w="1559" w:type="dxa"/>
            <w:vMerge/>
            <w:vAlign w:val="center"/>
          </w:tcPr>
          <w:p w14:paraId="7C111EAD" w14:textId="77777777" w:rsidR="00DC0757" w:rsidRPr="00DC0757" w:rsidRDefault="00DC0757" w:rsidP="007350A8">
            <w:pPr>
              <w:pStyle w:val="TAH"/>
              <w:rPr>
                <w:rFonts w:cs="v4.2.0"/>
                <w:lang w:eastAsia="en-GB"/>
              </w:rPr>
            </w:pPr>
          </w:p>
        </w:tc>
        <w:tc>
          <w:tcPr>
            <w:tcW w:w="1134" w:type="dxa"/>
            <w:vAlign w:val="center"/>
          </w:tcPr>
          <w:p w14:paraId="7C111EAE" w14:textId="77777777" w:rsidR="00DC0757" w:rsidRPr="00DC0757" w:rsidRDefault="00DC0757" w:rsidP="007350A8">
            <w:pPr>
              <w:pStyle w:val="TAH"/>
              <w:rPr>
                <w:lang w:eastAsia="en-GB"/>
              </w:rPr>
            </w:pPr>
            <w:r w:rsidRPr="00DC0757">
              <w:rPr>
                <w:lang w:eastAsia="en-GB"/>
              </w:rPr>
              <w:t xml:space="preserve">BS equipment </w:t>
            </w:r>
          </w:p>
        </w:tc>
        <w:tc>
          <w:tcPr>
            <w:tcW w:w="1195" w:type="dxa"/>
            <w:vAlign w:val="center"/>
          </w:tcPr>
          <w:p w14:paraId="7C111EAF" w14:textId="77777777" w:rsidR="00DC0757" w:rsidRPr="00DC0757" w:rsidRDefault="00DC0757" w:rsidP="007350A8">
            <w:pPr>
              <w:pStyle w:val="TAH"/>
              <w:rPr>
                <w:lang w:eastAsia="en-GB"/>
              </w:rPr>
            </w:pPr>
            <w:r w:rsidRPr="00DC0757">
              <w:rPr>
                <w:lang w:eastAsia="en-GB"/>
              </w:rPr>
              <w:t xml:space="preserve">Ancillary equipment </w:t>
            </w:r>
          </w:p>
        </w:tc>
        <w:tc>
          <w:tcPr>
            <w:tcW w:w="1131" w:type="dxa"/>
            <w:vMerge/>
            <w:vAlign w:val="center"/>
          </w:tcPr>
          <w:p w14:paraId="7C111EB0" w14:textId="77777777" w:rsidR="00DC0757" w:rsidRPr="00DC0757" w:rsidRDefault="00DC0757" w:rsidP="007350A8">
            <w:pPr>
              <w:pStyle w:val="TAH"/>
              <w:rPr>
                <w:rFonts w:cs="v4.2.0"/>
                <w:lang w:eastAsia="en-GB"/>
              </w:rPr>
            </w:pPr>
          </w:p>
        </w:tc>
        <w:tc>
          <w:tcPr>
            <w:tcW w:w="2127" w:type="dxa"/>
            <w:vMerge/>
            <w:vAlign w:val="center"/>
          </w:tcPr>
          <w:p w14:paraId="7C111EB1" w14:textId="77777777" w:rsidR="00DC0757" w:rsidRPr="00DC0757" w:rsidRDefault="00DC0757" w:rsidP="007350A8">
            <w:pPr>
              <w:pStyle w:val="TAH"/>
              <w:rPr>
                <w:rFonts w:cs="v4.2.0"/>
                <w:lang w:eastAsia="en-GB"/>
              </w:rPr>
            </w:pPr>
          </w:p>
        </w:tc>
      </w:tr>
      <w:tr w:rsidR="00DC0757" w:rsidRPr="00DC0757" w14:paraId="7C111EB9" w14:textId="77777777" w:rsidTr="007350A8">
        <w:trPr>
          <w:cantSplit/>
          <w:jc w:val="center"/>
        </w:trPr>
        <w:tc>
          <w:tcPr>
            <w:tcW w:w="1669" w:type="dxa"/>
          </w:tcPr>
          <w:p w14:paraId="7C111EB3" w14:textId="77777777" w:rsidR="00DC0757" w:rsidRPr="00DC0757" w:rsidRDefault="00DC0757" w:rsidP="007350A8">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Pr>
          <w:p w14:paraId="7C111EB4" w14:textId="77777777" w:rsidR="00DC0757" w:rsidRPr="00DC0757" w:rsidRDefault="00DC0757" w:rsidP="007350A8">
            <w:pPr>
              <w:pStyle w:val="TAC"/>
              <w:rPr>
                <w:lang w:eastAsia="en-GB"/>
              </w:rPr>
            </w:pPr>
            <w:r w:rsidRPr="00DC0757">
              <w:rPr>
                <w:lang w:eastAsia="en-GB"/>
              </w:rPr>
              <w:t>Enclosure</w:t>
            </w:r>
          </w:p>
        </w:tc>
        <w:tc>
          <w:tcPr>
            <w:tcW w:w="1134" w:type="dxa"/>
          </w:tcPr>
          <w:p w14:paraId="7C111EB5" w14:textId="77777777" w:rsidR="00DC0757" w:rsidRPr="00DC0757" w:rsidRDefault="00DC0757" w:rsidP="007350A8">
            <w:pPr>
              <w:pStyle w:val="TAC"/>
              <w:rPr>
                <w:lang w:eastAsia="en-GB"/>
              </w:rPr>
            </w:pPr>
            <w:r w:rsidRPr="00DC0757">
              <w:rPr>
                <w:lang w:eastAsia="en-GB"/>
              </w:rPr>
              <w:t>applicable</w:t>
            </w:r>
          </w:p>
        </w:tc>
        <w:tc>
          <w:tcPr>
            <w:tcW w:w="1195" w:type="dxa"/>
          </w:tcPr>
          <w:p w14:paraId="7C111EB6" w14:textId="77777777" w:rsidR="00DC0757" w:rsidRPr="00DC0757" w:rsidRDefault="00DC0757" w:rsidP="007350A8">
            <w:pPr>
              <w:pStyle w:val="TAC"/>
              <w:rPr>
                <w:lang w:eastAsia="en-GB"/>
              </w:rPr>
            </w:pPr>
          </w:p>
        </w:tc>
        <w:tc>
          <w:tcPr>
            <w:tcW w:w="1131" w:type="dxa"/>
          </w:tcPr>
          <w:p w14:paraId="7C111EB7" w14:textId="77777777" w:rsidR="00DC0757" w:rsidRPr="00DC0757" w:rsidRDefault="00DC0757" w:rsidP="007350A8">
            <w:pPr>
              <w:pStyle w:val="TAC"/>
              <w:rPr>
                <w:lang w:eastAsia="en-GB"/>
              </w:rPr>
            </w:pPr>
            <w:r w:rsidRPr="00DC0757">
              <w:rPr>
                <w:lang w:eastAsia="en-GB"/>
              </w:rPr>
              <w:t>8.2.1</w:t>
            </w:r>
          </w:p>
        </w:tc>
        <w:tc>
          <w:tcPr>
            <w:tcW w:w="2127" w:type="dxa"/>
          </w:tcPr>
          <w:p w14:paraId="7C111EB8" w14:textId="77777777" w:rsidR="00DC0757" w:rsidRPr="00DC0757" w:rsidRDefault="00DC0757" w:rsidP="007350A8">
            <w:pPr>
              <w:pStyle w:val="TAC"/>
              <w:rPr>
                <w:lang w:eastAsia="en-GB"/>
              </w:rPr>
            </w:pPr>
            <w:r w:rsidRPr="00DC0757">
              <w:rPr>
                <w:lang w:eastAsia="en-GB"/>
              </w:rPr>
              <w:t>ITU-R SM.329 [15]</w:t>
            </w:r>
          </w:p>
        </w:tc>
      </w:tr>
      <w:tr w:rsidR="00DC0757" w:rsidRPr="00DC0757" w14:paraId="7C111EC0" w14:textId="77777777" w:rsidTr="007350A8">
        <w:trPr>
          <w:cantSplit/>
          <w:jc w:val="center"/>
        </w:trPr>
        <w:tc>
          <w:tcPr>
            <w:tcW w:w="1669" w:type="dxa"/>
          </w:tcPr>
          <w:p w14:paraId="7C111EBA" w14:textId="77777777" w:rsidR="00DC0757" w:rsidRPr="00DC0757" w:rsidRDefault="00DC0757" w:rsidP="007350A8">
            <w:pPr>
              <w:pStyle w:val="TAC"/>
              <w:rPr>
                <w:lang w:eastAsia="en-GB"/>
              </w:rPr>
            </w:pPr>
            <w:r w:rsidRPr="00DC0757">
              <w:rPr>
                <w:lang w:eastAsia="en-GB"/>
              </w:rPr>
              <w:t>Radiated emission</w:t>
            </w:r>
          </w:p>
        </w:tc>
        <w:tc>
          <w:tcPr>
            <w:tcW w:w="1559" w:type="dxa"/>
          </w:tcPr>
          <w:p w14:paraId="7C111EBB" w14:textId="77777777" w:rsidR="00DC0757" w:rsidRPr="00DC0757" w:rsidRDefault="00DC0757" w:rsidP="007350A8">
            <w:pPr>
              <w:pStyle w:val="TAC"/>
              <w:rPr>
                <w:lang w:eastAsia="en-GB"/>
              </w:rPr>
            </w:pPr>
            <w:r w:rsidRPr="00DC0757">
              <w:rPr>
                <w:lang w:eastAsia="en-GB"/>
              </w:rPr>
              <w:t>Enclosure</w:t>
            </w:r>
          </w:p>
        </w:tc>
        <w:tc>
          <w:tcPr>
            <w:tcW w:w="1134" w:type="dxa"/>
          </w:tcPr>
          <w:p w14:paraId="7C111EBC" w14:textId="77777777" w:rsidR="00DC0757" w:rsidRPr="00DC0757" w:rsidRDefault="00DC0757" w:rsidP="007350A8">
            <w:pPr>
              <w:pStyle w:val="TAC"/>
              <w:rPr>
                <w:lang w:eastAsia="en-GB"/>
              </w:rPr>
            </w:pPr>
          </w:p>
        </w:tc>
        <w:tc>
          <w:tcPr>
            <w:tcW w:w="1195" w:type="dxa"/>
          </w:tcPr>
          <w:p w14:paraId="7C111EBD" w14:textId="77777777" w:rsidR="00DC0757" w:rsidRPr="00DC0757" w:rsidRDefault="00DC0757" w:rsidP="007350A8">
            <w:pPr>
              <w:pStyle w:val="TAC"/>
              <w:rPr>
                <w:lang w:eastAsia="en-GB"/>
              </w:rPr>
            </w:pPr>
            <w:r w:rsidRPr="00DC0757">
              <w:rPr>
                <w:lang w:eastAsia="en-GB"/>
              </w:rPr>
              <w:t>applicable</w:t>
            </w:r>
          </w:p>
        </w:tc>
        <w:tc>
          <w:tcPr>
            <w:tcW w:w="1131" w:type="dxa"/>
          </w:tcPr>
          <w:p w14:paraId="7C111EBE" w14:textId="77777777" w:rsidR="00DC0757" w:rsidRPr="00DC0757" w:rsidRDefault="00DC0757" w:rsidP="007350A8">
            <w:pPr>
              <w:pStyle w:val="TAC"/>
              <w:rPr>
                <w:lang w:eastAsia="en-GB"/>
              </w:rPr>
            </w:pPr>
            <w:r w:rsidRPr="00DC0757">
              <w:rPr>
                <w:lang w:eastAsia="en-GB"/>
              </w:rPr>
              <w:t>8.2.2</w:t>
            </w:r>
          </w:p>
        </w:tc>
        <w:tc>
          <w:tcPr>
            <w:tcW w:w="2127" w:type="dxa"/>
          </w:tcPr>
          <w:p w14:paraId="7C111EBF" w14:textId="77777777" w:rsidR="00DC0757" w:rsidRPr="00DC0757" w:rsidRDefault="00DC0757" w:rsidP="007350A8">
            <w:pPr>
              <w:pStyle w:val="TAC"/>
              <w:rPr>
                <w:lang w:eastAsia="en-GB"/>
              </w:rPr>
            </w:pPr>
            <w:r w:rsidRPr="00DC0757">
              <w:rPr>
                <w:lang w:eastAsia="en-GB"/>
              </w:rPr>
              <w:t>CISPR 32 [34]</w:t>
            </w:r>
          </w:p>
        </w:tc>
      </w:tr>
      <w:tr w:rsidR="00DC0757" w:rsidRPr="00DC0757" w14:paraId="7C111EC7" w14:textId="77777777" w:rsidTr="007350A8">
        <w:trPr>
          <w:cantSplit/>
          <w:jc w:val="center"/>
        </w:trPr>
        <w:tc>
          <w:tcPr>
            <w:tcW w:w="1669" w:type="dxa"/>
          </w:tcPr>
          <w:p w14:paraId="7C111EC1" w14:textId="77777777" w:rsidR="00DC0757" w:rsidRPr="00DC0757" w:rsidRDefault="00DC0757" w:rsidP="007350A8">
            <w:pPr>
              <w:pStyle w:val="TAC"/>
              <w:rPr>
                <w:lang w:eastAsia="en-GB"/>
              </w:rPr>
            </w:pPr>
            <w:r w:rsidRPr="00DC0757">
              <w:rPr>
                <w:lang w:eastAsia="en-GB"/>
              </w:rPr>
              <w:t>Conducted emission</w:t>
            </w:r>
          </w:p>
        </w:tc>
        <w:tc>
          <w:tcPr>
            <w:tcW w:w="1559" w:type="dxa"/>
          </w:tcPr>
          <w:p w14:paraId="7C111EC2" w14:textId="77777777" w:rsidR="00DC0757" w:rsidRPr="00DC0757" w:rsidRDefault="00DC0757" w:rsidP="007350A8">
            <w:pPr>
              <w:pStyle w:val="TAC"/>
              <w:rPr>
                <w:lang w:eastAsia="en-GB"/>
              </w:rPr>
            </w:pPr>
            <w:r w:rsidRPr="00DC0757">
              <w:rPr>
                <w:lang w:eastAsia="en-GB"/>
              </w:rPr>
              <w:t>DC power input/output port</w:t>
            </w:r>
          </w:p>
        </w:tc>
        <w:tc>
          <w:tcPr>
            <w:tcW w:w="1134" w:type="dxa"/>
          </w:tcPr>
          <w:p w14:paraId="7C111EC3" w14:textId="77777777" w:rsidR="00DC0757" w:rsidRPr="00DC0757" w:rsidRDefault="00DC0757" w:rsidP="007350A8">
            <w:pPr>
              <w:pStyle w:val="TAC"/>
              <w:rPr>
                <w:lang w:eastAsia="en-GB"/>
              </w:rPr>
            </w:pPr>
            <w:r w:rsidRPr="00DC0757">
              <w:rPr>
                <w:lang w:eastAsia="en-GB"/>
              </w:rPr>
              <w:t>applicable</w:t>
            </w:r>
          </w:p>
        </w:tc>
        <w:tc>
          <w:tcPr>
            <w:tcW w:w="1195" w:type="dxa"/>
          </w:tcPr>
          <w:p w14:paraId="7C111EC4" w14:textId="77777777" w:rsidR="00DC0757" w:rsidRPr="00DC0757" w:rsidRDefault="00DC0757" w:rsidP="007350A8">
            <w:pPr>
              <w:pStyle w:val="TAC"/>
              <w:rPr>
                <w:lang w:eastAsia="en-GB"/>
              </w:rPr>
            </w:pPr>
            <w:r w:rsidRPr="00DC0757">
              <w:rPr>
                <w:lang w:eastAsia="en-GB"/>
              </w:rPr>
              <w:t>applicable</w:t>
            </w:r>
          </w:p>
        </w:tc>
        <w:tc>
          <w:tcPr>
            <w:tcW w:w="1131" w:type="dxa"/>
          </w:tcPr>
          <w:p w14:paraId="7C111EC5" w14:textId="77777777" w:rsidR="00DC0757" w:rsidRPr="00DC0757" w:rsidRDefault="00DC0757" w:rsidP="007350A8">
            <w:pPr>
              <w:pStyle w:val="TAC"/>
              <w:rPr>
                <w:lang w:eastAsia="en-GB"/>
              </w:rPr>
            </w:pPr>
            <w:r w:rsidRPr="00DC0757">
              <w:rPr>
                <w:lang w:eastAsia="en-GB"/>
              </w:rPr>
              <w:t>8.3</w:t>
            </w:r>
          </w:p>
        </w:tc>
        <w:tc>
          <w:tcPr>
            <w:tcW w:w="2127" w:type="dxa"/>
          </w:tcPr>
          <w:p w14:paraId="7C111EC6" w14:textId="77777777" w:rsidR="00DC0757" w:rsidRPr="00DC0757" w:rsidRDefault="00DC0757" w:rsidP="007350A8">
            <w:pPr>
              <w:pStyle w:val="TAC"/>
              <w:rPr>
                <w:lang w:eastAsia="en-GB"/>
              </w:rPr>
            </w:pPr>
            <w:r w:rsidRPr="00DC0757">
              <w:rPr>
                <w:lang w:eastAsia="en-GB"/>
              </w:rPr>
              <w:t>CISPR 32 [34]</w:t>
            </w:r>
          </w:p>
        </w:tc>
      </w:tr>
      <w:tr w:rsidR="00DC0757" w:rsidRPr="00DC0757" w14:paraId="7C111ECE" w14:textId="77777777" w:rsidTr="007350A8">
        <w:trPr>
          <w:cantSplit/>
          <w:jc w:val="center"/>
        </w:trPr>
        <w:tc>
          <w:tcPr>
            <w:tcW w:w="1669" w:type="dxa"/>
          </w:tcPr>
          <w:p w14:paraId="7C111EC8" w14:textId="77777777" w:rsidR="00DC0757" w:rsidRPr="00DC0757" w:rsidRDefault="00DC0757" w:rsidP="007350A8">
            <w:pPr>
              <w:pStyle w:val="TAC"/>
              <w:rPr>
                <w:lang w:eastAsia="en-GB"/>
              </w:rPr>
            </w:pPr>
            <w:r w:rsidRPr="00DC0757">
              <w:rPr>
                <w:lang w:eastAsia="en-GB"/>
              </w:rPr>
              <w:t>Conducted emission</w:t>
            </w:r>
          </w:p>
        </w:tc>
        <w:tc>
          <w:tcPr>
            <w:tcW w:w="1559" w:type="dxa"/>
          </w:tcPr>
          <w:p w14:paraId="7C111EC9" w14:textId="77777777" w:rsidR="00DC0757" w:rsidRPr="00DC0757" w:rsidRDefault="00DC0757" w:rsidP="007350A8">
            <w:pPr>
              <w:pStyle w:val="TAC"/>
              <w:rPr>
                <w:lang w:eastAsia="en-GB"/>
              </w:rPr>
            </w:pPr>
            <w:r w:rsidRPr="00DC0757">
              <w:rPr>
                <w:lang w:eastAsia="en-GB"/>
              </w:rPr>
              <w:t>AC mains input/output port</w:t>
            </w:r>
          </w:p>
        </w:tc>
        <w:tc>
          <w:tcPr>
            <w:tcW w:w="1134" w:type="dxa"/>
          </w:tcPr>
          <w:p w14:paraId="7C111ECA" w14:textId="77777777" w:rsidR="00DC0757" w:rsidRPr="00DC0757" w:rsidRDefault="00DC0757" w:rsidP="007350A8">
            <w:pPr>
              <w:pStyle w:val="TAC"/>
              <w:rPr>
                <w:lang w:eastAsia="en-GB"/>
              </w:rPr>
            </w:pPr>
            <w:r w:rsidRPr="00DC0757">
              <w:rPr>
                <w:lang w:eastAsia="en-GB"/>
              </w:rPr>
              <w:t>applicable</w:t>
            </w:r>
          </w:p>
        </w:tc>
        <w:tc>
          <w:tcPr>
            <w:tcW w:w="1195" w:type="dxa"/>
          </w:tcPr>
          <w:p w14:paraId="7C111ECB" w14:textId="77777777" w:rsidR="00DC0757" w:rsidRPr="00DC0757" w:rsidRDefault="00DC0757" w:rsidP="007350A8">
            <w:pPr>
              <w:pStyle w:val="TAC"/>
              <w:rPr>
                <w:lang w:eastAsia="en-GB"/>
              </w:rPr>
            </w:pPr>
            <w:r w:rsidRPr="00DC0757">
              <w:rPr>
                <w:lang w:eastAsia="en-GB"/>
              </w:rPr>
              <w:t>applicable</w:t>
            </w:r>
          </w:p>
        </w:tc>
        <w:tc>
          <w:tcPr>
            <w:tcW w:w="1131" w:type="dxa"/>
          </w:tcPr>
          <w:p w14:paraId="7C111ECC" w14:textId="77777777" w:rsidR="00DC0757" w:rsidRPr="00DC0757" w:rsidRDefault="00DC0757" w:rsidP="007350A8">
            <w:pPr>
              <w:pStyle w:val="TAC"/>
              <w:rPr>
                <w:lang w:eastAsia="en-GB"/>
              </w:rPr>
            </w:pPr>
            <w:r w:rsidRPr="00DC0757">
              <w:rPr>
                <w:lang w:eastAsia="en-GB"/>
              </w:rPr>
              <w:t>8.4</w:t>
            </w:r>
          </w:p>
        </w:tc>
        <w:tc>
          <w:tcPr>
            <w:tcW w:w="2127" w:type="dxa"/>
          </w:tcPr>
          <w:p w14:paraId="7C111ECD" w14:textId="77777777" w:rsidR="00DC0757" w:rsidRPr="00DC0757" w:rsidRDefault="00DC0757" w:rsidP="007350A8">
            <w:pPr>
              <w:pStyle w:val="TAC"/>
              <w:rPr>
                <w:lang w:eastAsia="en-GB"/>
              </w:rPr>
            </w:pPr>
            <w:r w:rsidRPr="00DC0757">
              <w:rPr>
                <w:lang w:eastAsia="en-GB"/>
              </w:rPr>
              <w:t>CISPR 32 [34]</w:t>
            </w:r>
          </w:p>
        </w:tc>
      </w:tr>
      <w:tr w:rsidR="00DC0757" w:rsidRPr="00DC0757" w14:paraId="7C111ED5" w14:textId="77777777" w:rsidTr="007350A8">
        <w:trPr>
          <w:cantSplit/>
          <w:jc w:val="center"/>
        </w:trPr>
        <w:tc>
          <w:tcPr>
            <w:tcW w:w="1669" w:type="dxa"/>
          </w:tcPr>
          <w:p w14:paraId="7C111ECF" w14:textId="77777777" w:rsidR="00DC0757" w:rsidRPr="00DC0757" w:rsidRDefault="00DC0757" w:rsidP="007350A8">
            <w:pPr>
              <w:pStyle w:val="TAC"/>
              <w:rPr>
                <w:lang w:eastAsia="en-GB"/>
              </w:rPr>
            </w:pPr>
            <w:r w:rsidRPr="00DC0757">
              <w:rPr>
                <w:lang w:eastAsia="en-GB"/>
              </w:rPr>
              <w:t>Harmonic current emissions</w:t>
            </w:r>
          </w:p>
        </w:tc>
        <w:tc>
          <w:tcPr>
            <w:tcW w:w="1559" w:type="dxa"/>
          </w:tcPr>
          <w:p w14:paraId="7C111ED0" w14:textId="77777777" w:rsidR="00DC0757" w:rsidRPr="00DC0757" w:rsidRDefault="00DC0757" w:rsidP="007350A8">
            <w:pPr>
              <w:pStyle w:val="TAC"/>
              <w:rPr>
                <w:lang w:eastAsia="en-GB"/>
              </w:rPr>
            </w:pPr>
            <w:r w:rsidRPr="00DC0757">
              <w:rPr>
                <w:lang w:eastAsia="en-GB"/>
              </w:rPr>
              <w:t>AC mains input port</w:t>
            </w:r>
          </w:p>
        </w:tc>
        <w:tc>
          <w:tcPr>
            <w:tcW w:w="1134" w:type="dxa"/>
          </w:tcPr>
          <w:p w14:paraId="7C111ED1" w14:textId="77777777" w:rsidR="00DC0757" w:rsidRPr="00DC0757" w:rsidRDefault="00DC0757" w:rsidP="007350A8">
            <w:pPr>
              <w:pStyle w:val="TAC"/>
              <w:rPr>
                <w:lang w:eastAsia="en-GB"/>
              </w:rPr>
            </w:pPr>
            <w:r w:rsidRPr="00DC0757">
              <w:rPr>
                <w:lang w:eastAsia="en-GB"/>
              </w:rPr>
              <w:t>applicable</w:t>
            </w:r>
          </w:p>
        </w:tc>
        <w:tc>
          <w:tcPr>
            <w:tcW w:w="1195" w:type="dxa"/>
          </w:tcPr>
          <w:p w14:paraId="7C111ED2" w14:textId="77777777" w:rsidR="00DC0757" w:rsidRPr="00DC0757" w:rsidRDefault="00DC0757" w:rsidP="007350A8">
            <w:pPr>
              <w:pStyle w:val="TAC"/>
              <w:rPr>
                <w:lang w:eastAsia="en-GB"/>
              </w:rPr>
            </w:pPr>
            <w:r w:rsidRPr="00DC0757">
              <w:rPr>
                <w:lang w:eastAsia="en-GB"/>
              </w:rPr>
              <w:t>applicable</w:t>
            </w:r>
          </w:p>
        </w:tc>
        <w:tc>
          <w:tcPr>
            <w:tcW w:w="1131" w:type="dxa"/>
          </w:tcPr>
          <w:p w14:paraId="7C111ED3" w14:textId="77777777" w:rsidR="00DC0757" w:rsidRPr="00DC0757" w:rsidRDefault="00DC0757" w:rsidP="007350A8">
            <w:pPr>
              <w:pStyle w:val="TAC"/>
              <w:rPr>
                <w:lang w:eastAsia="en-GB"/>
              </w:rPr>
            </w:pPr>
            <w:r w:rsidRPr="00DC0757">
              <w:rPr>
                <w:lang w:eastAsia="en-GB"/>
              </w:rPr>
              <w:t>8.5</w:t>
            </w:r>
          </w:p>
        </w:tc>
        <w:tc>
          <w:tcPr>
            <w:tcW w:w="2127" w:type="dxa"/>
          </w:tcPr>
          <w:p w14:paraId="7C111ED4" w14:textId="77777777" w:rsidR="00DC0757" w:rsidRPr="00DC0757" w:rsidRDefault="00DC0757" w:rsidP="007350A8">
            <w:pPr>
              <w:pStyle w:val="TAC"/>
              <w:rPr>
                <w:lang w:eastAsia="en-GB"/>
              </w:rPr>
            </w:pPr>
            <w:r w:rsidRPr="00DC0757">
              <w:rPr>
                <w:lang w:eastAsia="en-GB"/>
              </w:rPr>
              <w:t>IEC 61000-3-2 [19] or</w:t>
            </w:r>
            <w:r w:rsidRPr="00DC0757">
              <w:rPr>
                <w:lang w:eastAsia="en-GB"/>
              </w:rPr>
              <w:br/>
              <w:t>IEC 61000-3-12 [20]</w:t>
            </w:r>
          </w:p>
        </w:tc>
      </w:tr>
      <w:tr w:rsidR="00DC0757" w:rsidRPr="00DC0757" w14:paraId="7C111EDC" w14:textId="77777777" w:rsidTr="007350A8">
        <w:trPr>
          <w:cantSplit/>
          <w:trHeight w:val="643"/>
          <w:jc w:val="center"/>
        </w:trPr>
        <w:tc>
          <w:tcPr>
            <w:tcW w:w="1669" w:type="dxa"/>
          </w:tcPr>
          <w:p w14:paraId="7C111ED6" w14:textId="77777777" w:rsidR="00DC0757" w:rsidRPr="00DC0757" w:rsidRDefault="00DC0757" w:rsidP="007350A8">
            <w:pPr>
              <w:pStyle w:val="TAC"/>
              <w:rPr>
                <w:lang w:eastAsia="en-GB"/>
              </w:rPr>
            </w:pPr>
            <w:r w:rsidRPr="00DC0757">
              <w:rPr>
                <w:lang w:eastAsia="en-GB"/>
              </w:rPr>
              <w:t>Voltage fluctuations and flicker</w:t>
            </w:r>
          </w:p>
        </w:tc>
        <w:tc>
          <w:tcPr>
            <w:tcW w:w="1559" w:type="dxa"/>
          </w:tcPr>
          <w:p w14:paraId="7C111ED7" w14:textId="77777777" w:rsidR="00DC0757" w:rsidRPr="00DC0757" w:rsidRDefault="00DC0757" w:rsidP="007350A8">
            <w:pPr>
              <w:pStyle w:val="TAC"/>
              <w:rPr>
                <w:lang w:eastAsia="en-GB"/>
              </w:rPr>
            </w:pPr>
            <w:r w:rsidRPr="00DC0757">
              <w:rPr>
                <w:lang w:eastAsia="en-GB"/>
              </w:rPr>
              <w:t>AC mains input port</w:t>
            </w:r>
          </w:p>
        </w:tc>
        <w:tc>
          <w:tcPr>
            <w:tcW w:w="1134" w:type="dxa"/>
          </w:tcPr>
          <w:p w14:paraId="7C111ED8" w14:textId="77777777" w:rsidR="00DC0757" w:rsidRPr="00DC0757" w:rsidRDefault="00DC0757" w:rsidP="007350A8">
            <w:pPr>
              <w:pStyle w:val="TAC"/>
              <w:rPr>
                <w:lang w:eastAsia="en-GB"/>
              </w:rPr>
            </w:pPr>
            <w:r w:rsidRPr="00DC0757">
              <w:rPr>
                <w:lang w:eastAsia="en-GB"/>
              </w:rPr>
              <w:t>applicable</w:t>
            </w:r>
          </w:p>
        </w:tc>
        <w:tc>
          <w:tcPr>
            <w:tcW w:w="1195" w:type="dxa"/>
          </w:tcPr>
          <w:p w14:paraId="7C111ED9" w14:textId="77777777" w:rsidR="00DC0757" w:rsidRPr="00DC0757" w:rsidRDefault="00DC0757" w:rsidP="007350A8">
            <w:pPr>
              <w:pStyle w:val="TAC"/>
              <w:rPr>
                <w:lang w:eastAsia="en-GB"/>
              </w:rPr>
            </w:pPr>
            <w:r w:rsidRPr="00DC0757">
              <w:rPr>
                <w:lang w:eastAsia="en-GB"/>
              </w:rPr>
              <w:t>applicable</w:t>
            </w:r>
          </w:p>
        </w:tc>
        <w:tc>
          <w:tcPr>
            <w:tcW w:w="1131" w:type="dxa"/>
          </w:tcPr>
          <w:p w14:paraId="7C111EDA" w14:textId="77777777" w:rsidR="00DC0757" w:rsidRPr="00DC0757" w:rsidRDefault="00DC0757" w:rsidP="007350A8">
            <w:pPr>
              <w:pStyle w:val="TAC"/>
              <w:rPr>
                <w:lang w:eastAsia="en-GB"/>
              </w:rPr>
            </w:pPr>
            <w:r w:rsidRPr="00DC0757">
              <w:rPr>
                <w:lang w:eastAsia="en-GB"/>
              </w:rPr>
              <w:t>8.6</w:t>
            </w:r>
          </w:p>
        </w:tc>
        <w:tc>
          <w:tcPr>
            <w:tcW w:w="2127" w:type="dxa"/>
          </w:tcPr>
          <w:p w14:paraId="7C111EDB" w14:textId="77777777" w:rsidR="00DC0757" w:rsidRPr="00DC0757" w:rsidRDefault="00DC0757" w:rsidP="007350A8">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7C111EE3" w14:textId="77777777" w:rsidTr="007350A8">
        <w:trPr>
          <w:cantSplit/>
          <w:trHeight w:val="643"/>
          <w:jc w:val="center"/>
        </w:trPr>
        <w:tc>
          <w:tcPr>
            <w:tcW w:w="1669" w:type="dxa"/>
          </w:tcPr>
          <w:p w14:paraId="7C111EDD" w14:textId="77777777" w:rsidR="00DC0757" w:rsidRPr="00DC0757" w:rsidRDefault="00DC0757" w:rsidP="007350A8">
            <w:pPr>
              <w:pStyle w:val="TAC"/>
              <w:rPr>
                <w:lang w:eastAsia="en-GB"/>
              </w:rPr>
            </w:pPr>
            <w:r w:rsidRPr="00DC0757">
              <w:rPr>
                <w:lang w:eastAsia="en-GB"/>
              </w:rPr>
              <w:t>Conducted emission</w:t>
            </w:r>
          </w:p>
        </w:tc>
        <w:tc>
          <w:tcPr>
            <w:tcW w:w="1559" w:type="dxa"/>
          </w:tcPr>
          <w:p w14:paraId="7C111EDE" w14:textId="77777777" w:rsidR="00DC0757" w:rsidRPr="00DC0757" w:rsidRDefault="00DC0757" w:rsidP="007350A8">
            <w:pPr>
              <w:pStyle w:val="TAC"/>
              <w:rPr>
                <w:lang w:eastAsia="en-GB"/>
              </w:rPr>
            </w:pPr>
            <w:r w:rsidRPr="00DC0757">
              <w:rPr>
                <w:lang w:eastAsia="en-GB"/>
              </w:rPr>
              <w:t>Telecommunica-tion port</w:t>
            </w:r>
          </w:p>
        </w:tc>
        <w:tc>
          <w:tcPr>
            <w:tcW w:w="1134" w:type="dxa"/>
          </w:tcPr>
          <w:p w14:paraId="7C111EDF" w14:textId="77777777" w:rsidR="00DC0757" w:rsidRPr="00DC0757" w:rsidRDefault="00DC0757" w:rsidP="007350A8">
            <w:pPr>
              <w:pStyle w:val="TAC"/>
              <w:rPr>
                <w:lang w:eastAsia="en-GB"/>
              </w:rPr>
            </w:pPr>
            <w:r w:rsidRPr="00DC0757">
              <w:rPr>
                <w:lang w:eastAsia="en-GB"/>
              </w:rPr>
              <w:t>applicable</w:t>
            </w:r>
          </w:p>
        </w:tc>
        <w:tc>
          <w:tcPr>
            <w:tcW w:w="1195" w:type="dxa"/>
          </w:tcPr>
          <w:p w14:paraId="7C111EE0" w14:textId="77777777" w:rsidR="00DC0757" w:rsidRPr="00DC0757" w:rsidRDefault="00DC0757" w:rsidP="007350A8">
            <w:pPr>
              <w:pStyle w:val="TAC"/>
              <w:rPr>
                <w:lang w:eastAsia="en-GB"/>
              </w:rPr>
            </w:pPr>
            <w:r w:rsidRPr="00DC0757">
              <w:rPr>
                <w:lang w:eastAsia="en-GB"/>
              </w:rPr>
              <w:t>applicable</w:t>
            </w:r>
          </w:p>
        </w:tc>
        <w:tc>
          <w:tcPr>
            <w:tcW w:w="1131" w:type="dxa"/>
          </w:tcPr>
          <w:p w14:paraId="7C111EE1" w14:textId="77777777" w:rsidR="00DC0757" w:rsidRPr="00DC0757" w:rsidRDefault="00DC0757" w:rsidP="007350A8">
            <w:pPr>
              <w:pStyle w:val="TAC"/>
              <w:rPr>
                <w:lang w:eastAsia="en-GB"/>
              </w:rPr>
            </w:pPr>
            <w:r w:rsidRPr="00DC0757">
              <w:rPr>
                <w:lang w:eastAsia="en-GB"/>
              </w:rPr>
              <w:t>8.7</w:t>
            </w:r>
          </w:p>
        </w:tc>
        <w:tc>
          <w:tcPr>
            <w:tcW w:w="2127" w:type="dxa"/>
          </w:tcPr>
          <w:p w14:paraId="7C111EE2" w14:textId="77777777" w:rsidR="00DC0757" w:rsidRPr="00DC0757" w:rsidRDefault="00DC0757" w:rsidP="007350A8">
            <w:pPr>
              <w:pStyle w:val="TAC"/>
              <w:rPr>
                <w:lang w:eastAsia="en-GB"/>
              </w:rPr>
            </w:pPr>
            <w:r w:rsidRPr="00DC0757">
              <w:rPr>
                <w:lang w:eastAsia="en-GB"/>
              </w:rPr>
              <w:t>CISPR 32 [34]</w:t>
            </w:r>
          </w:p>
        </w:tc>
      </w:tr>
    </w:tbl>
    <w:p w14:paraId="7C111EE4" w14:textId="77777777" w:rsidR="00DC0757" w:rsidRPr="00DC0757" w:rsidRDefault="00DC0757" w:rsidP="00DC0757">
      <w:pPr>
        <w:rPr>
          <w:lang w:eastAsia="en-GB"/>
        </w:rPr>
      </w:pPr>
    </w:p>
    <w:p w14:paraId="7C111EE5"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7C111EE6" w14:textId="77777777" w:rsidR="00DC0757" w:rsidRPr="00DC0757" w:rsidRDefault="00DC0757" w:rsidP="00DC0757">
      <w:pPr>
        <w:pStyle w:val="Heading2"/>
        <w:rPr>
          <w:lang w:eastAsia="en-GB"/>
        </w:rPr>
      </w:pPr>
      <w:bookmarkStart w:id="629" w:name="_Toc21020044"/>
      <w:bookmarkStart w:id="630" w:name="_Toc29763737"/>
      <w:bookmarkStart w:id="631" w:name="_Toc45870723"/>
      <w:bookmarkStart w:id="632" w:name="_Toc61113502"/>
      <w:bookmarkStart w:id="633" w:name="_Toc74844113"/>
      <w:bookmarkStart w:id="634" w:name="_Toc76504092"/>
      <w:bookmarkStart w:id="635" w:name="_Toc130737615"/>
      <w:bookmarkStart w:id="636" w:name="_Toc137309898"/>
      <w:r w:rsidRPr="00DC0757">
        <w:rPr>
          <w:lang w:eastAsia="en-GB"/>
        </w:rPr>
        <w:t>7.2</w:t>
      </w:r>
      <w:r w:rsidRPr="00DC0757">
        <w:rPr>
          <w:lang w:eastAsia="en-GB"/>
        </w:rPr>
        <w:tab/>
        <w:t>Immunity</w:t>
      </w:r>
      <w:bookmarkEnd w:id="629"/>
      <w:bookmarkEnd w:id="630"/>
      <w:bookmarkEnd w:id="631"/>
      <w:bookmarkEnd w:id="632"/>
      <w:bookmarkEnd w:id="633"/>
      <w:bookmarkEnd w:id="634"/>
      <w:bookmarkEnd w:id="635"/>
      <w:bookmarkEnd w:id="636"/>
    </w:p>
    <w:p w14:paraId="7C111EE7"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7C111EEF" w14:textId="77777777" w:rsidTr="007350A8">
        <w:trPr>
          <w:cantSplit/>
          <w:jc w:val="center"/>
        </w:trPr>
        <w:tc>
          <w:tcPr>
            <w:tcW w:w="1762" w:type="dxa"/>
            <w:vMerge w:val="restart"/>
            <w:tcBorders>
              <w:left w:val="single" w:sz="4" w:space="0" w:color="auto"/>
              <w:right w:val="single" w:sz="4" w:space="0" w:color="auto"/>
            </w:tcBorders>
            <w:vAlign w:val="center"/>
          </w:tcPr>
          <w:p w14:paraId="7C111EE8" w14:textId="77777777" w:rsidR="00DC0757" w:rsidRPr="00DC0757" w:rsidRDefault="00DC0757" w:rsidP="007350A8">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7C111EE9" w14:textId="77777777" w:rsidR="00DC0757" w:rsidRPr="00DC0757" w:rsidRDefault="00DC0757" w:rsidP="007350A8">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7C111EEA" w14:textId="77777777" w:rsidR="00DC0757" w:rsidRPr="00DC0757" w:rsidRDefault="00DC0757" w:rsidP="007350A8">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7C111EEB" w14:textId="77777777" w:rsidR="00DC0757" w:rsidRPr="00DC0757" w:rsidRDefault="00DC0757" w:rsidP="007350A8">
            <w:pPr>
              <w:pStyle w:val="TAH"/>
              <w:rPr>
                <w:lang w:eastAsia="en-GB"/>
              </w:rPr>
            </w:pPr>
            <w:r w:rsidRPr="00DC0757">
              <w:rPr>
                <w:lang w:eastAsia="en-GB"/>
              </w:rPr>
              <w:t>Reference</w:t>
            </w:r>
          </w:p>
          <w:p w14:paraId="7C111EEC" w14:textId="77777777" w:rsidR="00DC0757" w:rsidRPr="00DC0757" w:rsidRDefault="00DC0757" w:rsidP="007350A8">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7C111EED" w14:textId="77777777" w:rsidR="00DC0757" w:rsidRPr="00DC0757" w:rsidRDefault="00DC0757" w:rsidP="007350A8">
            <w:pPr>
              <w:pStyle w:val="TAH"/>
              <w:rPr>
                <w:lang w:eastAsia="en-GB"/>
              </w:rPr>
            </w:pPr>
            <w:r w:rsidRPr="00DC0757">
              <w:rPr>
                <w:lang w:eastAsia="en-GB"/>
              </w:rPr>
              <w:t>Reference</w:t>
            </w:r>
          </w:p>
          <w:p w14:paraId="7C111EEE" w14:textId="77777777" w:rsidR="00DC0757" w:rsidRPr="00DC0757" w:rsidRDefault="00DC0757" w:rsidP="007350A8">
            <w:pPr>
              <w:pStyle w:val="TAH"/>
              <w:rPr>
                <w:rFonts w:cs="v4.2.0"/>
                <w:lang w:eastAsia="en-GB"/>
              </w:rPr>
            </w:pPr>
            <w:r w:rsidRPr="00DC0757">
              <w:rPr>
                <w:lang w:eastAsia="en-GB"/>
              </w:rPr>
              <w:t>Standard</w:t>
            </w:r>
          </w:p>
        </w:tc>
      </w:tr>
      <w:tr w:rsidR="00DC0757" w:rsidRPr="00DC0757" w14:paraId="7C111EF6" w14:textId="77777777" w:rsidTr="007350A8">
        <w:trPr>
          <w:cantSplit/>
          <w:jc w:val="center"/>
        </w:trPr>
        <w:tc>
          <w:tcPr>
            <w:tcW w:w="1762" w:type="dxa"/>
            <w:vMerge/>
            <w:tcBorders>
              <w:left w:val="single" w:sz="4" w:space="0" w:color="auto"/>
              <w:right w:val="single" w:sz="4" w:space="0" w:color="auto"/>
            </w:tcBorders>
            <w:vAlign w:val="center"/>
          </w:tcPr>
          <w:p w14:paraId="7C111EF0"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7C111EF1"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7C111EF2" w14:textId="77777777" w:rsidR="00DC0757" w:rsidRPr="00DC0757" w:rsidRDefault="00DC0757" w:rsidP="007350A8">
            <w:pPr>
              <w:pStyle w:val="TAH"/>
              <w:rPr>
                <w:lang w:eastAsia="en-GB"/>
              </w:rPr>
            </w:pPr>
            <w:r w:rsidRPr="00DC0757">
              <w:rPr>
                <w:lang w:eastAsia="en-GB"/>
              </w:rPr>
              <w:t xml:space="preserve">BS equipment </w:t>
            </w:r>
          </w:p>
        </w:tc>
        <w:tc>
          <w:tcPr>
            <w:tcW w:w="1080" w:type="dxa"/>
            <w:vAlign w:val="center"/>
          </w:tcPr>
          <w:p w14:paraId="7C111EF3" w14:textId="77777777" w:rsidR="00DC0757" w:rsidRPr="00DC0757" w:rsidRDefault="00DC0757" w:rsidP="007350A8">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14:paraId="7C111EF4"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7C111EF5" w14:textId="77777777" w:rsidR="00DC0757" w:rsidRPr="00DC0757" w:rsidRDefault="00DC0757" w:rsidP="007350A8">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7C111EFD" w14:textId="77777777" w:rsidTr="007350A8">
        <w:trPr>
          <w:cantSplit/>
          <w:jc w:val="center"/>
        </w:trPr>
        <w:tc>
          <w:tcPr>
            <w:tcW w:w="1762" w:type="dxa"/>
          </w:tcPr>
          <w:p w14:paraId="7C111EF7" w14:textId="77777777" w:rsidR="00DC0757" w:rsidRPr="00DC0757" w:rsidRDefault="00DC0757" w:rsidP="007350A8">
            <w:pPr>
              <w:pStyle w:val="TAC"/>
              <w:rPr>
                <w:lang w:eastAsia="en-GB"/>
              </w:rPr>
            </w:pPr>
            <w:r w:rsidRPr="00DC0757">
              <w:rPr>
                <w:lang w:eastAsia="en-GB"/>
              </w:rPr>
              <w:t>RF electro</w:t>
            </w:r>
            <w:r w:rsidRPr="00DC0757">
              <w:rPr>
                <w:lang w:eastAsia="en-GB"/>
              </w:rPr>
              <w:softHyphen/>
              <w:t>magnetic field (80 - 6000 MHz)</w:t>
            </w:r>
          </w:p>
        </w:tc>
        <w:tc>
          <w:tcPr>
            <w:tcW w:w="1851" w:type="dxa"/>
          </w:tcPr>
          <w:p w14:paraId="7C111EF8" w14:textId="77777777" w:rsidR="00DC0757" w:rsidRPr="00DC0757" w:rsidRDefault="00DC0757" w:rsidP="007350A8">
            <w:pPr>
              <w:pStyle w:val="TAC"/>
              <w:rPr>
                <w:lang w:eastAsia="en-GB"/>
              </w:rPr>
            </w:pPr>
            <w:r w:rsidRPr="00DC0757">
              <w:rPr>
                <w:lang w:eastAsia="en-GB"/>
              </w:rPr>
              <w:t>Enclosure</w:t>
            </w:r>
          </w:p>
        </w:tc>
        <w:tc>
          <w:tcPr>
            <w:tcW w:w="1080" w:type="dxa"/>
          </w:tcPr>
          <w:p w14:paraId="7C111EF9" w14:textId="77777777" w:rsidR="00DC0757" w:rsidRPr="00DC0757" w:rsidRDefault="00DC0757" w:rsidP="007350A8">
            <w:pPr>
              <w:pStyle w:val="TAC"/>
              <w:rPr>
                <w:lang w:eastAsia="en-GB"/>
              </w:rPr>
            </w:pPr>
            <w:r w:rsidRPr="00DC0757">
              <w:rPr>
                <w:lang w:eastAsia="en-GB"/>
              </w:rPr>
              <w:t>applicable</w:t>
            </w:r>
          </w:p>
        </w:tc>
        <w:tc>
          <w:tcPr>
            <w:tcW w:w="1080" w:type="dxa"/>
          </w:tcPr>
          <w:p w14:paraId="7C111EFA" w14:textId="77777777" w:rsidR="00DC0757" w:rsidRPr="00DC0757" w:rsidRDefault="00DC0757" w:rsidP="007350A8">
            <w:pPr>
              <w:pStyle w:val="TAC"/>
              <w:rPr>
                <w:lang w:eastAsia="en-GB"/>
              </w:rPr>
            </w:pPr>
            <w:r w:rsidRPr="00DC0757">
              <w:rPr>
                <w:lang w:eastAsia="en-GB"/>
              </w:rPr>
              <w:t>applicable</w:t>
            </w:r>
          </w:p>
        </w:tc>
        <w:tc>
          <w:tcPr>
            <w:tcW w:w="1080" w:type="dxa"/>
          </w:tcPr>
          <w:p w14:paraId="7C111EFB" w14:textId="77777777" w:rsidR="00DC0757" w:rsidRPr="00DC0757" w:rsidRDefault="00DC0757" w:rsidP="007350A8">
            <w:pPr>
              <w:pStyle w:val="TAC"/>
              <w:rPr>
                <w:lang w:eastAsia="en-GB"/>
              </w:rPr>
            </w:pPr>
            <w:r w:rsidRPr="00DC0757">
              <w:rPr>
                <w:lang w:eastAsia="en-GB"/>
              </w:rPr>
              <w:t>9.2</w:t>
            </w:r>
          </w:p>
        </w:tc>
        <w:tc>
          <w:tcPr>
            <w:tcW w:w="1813" w:type="dxa"/>
          </w:tcPr>
          <w:p w14:paraId="7C111EFC"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7C111F04" w14:textId="77777777" w:rsidTr="007350A8">
        <w:trPr>
          <w:cantSplit/>
          <w:jc w:val="center"/>
        </w:trPr>
        <w:tc>
          <w:tcPr>
            <w:tcW w:w="1762" w:type="dxa"/>
          </w:tcPr>
          <w:p w14:paraId="7C111EFE" w14:textId="77777777" w:rsidR="00DC0757" w:rsidRPr="00DC0757" w:rsidRDefault="00DC0757" w:rsidP="007350A8">
            <w:pPr>
              <w:pStyle w:val="TAC"/>
              <w:rPr>
                <w:lang w:eastAsia="en-GB"/>
              </w:rPr>
            </w:pPr>
            <w:r w:rsidRPr="00DC0757">
              <w:rPr>
                <w:lang w:eastAsia="en-GB"/>
              </w:rPr>
              <w:t>Electrostatic discharge</w:t>
            </w:r>
          </w:p>
        </w:tc>
        <w:tc>
          <w:tcPr>
            <w:tcW w:w="1851" w:type="dxa"/>
          </w:tcPr>
          <w:p w14:paraId="7C111EFF" w14:textId="77777777" w:rsidR="00DC0757" w:rsidRPr="00DC0757" w:rsidRDefault="00DC0757" w:rsidP="007350A8">
            <w:pPr>
              <w:pStyle w:val="TAC"/>
              <w:rPr>
                <w:lang w:eastAsia="en-GB"/>
              </w:rPr>
            </w:pPr>
            <w:r w:rsidRPr="00DC0757">
              <w:rPr>
                <w:lang w:eastAsia="en-GB"/>
              </w:rPr>
              <w:t>Enclosure</w:t>
            </w:r>
          </w:p>
        </w:tc>
        <w:tc>
          <w:tcPr>
            <w:tcW w:w="1080" w:type="dxa"/>
          </w:tcPr>
          <w:p w14:paraId="7C111F00" w14:textId="77777777" w:rsidR="00DC0757" w:rsidRPr="00DC0757" w:rsidRDefault="00DC0757" w:rsidP="007350A8">
            <w:pPr>
              <w:pStyle w:val="TAC"/>
              <w:rPr>
                <w:lang w:eastAsia="en-GB"/>
              </w:rPr>
            </w:pPr>
            <w:r w:rsidRPr="00DC0757">
              <w:rPr>
                <w:lang w:eastAsia="en-GB"/>
              </w:rPr>
              <w:t>applicable</w:t>
            </w:r>
          </w:p>
        </w:tc>
        <w:tc>
          <w:tcPr>
            <w:tcW w:w="1080" w:type="dxa"/>
          </w:tcPr>
          <w:p w14:paraId="7C111F01" w14:textId="77777777" w:rsidR="00DC0757" w:rsidRPr="00DC0757" w:rsidRDefault="00DC0757" w:rsidP="007350A8">
            <w:pPr>
              <w:pStyle w:val="TAC"/>
              <w:rPr>
                <w:lang w:eastAsia="en-GB"/>
              </w:rPr>
            </w:pPr>
            <w:r w:rsidRPr="00DC0757">
              <w:rPr>
                <w:lang w:eastAsia="en-GB"/>
              </w:rPr>
              <w:t>applicable</w:t>
            </w:r>
          </w:p>
        </w:tc>
        <w:tc>
          <w:tcPr>
            <w:tcW w:w="1080" w:type="dxa"/>
          </w:tcPr>
          <w:p w14:paraId="7C111F02" w14:textId="77777777" w:rsidR="00DC0757" w:rsidRPr="00DC0757" w:rsidRDefault="00DC0757" w:rsidP="007350A8">
            <w:pPr>
              <w:pStyle w:val="TAC"/>
              <w:rPr>
                <w:lang w:eastAsia="en-GB"/>
              </w:rPr>
            </w:pPr>
            <w:r w:rsidRPr="00DC0757">
              <w:rPr>
                <w:lang w:eastAsia="en-GB"/>
              </w:rPr>
              <w:t>9.3</w:t>
            </w:r>
          </w:p>
        </w:tc>
        <w:tc>
          <w:tcPr>
            <w:tcW w:w="1813" w:type="dxa"/>
          </w:tcPr>
          <w:p w14:paraId="7C111F03"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7C111F0B" w14:textId="77777777" w:rsidTr="007350A8">
        <w:trPr>
          <w:cantSplit/>
          <w:jc w:val="center"/>
        </w:trPr>
        <w:tc>
          <w:tcPr>
            <w:tcW w:w="1762" w:type="dxa"/>
          </w:tcPr>
          <w:p w14:paraId="7C111F05" w14:textId="77777777" w:rsidR="00DC0757" w:rsidRPr="00DC0757" w:rsidRDefault="00DC0757" w:rsidP="007350A8">
            <w:pPr>
              <w:pStyle w:val="TAC"/>
              <w:rPr>
                <w:lang w:eastAsia="en-GB"/>
              </w:rPr>
            </w:pPr>
            <w:r w:rsidRPr="00DC0757">
              <w:rPr>
                <w:lang w:eastAsia="en-GB"/>
              </w:rPr>
              <w:t>Fast transients common mode</w:t>
            </w:r>
          </w:p>
        </w:tc>
        <w:tc>
          <w:tcPr>
            <w:tcW w:w="1851" w:type="dxa"/>
          </w:tcPr>
          <w:p w14:paraId="7C111F06"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Pr>
          <w:p w14:paraId="7C111F07" w14:textId="77777777" w:rsidR="00DC0757" w:rsidRPr="00DC0757" w:rsidRDefault="00DC0757" w:rsidP="007350A8">
            <w:pPr>
              <w:pStyle w:val="TAC"/>
              <w:rPr>
                <w:lang w:eastAsia="en-GB"/>
              </w:rPr>
            </w:pPr>
            <w:r w:rsidRPr="00DC0757">
              <w:rPr>
                <w:lang w:eastAsia="en-GB"/>
              </w:rPr>
              <w:t>applicable</w:t>
            </w:r>
          </w:p>
        </w:tc>
        <w:tc>
          <w:tcPr>
            <w:tcW w:w="1080" w:type="dxa"/>
          </w:tcPr>
          <w:p w14:paraId="7C111F08" w14:textId="77777777" w:rsidR="00DC0757" w:rsidRPr="00DC0757" w:rsidRDefault="00DC0757" w:rsidP="007350A8">
            <w:pPr>
              <w:pStyle w:val="TAC"/>
              <w:rPr>
                <w:lang w:eastAsia="en-GB"/>
              </w:rPr>
            </w:pPr>
            <w:r w:rsidRPr="00DC0757">
              <w:rPr>
                <w:lang w:eastAsia="en-GB"/>
              </w:rPr>
              <w:t>applicable</w:t>
            </w:r>
          </w:p>
        </w:tc>
        <w:tc>
          <w:tcPr>
            <w:tcW w:w="1080" w:type="dxa"/>
          </w:tcPr>
          <w:p w14:paraId="7C111F09" w14:textId="77777777" w:rsidR="00DC0757" w:rsidRPr="00DC0757" w:rsidRDefault="00DC0757" w:rsidP="007350A8">
            <w:pPr>
              <w:pStyle w:val="TAC"/>
              <w:rPr>
                <w:lang w:eastAsia="en-GB"/>
              </w:rPr>
            </w:pPr>
            <w:r w:rsidRPr="00DC0757">
              <w:rPr>
                <w:lang w:eastAsia="en-GB"/>
              </w:rPr>
              <w:t>9.4</w:t>
            </w:r>
          </w:p>
        </w:tc>
        <w:tc>
          <w:tcPr>
            <w:tcW w:w="1813" w:type="dxa"/>
          </w:tcPr>
          <w:p w14:paraId="7C111F0A"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7C111F13" w14:textId="77777777" w:rsidTr="007350A8">
        <w:trPr>
          <w:cantSplit/>
          <w:jc w:val="center"/>
        </w:trPr>
        <w:tc>
          <w:tcPr>
            <w:tcW w:w="1762" w:type="dxa"/>
          </w:tcPr>
          <w:p w14:paraId="7C111F0C" w14:textId="77777777" w:rsidR="00DC0757" w:rsidRPr="00DC0757" w:rsidRDefault="00DC0757" w:rsidP="007350A8">
            <w:pPr>
              <w:pStyle w:val="TAC"/>
              <w:rPr>
                <w:lang w:eastAsia="en-GB"/>
              </w:rPr>
            </w:pPr>
            <w:r w:rsidRPr="00DC0757">
              <w:rPr>
                <w:lang w:eastAsia="en-GB"/>
              </w:rPr>
              <w:t>RF common mode</w:t>
            </w:r>
          </w:p>
          <w:p w14:paraId="7C111F0D" w14:textId="77777777" w:rsidR="00DC0757" w:rsidRPr="00DC0757" w:rsidRDefault="00DC0757" w:rsidP="007350A8">
            <w:pPr>
              <w:pStyle w:val="TAC"/>
              <w:rPr>
                <w:lang w:eastAsia="en-GB"/>
              </w:rPr>
            </w:pPr>
            <w:r w:rsidRPr="00DC0757">
              <w:rPr>
                <w:lang w:eastAsia="en-GB"/>
              </w:rPr>
              <w:t>0,15 - 80 MHz</w:t>
            </w:r>
          </w:p>
        </w:tc>
        <w:tc>
          <w:tcPr>
            <w:tcW w:w="1851" w:type="dxa"/>
          </w:tcPr>
          <w:p w14:paraId="7C111F0E" w14:textId="77777777" w:rsidR="00DC0757" w:rsidRPr="00DC0757" w:rsidRDefault="00DC0757" w:rsidP="007350A8">
            <w:pPr>
              <w:pStyle w:val="TAC"/>
              <w:rPr>
                <w:lang w:eastAsia="en-GB"/>
              </w:rPr>
            </w:pPr>
            <w:r w:rsidRPr="00DC0757">
              <w:rPr>
                <w:lang w:eastAsia="en-GB"/>
              </w:rPr>
              <w:t>Signal, telecommunications and control ports, DC and AC power input ports</w:t>
            </w:r>
          </w:p>
        </w:tc>
        <w:tc>
          <w:tcPr>
            <w:tcW w:w="1080" w:type="dxa"/>
          </w:tcPr>
          <w:p w14:paraId="7C111F0F" w14:textId="77777777" w:rsidR="00DC0757" w:rsidRPr="00DC0757" w:rsidRDefault="00DC0757" w:rsidP="007350A8">
            <w:pPr>
              <w:pStyle w:val="TAC"/>
              <w:rPr>
                <w:lang w:eastAsia="en-GB"/>
              </w:rPr>
            </w:pPr>
            <w:r w:rsidRPr="00DC0757">
              <w:rPr>
                <w:lang w:eastAsia="en-GB"/>
              </w:rPr>
              <w:t>applicable</w:t>
            </w:r>
          </w:p>
        </w:tc>
        <w:tc>
          <w:tcPr>
            <w:tcW w:w="1080" w:type="dxa"/>
          </w:tcPr>
          <w:p w14:paraId="7C111F10" w14:textId="77777777" w:rsidR="00DC0757" w:rsidRPr="00DC0757" w:rsidRDefault="00DC0757" w:rsidP="007350A8">
            <w:pPr>
              <w:pStyle w:val="TAC"/>
              <w:rPr>
                <w:lang w:eastAsia="en-GB"/>
              </w:rPr>
            </w:pPr>
            <w:r w:rsidRPr="00DC0757">
              <w:rPr>
                <w:lang w:eastAsia="en-GB"/>
              </w:rPr>
              <w:t>applicable</w:t>
            </w:r>
          </w:p>
        </w:tc>
        <w:tc>
          <w:tcPr>
            <w:tcW w:w="1080" w:type="dxa"/>
          </w:tcPr>
          <w:p w14:paraId="7C111F11" w14:textId="77777777" w:rsidR="00DC0757" w:rsidRPr="00DC0757" w:rsidRDefault="00DC0757" w:rsidP="007350A8">
            <w:pPr>
              <w:pStyle w:val="TAC"/>
              <w:rPr>
                <w:lang w:eastAsia="en-GB"/>
              </w:rPr>
            </w:pPr>
            <w:r w:rsidRPr="00DC0757">
              <w:rPr>
                <w:lang w:eastAsia="en-GB"/>
              </w:rPr>
              <w:t>9.5</w:t>
            </w:r>
          </w:p>
        </w:tc>
        <w:tc>
          <w:tcPr>
            <w:tcW w:w="1813" w:type="dxa"/>
          </w:tcPr>
          <w:p w14:paraId="7C111F12"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7C111F1A" w14:textId="77777777" w:rsidTr="007350A8">
        <w:trPr>
          <w:cantSplit/>
          <w:jc w:val="center"/>
        </w:trPr>
        <w:tc>
          <w:tcPr>
            <w:tcW w:w="1762" w:type="dxa"/>
          </w:tcPr>
          <w:p w14:paraId="7C111F14" w14:textId="77777777" w:rsidR="00DC0757" w:rsidRPr="00DC0757" w:rsidRDefault="00DC0757" w:rsidP="007350A8">
            <w:pPr>
              <w:pStyle w:val="TAC"/>
              <w:rPr>
                <w:lang w:eastAsia="en-GB"/>
              </w:rPr>
            </w:pPr>
            <w:r w:rsidRPr="00DC0757">
              <w:rPr>
                <w:lang w:eastAsia="en-GB"/>
              </w:rPr>
              <w:t>Voltage dips and interruptions</w:t>
            </w:r>
          </w:p>
        </w:tc>
        <w:tc>
          <w:tcPr>
            <w:tcW w:w="1851" w:type="dxa"/>
          </w:tcPr>
          <w:p w14:paraId="7C111F15" w14:textId="77777777" w:rsidR="00DC0757" w:rsidRPr="00DC0757" w:rsidRDefault="00DC0757" w:rsidP="007350A8">
            <w:pPr>
              <w:pStyle w:val="TAC"/>
              <w:rPr>
                <w:lang w:eastAsia="en-GB"/>
              </w:rPr>
            </w:pPr>
            <w:r w:rsidRPr="00DC0757">
              <w:rPr>
                <w:lang w:eastAsia="en-GB"/>
              </w:rPr>
              <w:t>AC mains power input ports</w:t>
            </w:r>
          </w:p>
        </w:tc>
        <w:tc>
          <w:tcPr>
            <w:tcW w:w="1080" w:type="dxa"/>
          </w:tcPr>
          <w:p w14:paraId="7C111F16" w14:textId="77777777" w:rsidR="00DC0757" w:rsidRPr="00DC0757" w:rsidRDefault="00DC0757" w:rsidP="007350A8">
            <w:pPr>
              <w:pStyle w:val="TAC"/>
              <w:rPr>
                <w:lang w:eastAsia="en-GB"/>
              </w:rPr>
            </w:pPr>
            <w:r w:rsidRPr="00DC0757">
              <w:rPr>
                <w:lang w:eastAsia="en-GB"/>
              </w:rPr>
              <w:t>applicable</w:t>
            </w:r>
          </w:p>
        </w:tc>
        <w:tc>
          <w:tcPr>
            <w:tcW w:w="1080" w:type="dxa"/>
          </w:tcPr>
          <w:p w14:paraId="7C111F17" w14:textId="77777777" w:rsidR="00DC0757" w:rsidRPr="00DC0757" w:rsidRDefault="00DC0757" w:rsidP="007350A8">
            <w:pPr>
              <w:pStyle w:val="TAC"/>
              <w:rPr>
                <w:lang w:eastAsia="en-GB"/>
              </w:rPr>
            </w:pPr>
            <w:r w:rsidRPr="00DC0757">
              <w:rPr>
                <w:lang w:eastAsia="en-GB"/>
              </w:rPr>
              <w:t>applicable</w:t>
            </w:r>
          </w:p>
        </w:tc>
        <w:tc>
          <w:tcPr>
            <w:tcW w:w="1080" w:type="dxa"/>
          </w:tcPr>
          <w:p w14:paraId="7C111F18" w14:textId="77777777" w:rsidR="00DC0757" w:rsidRPr="00DC0757" w:rsidRDefault="00DC0757" w:rsidP="007350A8">
            <w:pPr>
              <w:pStyle w:val="TAC"/>
              <w:rPr>
                <w:lang w:eastAsia="en-GB"/>
              </w:rPr>
            </w:pPr>
            <w:r w:rsidRPr="00DC0757">
              <w:rPr>
                <w:lang w:eastAsia="en-GB"/>
              </w:rPr>
              <w:t>9.6</w:t>
            </w:r>
          </w:p>
        </w:tc>
        <w:tc>
          <w:tcPr>
            <w:tcW w:w="1813" w:type="dxa"/>
          </w:tcPr>
          <w:p w14:paraId="7C111F19"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7C111F21" w14:textId="77777777" w:rsidTr="007350A8">
        <w:trPr>
          <w:cantSplit/>
          <w:jc w:val="center"/>
        </w:trPr>
        <w:tc>
          <w:tcPr>
            <w:tcW w:w="1762" w:type="dxa"/>
          </w:tcPr>
          <w:p w14:paraId="7C111F1B" w14:textId="77777777" w:rsidR="00DC0757" w:rsidRPr="00DC0757" w:rsidRDefault="00DC0757" w:rsidP="007350A8">
            <w:pPr>
              <w:pStyle w:val="TAC"/>
              <w:rPr>
                <w:lang w:eastAsia="en-GB"/>
              </w:rPr>
            </w:pPr>
            <w:r w:rsidRPr="00DC0757">
              <w:rPr>
                <w:lang w:eastAsia="en-GB"/>
              </w:rPr>
              <w:t>Surges, common and differential mode</w:t>
            </w:r>
          </w:p>
        </w:tc>
        <w:tc>
          <w:tcPr>
            <w:tcW w:w="1851" w:type="dxa"/>
          </w:tcPr>
          <w:p w14:paraId="7C111F1C" w14:textId="77777777" w:rsidR="00DC0757" w:rsidRPr="00DC0757" w:rsidRDefault="00DC0757" w:rsidP="007350A8">
            <w:pPr>
              <w:pStyle w:val="TAC"/>
              <w:rPr>
                <w:lang w:eastAsia="en-GB"/>
              </w:rPr>
            </w:pPr>
            <w:r w:rsidRPr="00DC0757">
              <w:rPr>
                <w:lang w:eastAsia="en-GB"/>
              </w:rPr>
              <w:t xml:space="preserve"> AC power input ports and telecommunications port</w:t>
            </w:r>
          </w:p>
        </w:tc>
        <w:tc>
          <w:tcPr>
            <w:tcW w:w="1080" w:type="dxa"/>
          </w:tcPr>
          <w:p w14:paraId="7C111F1D" w14:textId="77777777" w:rsidR="00DC0757" w:rsidRPr="00DC0757" w:rsidRDefault="00DC0757" w:rsidP="007350A8">
            <w:pPr>
              <w:pStyle w:val="TAC"/>
              <w:rPr>
                <w:lang w:eastAsia="en-GB"/>
              </w:rPr>
            </w:pPr>
            <w:r w:rsidRPr="00DC0757">
              <w:rPr>
                <w:lang w:eastAsia="en-GB"/>
              </w:rPr>
              <w:t>applicable</w:t>
            </w:r>
          </w:p>
        </w:tc>
        <w:tc>
          <w:tcPr>
            <w:tcW w:w="1080" w:type="dxa"/>
          </w:tcPr>
          <w:p w14:paraId="7C111F1E" w14:textId="77777777" w:rsidR="00DC0757" w:rsidRPr="00DC0757" w:rsidRDefault="00DC0757" w:rsidP="007350A8">
            <w:pPr>
              <w:pStyle w:val="TAC"/>
              <w:rPr>
                <w:lang w:eastAsia="en-GB"/>
              </w:rPr>
            </w:pPr>
            <w:r w:rsidRPr="00DC0757">
              <w:rPr>
                <w:lang w:eastAsia="en-GB"/>
              </w:rPr>
              <w:t>applicable</w:t>
            </w:r>
          </w:p>
        </w:tc>
        <w:tc>
          <w:tcPr>
            <w:tcW w:w="1080" w:type="dxa"/>
          </w:tcPr>
          <w:p w14:paraId="7C111F1F" w14:textId="77777777" w:rsidR="00DC0757" w:rsidRPr="00DC0757" w:rsidRDefault="00DC0757" w:rsidP="007350A8">
            <w:pPr>
              <w:pStyle w:val="TAC"/>
              <w:rPr>
                <w:lang w:eastAsia="en-GB"/>
              </w:rPr>
            </w:pPr>
            <w:r w:rsidRPr="00DC0757">
              <w:rPr>
                <w:lang w:eastAsia="en-GB"/>
              </w:rPr>
              <w:t>9.7</w:t>
            </w:r>
          </w:p>
        </w:tc>
        <w:tc>
          <w:tcPr>
            <w:tcW w:w="1813" w:type="dxa"/>
          </w:tcPr>
          <w:p w14:paraId="7C111F20" w14:textId="77777777" w:rsidR="00DC0757" w:rsidRPr="00DC0757" w:rsidRDefault="00DC0757" w:rsidP="007350A8">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7C111F22" w14:textId="77777777" w:rsidR="00DC0757" w:rsidRPr="00DC0757" w:rsidRDefault="00DC0757" w:rsidP="00DC0757">
      <w:pPr>
        <w:overflowPunct w:val="0"/>
        <w:autoSpaceDE w:val="0"/>
        <w:autoSpaceDN w:val="0"/>
        <w:adjustRightInd w:val="0"/>
        <w:textAlignment w:val="baseline"/>
        <w:rPr>
          <w:rFonts w:cs="v4.2.0"/>
          <w:lang w:eastAsia="en-GB"/>
        </w:rPr>
      </w:pPr>
    </w:p>
    <w:p w14:paraId="7C111F23" w14:textId="77777777" w:rsidR="00DC0757" w:rsidRPr="00DC0757" w:rsidRDefault="00DC0757" w:rsidP="00DC0757">
      <w:pPr>
        <w:pStyle w:val="Heading1"/>
      </w:pPr>
      <w:bookmarkStart w:id="637" w:name="_Toc21020045"/>
      <w:bookmarkStart w:id="638" w:name="_Toc29763738"/>
      <w:bookmarkStart w:id="639" w:name="_Toc45870724"/>
      <w:bookmarkStart w:id="640" w:name="_Toc61113503"/>
      <w:bookmarkStart w:id="641" w:name="_Toc74844114"/>
      <w:bookmarkStart w:id="642" w:name="_Toc76504093"/>
      <w:bookmarkStart w:id="643" w:name="_Toc130737616"/>
      <w:bookmarkStart w:id="644" w:name="_Toc137309899"/>
      <w:r w:rsidRPr="00DC0757">
        <w:lastRenderedPageBreak/>
        <w:t>8</w:t>
      </w:r>
      <w:r w:rsidRPr="00DC0757">
        <w:tab/>
        <w:t>Emission</w:t>
      </w:r>
      <w:bookmarkEnd w:id="637"/>
      <w:bookmarkEnd w:id="638"/>
      <w:bookmarkEnd w:id="639"/>
      <w:bookmarkEnd w:id="640"/>
      <w:bookmarkEnd w:id="641"/>
      <w:bookmarkEnd w:id="642"/>
      <w:bookmarkEnd w:id="643"/>
      <w:bookmarkEnd w:id="644"/>
    </w:p>
    <w:p w14:paraId="7C111F24" w14:textId="77777777" w:rsidR="00DC0757" w:rsidRPr="00DC0757" w:rsidRDefault="00DC0757" w:rsidP="00DC0757">
      <w:pPr>
        <w:pStyle w:val="Heading2"/>
        <w:rPr>
          <w:rFonts w:cs="v4.2.0"/>
        </w:rPr>
      </w:pPr>
      <w:bookmarkStart w:id="645" w:name="_Toc21020046"/>
      <w:bookmarkStart w:id="646" w:name="_Toc29763739"/>
      <w:bookmarkStart w:id="647" w:name="_Toc45870725"/>
      <w:bookmarkStart w:id="648" w:name="_Toc61113504"/>
      <w:bookmarkStart w:id="649" w:name="_Toc74844115"/>
      <w:bookmarkStart w:id="650" w:name="_Toc76504094"/>
      <w:bookmarkStart w:id="651" w:name="_Toc130737617"/>
      <w:bookmarkStart w:id="652" w:name="_Toc137309900"/>
      <w:r w:rsidRPr="00DC0757">
        <w:rPr>
          <w:rFonts w:cs="v4.2.0"/>
        </w:rPr>
        <w:t>8.1</w:t>
      </w:r>
      <w:r w:rsidRPr="00DC0757">
        <w:rPr>
          <w:rFonts w:cs="v4.2.0"/>
        </w:rPr>
        <w:tab/>
        <w:t>Test configurations</w:t>
      </w:r>
      <w:bookmarkEnd w:id="645"/>
      <w:bookmarkEnd w:id="646"/>
      <w:bookmarkEnd w:id="647"/>
      <w:bookmarkEnd w:id="648"/>
      <w:bookmarkEnd w:id="649"/>
      <w:bookmarkEnd w:id="650"/>
      <w:bookmarkEnd w:id="651"/>
      <w:bookmarkEnd w:id="652"/>
    </w:p>
    <w:p w14:paraId="7C111F2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7C111F26"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27"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28"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29"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2A"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2B"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2C"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2D" w14:textId="77777777"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C111F2E" w14:textId="77777777" w:rsidR="00DC0757" w:rsidRPr="00DC0757" w:rsidRDefault="00DC0757" w:rsidP="00DC0757">
      <w:pPr>
        <w:pStyle w:val="Heading2"/>
        <w:rPr>
          <w:lang w:eastAsia="en-GB"/>
        </w:rPr>
      </w:pPr>
      <w:bookmarkStart w:id="653" w:name="_Toc21020047"/>
      <w:bookmarkStart w:id="654" w:name="_Toc29763740"/>
      <w:bookmarkStart w:id="655" w:name="_Toc45870726"/>
      <w:bookmarkStart w:id="656" w:name="_Toc61113505"/>
      <w:bookmarkStart w:id="657" w:name="_Toc74844116"/>
      <w:bookmarkStart w:id="658" w:name="_Toc76504095"/>
      <w:bookmarkStart w:id="659" w:name="_Toc130737618"/>
      <w:bookmarkStart w:id="660" w:name="_Toc137309901"/>
      <w:r w:rsidRPr="00DC0757">
        <w:rPr>
          <w:lang w:eastAsia="en-GB"/>
        </w:rPr>
        <w:t>8.2</w:t>
      </w:r>
      <w:r w:rsidRPr="00DC0757">
        <w:rPr>
          <w:lang w:eastAsia="en-GB"/>
        </w:rPr>
        <w:tab/>
        <w:t>Radiated emission from Base Station and ancillary equipment</w:t>
      </w:r>
      <w:bookmarkEnd w:id="653"/>
      <w:bookmarkEnd w:id="654"/>
      <w:bookmarkEnd w:id="655"/>
      <w:bookmarkEnd w:id="656"/>
      <w:bookmarkEnd w:id="657"/>
      <w:bookmarkEnd w:id="658"/>
      <w:bookmarkEnd w:id="659"/>
      <w:bookmarkEnd w:id="660"/>
    </w:p>
    <w:p w14:paraId="7C111F2F" w14:textId="77777777" w:rsidR="00DC0757" w:rsidRPr="00DC0757" w:rsidRDefault="00DC0757" w:rsidP="00DC0757">
      <w:pPr>
        <w:pStyle w:val="Heading3"/>
        <w:rPr>
          <w:lang w:eastAsia="en-GB"/>
        </w:rPr>
      </w:pPr>
      <w:bookmarkStart w:id="661" w:name="_Toc21020048"/>
      <w:bookmarkStart w:id="662" w:name="_Toc29763741"/>
      <w:bookmarkStart w:id="663" w:name="_Toc45870727"/>
      <w:bookmarkStart w:id="664" w:name="_Toc61113506"/>
      <w:bookmarkStart w:id="665" w:name="_Toc74844117"/>
      <w:bookmarkStart w:id="666" w:name="_Toc76504096"/>
      <w:bookmarkStart w:id="667" w:name="_Toc130737619"/>
      <w:bookmarkStart w:id="668" w:name="_Toc137309902"/>
      <w:r w:rsidRPr="00DC0757">
        <w:rPr>
          <w:lang w:eastAsia="en-GB"/>
        </w:rPr>
        <w:t>8.2.1</w:t>
      </w:r>
      <w:r w:rsidRPr="00DC0757">
        <w:rPr>
          <w:lang w:eastAsia="en-GB"/>
        </w:rPr>
        <w:tab/>
        <w:t>Radiated emission for Base Stations</w:t>
      </w:r>
      <w:bookmarkEnd w:id="661"/>
      <w:bookmarkEnd w:id="662"/>
      <w:bookmarkEnd w:id="663"/>
      <w:bookmarkEnd w:id="664"/>
      <w:bookmarkEnd w:id="665"/>
      <w:bookmarkEnd w:id="666"/>
      <w:bookmarkEnd w:id="667"/>
      <w:bookmarkEnd w:id="668"/>
    </w:p>
    <w:p w14:paraId="7C111F3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7C111F3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7C111F32" w14:textId="77777777" w:rsidR="00DC0757" w:rsidRPr="00DC0757" w:rsidRDefault="00DC0757" w:rsidP="00DC0757">
      <w:pPr>
        <w:pStyle w:val="Heading4"/>
        <w:rPr>
          <w:lang w:eastAsia="en-GB"/>
        </w:rPr>
      </w:pPr>
      <w:bookmarkStart w:id="669" w:name="_Toc21020049"/>
      <w:bookmarkStart w:id="670" w:name="_Toc29763742"/>
      <w:bookmarkStart w:id="671" w:name="_Toc45870728"/>
      <w:bookmarkStart w:id="672" w:name="_Toc61113507"/>
      <w:bookmarkStart w:id="673" w:name="_Toc74844118"/>
      <w:bookmarkStart w:id="674" w:name="_Toc76504097"/>
      <w:bookmarkStart w:id="675" w:name="_Toc130737620"/>
      <w:bookmarkStart w:id="676" w:name="_Toc137309903"/>
      <w:r w:rsidRPr="00DC0757">
        <w:rPr>
          <w:lang w:eastAsia="en-GB"/>
        </w:rPr>
        <w:t>8.2.1.1</w:t>
      </w:r>
      <w:r w:rsidRPr="00DC0757">
        <w:rPr>
          <w:lang w:eastAsia="en-GB"/>
        </w:rPr>
        <w:tab/>
        <w:t>Definition</w:t>
      </w:r>
      <w:bookmarkEnd w:id="669"/>
      <w:bookmarkEnd w:id="670"/>
      <w:bookmarkEnd w:id="671"/>
      <w:bookmarkEnd w:id="672"/>
      <w:bookmarkEnd w:id="673"/>
      <w:bookmarkEnd w:id="674"/>
      <w:bookmarkEnd w:id="675"/>
      <w:bookmarkEnd w:id="676"/>
    </w:p>
    <w:p w14:paraId="7C111F3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7C111F34" w14:textId="77777777" w:rsidR="00DC0757" w:rsidRPr="00DC0757" w:rsidRDefault="00DC0757" w:rsidP="00DC0757">
      <w:pPr>
        <w:pStyle w:val="Heading4"/>
        <w:rPr>
          <w:lang w:eastAsia="en-GB"/>
        </w:rPr>
      </w:pPr>
      <w:bookmarkStart w:id="677" w:name="_Toc21020050"/>
      <w:bookmarkStart w:id="678" w:name="_Toc29763743"/>
      <w:bookmarkStart w:id="679" w:name="_Toc45870729"/>
      <w:bookmarkStart w:id="680" w:name="_Toc61113508"/>
      <w:bookmarkStart w:id="681" w:name="_Toc74844119"/>
      <w:bookmarkStart w:id="682" w:name="_Toc76504098"/>
      <w:bookmarkStart w:id="683" w:name="_Toc130737621"/>
      <w:bookmarkStart w:id="684" w:name="_Toc137309904"/>
      <w:r w:rsidRPr="00DC0757">
        <w:rPr>
          <w:lang w:eastAsia="en-GB"/>
        </w:rPr>
        <w:t>8.2.1.2</w:t>
      </w:r>
      <w:r w:rsidRPr="00DC0757">
        <w:rPr>
          <w:lang w:eastAsia="en-GB"/>
        </w:rPr>
        <w:tab/>
        <w:t>Test method</w:t>
      </w:r>
      <w:bookmarkEnd w:id="677"/>
      <w:bookmarkEnd w:id="678"/>
      <w:bookmarkEnd w:id="679"/>
      <w:bookmarkEnd w:id="680"/>
      <w:bookmarkEnd w:id="681"/>
      <w:bookmarkEnd w:id="682"/>
      <w:bookmarkEnd w:id="683"/>
      <w:bookmarkEnd w:id="684"/>
    </w:p>
    <w:p w14:paraId="7C111F35"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7C111F36"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C111F37"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Effective radiated power (e.r.p.) refers to the radiation of a half wave tuned dipole instead of an isotropic antenna. There is a constant difference of 2,15 dB between e.i.r.p. and e.r.p.</w:t>
      </w:r>
    </w:p>
    <w:p w14:paraId="7C111F38"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7C111F39"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7C111F3A"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14:paraId="7C111F3B" w14:textId="77777777" w:rsidR="00DC0757" w:rsidRPr="00DC0757" w:rsidRDefault="00DC0757" w:rsidP="00DC0757">
      <w:pPr>
        <w:pStyle w:val="Heading4"/>
        <w:rPr>
          <w:lang w:eastAsia="en-GB"/>
        </w:rPr>
      </w:pPr>
      <w:bookmarkStart w:id="685" w:name="_Toc21020051"/>
      <w:bookmarkStart w:id="686" w:name="_Toc29763744"/>
      <w:bookmarkStart w:id="687" w:name="_Toc45870730"/>
      <w:bookmarkStart w:id="688" w:name="_Toc61113509"/>
      <w:bookmarkStart w:id="689" w:name="_Toc74844120"/>
      <w:bookmarkStart w:id="690" w:name="_Toc76504099"/>
      <w:bookmarkStart w:id="691" w:name="_Toc130737622"/>
      <w:bookmarkStart w:id="692" w:name="_Toc137309905"/>
      <w:r w:rsidRPr="00DC0757">
        <w:rPr>
          <w:lang w:eastAsia="en-GB"/>
        </w:rPr>
        <w:t>8.2.1.3</w:t>
      </w:r>
      <w:r w:rsidRPr="00DC0757">
        <w:rPr>
          <w:lang w:eastAsia="en-GB"/>
        </w:rPr>
        <w:tab/>
        <w:t>Limits</w:t>
      </w:r>
      <w:bookmarkEnd w:id="685"/>
      <w:bookmarkEnd w:id="686"/>
      <w:bookmarkEnd w:id="687"/>
      <w:bookmarkEnd w:id="688"/>
      <w:bookmarkEnd w:id="689"/>
      <w:bookmarkEnd w:id="690"/>
      <w:bookmarkEnd w:id="691"/>
      <w:bookmarkEnd w:id="692"/>
    </w:p>
    <w:p w14:paraId="7C111F3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7C111F3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7C111F3E" w14:textId="77777777"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7C111F41" w14:textId="77777777" w:rsidTr="007350A8">
        <w:trPr>
          <w:cantSplit/>
          <w:jc w:val="center"/>
        </w:trPr>
        <w:tc>
          <w:tcPr>
            <w:tcW w:w="2765" w:type="dxa"/>
          </w:tcPr>
          <w:p w14:paraId="7C111F3F" w14:textId="77777777" w:rsidR="00DC0757" w:rsidRPr="00DC0757" w:rsidRDefault="00DC0757" w:rsidP="007350A8">
            <w:pPr>
              <w:pStyle w:val="TAH"/>
              <w:rPr>
                <w:lang w:eastAsia="en-GB"/>
              </w:rPr>
            </w:pPr>
            <w:r w:rsidRPr="00DC0757">
              <w:rPr>
                <w:lang w:eastAsia="en-GB"/>
              </w:rPr>
              <w:t>Frequency range</w:t>
            </w:r>
          </w:p>
        </w:tc>
        <w:tc>
          <w:tcPr>
            <w:tcW w:w="3580" w:type="dxa"/>
          </w:tcPr>
          <w:p w14:paraId="7C111F40" w14:textId="77777777" w:rsidR="00DC0757" w:rsidRPr="00DC0757" w:rsidRDefault="00DC0757" w:rsidP="007350A8">
            <w:pPr>
              <w:pStyle w:val="TAH"/>
              <w:rPr>
                <w:lang w:eastAsia="en-GB"/>
              </w:rPr>
            </w:pPr>
            <w:r w:rsidRPr="00DC0757">
              <w:rPr>
                <w:lang w:eastAsia="en-GB"/>
              </w:rPr>
              <w:t>Minimum requirement (e.r.p.)/Reference bandwidth</w:t>
            </w:r>
          </w:p>
        </w:tc>
      </w:tr>
      <w:tr w:rsidR="00DC0757" w:rsidRPr="00DC0757" w14:paraId="7C111F44" w14:textId="77777777" w:rsidTr="007350A8">
        <w:trPr>
          <w:cantSplit/>
          <w:jc w:val="center"/>
        </w:trPr>
        <w:tc>
          <w:tcPr>
            <w:tcW w:w="2765" w:type="dxa"/>
          </w:tcPr>
          <w:p w14:paraId="7C111F42" w14:textId="77777777" w:rsidR="00DC0757" w:rsidRPr="00DC0757" w:rsidRDefault="00DC0757" w:rsidP="007350A8">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Pr>
          <w:p w14:paraId="7C111F43" w14:textId="77777777" w:rsidR="00DC0757" w:rsidRPr="00DC0757" w:rsidRDefault="00DC0757" w:rsidP="007350A8">
            <w:pPr>
              <w:pStyle w:val="TAC"/>
              <w:rPr>
                <w:lang w:eastAsia="en-GB"/>
              </w:rPr>
            </w:pPr>
            <w:r w:rsidRPr="00DC0757">
              <w:rPr>
                <w:lang w:eastAsia="en-GB"/>
              </w:rPr>
              <w:t>-36 dBm/ 100 kHz</w:t>
            </w:r>
          </w:p>
        </w:tc>
      </w:tr>
      <w:tr w:rsidR="00DC0757" w:rsidRPr="00DC0757" w14:paraId="7C111F47" w14:textId="77777777" w:rsidTr="007350A8">
        <w:trPr>
          <w:cantSplit/>
          <w:jc w:val="center"/>
        </w:trPr>
        <w:tc>
          <w:tcPr>
            <w:tcW w:w="2765" w:type="dxa"/>
          </w:tcPr>
          <w:p w14:paraId="7C111F45" w14:textId="77777777" w:rsidR="00DC0757" w:rsidRPr="00DC0757" w:rsidRDefault="00DC0757" w:rsidP="007350A8">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Pr>
          <w:p w14:paraId="7C111F46" w14:textId="77777777" w:rsidR="00DC0757" w:rsidRPr="00DC0757" w:rsidRDefault="00DC0757" w:rsidP="007350A8">
            <w:pPr>
              <w:pStyle w:val="TAC"/>
              <w:rPr>
                <w:lang w:eastAsia="en-GB"/>
              </w:rPr>
            </w:pPr>
            <w:r w:rsidRPr="00DC0757">
              <w:rPr>
                <w:lang w:eastAsia="en-GB"/>
              </w:rPr>
              <w:t>-30 dBm/ 1MHz</w:t>
            </w:r>
          </w:p>
        </w:tc>
      </w:tr>
      <w:tr w:rsidR="00DC0757" w:rsidRPr="00DC0757" w14:paraId="7C111F4A" w14:textId="77777777" w:rsidTr="007350A8">
        <w:trPr>
          <w:cantSplit/>
          <w:jc w:val="center"/>
        </w:trPr>
        <w:tc>
          <w:tcPr>
            <w:tcW w:w="2765" w:type="dxa"/>
          </w:tcPr>
          <w:p w14:paraId="7C111F48" w14:textId="77777777" w:rsidR="00DC0757" w:rsidRPr="00DC0757" w:rsidRDefault="00DC0757" w:rsidP="007350A8">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Pr>
          <w:p w14:paraId="7C111F49" w14:textId="77777777" w:rsidR="00DC0757" w:rsidRPr="00DC0757" w:rsidRDefault="00DC0757" w:rsidP="007350A8">
            <w:pPr>
              <w:pStyle w:val="TAC"/>
              <w:rPr>
                <w:lang w:eastAsia="en-GB"/>
              </w:rPr>
            </w:pPr>
            <w:r w:rsidRPr="00DC0757">
              <w:rPr>
                <w:lang w:eastAsia="en-GB"/>
              </w:rPr>
              <w:t>Not defined</w:t>
            </w:r>
          </w:p>
        </w:tc>
      </w:tr>
      <w:tr w:rsidR="00DC0757" w:rsidRPr="00DC0757" w14:paraId="7C111F4C" w14:textId="77777777" w:rsidTr="007350A8">
        <w:trPr>
          <w:cantSplit/>
          <w:jc w:val="center"/>
        </w:trPr>
        <w:tc>
          <w:tcPr>
            <w:tcW w:w="6345" w:type="dxa"/>
            <w:gridSpan w:val="2"/>
          </w:tcPr>
          <w:p w14:paraId="7C111F4B" w14:textId="77777777" w:rsidR="00DC0757" w:rsidRPr="00DC0757" w:rsidRDefault="00DC0757" w:rsidP="007350A8">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7C111F4D" w14:textId="77777777" w:rsidR="00DC0757" w:rsidRPr="00DC0757" w:rsidRDefault="00DC0757" w:rsidP="00DC0757">
      <w:pPr>
        <w:overflowPunct w:val="0"/>
        <w:autoSpaceDE w:val="0"/>
        <w:autoSpaceDN w:val="0"/>
        <w:adjustRightInd w:val="0"/>
        <w:textAlignment w:val="baseline"/>
        <w:rPr>
          <w:lang w:eastAsia="en-GB"/>
        </w:rPr>
      </w:pPr>
    </w:p>
    <w:p w14:paraId="7C111F4E"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7C111F51" w14:textId="77777777" w:rsidTr="007350A8">
        <w:trPr>
          <w:jc w:val="center"/>
        </w:trPr>
        <w:tc>
          <w:tcPr>
            <w:tcW w:w="3418" w:type="dxa"/>
            <w:shd w:val="clear" w:color="auto" w:fill="auto"/>
          </w:tcPr>
          <w:p w14:paraId="7C111F4F" w14:textId="77777777" w:rsidR="00DC0757" w:rsidRPr="00DC0757" w:rsidRDefault="00DC0757" w:rsidP="007350A8">
            <w:pPr>
              <w:pStyle w:val="TAH"/>
            </w:pPr>
            <w:bookmarkStart w:id="693" w:name="OLE_LINK96"/>
            <w:bookmarkStart w:id="694" w:name="OLE_LINK95"/>
            <w:r w:rsidRPr="00DC0757">
              <w:t>Operating band characteristics</w:t>
            </w:r>
          </w:p>
        </w:tc>
        <w:tc>
          <w:tcPr>
            <w:tcW w:w="1292" w:type="dxa"/>
            <w:shd w:val="clear" w:color="auto" w:fill="auto"/>
          </w:tcPr>
          <w:p w14:paraId="7C111F50" w14:textId="77777777" w:rsidR="00DC0757" w:rsidRPr="00DC0757" w:rsidRDefault="00DC0757" w:rsidP="007350A8">
            <w:pPr>
              <w:pStyle w:val="TAH"/>
            </w:pPr>
            <w:r w:rsidRPr="00DC0757">
              <w:t>Δf</w:t>
            </w:r>
            <w:r w:rsidRPr="00DC0757">
              <w:rPr>
                <w:vertAlign w:val="subscript"/>
              </w:rPr>
              <w:t>OBUE</w:t>
            </w:r>
            <w:r w:rsidRPr="00DC0757">
              <w:t xml:space="preserve"> (MHz)</w:t>
            </w:r>
          </w:p>
        </w:tc>
      </w:tr>
      <w:tr w:rsidR="00DC0757" w:rsidRPr="00DC0757" w14:paraId="7C111F54" w14:textId="77777777" w:rsidTr="007350A8">
        <w:trPr>
          <w:jc w:val="center"/>
        </w:trPr>
        <w:tc>
          <w:tcPr>
            <w:tcW w:w="3418" w:type="dxa"/>
            <w:shd w:val="clear" w:color="auto" w:fill="auto"/>
          </w:tcPr>
          <w:p w14:paraId="7C111F52" w14:textId="77777777" w:rsidR="00DC0757" w:rsidRPr="00DC0757" w:rsidRDefault="00DC0757" w:rsidP="007350A8">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695" w:name="OLE_LINK28"/>
            <w:bookmarkStart w:id="696" w:name="OLE_LINK27"/>
            <w:r w:rsidRPr="00DC0757">
              <w:sym w:font="Symbol" w:char="00A3"/>
            </w:r>
            <w:bookmarkEnd w:id="695"/>
            <w:bookmarkEnd w:id="696"/>
            <w:r w:rsidRPr="00DC0757">
              <w:t xml:space="preserve"> </w:t>
            </w:r>
            <w:r w:rsidRPr="00DC0757">
              <w:rPr>
                <w:rFonts w:eastAsia="SimSun" w:hint="eastAsia"/>
                <w:lang w:val="en-US" w:eastAsia="zh-CN"/>
              </w:rPr>
              <w:t>2</w:t>
            </w:r>
            <w:r w:rsidRPr="00DC0757">
              <w:t>00 MHz</w:t>
            </w:r>
          </w:p>
        </w:tc>
        <w:tc>
          <w:tcPr>
            <w:tcW w:w="1292" w:type="dxa"/>
            <w:shd w:val="clear" w:color="auto" w:fill="auto"/>
          </w:tcPr>
          <w:p w14:paraId="7C111F53" w14:textId="77777777" w:rsidR="00DC0757" w:rsidRPr="00DC0757" w:rsidRDefault="00DC0757" w:rsidP="007350A8">
            <w:pPr>
              <w:pStyle w:val="TAC"/>
              <w:rPr>
                <w:rFonts w:eastAsia="SimSun"/>
                <w:lang w:val="en-US" w:eastAsia="zh-CN"/>
              </w:rPr>
            </w:pPr>
            <w:r w:rsidRPr="00DC0757">
              <w:rPr>
                <w:rFonts w:eastAsia="SimSun"/>
                <w:lang w:val="en-US" w:eastAsia="zh-CN"/>
              </w:rPr>
              <w:t>10</w:t>
            </w:r>
          </w:p>
        </w:tc>
      </w:tr>
      <w:tr w:rsidR="00DC0757" w:rsidRPr="00DC0757" w14:paraId="7C111F57" w14:textId="77777777" w:rsidTr="007350A8">
        <w:trPr>
          <w:jc w:val="center"/>
        </w:trPr>
        <w:tc>
          <w:tcPr>
            <w:tcW w:w="3418" w:type="dxa"/>
            <w:shd w:val="clear" w:color="auto" w:fill="auto"/>
          </w:tcPr>
          <w:p w14:paraId="7C111F55" w14:textId="77777777" w:rsidR="00DC0757" w:rsidRPr="00DC0757" w:rsidRDefault="00DC0757" w:rsidP="007350A8">
            <w:pPr>
              <w:pStyle w:val="TAC"/>
            </w:pPr>
            <w:r w:rsidRPr="00DC0757">
              <w:rPr>
                <w:lang w:eastAsia="zh-CN"/>
              </w:rPr>
              <w:t>200 MHz</w:t>
            </w:r>
            <w:r w:rsidRPr="00DC0757">
              <w:t xml:space="preserve"> &lt; </w:t>
            </w:r>
            <w:bookmarkStart w:id="697"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697"/>
          </w:p>
        </w:tc>
        <w:tc>
          <w:tcPr>
            <w:tcW w:w="1292" w:type="dxa"/>
            <w:shd w:val="clear" w:color="auto" w:fill="auto"/>
          </w:tcPr>
          <w:p w14:paraId="7C111F56" w14:textId="77777777" w:rsidR="00DC0757" w:rsidRPr="00DC0757" w:rsidRDefault="00DC0757" w:rsidP="007350A8">
            <w:pPr>
              <w:pStyle w:val="TAC"/>
            </w:pPr>
            <w:r w:rsidRPr="00DC0757">
              <w:t xml:space="preserve">40 </w:t>
            </w:r>
          </w:p>
        </w:tc>
      </w:tr>
      <w:bookmarkEnd w:id="693"/>
      <w:bookmarkEnd w:id="694"/>
    </w:tbl>
    <w:p w14:paraId="7C111F58" w14:textId="77777777" w:rsidR="00DC0757" w:rsidRPr="00DC0757" w:rsidRDefault="00DC0757" w:rsidP="00DC0757">
      <w:pPr>
        <w:overflowPunct w:val="0"/>
        <w:autoSpaceDE w:val="0"/>
        <w:autoSpaceDN w:val="0"/>
        <w:adjustRightInd w:val="0"/>
        <w:textAlignment w:val="baseline"/>
        <w:rPr>
          <w:lang w:eastAsia="en-GB"/>
        </w:rPr>
      </w:pPr>
    </w:p>
    <w:p w14:paraId="7C111F59" w14:textId="77777777" w:rsidR="00DC0757" w:rsidRPr="00DC0757" w:rsidRDefault="00DC0757" w:rsidP="00DC0757">
      <w:pPr>
        <w:pStyle w:val="Heading4"/>
        <w:rPr>
          <w:lang w:eastAsia="en-GB"/>
        </w:rPr>
      </w:pPr>
      <w:bookmarkStart w:id="698" w:name="_Toc21020052"/>
      <w:bookmarkStart w:id="699" w:name="_Toc29763745"/>
      <w:bookmarkStart w:id="700" w:name="_Toc45870731"/>
      <w:bookmarkStart w:id="701" w:name="_Toc61113510"/>
      <w:bookmarkStart w:id="702" w:name="_Toc74844121"/>
      <w:bookmarkStart w:id="703" w:name="_Toc76504100"/>
      <w:bookmarkStart w:id="704" w:name="_Toc130737623"/>
      <w:bookmarkStart w:id="705" w:name="_Toc137309906"/>
      <w:r w:rsidRPr="00DC0757">
        <w:rPr>
          <w:lang w:eastAsia="en-GB"/>
        </w:rPr>
        <w:t>8.2.1.4</w:t>
      </w:r>
      <w:r w:rsidRPr="00DC0757">
        <w:rPr>
          <w:lang w:eastAsia="en-GB"/>
        </w:rPr>
        <w:tab/>
        <w:t>Interpretation of the measurement results</w:t>
      </w:r>
      <w:bookmarkEnd w:id="698"/>
      <w:bookmarkEnd w:id="699"/>
      <w:bookmarkEnd w:id="700"/>
      <w:bookmarkEnd w:id="701"/>
      <w:bookmarkEnd w:id="702"/>
      <w:bookmarkEnd w:id="703"/>
      <w:bookmarkEnd w:id="704"/>
      <w:bookmarkEnd w:id="705"/>
    </w:p>
    <w:p w14:paraId="7C111F5A"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7C111F5B"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7C111F5C"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7C111F5D"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7C111F5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C111F5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7C111F60" w14:textId="77777777" w:rsidR="00DC0757" w:rsidRPr="00DC0757" w:rsidRDefault="00DC0757" w:rsidP="00DC0757">
      <w:pPr>
        <w:pStyle w:val="TH"/>
        <w:rPr>
          <w:lang w:eastAsia="en-GB"/>
        </w:rPr>
      </w:pPr>
      <w:r w:rsidRPr="00DC0757">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7C111F64" w14:textId="77777777" w:rsidTr="007350A8">
        <w:trPr>
          <w:jc w:val="center"/>
        </w:trPr>
        <w:tc>
          <w:tcPr>
            <w:tcW w:w="4833" w:type="dxa"/>
          </w:tcPr>
          <w:p w14:paraId="7C111F61" w14:textId="77777777" w:rsidR="00DC0757" w:rsidRPr="00DC0757" w:rsidRDefault="00DC0757" w:rsidP="007350A8">
            <w:pPr>
              <w:pStyle w:val="TAH"/>
              <w:rPr>
                <w:lang w:eastAsia="en-GB"/>
              </w:rPr>
            </w:pPr>
            <w:r w:rsidRPr="00DC0757">
              <w:rPr>
                <w:lang w:eastAsia="en-GB"/>
              </w:rPr>
              <w:t>Parameter</w:t>
            </w:r>
          </w:p>
        </w:tc>
        <w:tc>
          <w:tcPr>
            <w:tcW w:w="1843" w:type="dxa"/>
          </w:tcPr>
          <w:p w14:paraId="7C111F62" w14:textId="77777777" w:rsidR="00DC0757" w:rsidRPr="00DC0757" w:rsidRDefault="00DC0757" w:rsidP="007350A8">
            <w:pPr>
              <w:pStyle w:val="TAH"/>
              <w:rPr>
                <w:lang w:eastAsia="en-GB"/>
              </w:rPr>
            </w:pPr>
            <w:r w:rsidRPr="00DC0757">
              <w:rPr>
                <w:lang w:eastAsia="en-GB"/>
              </w:rPr>
              <w:t>Uncertainty for EUT dimension ≤ 1 m</w:t>
            </w:r>
          </w:p>
        </w:tc>
        <w:tc>
          <w:tcPr>
            <w:tcW w:w="1854" w:type="dxa"/>
          </w:tcPr>
          <w:p w14:paraId="7C111F63" w14:textId="77777777" w:rsidR="00DC0757" w:rsidRPr="00DC0757" w:rsidRDefault="00DC0757" w:rsidP="007350A8">
            <w:pPr>
              <w:pStyle w:val="TAH"/>
              <w:rPr>
                <w:lang w:eastAsia="en-GB"/>
              </w:rPr>
            </w:pPr>
            <w:r w:rsidRPr="00DC0757">
              <w:rPr>
                <w:lang w:eastAsia="en-GB"/>
              </w:rPr>
              <w:t>Uncertainty for EUT dimension &gt;1 m</w:t>
            </w:r>
          </w:p>
        </w:tc>
      </w:tr>
      <w:tr w:rsidR="00DC0757" w:rsidRPr="00DC0757" w14:paraId="7C111F68" w14:textId="77777777" w:rsidTr="007350A8">
        <w:trPr>
          <w:jc w:val="center"/>
        </w:trPr>
        <w:tc>
          <w:tcPr>
            <w:tcW w:w="4833" w:type="dxa"/>
          </w:tcPr>
          <w:p w14:paraId="7C111F65" w14:textId="77777777" w:rsidR="00DC0757" w:rsidRPr="00DC0757" w:rsidRDefault="00DC0757" w:rsidP="007350A8">
            <w:pPr>
              <w:pStyle w:val="TAL"/>
              <w:rPr>
                <w:lang w:eastAsia="en-GB"/>
              </w:rPr>
            </w:pPr>
            <w:r w:rsidRPr="00DC0757">
              <w:rPr>
                <w:lang w:eastAsia="en-GB"/>
              </w:rPr>
              <w:t>Effective radiated RF power between 30 MHz to 180 MHz</w:t>
            </w:r>
          </w:p>
        </w:tc>
        <w:tc>
          <w:tcPr>
            <w:tcW w:w="1843" w:type="dxa"/>
            <w:vAlign w:val="center"/>
          </w:tcPr>
          <w:p w14:paraId="7C111F66"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7"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6C" w14:textId="77777777" w:rsidTr="007350A8">
        <w:trPr>
          <w:jc w:val="center"/>
        </w:trPr>
        <w:tc>
          <w:tcPr>
            <w:tcW w:w="4833" w:type="dxa"/>
          </w:tcPr>
          <w:p w14:paraId="7C111F69" w14:textId="77777777" w:rsidR="00DC0757" w:rsidRPr="00DC0757" w:rsidRDefault="00DC0757" w:rsidP="007350A8">
            <w:pPr>
              <w:pStyle w:val="TAL"/>
              <w:rPr>
                <w:lang w:eastAsia="en-GB"/>
              </w:rPr>
            </w:pPr>
            <w:r w:rsidRPr="00DC0757">
              <w:rPr>
                <w:lang w:eastAsia="en-GB"/>
              </w:rPr>
              <w:t>Effective radiated RF power between 180 MHz to 4 GHz</w:t>
            </w:r>
          </w:p>
        </w:tc>
        <w:tc>
          <w:tcPr>
            <w:tcW w:w="1843" w:type="dxa"/>
            <w:vAlign w:val="center"/>
          </w:tcPr>
          <w:p w14:paraId="7C111F6A" w14:textId="77777777" w:rsidR="00DC0757" w:rsidRPr="00DC0757" w:rsidRDefault="00DC0757" w:rsidP="007350A8">
            <w:pPr>
              <w:pStyle w:val="TAC"/>
              <w:rPr>
                <w:lang w:eastAsia="en-GB"/>
              </w:rPr>
            </w:pPr>
            <w:r w:rsidRPr="00DC0757">
              <w:rPr>
                <w:lang w:eastAsia="en-GB"/>
              </w:rPr>
              <w:sym w:font="Symbol" w:char="F0B1"/>
            </w:r>
            <w:r w:rsidRPr="00DC0757">
              <w:rPr>
                <w:lang w:eastAsia="en-GB"/>
              </w:rPr>
              <w:t>4 dB</w:t>
            </w:r>
          </w:p>
        </w:tc>
        <w:tc>
          <w:tcPr>
            <w:tcW w:w="1854" w:type="dxa"/>
            <w:vAlign w:val="center"/>
          </w:tcPr>
          <w:p w14:paraId="7C111F6B"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r>
      <w:tr w:rsidR="00DC0757" w:rsidRPr="00DC0757" w14:paraId="7C111F70" w14:textId="77777777" w:rsidTr="007350A8">
        <w:trPr>
          <w:jc w:val="center"/>
        </w:trPr>
        <w:tc>
          <w:tcPr>
            <w:tcW w:w="4833" w:type="dxa"/>
          </w:tcPr>
          <w:p w14:paraId="7C111F6D" w14:textId="77777777" w:rsidR="00DC0757" w:rsidRPr="00DC0757" w:rsidRDefault="00DC0757" w:rsidP="007350A8">
            <w:pPr>
              <w:pStyle w:val="TAL"/>
              <w:rPr>
                <w:lang w:eastAsia="en-GB"/>
              </w:rPr>
            </w:pPr>
            <w:r w:rsidRPr="00DC0757">
              <w:rPr>
                <w:lang w:eastAsia="en-GB"/>
              </w:rPr>
              <w:t>Effective radiated RF power between 4 GHz to 12,75 GHz</w:t>
            </w:r>
          </w:p>
        </w:tc>
        <w:tc>
          <w:tcPr>
            <w:tcW w:w="1843" w:type="dxa"/>
            <w:vAlign w:val="center"/>
          </w:tcPr>
          <w:p w14:paraId="7C111F6E" w14:textId="77777777" w:rsidR="00DC0757" w:rsidRPr="00DC0757" w:rsidRDefault="00DC0757" w:rsidP="007350A8">
            <w:pPr>
              <w:pStyle w:val="TAC"/>
              <w:rPr>
                <w:lang w:eastAsia="en-GB"/>
              </w:rPr>
            </w:pPr>
            <w:r w:rsidRPr="00DC0757">
              <w:rPr>
                <w:lang w:eastAsia="en-GB"/>
              </w:rPr>
              <w:sym w:font="Symbol" w:char="F0B1"/>
            </w:r>
            <w:r w:rsidRPr="00DC0757">
              <w:rPr>
                <w:lang w:eastAsia="en-GB"/>
              </w:rPr>
              <w:t>6 dB</w:t>
            </w:r>
          </w:p>
        </w:tc>
        <w:tc>
          <w:tcPr>
            <w:tcW w:w="1854" w:type="dxa"/>
            <w:vAlign w:val="center"/>
          </w:tcPr>
          <w:p w14:paraId="7C111F6F" w14:textId="77777777" w:rsidR="00DC0757" w:rsidRPr="00DC0757" w:rsidRDefault="00DC0757" w:rsidP="007350A8">
            <w:pPr>
              <w:pStyle w:val="TAC"/>
              <w:rPr>
                <w:lang w:eastAsia="en-GB"/>
              </w:rPr>
            </w:pPr>
            <w:r w:rsidRPr="00DC0757">
              <w:rPr>
                <w:lang w:eastAsia="en-GB"/>
              </w:rPr>
              <w:sym w:font="Symbol" w:char="F0B1"/>
            </w:r>
            <w:r w:rsidRPr="00DC0757">
              <w:rPr>
                <w:lang w:eastAsia="en-GB"/>
              </w:rPr>
              <w:t>9 dB (NOTE)</w:t>
            </w:r>
          </w:p>
        </w:tc>
      </w:tr>
      <w:tr w:rsidR="00DC0757" w:rsidRPr="00DC0757" w14:paraId="7C111F72" w14:textId="77777777" w:rsidTr="007350A8">
        <w:trPr>
          <w:cantSplit/>
          <w:jc w:val="center"/>
        </w:trPr>
        <w:tc>
          <w:tcPr>
            <w:tcW w:w="8530" w:type="dxa"/>
            <w:gridSpan w:val="3"/>
          </w:tcPr>
          <w:p w14:paraId="7C111F71" w14:textId="77777777" w:rsidR="00DC0757" w:rsidRPr="00DC0757" w:rsidRDefault="00DC0757" w:rsidP="007350A8">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7C111F73" w14:textId="77777777" w:rsidR="00DC0757" w:rsidRPr="00DC0757" w:rsidRDefault="00DC0757" w:rsidP="00DC0757">
      <w:pPr>
        <w:overflowPunct w:val="0"/>
        <w:autoSpaceDE w:val="0"/>
        <w:autoSpaceDN w:val="0"/>
        <w:adjustRightInd w:val="0"/>
        <w:textAlignment w:val="baseline"/>
        <w:rPr>
          <w:lang w:eastAsia="en-GB"/>
        </w:rPr>
      </w:pPr>
    </w:p>
    <w:p w14:paraId="7C111F74"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7C111F75"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7C111F76" w14:textId="77777777" w:rsidR="00DC0757" w:rsidRPr="00DC0757" w:rsidRDefault="00DC0757" w:rsidP="00DC0757">
      <w:pPr>
        <w:pStyle w:val="Heading3"/>
        <w:rPr>
          <w:lang w:eastAsia="en-GB"/>
        </w:rPr>
      </w:pPr>
      <w:bookmarkStart w:id="706" w:name="_Toc21020053"/>
      <w:bookmarkStart w:id="707" w:name="_Toc29763746"/>
      <w:bookmarkStart w:id="708" w:name="_Toc45870732"/>
      <w:bookmarkStart w:id="709" w:name="_Toc61113511"/>
      <w:bookmarkStart w:id="710" w:name="_Toc74844122"/>
      <w:bookmarkStart w:id="711" w:name="_Toc76504101"/>
      <w:bookmarkStart w:id="712" w:name="_Toc130737624"/>
      <w:bookmarkStart w:id="713" w:name="_Toc137309907"/>
      <w:r w:rsidRPr="00DC0757">
        <w:rPr>
          <w:lang w:eastAsia="en-GB"/>
        </w:rPr>
        <w:t>8.2.2</w:t>
      </w:r>
      <w:r w:rsidRPr="00DC0757">
        <w:rPr>
          <w:lang w:eastAsia="en-GB"/>
        </w:rPr>
        <w:tab/>
        <w:t>Radiated emission, ancillary equipment</w:t>
      </w:r>
      <w:bookmarkEnd w:id="706"/>
      <w:bookmarkEnd w:id="707"/>
      <w:bookmarkEnd w:id="708"/>
      <w:bookmarkEnd w:id="709"/>
      <w:bookmarkEnd w:id="710"/>
      <w:bookmarkEnd w:id="711"/>
      <w:bookmarkEnd w:id="712"/>
      <w:bookmarkEnd w:id="713"/>
    </w:p>
    <w:p w14:paraId="7C111F7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7C111F78" w14:textId="77777777" w:rsidR="00DC0757" w:rsidRPr="00DC0757" w:rsidRDefault="00DC0757" w:rsidP="00DC0757">
      <w:pPr>
        <w:pStyle w:val="Heading4"/>
        <w:rPr>
          <w:lang w:eastAsia="en-GB"/>
        </w:rPr>
      </w:pPr>
      <w:bookmarkStart w:id="714" w:name="_Toc21020054"/>
      <w:bookmarkStart w:id="715" w:name="_Toc29763747"/>
      <w:bookmarkStart w:id="716" w:name="_Toc45870733"/>
      <w:bookmarkStart w:id="717" w:name="_Toc61113512"/>
      <w:bookmarkStart w:id="718" w:name="_Toc74844123"/>
      <w:bookmarkStart w:id="719" w:name="_Toc76504102"/>
      <w:bookmarkStart w:id="720" w:name="_Toc130737625"/>
      <w:bookmarkStart w:id="721" w:name="_Toc137309908"/>
      <w:r w:rsidRPr="00DC0757">
        <w:rPr>
          <w:lang w:eastAsia="en-GB"/>
        </w:rPr>
        <w:t>8.2.2.1</w:t>
      </w:r>
      <w:r w:rsidRPr="00DC0757">
        <w:rPr>
          <w:lang w:eastAsia="en-GB"/>
        </w:rPr>
        <w:tab/>
        <w:t>Definition</w:t>
      </w:r>
      <w:bookmarkEnd w:id="714"/>
      <w:bookmarkEnd w:id="715"/>
      <w:bookmarkEnd w:id="716"/>
      <w:bookmarkEnd w:id="717"/>
      <w:bookmarkEnd w:id="718"/>
      <w:bookmarkEnd w:id="719"/>
      <w:bookmarkEnd w:id="720"/>
      <w:bookmarkEnd w:id="721"/>
    </w:p>
    <w:p w14:paraId="7C111F7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7C111F7A" w14:textId="77777777" w:rsidR="00DC0757" w:rsidRPr="00DC0757" w:rsidRDefault="00DC0757" w:rsidP="00DC0757">
      <w:pPr>
        <w:pStyle w:val="Heading4"/>
        <w:rPr>
          <w:lang w:eastAsia="en-GB"/>
        </w:rPr>
      </w:pPr>
      <w:bookmarkStart w:id="722" w:name="_Toc21020055"/>
      <w:bookmarkStart w:id="723" w:name="_Toc29763748"/>
      <w:bookmarkStart w:id="724" w:name="_Toc45870734"/>
      <w:bookmarkStart w:id="725" w:name="_Toc61113513"/>
      <w:bookmarkStart w:id="726" w:name="_Toc74844124"/>
      <w:bookmarkStart w:id="727" w:name="_Toc76504103"/>
      <w:bookmarkStart w:id="728" w:name="_Toc130737626"/>
      <w:bookmarkStart w:id="729" w:name="_Toc137309909"/>
      <w:r w:rsidRPr="00DC0757">
        <w:rPr>
          <w:lang w:eastAsia="en-GB"/>
        </w:rPr>
        <w:t>8.2.2.2</w:t>
      </w:r>
      <w:r w:rsidRPr="00DC0757">
        <w:rPr>
          <w:lang w:eastAsia="en-GB"/>
        </w:rPr>
        <w:tab/>
        <w:t>Test method</w:t>
      </w:r>
      <w:bookmarkEnd w:id="722"/>
      <w:bookmarkEnd w:id="723"/>
      <w:bookmarkEnd w:id="724"/>
      <w:bookmarkEnd w:id="725"/>
      <w:bookmarkEnd w:id="726"/>
      <w:bookmarkEnd w:id="727"/>
      <w:bookmarkEnd w:id="728"/>
      <w:bookmarkEnd w:id="729"/>
    </w:p>
    <w:p w14:paraId="7C111F7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7C111F7C" w14:textId="77777777" w:rsidR="00DC0757" w:rsidRPr="00DC0757" w:rsidRDefault="00DC0757" w:rsidP="00DC0757">
      <w:pPr>
        <w:pStyle w:val="Heading4"/>
        <w:rPr>
          <w:lang w:eastAsia="en-GB"/>
        </w:rPr>
      </w:pPr>
      <w:bookmarkStart w:id="730" w:name="_Toc21020056"/>
      <w:bookmarkStart w:id="731" w:name="_Toc29763749"/>
      <w:bookmarkStart w:id="732" w:name="_Toc45870735"/>
      <w:bookmarkStart w:id="733" w:name="_Toc61113514"/>
      <w:bookmarkStart w:id="734" w:name="_Toc74844125"/>
      <w:bookmarkStart w:id="735" w:name="_Toc76504104"/>
      <w:bookmarkStart w:id="736" w:name="_Toc130737627"/>
      <w:bookmarkStart w:id="737" w:name="_Toc137309910"/>
      <w:r w:rsidRPr="00DC0757">
        <w:rPr>
          <w:lang w:eastAsia="en-GB"/>
        </w:rPr>
        <w:t>8.2.2.3</w:t>
      </w:r>
      <w:r w:rsidRPr="00DC0757">
        <w:rPr>
          <w:lang w:eastAsia="en-GB"/>
        </w:rPr>
        <w:tab/>
        <w:t>Limits</w:t>
      </w:r>
      <w:bookmarkEnd w:id="730"/>
      <w:bookmarkEnd w:id="731"/>
      <w:bookmarkEnd w:id="732"/>
      <w:bookmarkEnd w:id="733"/>
      <w:bookmarkEnd w:id="734"/>
      <w:bookmarkEnd w:id="735"/>
      <w:bookmarkEnd w:id="736"/>
      <w:bookmarkEnd w:id="737"/>
    </w:p>
    <w:p w14:paraId="7C111F7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7C111F7E"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7C111F7F"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80"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7C111F81"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7C111F82" w14:textId="69E8BE33" w:rsidR="00DC0757" w:rsidRDefault="00DC0757" w:rsidP="00DC0757">
      <w:pPr>
        <w:pStyle w:val="TH"/>
        <w:rPr>
          <w:lang w:eastAsia="en-GB"/>
        </w:rPr>
      </w:pPr>
      <w:r w:rsidRPr="00DC0757">
        <w:rPr>
          <w:rFonts w:cs="v4.2.0"/>
          <w:lang w:eastAsia="en-GB"/>
        </w:rPr>
        <w:t>Table 8.2.2.3-2</w:t>
      </w:r>
      <w:r w:rsidRPr="00DC0757">
        <w:rPr>
          <w:lang w:eastAsia="en-GB"/>
        </w:rPr>
        <w:t>: Void</w:t>
      </w:r>
    </w:p>
    <w:p w14:paraId="04F62B59" w14:textId="77777777" w:rsidR="002F71C6" w:rsidRDefault="002F71C6" w:rsidP="002F71C6">
      <w:r>
        <w:t xml:space="preserve">Alternatively, for </w:t>
      </w:r>
      <w:r w:rsidRPr="00850AAD">
        <w:rPr>
          <w:rFonts w:eastAsia="SimSun"/>
          <w:i/>
          <w:iCs/>
          <w:lang w:val="en-US" w:eastAsia="zh-CN"/>
        </w:rPr>
        <w:t xml:space="preserve">ancillary </w:t>
      </w:r>
      <w:r w:rsidRPr="00850AAD">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20D5930E" w14:textId="77777777" w:rsidR="002F71C6" w:rsidRPr="00DC0757" w:rsidRDefault="002F71C6" w:rsidP="002F71C6">
      <w:pPr>
        <w:rPr>
          <w:lang w:eastAsia="en-GB"/>
        </w:rPr>
      </w:pPr>
    </w:p>
    <w:p w14:paraId="7C111F83" w14:textId="77777777" w:rsidR="00DC0757" w:rsidRPr="00DC0757" w:rsidRDefault="00DC0757" w:rsidP="00DC0757">
      <w:pPr>
        <w:pStyle w:val="Heading2"/>
        <w:rPr>
          <w:lang w:eastAsia="en-GB"/>
        </w:rPr>
      </w:pPr>
      <w:bookmarkStart w:id="738" w:name="_Toc21020057"/>
      <w:bookmarkStart w:id="739" w:name="_Toc29763750"/>
      <w:bookmarkStart w:id="740" w:name="_Toc45870736"/>
      <w:bookmarkStart w:id="741" w:name="_Toc61113515"/>
      <w:bookmarkStart w:id="742" w:name="_Toc74844126"/>
      <w:bookmarkStart w:id="743" w:name="_Toc76504105"/>
      <w:bookmarkStart w:id="744" w:name="_Toc130737628"/>
      <w:bookmarkStart w:id="745" w:name="_Toc137309911"/>
      <w:r w:rsidRPr="00DC0757">
        <w:rPr>
          <w:lang w:eastAsia="en-GB"/>
        </w:rPr>
        <w:t>8.3</w:t>
      </w:r>
      <w:r w:rsidRPr="00DC0757">
        <w:rPr>
          <w:lang w:eastAsia="en-GB"/>
        </w:rPr>
        <w:tab/>
        <w:t>Conducted emission DC power input/output port</w:t>
      </w:r>
      <w:bookmarkEnd w:id="738"/>
      <w:bookmarkEnd w:id="739"/>
      <w:bookmarkEnd w:id="740"/>
      <w:bookmarkEnd w:id="741"/>
      <w:bookmarkEnd w:id="742"/>
      <w:bookmarkEnd w:id="743"/>
      <w:bookmarkEnd w:id="744"/>
      <w:bookmarkEnd w:id="745"/>
    </w:p>
    <w:p w14:paraId="7C111F8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7C111F8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7C111F8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87" w14:textId="77777777" w:rsidR="00DC0757" w:rsidRPr="00DC0757" w:rsidRDefault="00DC0757" w:rsidP="00DC0757">
      <w:pPr>
        <w:pStyle w:val="Heading3"/>
        <w:rPr>
          <w:lang w:eastAsia="en-GB"/>
        </w:rPr>
      </w:pPr>
      <w:bookmarkStart w:id="746" w:name="_Toc21020058"/>
      <w:bookmarkStart w:id="747" w:name="_Toc29763751"/>
      <w:bookmarkStart w:id="748" w:name="_Toc45870737"/>
      <w:bookmarkStart w:id="749" w:name="_Toc61113516"/>
      <w:bookmarkStart w:id="750" w:name="_Toc74844127"/>
      <w:bookmarkStart w:id="751" w:name="_Toc76504106"/>
      <w:bookmarkStart w:id="752" w:name="_Toc130737629"/>
      <w:bookmarkStart w:id="753" w:name="_Toc137309912"/>
      <w:r w:rsidRPr="00DC0757">
        <w:rPr>
          <w:lang w:eastAsia="en-GB"/>
        </w:rPr>
        <w:lastRenderedPageBreak/>
        <w:t>8.3.1</w:t>
      </w:r>
      <w:r w:rsidRPr="00DC0757">
        <w:rPr>
          <w:lang w:eastAsia="en-GB"/>
        </w:rPr>
        <w:tab/>
        <w:t>Definition</w:t>
      </w:r>
      <w:bookmarkEnd w:id="746"/>
      <w:bookmarkEnd w:id="747"/>
      <w:bookmarkEnd w:id="748"/>
      <w:bookmarkEnd w:id="749"/>
      <w:bookmarkEnd w:id="750"/>
      <w:bookmarkEnd w:id="751"/>
      <w:bookmarkEnd w:id="752"/>
      <w:bookmarkEnd w:id="753"/>
    </w:p>
    <w:p w14:paraId="7C111F8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7C111F89" w14:textId="77777777" w:rsidR="00DC0757" w:rsidRPr="00DC0757" w:rsidRDefault="00DC0757" w:rsidP="00DC0757">
      <w:pPr>
        <w:pStyle w:val="Heading3"/>
        <w:rPr>
          <w:lang w:eastAsia="en-GB"/>
        </w:rPr>
      </w:pPr>
      <w:bookmarkStart w:id="754" w:name="_Toc21020059"/>
      <w:bookmarkStart w:id="755" w:name="_Toc29763752"/>
      <w:bookmarkStart w:id="756" w:name="_Toc45870738"/>
      <w:bookmarkStart w:id="757" w:name="_Toc61113517"/>
      <w:bookmarkStart w:id="758" w:name="_Toc74844128"/>
      <w:bookmarkStart w:id="759" w:name="_Toc76504107"/>
      <w:bookmarkStart w:id="760" w:name="_Toc130737630"/>
      <w:bookmarkStart w:id="761" w:name="_Toc137309913"/>
      <w:r w:rsidRPr="00DC0757">
        <w:rPr>
          <w:lang w:eastAsia="en-GB"/>
        </w:rPr>
        <w:t>8.3.2</w:t>
      </w:r>
      <w:r w:rsidRPr="00DC0757">
        <w:rPr>
          <w:lang w:eastAsia="en-GB"/>
        </w:rPr>
        <w:tab/>
        <w:t>Test method</w:t>
      </w:r>
      <w:bookmarkEnd w:id="754"/>
      <w:bookmarkEnd w:id="755"/>
      <w:bookmarkEnd w:id="756"/>
      <w:bookmarkEnd w:id="757"/>
      <w:bookmarkEnd w:id="758"/>
      <w:bookmarkEnd w:id="759"/>
      <w:bookmarkEnd w:id="760"/>
      <w:bookmarkEnd w:id="761"/>
    </w:p>
    <w:p w14:paraId="7C111F8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762" w:name="OLE_LINK1"/>
      <w:bookmarkStart w:id="763" w:name="OLE_LINK2"/>
      <w:r w:rsidRPr="00DC0757">
        <w:rPr>
          <w:rFonts w:cs="v4.2.0"/>
          <w:lang w:eastAsia="en-GB"/>
        </w:rPr>
        <w:t xml:space="preserve">Artificial Mains Network </w:t>
      </w:r>
      <w:bookmarkEnd w:id="762"/>
      <w:bookmarkEnd w:id="763"/>
      <w:r w:rsidRPr="00DC0757">
        <w:rPr>
          <w:rFonts w:cs="v4.2.0"/>
          <w:lang w:eastAsia="en-GB"/>
        </w:rPr>
        <w:t>(AMN) shall be connected to a DC power source.</w:t>
      </w:r>
    </w:p>
    <w:p w14:paraId="7C111F8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7C111F8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7C111F8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7C111F8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7C111F8F" w14:textId="77777777" w:rsidR="00DC0757" w:rsidRPr="00DC0757" w:rsidRDefault="00DC0757" w:rsidP="00DC0757">
      <w:pPr>
        <w:pStyle w:val="Heading3"/>
        <w:rPr>
          <w:lang w:eastAsia="en-GB"/>
        </w:rPr>
      </w:pPr>
      <w:bookmarkStart w:id="764" w:name="_Toc21020060"/>
      <w:bookmarkStart w:id="765" w:name="_Toc29763753"/>
      <w:bookmarkStart w:id="766" w:name="_Toc45870739"/>
      <w:bookmarkStart w:id="767" w:name="_Toc61113518"/>
      <w:bookmarkStart w:id="768" w:name="_Toc74844129"/>
      <w:bookmarkStart w:id="769" w:name="_Toc76504108"/>
      <w:bookmarkStart w:id="770" w:name="_Toc130737631"/>
      <w:bookmarkStart w:id="771" w:name="_Toc137309914"/>
      <w:r w:rsidRPr="00DC0757">
        <w:rPr>
          <w:lang w:eastAsia="en-GB"/>
        </w:rPr>
        <w:t>8.3.3</w:t>
      </w:r>
      <w:r w:rsidRPr="00DC0757">
        <w:rPr>
          <w:lang w:eastAsia="en-GB"/>
        </w:rPr>
        <w:tab/>
      </w:r>
      <w:bookmarkStart w:id="772" w:name="_Hlt518186862"/>
      <w:bookmarkEnd w:id="772"/>
      <w:r w:rsidRPr="00DC0757">
        <w:rPr>
          <w:lang w:eastAsia="en-GB"/>
        </w:rPr>
        <w:t>Limits</w:t>
      </w:r>
      <w:bookmarkEnd w:id="764"/>
      <w:bookmarkEnd w:id="765"/>
      <w:bookmarkEnd w:id="766"/>
      <w:bookmarkEnd w:id="767"/>
      <w:bookmarkEnd w:id="768"/>
      <w:bookmarkEnd w:id="769"/>
      <w:bookmarkEnd w:id="770"/>
      <w:bookmarkEnd w:id="771"/>
    </w:p>
    <w:p w14:paraId="7C111F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1"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7C111F92" w14:textId="77777777" w:rsidR="00DC0757" w:rsidRPr="00DC0757" w:rsidRDefault="00DC0757" w:rsidP="00DC0757">
      <w:pPr>
        <w:pStyle w:val="TH"/>
        <w:rPr>
          <w:lang w:eastAsia="en-GB"/>
        </w:rPr>
      </w:pPr>
      <w:r w:rsidRPr="00DC0757">
        <w:rPr>
          <w:lang w:eastAsia="en-GB"/>
        </w:rPr>
        <w:t>Table 8.3.3-1: Void</w:t>
      </w:r>
    </w:p>
    <w:p w14:paraId="7C111F93" w14:textId="77777777" w:rsidR="00DC0757" w:rsidRPr="00DC0757" w:rsidRDefault="00DC0757" w:rsidP="00DC0757">
      <w:pPr>
        <w:pStyle w:val="Heading2"/>
        <w:rPr>
          <w:lang w:eastAsia="en-GB"/>
        </w:rPr>
      </w:pPr>
      <w:bookmarkStart w:id="773" w:name="_Toc21020061"/>
      <w:bookmarkStart w:id="774" w:name="_Toc29763754"/>
      <w:bookmarkStart w:id="775" w:name="_Toc45870740"/>
      <w:bookmarkStart w:id="776" w:name="_Toc61113519"/>
      <w:bookmarkStart w:id="777" w:name="_Toc74844130"/>
      <w:bookmarkStart w:id="778" w:name="_Toc76504109"/>
      <w:bookmarkStart w:id="779" w:name="_Toc130737632"/>
      <w:bookmarkStart w:id="780" w:name="_Toc137309915"/>
      <w:r w:rsidRPr="00DC0757">
        <w:rPr>
          <w:lang w:eastAsia="en-GB"/>
        </w:rPr>
        <w:t>8.4</w:t>
      </w:r>
      <w:r w:rsidRPr="00DC0757">
        <w:rPr>
          <w:lang w:eastAsia="en-GB"/>
        </w:rPr>
        <w:tab/>
        <w:t>Conducted emissions, AC mains power input/output port</w:t>
      </w:r>
      <w:bookmarkEnd w:id="773"/>
      <w:bookmarkEnd w:id="774"/>
      <w:bookmarkEnd w:id="775"/>
      <w:bookmarkEnd w:id="776"/>
      <w:bookmarkEnd w:id="777"/>
      <w:bookmarkEnd w:id="778"/>
      <w:bookmarkEnd w:id="779"/>
      <w:bookmarkEnd w:id="780"/>
    </w:p>
    <w:p w14:paraId="7C111F9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7C111F9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7C111F96"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7C111F97" w14:textId="77777777" w:rsidR="00DC0757" w:rsidRPr="00DC0757" w:rsidRDefault="00DC0757" w:rsidP="00DC0757">
      <w:pPr>
        <w:pStyle w:val="Heading3"/>
        <w:rPr>
          <w:lang w:eastAsia="en-GB"/>
        </w:rPr>
      </w:pPr>
      <w:bookmarkStart w:id="781" w:name="_Toc21020062"/>
      <w:bookmarkStart w:id="782" w:name="_Toc29763755"/>
      <w:bookmarkStart w:id="783" w:name="_Toc45870741"/>
      <w:bookmarkStart w:id="784" w:name="_Toc61113520"/>
      <w:bookmarkStart w:id="785" w:name="_Toc74844131"/>
      <w:bookmarkStart w:id="786" w:name="_Toc76504110"/>
      <w:bookmarkStart w:id="787" w:name="_Toc130737633"/>
      <w:bookmarkStart w:id="788" w:name="_Toc137309916"/>
      <w:r w:rsidRPr="00DC0757">
        <w:rPr>
          <w:lang w:eastAsia="en-GB"/>
        </w:rPr>
        <w:t>8.4.1</w:t>
      </w:r>
      <w:r w:rsidRPr="00DC0757">
        <w:rPr>
          <w:lang w:eastAsia="en-GB"/>
        </w:rPr>
        <w:tab/>
        <w:t>Definition</w:t>
      </w:r>
      <w:bookmarkEnd w:id="781"/>
      <w:bookmarkEnd w:id="782"/>
      <w:bookmarkEnd w:id="783"/>
      <w:bookmarkEnd w:id="784"/>
      <w:bookmarkEnd w:id="785"/>
      <w:bookmarkEnd w:id="786"/>
      <w:bookmarkEnd w:id="787"/>
      <w:bookmarkEnd w:id="788"/>
    </w:p>
    <w:p w14:paraId="7C111F9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7C111F99" w14:textId="77777777" w:rsidR="00DC0757" w:rsidRPr="00DC0757" w:rsidRDefault="00DC0757" w:rsidP="00DC0757">
      <w:pPr>
        <w:pStyle w:val="Heading3"/>
        <w:rPr>
          <w:lang w:eastAsia="en-GB"/>
        </w:rPr>
      </w:pPr>
      <w:bookmarkStart w:id="789" w:name="_Toc21020063"/>
      <w:bookmarkStart w:id="790" w:name="_Toc29763756"/>
      <w:bookmarkStart w:id="791" w:name="_Toc45870742"/>
      <w:bookmarkStart w:id="792" w:name="_Toc61113521"/>
      <w:bookmarkStart w:id="793" w:name="_Toc74844132"/>
      <w:bookmarkStart w:id="794" w:name="_Toc76504111"/>
      <w:bookmarkStart w:id="795" w:name="_Toc130737634"/>
      <w:bookmarkStart w:id="796" w:name="_Toc137309917"/>
      <w:r w:rsidRPr="00DC0757">
        <w:rPr>
          <w:lang w:eastAsia="en-GB"/>
        </w:rPr>
        <w:t>8.4.2</w:t>
      </w:r>
      <w:r w:rsidRPr="00DC0757">
        <w:rPr>
          <w:lang w:eastAsia="en-GB"/>
        </w:rPr>
        <w:tab/>
        <w:t>Test method</w:t>
      </w:r>
      <w:bookmarkEnd w:id="789"/>
      <w:bookmarkEnd w:id="790"/>
      <w:bookmarkEnd w:id="791"/>
      <w:bookmarkEnd w:id="792"/>
      <w:bookmarkEnd w:id="793"/>
      <w:bookmarkEnd w:id="794"/>
      <w:bookmarkEnd w:id="795"/>
      <w:bookmarkEnd w:id="796"/>
    </w:p>
    <w:p w14:paraId="7C111F9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7C111F9B" w14:textId="77777777" w:rsidR="00DC0757" w:rsidRPr="00DC0757" w:rsidRDefault="00DC0757" w:rsidP="00DC0757">
      <w:pPr>
        <w:pStyle w:val="Heading3"/>
        <w:rPr>
          <w:lang w:eastAsia="en-GB"/>
        </w:rPr>
      </w:pPr>
      <w:bookmarkStart w:id="797" w:name="_Toc21020064"/>
      <w:bookmarkStart w:id="798" w:name="_Toc29763757"/>
      <w:bookmarkStart w:id="799" w:name="_Toc45870743"/>
      <w:bookmarkStart w:id="800" w:name="_Toc61113522"/>
      <w:bookmarkStart w:id="801" w:name="_Toc74844133"/>
      <w:bookmarkStart w:id="802" w:name="_Toc76504112"/>
      <w:bookmarkStart w:id="803" w:name="_Toc130737635"/>
      <w:bookmarkStart w:id="804" w:name="_Toc137309918"/>
      <w:r w:rsidRPr="00DC0757">
        <w:rPr>
          <w:lang w:eastAsia="en-GB"/>
        </w:rPr>
        <w:t>8.4.3</w:t>
      </w:r>
      <w:r w:rsidRPr="00DC0757">
        <w:rPr>
          <w:lang w:eastAsia="en-GB"/>
        </w:rPr>
        <w:tab/>
      </w:r>
      <w:bookmarkStart w:id="805" w:name="_Hlt511207596"/>
      <w:bookmarkEnd w:id="805"/>
      <w:r w:rsidRPr="00DC0757">
        <w:rPr>
          <w:lang w:eastAsia="en-GB"/>
        </w:rPr>
        <w:t>Limits</w:t>
      </w:r>
      <w:bookmarkEnd w:id="797"/>
      <w:bookmarkEnd w:id="798"/>
      <w:bookmarkEnd w:id="799"/>
      <w:bookmarkEnd w:id="800"/>
      <w:bookmarkEnd w:id="801"/>
      <w:bookmarkEnd w:id="802"/>
      <w:bookmarkEnd w:id="803"/>
      <w:bookmarkEnd w:id="804"/>
    </w:p>
    <w:p w14:paraId="7C111F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7C111F9D"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9E"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9F" w14:textId="77777777" w:rsidR="00DC0757" w:rsidRPr="00DC0757" w:rsidRDefault="00DC0757" w:rsidP="00DC0757">
      <w:pPr>
        <w:pStyle w:val="B10"/>
        <w:rPr>
          <w:rFonts w:cs="v4.2.0"/>
          <w:lang w:eastAsia="en-GB"/>
        </w:rPr>
      </w:pPr>
      <w:r w:rsidRPr="00DC0757">
        <w:rPr>
          <w:lang w:val="en-US" w:eastAsia="zh-CN"/>
        </w:rPr>
        <w:lastRenderedPageBreak/>
        <w:t>-</w:t>
      </w:r>
      <w:r w:rsidRPr="00DC0757">
        <w:rPr>
          <w:lang w:val="en-US" w:eastAsia="zh-CN"/>
        </w:rPr>
        <w:tab/>
        <w:t>Where there is a step in the relevant limit, the lower value shall be applied at the transition frequency.</w:t>
      </w:r>
    </w:p>
    <w:p w14:paraId="7C111FA0" w14:textId="77777777" w:rsidR="00DC0757" w:rsidRPr="00DC0757" w:rsidRDefault="00DC0757" w:rsidP="00DC0757">
      <w:pPr>
        <w:pStyle w:val="TH"/>
        <w:rPr>
          <w:lang w:eastAsia="en-GB"/>
        </w:rPr>
      </w:pPr>
      <w:r w:rsidRPr="00DC0757">
        <w:rPr>
          <w:lang w:eastAsia="en-GB"/>
        </w:rPr>
        <w:t>Table 8.4.3-1: Void</w:t>
      </w:r>
    </w:p>
    <w:p w14:paraId="7C111FA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7C111FA2" w14:textId="77777777" w:rsidR="00DC0757" w:rsidRPr="00DC0757" w:rsidRDefault="00DC0757" w:rsidP="00DC0757">
      <w:pPr>
        <w:pStyle w:val="TH"/>
        <w:rPr>
          <w:lang w:eastAsia="en-GB"/>
        </w:rPr>
      </w:pPr>
      <w:r w:rsidRPr="00DC0757">
        <w:rPr>
          <w:lang w:eastAsia="en-GB"/>
        </w:rPr>
        <w:t>Table 8.4.3-2: Void</w:t>
      </w:r>
    </w:p>
    <w:p w14:paraId="7C111FA3" w14:textId="77777777" w:rsidR="00DC0757" w:rsidRPr="00DC0757" w:rsidRDefault="00DC0757" w:rsidP="00DC0757">
      <w:pPr>
        <w:pStyle w:val="Heading2"/>
        <w:rPr>
          <w:lang w:eastAsia="en-GB"/>
        </w:rPr>
      </w:pPr>
      <w:bookmarkStart w:id="806" w:name="_Toc21020065"/>
      <w:bookmarkStart w:id="807" w:name="_Toc29763758"/>
      <w:bookmarkStart w:id="808" w:name="_Toc45870744"/>
      <w:bookmarkStart w:id="809" w:name="_Toc61113523"/>
      <w:bookmarkStart w:id="810" w:name="_Toc74844134"/>
      <w:bookmarkStart w:id="811" w:name="_Toc76504113"/>
      <w:bookmarkStart w:id="812" w:name="_Toc130737636"/>
      <w:bookmarkStart w:id="813" w:name="_Toc137309919"/>
      <w:r w:rsidRPr="00DC0757">
        <w:rPr>
          <w:lang w:eastAsia="en-GB"/>
        </w:rPr>
        <w:t>8.5</w:t>
      </w:r>
      <w:r w:rsidRPr="00DC0757">
        <w:rPr>
          <w:lang w:eastAsia="en-GB"/>
        </w:rPr>
        <w:tab/>
        <w:t>Harmonic current emissions (AC mains input port)</w:t>
      </w:r>
      <w:bookmarkEnd w:id="806"/>
      <w:bookmarkEnd w:id="807"/>
      <w:bookmarkEnd w:id="808"/>
      <w:bookmarkEnd w:id="809"/>
      <w:bookmarkEnd w:id="810"/>
      <w:bookmarkEnd w:id="811"/>
      <w:bookmarkEnd w:id="812"/>
      <w:bookmarkEnd w:id="813"/>
    </w:p>
    <w:p w14:paraId="7C111F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7C111FA5" w14:textId="77777777" w:rsidR="00DC0757" w:rsidRPr="00DC0757" w:rsidRDefault="00DC0757" w:rsidP="00DC0757">
      <w:pPr>
        <w:pStyle w:val="Heading2"/>
        <w:rPr>
          <w:lang w:eastAsia="en-GB"/>
        </w:rPr>
      </w:pPr>
      <w:bookmarkStart w:id="814" w:name="_Toc21020066"/>
      <w:bookmarkStart w:id="815" w:name="_Toc29763759"/>
      <w:bookmarkStart w:id="816" w:name="_Toc45870745"/>
      <w:bookmarkStart w:id="817" w:name="_Toc61113524"/>
      <w:bookmarkStart w:id="818" w:name="_Toc74844135"/>
      <w:bookmarkStart w:id="819" w:name="_Toc76504114"/>
      <w:bookmarkStart w:id="820" w:name="_Toc130737637"/>
      <w:bookmarkStart w:id="821" w:name="_Toc137309920"/>
      <w:r w:rsidRPr="00DC0757">
        <w:rPr>
          <w:lang w:eastAsia="en-GB"/>
        </w:rPr>
        <w:t>8.6</w:t>
      </w:r>
      <w:r w:rsidRPr="00DC0757">
        <w:rPr>
          <w:lang w:eastAsia="en-GB"/>
        </w:rPr>
        <w:tab/>
        <w:t>Voltage fluctuations and flicker (AC mains input port)</w:t>
      </w:r>
      <w:bookmarkEnd w:id="814"/>
      <w:bookmarkEnd w:id="815"/>
      <w:bookmarkEnd w:id="816"/>
      <w:bookmarkEnd w:id="817"/>
      <w:bookmarkEnd w:id="818"/>
      <w:bookmarkEnd w:id="819"/>
      <w:bookmarkEnd w:id="820"/>
      <w:bookmarkEnd w:id="821"/>
    </w:p>
    <w:p w14:paraId="7C111FA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7C111FA7" w14:textId="77777777" w:rsidR="00DC0757" w:rsidRPr="00DC0757" w:rsidRDefault="00DC0757" w:rsidP="00DC0757">
      <w:pPr>
        <w:pStyle w:val="Heading2"/>
        <w:rPr>
          <w:lang w:eastAsia="en-GB"/>
        </w:rPr>
      </w:pPr>
      <w:bookmarkStart w:id="822" w:name="_Toc21020067"/>
      <w:bookmarkStart w:id="823" w:name="_Toc29763760"/>
      <w:bookmarkStart w:id="824" w:name="_Toc45870746"/>
      <w:bookmarkStart w:id="825" w:name="_Toc61113525"/>
      <w:bookmarkStart w:id="826" w:name="_Toc74844136"/>
      <w:bookmarkStart w:id="827" w:name="_Toc76504115"/>
      <w:bookmarkStart w:id="828" w:name="_Toc130737638"/>
      <w:bookmarkStart w:id="829" w:name="_Toc137309921"/>
      <w:r w:rsidRPr="00DC0757">
        <w:rPr>
          <w:lang w:eastAsia="en-GB"/>
        </w:rPr>
        <w:t>8.7</w:t>
      </w:r>
      <w:r w:rsidRPr="00DC0757">
        <w:rPr>
          <w:lang w:eastAsia="en-GB"/>
        </w:rPr>
        <w:tab/>
        <w:t>Telecommunication ports</w:t>
      </w:r>
      <w:bookmarkEnd w:id="822"/>
      <w:bookmarkEnd w:id="823"/>
      <w:bookmarkEnd w:id="824"/>
      <w:bookmarkEnd w:id="825"/>
      <w:bookmarkEnd w:id="826"/>
      <w:bookmarkEnd w:id="827"/>
      <w:bookmarkEnd w:id="828"/>
      <w:bookmarkEnd w:id="829"/>
    </w:p>
    <w:p w14:paraId="7C111FA8"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is applicable for radio equipment and/or ancillary equipment for fixed use which have telecommunication ports.</w:t>
      </w:r>
    </w:p>
    <w:p w14:paraId="7C111FA9"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7C111FAA" w14:textId="77777777" w:rsidR="00DC0757" w:rsidRPr="00DC0757" w:rsidRDefault="00DC0757" w:rsidP="00DC0757">
      <w:pPr>
        <w:pStyle w:val="Heading3"/>
        <w:rPr>
          <w:lang w:eastAsia="en-GB"/>
        </w:rPr>
      </w:pPr>
      <w:bookmarkStart w:id="830" w:name="_Toc21020068"/>
      <w:bookmarkStart w:id="831" w:name="_Toc29763761"/>
      <w:bookmarkStart w:id="832" w:name="_Toc45870747"/>
      <w:bookmarkStart w:id="833" w:name="_Toc61113526"/>
      <w:bookmarkStart w:id="834" w:name="_Toc74844137"/>
      <w:bookmarkStart w:id="835" w:name="_Toc76504116"/>
      <w:bookmarkStart w:id="836" w:name="_Toc130737639"/>
      <w:bookmarkStart w:id="837" w:name="_Toc137309922"/>
      <w:r w:rsidRPr="00DC0757">
        <w:rPr>
          <w:lang w:eastAsia="en-GB"/>
        </w:rPr>
        <w:t>8.7.1</w:t>
      </w:r>
      <w:r w:rsidRPr="00DC0757">
        <w:rPr>
          <w:lang w:eastAsia="en-GB"/>
        </w:rPr>
        <w:tab/>
        <w:t>Definition</w:t>
      </w:r>
      <w:bookmarkEnd w:id="830"/>
      <w:bookmarkEnd w:id="831"/>
      <w:bookmarkEnd w:id="832"/>
      <w:bookmarkEnd w:id="833"/>
      <w:bookmarkEnd w:id="834"/>
      <w:bookmarkEnd w:id="835"/>
      <w:bookmarkEnd w:id="836"/>
      <w:bookmarkEnd w:id="837"/>
    </w:p>
    <w:p w14:paraId="7C111FA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7C111FAC" w14:textId="77777777" w:rsidR="00DC0757" w:rsidRPr="00DC0757" w:rsidRDefault="00DC0757" w:rsidP="00DC0757">
      <w:pPr>
        <w:pStyle w:val="Heading3"/>
        <w:rPr>
          <w:lang w:eastAsia="en-GB"/>
        </w:rPr>
      </w:pPr>
      <w:bookmarkStart w:id="838" w:name="_Toc21020069"/>
      <w:bookmarkStart w:id="839" w:name="_Toc29763762"/>
      <w:bookmarkStart w:id="840" w:name="_Toc45870748"/>
      <w:bookmarkStart w:id="841" w:name="_Toc61113527"/>
      <w:bookmarkStart w:id="842" w:name="_Toc74844138"/>
      <w:bookmarkStart w:id="843" w:name="_Toc76504117"/>
      <w:bookmarkStart w:id="844" w:name="_Toc130737640"/>
      <w:bookmarkStart w:id="845" w:name="_Toc137309923"/>
      <w:r w:rsidRPr="00DC0757">
        <w:rPr>
          <w:lang w:eastAsia="en-GB"/>
        </w:rPr>
        <w:t>8.7.2</w:t>
      </w:r>
      <w:r w:rsidRPr="00DC0757">
        <w:rPr>
          <w:lang w:eastAsia="en-GB"/>
        </w:rPr>
        <w:tab/>
        <w:t>Test method</w:t>
      </w:r>
      <w:bookmarkEnd w:id="838"/>
      <w:bookmarkEnd w:id="839"/>
      <w:bookmarkEnd w:id="840"/>
      <w:bookmarkEnd w:id="841"/>
      <w:bookmarkEnd w:id="842"/>
      <w:bookmarkEnd w:id="843"/>
      <w:bookmarkEnd w:id="844"/>
      <w:bookmarkEnd w:id="845"/>
    </w:p>
    <w:p w14:paraId="7C111FA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7C111FAE"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14:paraId="7C111FAF" w14:textId="77777777" w:rsidR="00DC0757" w:rsidRPr="00DC0757" w:rsidRDefault="00DC0757" w:rsidP="00DC0757">
      <w:pPr>
        <w:pStyle w:val="Heading3"/>
        <w:rPr>
          <w:lang w:eastAsia="en-GB"/>
        </w:rPr>
      </w:pPr>
      <w:bookmarkStart w:id="846" w:name="_Toc21020070"/>
      <w:bookmarkStart w:id="847" w:name="_Toc29763763"/>
      <w:bookmarkStart w:id="848" w:name="_Toc45870749"/>
      <w:bookmarkStart w:id="849" w:name="_Toc61113528"/>
      <w:bookmarkStart w:id="850" w:name="_Toc74844139"/>
      <w:bookmarkStart w:id="851" w:name="_Toc76504118"/>
      <w:bookmarkStart w:id="852" w:name="_Toc130737641"/>
      <w:bookmarkStart w:id="853" w:name="_Toc137309924"/>
      <w:r w:rsidRPr="00DC0757">
        <w:rPr>
          <w:lang w:eastAsia="en-GB"/>
        </w:rPr>
        <w:t>8.7.3</w:t>
      </w:r>
      <w:r w:rsidRPr="00DC0757">
        <w:rPr>
          <w:lang w:eastAsia="en-GB"/>
        </w:rPr>
        <w:tab/>
        <w:t>Limits</w:t>
      </w:r>
      <w:bookmarkEnd w:id="846"/>
      <w:bookmarkEnd w:id="847"/>
      <w:bookmarkEnd w:id="848"/>
      <w:bookmarkEnd w:id="849"/>
      <w:bookmarkEnd w:id="850"/>
      <w:bookmarkEnd w:id="851"/>
      <w:bookmarkEnd w:id="852"/>
      <w:bookmarkEnd w:id="853"/>
    </w:p>
    <w:p w14:paraId="7C111FB0"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7C111FB1"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7C111FB2"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7C111FB3"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7C111FB4" w14:textId="77777777" w:rsidR="00DC0757" w:rsidRPr="00DC0757" w:rsidRDefault="00DC0757" w:rsidP="00DC0757">
      <w:pPr>
        <w:pStyle w:val="TH"/>
        <w:rPr>
          <w:lang w:eastAsia="en-GB"/>
        </w:rPr>
      </w:pPr>
      <w:r w:rsidRPr="00DC0757">
        <w:rPr>
          <w:lang w:eastAsia="en-GB"/>
        </w:rPr>
        <w:t>Table 8.7.3-1: Void</w:t>
      </w:r>
    </w:p>
    <w:p w14:paraId="7C111FB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7C111FB6" w14:textId="77777777" w:rsidR="00DC0757" w:rsidRPr="00DC0757" w:rsidRDefault="00DC0757" w:rsidP="00DC0757">
      <w:pPr>
        <w:pStyle w:val="TH"/>
      </w:pPr>
      <w:r w:rsidRPr="00DC0757">
        <w:rPr>
          <w:lang w:eastAsia="en-GB"/>
        </w:rPr>
        <w:lastRenderedPageBreak/>
        <w:t>Table 8.7.3-2: Void</w:t>
      </w:r>
    </w:p>
    <w:p w14:paraId="7C111FB7" w14:textId="77777777" w:rsidR="00DC0757" w:rsidRPr="00DC0757" w:rsidRDefault="00DC0757" w:rsidP="00DC0757">
      <w:pPr>
        <w:pStyle w:val="Heading1"/>
        <w:rPr>
          <w:rFonts w:cs="v4.2.0"/>
        </w:rPr>
      </w:pPr>
      <w:bookmarkStart w:id="854" w:name="_Toc21020071"/>
      <w:bookmarkStart w:id="855" w:name="_Toc29763764"/>
      <w:bookmarkStart w:id="856" w:name="_Toc45870750"/>
      <w:bookmarkStart w:id="857" w:name="_Toc61113529"/>
      <w:bookmarkStart w:id="858" w:name="_Toc74844140"/>
      <w:bookmarkStart w:id="859" w:name="_Toc76504119"/>
      <w:bookmarkStart w:id="860" w:name="_Toc130737642"/>
      <w:bookmarkStart w:id="861" w:name="_Toc137309925"/>
      <w:r w:rsidRPr="00DC0757">
        <w:rPr>
          <w:rFonts w:cs="v4.2.0"/>
        </w:rPr>
        <w:t>9</w:t>
      </w:r>
      <w:r w:rsidRPr="00DC0757">
        <w:rPr>
          <w:rFonts w:cs="v4.2.0"/>
        </w:rPr>
        <w:tab/>
        <w:t>Immunity</w:t>
      </w:r>
      <w:bookmarkEnd w:id="854"/>
      <w:bookmarkEnd w:id="855"/>
      <w:bookmarkEnd w:id="856"/>
      <w:bookmarkEnd w:id="857"/>
      <w:bookmarkEnd w:id="858"/>
      <w:bookmarkEnd w:id="859"/>
      <w:bookmarkEnd w:id="860"/>
      <w:bookmarkEnd w:id="861"/>
    </w:p>
    <w:p w14:paraId="7C111FB8" w14:textId="77777777" w:rsidR="00DC0757" w:rsidRPr="00DC0757" w:rsidRDefault="00DC0757" w:rsidP="00DC0757">
      <w:pPr>
        <w:pStyle w:val="Heading2"/>
        <w:rPr>
          <w:lang w:eastAsia="en-GB"/>
        </w:rPr>
      </w:pPr>
      <w:bookmarkStart w:id="862" w:name="_Toc21020072"/>
      <w:bookmarkStart w:id="863" w:name="_Toc29763765"/>
      <w:bookmarkStart w:id="864" w:name="_Toc45870751"/>
      <w:bookmarkStart w:id="865" w:name="_Toc61113530"/>
      <w:bookmarkStart w:id="866" w:name="_Toc74844141"/>
      <w:bookmarkStart w:id="867" w:name="_Toc76504120"/>
      <w:bookmarkStart w:id="868" w:name="_Toc130737643"/>
      <w:bookmarkStart w:id="869" w:name="_Toc137309926"/>
      <w:r w:rsidRPr="00DC0757">
        <w:rPr>
          <w:lang w:eastAsia="en-GB"/>
        </w:rPr>
        <w:t>9.1</w:t>
      </w:r>
      <w:r w:rsidRPr="00DC0757">
        <w:rPr>
          <w:lang w:eastAsia="en-GB"/>
        </w:rPr>
        <w:tab/>
        <w:t>Test configurations</w:t>
      </w:r>
      <w:bookmarkEnd w:id="862"/>
      <w:bookmarkEnd w:id="863"/>
      <w:bookmarkEnd w:id="864"/>
      <w:bookmarkEnd w:id="865"/>
      <w:bookmarkEnd w:id="866"/>
      <w:bookmarkEnd w:id="867"/>
      <w:bookmarkEnd w:id="868"/>
      <w:bookmarkEnd w:id="869"/>
    </w:p>
    <w:p w14:paraId="7C111FB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7C111FBA"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7C111FBB"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7C111FBC"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7C111FBD"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7C111FBE"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7C111FBF"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C111FC0"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C111FC1"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7C111FC2"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7C111FC3" w14:textId="77777777"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870" w:name="_MON_1327995278"/>
    <w:bookmarkStart w:id="871" w:name="_MON_1327995640"/>
    <w:bookmarkStart w:id="872" w:name="_MON_1327995747"/>
    <w:bookmarkEnd w:id="870"/>
    <w:bookmarkEnd w:id="871"/>
    <w:bookmarkEnd w:id="872"/>
    <w:bookmarkStart w:id="873" w:name="_MON_1331965165"/>
    <w:bookmarkEnd w:id="873"/>
    <w:p w14:paraId="7C111FC4" w14:textId="77777777" w:rsidR="00DC0757" w:rsidRPr="00DC0757" w:rsidRDefault="00DC0757" w:rsidP="00DC0757">
      <w:pPr>
        <w:pStyle w:val="TH"/>
        <w:rPr>
          <w:lang w:eastAsia="en-GB"/>
        </w:rPr>
      </w:pPr>
      <w:r w:rsidRPr="00DC0757">
        <w:rPr>
          <w:lang w:eastAsia="en-GB"/>
        </w:rPr>
        <w:object w:dxaOrig="8640" w:dyaOrig="2175" w14:anchorId="7C1122B2">
          <v:shape id="_x0000_i1030" type="#_x0000_t75" style="width:6in;height:107.5pt" o:ole="" filled="t">
            <v:imagedata r:id="rId16" o:title=""/>
          </v:shape>
          <o:OLEObject Type="Embed" ProgID="Word.Picture.8" ShapeID="_x0000_i1030" DrawAspect="Content" ObjectID="_1747922632" r:id="rId17"/>
        </w:object>
      </w:r>
    </w:p>
    <w:p w14:paraId="7C111FC5" w14:textId="77777777" w:rsidR="00DC0757" w:rsidRPr="00DC0757" w:rsidRDefault="00DC0757" w:rsidP="00DC0757">
      <w:pPr>
        <w:pStyle w:val="TF"/>
      </w:pPr>
      <w:r w:rsidRPr="00DC0757">
        <w:t>Figure 9.1-1: Communication link set up for BS immunity measurement</w:t>
      </w:r>
    </w:p>
    <w:p w14:paraId="7C111FC6" w14:textId="77777777" w:rsidR="00DC0757" w:rsidRPr="00DC0757" w:rsidRDefault="00DC0757" w:rsidP="00DC0757">
      <w:pPr>
        <w:pStyle w:val="Heading2"/>
        <w:rPr>
          <w:lang w:eastAsia="en-GB"/>
        </w:rPr>
      </w:pPr>
      <w:bookmarkStart w:id="874" w:name="_Toc21020073"/>
      <w:bookmarkStart w:id="875" w:name="_Toc29763766"/>
      <w:bookmarkStart w:id="876" w:name="_Toc45870752"/>
      <w:bookmarkStart w:id="877" w:name="_Toc61113531"/>
      <w:bookmarkStart w:id="878" w:name="_Toc74844142"/>
      <w:bookmarkStart w:id="879" w:name="_Toc76504121"/>
      <w:bookmarkStart w:id="880" w:name="_Toc130737644"/>
      <w:bookmarkStart w:id="881" w:name="_Toc137309927"/>
      <w:r w:rsidRPr="00DC0757">
        <w:rPr>
          <w:lang w:eastAsia="en-GB"/>
        </w:rPr>
        <w:lastRenderedPageBreak/>
        <w:t>9.2</w:t>
      </w:r>
      <w:r w:rsidRPr="00DC0757">
        <w:rPr>
          <w:lang w:eastAsia="en-GB"/>
        </w:rPr>
        <w:tab/>
        <w:t>RF electromagnetic field (80 MHz - 6000 MHz)</w:t>
      </w:r>
      <w:bookmarkEnd w:id="874"/>
      <w:bookmarkEnd w:id="875"/>
      <w:bookmarkEnd w:id="876"/>
      <w:bookmarkEnd w:id="877"/>
      <w:bookmarkEnd w:id="878"/>
      <w:bookmarkEnd w:id="879"/>
      <w:bookmarkEnd w:id="880"/>
      <w:bookmarkEnd w:id="881"/>
    </w:p>
    <w:p w14:paraId="7C111FC7" w14:textId="77777777" w:rsidR="00DC0757" w:rsidRPr="00DC0757" w:rsidRDefault="00DC0757" w:rsidP="00DC0757">
      <w:pPr>
        <w:overflowPunct w:val="0"/>
        <w:autoSpaceDE w:val="0"/>
        <w:autoSpaceDN w:val="0"/>
        <w:adjustRightInd w:val="0"/>
        <w:textAlignment w:val="baseline"/>
        <w:rPr>
          <w:rFonts w:cs="v4.2.0"/>
          <w:lang w:eastAsia="en-GB"/>
        </w:rPr>
      </w:pPr>
      <w:bookmarkStart w:id="882"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7C111FC8" w14:textId="77777777" w:rsidR="00DC0757" w:rsidRPr="00DC0757" w:rsidRDefault="00DC0757" w:rsidP="00DC0757">
      <w:pPr>
        <w:pStyle w:val="Heading3"/>
        <w:rPr>
          <w:lang w:eastAsia="en-GB"/>
        </w:rPr>
      </w:pPr>
      <w:bookmarkStart w:id="883" w:name="_Toc21020074"/>
      <w:bookmarkStart w:id="884" w:name="_Toc29763767"/>
      <w:bookmarkStart w:id="885" w:name="_Toc45870753"/>
      <w:bookmarkStart w:id="886" w:name="_Toc61113532"/>
      <w:bookmarkStart w:id="887" w:name="_Toc74844143"/>
      <w:bookmarkStart w:id="888" w:name="_Toc76504122"/>
      <w:bookmarkStart w:id="889" w:name="_Toc130737645"/>
      <w:bookmarkStart w:id="890" w:name="_Toc137309928"/>
      <w:r w:rsidRPr="00DC0757">
        <w:rPr>
          <w:lang w:eastAsia="en-GB"/>
        </w:rPr>
        <w:t>9.2.1</w:t>
      </w:r>
      <w:r w:rsidRPr="00DC0757">
        <w:rPr>
          <w:lang w:eastAsia="en-GB"/>
        </w:rPr>
        <w:tab/>
        <w:t>Definition</w:t>
      </w:r>
      <w:bookmarkEnd w:id="883"/>
      <w:bookmarkEnd w:id="884"/>
      <w:bookmarkEnd w:id="885"/>
      <w:bookmarkEnd w:id="886"/>
      <w:bookmarkEnd w:id="887"/>
      <w:bookmarkEnd w:id="888"/>
      <w:bookmarkEnd w:id="889"/>
      <w:bookmarkEnd w:id="890"/>
    </w:p>
    <w:p w14:paraId="7C111FC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7C111FCA" w14:textId="77777777" w:rsidR="00DC0757" w:rsidRPr="00DC0757" w:rsidRDefault="00DC0757" w:rsidP="00DC0757">
      <w:pPr>
        <w:pStyle w:val="Heading3"/>
        <w:rPr>
          <w:lang w:eastAsia="en-GB"/>
        </w:rPr>
      </w:pPr>
      <w:bookmarkStart w:id="891" w:name="_Ref371906548"/>
      <w:bookmarkStart w:id="892" w:name="_Toc21020075"/>
      <w:bookmarkStart w:id="893" w:name="_Toc29763768"/>
      <w:bookmarkStart w:id="894" w:name="_Toc45870754"/>
      <w:bookmarkStart w:id="895" w:name="_Toc61113533"/>
      <w:bookmarkStart w:id="896" w:name="_Toc74844144"/>
      <w:bookmarkStart w:id="897" w:name="_Toc76504123"/>
      <w:bookmarkStart w:id="898" w:name="_Toc130737646"/>
      <w:bookmarkStart w:id="899" w:name="_Toc137309929"/>
      <w:r w:rsidRPr="00DC0757">
        <w:rPr>
          <w:lang w:eastAsia="en-GB"/>
        </w:rPr>
        <w:t>9.2.2</w:t>
      </w:r>
      <w:r w:rsidRPr="00DC0757">
        <w:rPr>
          <w:lang w:eastAsia="en-GB"/>
        </w:rPr>
        <w:tab/>
        <w:t>Test method and level</w:t>
      </w:r>
      <w:bookmarkEnd w:id="891"/>
      <w:bookmarkEnd w:id="892"/>
      <w:bookmarkEnd w:id="893"/>
      <w:bookmarkEnd w:id="894"/>
      <w:bookmarkEnd w:id="895"/>
      <w:bookmarkEnd w:id="896"/>
      <w:bookmarkEnd w:id="897"/>
      <w:bookmarkEnd w:id="898"/>
      <w:bookmarkEnd w:id="899"/>
    </w:p>
    <w:p w14:paraId="7C111FCB" w14:textId="3F614F6A" w:rsidR="00DC0757" w:rsidRPr="00DC0757" w:rsidRDefault="00935EE9"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7C111FCC" w14:textId="133070D9" w:rsidR="00DC0757" w:rsidRPr="00DC0757" w:rsidRDefault="00935EE9" w:rsidP="00DC0757">
      <w:pPr>
        <w:pStyle w:val="B10"/>
        <w:rPr>
          <w:lang w:eastAsia="en-GB"/>
        </w:rPr>
      </w:pPr>
      <w:r>
        <w:rPr>
          <w:lang w:eastAsia="en-GB"/>
        </w:rPr>
        <w:t>T</w:t>
      </w:r>
      <w:r w:rsidRPr="00DC0757">
        <w:rPr>
          <w:lang w:eastAsia="en-GB"/>
        </w:rPr>
        <w:t>he following requirements shall apply:</w:t>
      </w:r>
    </w:p>
    <w:p w14:paraId="7C111FCD"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7C111FCE"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7C111FCF"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7C111FD0"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7C111FD1" w14:textId="77777777"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14:paraId="7C111FD2" w14:textId="77777777" w:rsidR="00DC0757" w:rsidRPr="00DC0757" w:rsidRDefault="00DC0757" w:rsidP="00DC0757">
      <w:pPr>
        <w:pStyle w:val="Heading3"/>
        <w:rPr>
          <w:lang w:eastAsia="en-GB"/>
        </w:rPr>
      </w:pPr>
      <w:bookmarkStart w:id="900" w:name="_Ref371906560"/>
      <w:bookmarkStart w:id="901" w:name="_Toc21020076"/>
      <w:bookmarkStart w:id="902" w:name="_Toc29763769"/>
      <w:bookmarkStart w:id="903" w:name="_Toc45870755"/>
      <w:bookmarkStart w:id="904" w:name="_Toc61113534"/>
      <w:bookmarkStart w:id="905" w:name="_Toc74844145"/>
      <w:bookmarkStart w:id="906" w:name="_Toc76504124"/>
      <w:bookmarkStart w:id="907" w:name="_Toc130737647"/>
      <w:bookmarkStart w:id="908" w:name="_Toc137309930"/>
      <w:r w:rsidRPr="00DC0757">
        <w:rPr>
          <w:lang w:eastAsia="en-GB"/>
        </w:rPr>
        <w:t>9.2.3</w:t>
      </w:r>
      <w:r w:rsidRPr="00DC0757">
        <w:rPr>
          <w:lang w:eastAsia="en-GB"/>
        </w:rPr>
        <w:tab/>
        <w:t>Performance criteria</w:t>
      </w:r>
      <w:bookmarkEnd w:id="900"/>
      <w:bookmarkEnd w:id="901"/>
      <w:bookmarkEnd w:id="902"/>
      <w:bookmarkEnd w:id="903"/>
      <w:bookmarkEnd w:id="904"/>
      <w:bookmarkEnd w:id="905"/>
      <w:bookmarkEnd w:id="906"/>
      <w:bookmarkEnd w:id="907"/>
      <w:bookmarkEnd w:id="908"/>
    </w:p>
    <w:p w14:paraId="7C111FD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D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7C111FD5"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D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7C111FD7" w14:textId="77777777" w:rsidR="00DC0757" w:rsidRPr="00DC0757" w:rsidRDefault="00DC0757" w:rsidP="00DC0757">
      <w:pPr>
        <w:pStyle w:val="Heading2"/>
        <w:rPr>
          <w:lang w:eastAsia="en-GB"/>
        </w:rPr>
      </w:pPr>
      <w:bookmarkStart w:id="909" w:name="_Toc21020077"/>
      <w:bookmarkStart w:id="910" w:name="_Toc29763770"/>
      <w:bookmarkStart w:id="911" w:name="_Toc45870756"/>
      <w:bookmarkStart w:id="912" w:name="_Toc61113535"/>
      <w:bookmarkStart w:id="913" w:name="_Toc74844146"/>
      <w:bookmarkStart w:id="914" w:name="_Toc76504125"/>
      <w:bookmarkStart w:id="915" w:name="_Toc130737648"/>
      <w:bookmarkStart w:id="916" w:name="_Toc137309931"/>
      <w:r w:rsidRPr="00DC0757">
        <w:rPr>
          <w:lang w:eastAsia="en-GB"/>
        </w:rPr>
        <w:t>9.3</w:t>
      </w:r>
      <w:r w:rsidRPr="00DC0757">
        <w:rPr>
          <w:lang w:eastAsia="en-GB"/>
        </w:rPr>
        <w:tab/>
        <w:t>Electrostatic discharge</w:t>
      </w:r>
      <w:bookmarkEnd w:id="882"/>
      <w:bookmarkEnd w:id="909"/>
      <w:bookmarkEnd w:id="910"/>
      <w:bookmarkEnd w:id="911"/>
      <w:bookmarkEnd w:id="912"/>
      <w:bookmarkEnd w:id="913"/>
      <w:bookmarkEnd w:id="914"/>
      <w:bookmarkEnd w:id="915"/>
      <w:bookmarkEnd w:id="916"/>
    </w:p>
    <w:p w14:paraId="7C111FD8" w14:textId="77777777" w:rsidR="00DC0757" w:rsidRPr="00DC0757" w:rsidRDefault="00DC0757" w:rsidP="00DC0757">
      <w:pPr>
        <w:overflowPunct w:val="0"/>
        <w:autoSpaceDE w:val="0"/>
        <w:autoSpaceDN w:val="0"/>
        <w:adjustRightInd w:val="0"/>
        <w:textAlignment w:val="baseline"/>
        <w:rPr>
          <w:rFonts w:cs="v4.2.0"/>
          <w:lang w:eastAsia="en-GB"/>
        </w:rPr>
      </w:pPr>
      <w:bookmarkStart w:id="917"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7C111FD9" w14:textId="77777777" w:rsidR="00DC0757" w:rsidRPr="00DC0757" w:rsidRDefault="00DC0757" w:rsidP="00DC0757">
      <w:pPr>
        <w:pStyle w:val="Heading3"/>
        <w:rPr>
          <w:lang w:eastAsia="en-GB"/>
        </w:rPr>
      </w:pPr>
      <w:bookmarkStart w:id="918" w:name="_Ref371906595"/>
      <w:bookmarkStart w:id="919" w:name="_Toc21020078"/>
      <w:bookmarkStart w:id="920" w:name="_Toc29763771"/>
      <w:bookmarkStart w:id="921" w:name="_Toc45870757"/>
      <w:bookmarkStart w:id="922" w:name="_Toc61113536"/>
      <w:bookmarkStart w:id="923" w:name="_Toc74844147"/>
      <w:bookmarkStart w:id="924" w:name="_Toc76504126"/>
      <w:bookmarkStart w:id="925" w:name="_Toc130737649"/>
      <w:bookmarkStart w:id="926" w:name="_Toc137309932"/>
      <w:r w:rsidRPr="00DC0757">
        <w:rPr>
          <w:lang w:eastAsia="en-GB"/>
        </w:rPr>
        <w:t>9.3.1</w:t>
      </w:r>
      <w:r w:rsidRPr="00DC0757">
        <w:rPr>
          <w:lang w:eastAsia="en-GB"/>
        </w:rPr>
        <w:tab/>
        <w:t>Definition</w:t>
      </w:r>
      <w:bookmarkEnd w:id="918"/>
      <w:bookmarkEnd w:id="919"/>
      <w:bookmarkEnd w:id="920"/>
      <w:bookmarkEnd w:id="921"/>
      <w:bookmarkEnd w:id="922"/>
      <w:bookmarkEnd w:id="923"/>
      <w:bookmarkEnd w:id="924"/>
      <w:bookmarkEnd w:id="925"/>
      <w:bookmarkEnd w:id="926"/>
    </w:p>
    <w:p w14:paraId="7C111FD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7C111FDB" w14:textId="77777777" w:rsidR="00DC0757" w:rsidRPr="00DC0757" w:rsidRDefault="00DC0757" w:rsidP="00DC0757">
      <w:pPr>
        <w:pStyle w:val="Heading3"/>
        <w:rPr>
          <w:lang w:eastAsia="en-GB"/>
        </w:rPr>
      </w:pPr>
      <w:bookmarkStart w:id="927" w:name="_Ref371906607"/>
      <w:bookmarkStart w:id="928" w:name="_Toc21020079"/>
      <w:bookmarkStart w:id="929" w:name="_Toc29763772"/>
      <w:bookmarkStart w:id="930" w:name="_Toc45870758"/>
      <w:bookmarkStart w:id="931" w:name="_Toc61113537"/>
      <w:bookmarkStart w:id="932" w:name="_Toc74844148"/>
      <w:bookmarkStart w:id="933" w:name="_Toc76504127"/>
      <w:bookmarkStart w:id="934" w:name="_Toc130737650"/>
      <w:bookmarkStart w:id="935" w:name="_Toc137309933"/>
      <w:r w:rsidRPr="00DC0757">
        <w:rPr>
          <w:lang w:eastAsia="en-GB"/>
        </w:rPr>
        <w:t>9.3.2</w:t>
      </w:r>
      <w:r w:rsidRPr="00DC0757">
        <w:rPr>
          <w:lang w:eastAsia="en-GB"/>
        </w:rPr>
        <w:tab/>
        <w:t>Test method and level</w:t>
      </w:r>
      <w:bookmarkEnd w:id="927"/>
      <w:bookmarkEnd w:id="928"/>
      <w:bookmarkEnd w:id="929"/>
      <w:bookmarkEnd w:id="930"/>
      <w:bookmarkEnd w:id="931"/>
      <w:bookmarkEnd w:id="932"/>
      <w:bookmarkEnd w:id="933"/>
      <w:bookmarkEnd w:id="934"/>
      <w:bookmarkEnd w:id="935"/>
    </w:p>
    <w:p w14:paraId="7C111FD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7C111FDD"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7C111FDE"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7C111FDF"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7C111FE0"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Ensure that the EUT is fully discharged between each ESD exposure.</w:t>
      </w:r>
    </w:p>
    <w:p w14:paraId="7C111FE1" w14:textId="77777777" w:rsidR="00DC0757" w:rsidRPr="00DC0757" w:rsidRDefault="00DC0757" w:rsidP="00DC0757">
      <w:pPr>
        <w:pStyle w:val="Heading3"/>
        <w:rPr>
          <w:lang w:eastAsia="en-GB"/>
        </w:rPr>
      </w:pPr>
      <w:bookmarkStart w:id="936" w:name="_Ref371906626"/>
      <w:bookmarkStart w:id="937" w:name="_Toc21020080"/>
      <w:bookmarkStart w:id="938" w:name="_Toc29763773"/>
      <w:bookmarkStart w:id="939" w:name="_Toc45870759"/>
      <w:bookmarkStart w:id="940" w:name="_Toc61113538"/>
      <w:bookmarkStart w:id="941" w:name="_Toc74844149"/>
      <w:bookmarkStart w:id="942" w:name="_Toc76504128"/>
      <w:bookmarkStart w:id="943" w:name="_Toc130737651"/>
      <w:bookmarkStart w:id="944" w:name="_Toc137309934"/>
      <w:r w:rsidRPr="00DC0757">
        <w:rPr>
          <w:lang w:eastAsia="en-GB"/>
        </w:rPr>
        <w:t>9.3.3</w:t>
      </w:r>
      <w:r w:rsidRPr="00DC0757">
        <w:rPr>
          <w:lang w:eastAsia="en-GB"/>
        </w:rPr>
        <w:tab/>
        <w:t>Performance criteria</w:t>
      </w:r>
      <w:bookmarkEnd w:id="936"/>
      <w:bookmarkEnd w:id="937"/>
      <w:bookmarkEnd w:id="938"/>
      <w:bookmarkEnd w:id="939"/>
      <w:bookmarkEnd w:id="940"/>
      <w:bookmarkEnd w:id="941"/>
      <w:bookmarkEnd w:id="942"/>
      <w:bookmarkEnd w:id="943"/>
      <w:bookmarkEnd w:id="944"/>
    </w:p>
    <w:p w14:paraId="7C111FE2"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E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7C111FE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E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7C111FE6" w14:textId="77777777" w:rsidR="00DC0757" w:rsidRPr="00DC0757" w:rsidRDefault="00DC0757" w:rsidP="00DC0757">
      <w:pPr>
        <w:pStyle w:val="Heading2"/>
        <w:rPr>
          <w:lang w:eastAsia="en-GB"/>
        </w:rPr>
      </w:pPr>
      <w:bookmarkStart w:id="945" w:name="_Toc21020081"/>
      <w:bookmarkStart w:id="946" w:name="_Toc29763774"/>
      <w:bookmarkStart w:id="947" w:name="_Toc45870760"/>
      <w:bookmarkStart w:id="948" w:name="_Toc61113539"/>
      <w:bookmarkStart w:id="949" w:name="_Toc74844150"/>
      <w:bookmarkStart w:id="950" w:name="_Toc76504129"/>
      <w:bookmarkStart w:id="951" w:name="_Toc130737652"/>
      <w:bookmarkStart w:id="952" w:name="_Toc137309935"/>
      <w:r w:rsidRPr="00DC0757">
        <w:rPr>
          <w:lang w:eastAsia="en-GB"/>
        </w:rPr>
        <w:t>9.4</w:t>
      </w:r>
      <w:r w:rsidRPr="00DC0757">
        <w:rPr>
          <w:lang w:eastAsia="en-GB"/>
        </w:rPr>
        <w:tab/>
        <w:t>Fast transients common mode</w:t>
      </w:r>
      <w:bookmarkEnd w:id="917"/>
      <w:bookmarkEnd w:id="945"/>
      <w:bookmarkEnd w:id="946"/>
      <w:bookmarkEnd w:id="947"/>
      <w:bookmarkEnd w:id="948"/>
      <w:bookmarkEnd w:id="949"/>
      <w:bookmarkEnd w:id="950"/>
      <w:bookmarkEnd w:id="951"/>
      <w:bookmarkEnd w:id="952"/>
    </w:p>
    <w:p w14:paraId="7C111FE7" w14:textId="77777777" w:rsidR="00DC0757" w:rsidRPr="00DC0757" w:rsidRDefault="00DC0757" w:rsidP="00DC0757">
      <w:pPr>
        <w:overflowPunct w:val="0"/>
        <w:autoSpaceDE w:val="0"/>
        <w:autoSpaceDN w:val="0"/>
        <w:adjustRightInd w:val="0"/>
        <w:textAlignment w:val="baseline"/>
        <w:rPr>
          <w:rFonts w:cs="v4.2.0"/>
          <w:lang w:eastAsia="en-GB"/>
        </w:rPr>
      </w:pPr>
      <w:bookmarkStart w:id="953" w:name="_Ref371906662"/>
      <w:r w:rsidRPr="00DC0757">
        <w:rPr>
          <w:rFonts w:cs="v4.2.0"/>
          <w:lang w:eastAsia="en-GB"/>
        </w:rPr>
        <w:t>The test shall be performed on AC mains power input ports.</w:t>
      </w:r>
    </w:p>
    <w:p w14:paraId="7C111FE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14:paraId="7C111FE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7C111FE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7C111FEB" w14:textId="77777777" w:rsidR="00DC0757" w:rsidRPr="00DC0757" w:rsidRDefault="00DC0757" w:rsidP="00DC0757">
      <w:pPr>
        <w:pStyle w:val="Heading3"/>
        <w:rPr>
          <w:lang w:eastAsia="en-GB"/>
        </w:rPr>
      </w:pPr>
      <w:bookmarkStart w:id="954" w:name="_Toc21020082"/>
      <w:bookmarkStart w:id="955" w:name="_Toc29763775"/>
      <w:bookmarkStart w:id="956" w:name="_Toc45870761"/>
      <w:bookmarkStart w:id="957" w:name="_Toc61113540"/>
      <w:bookmarkStart w:id="958" w:name="_Toc74844151"/>
      <w:bookmarkStart w:id="959" w:name="_Toc76504130"/>
      <w:bookmarkStart w:id="960" w:name="_Toc130737653"/>
      <w:bookmarkStart w:id="961" w:name="_Toc137309936"/>
      <w:r w:rsidRPr="00DC0757">
        <w:rPr>
          <w:lang w:eastAsia="en-GB"/>
        </w:rPr>
        <w:t>9.4.1</w:t>
      </w:r>
      <w:r w:rsidRPr="00DC0757">
        <w:rPr>
          <w:lang w:eastAsia="en-GB"/>
        </w:rPr>
        <w:tab/>
        <w:t>Definition</w:t>
      </w:r>
      <w:bookmarkEnd w:id="954"/>
      <w:bookmarkEnd w:id="955"/>
      <w:bookmarkEnd w:id="956"/>
      <w:bookmarkEnd w:id="957"/>
      <w:bookmarkEnd w:id="958"/>
      <w:bookmarkEnd w:id="959"/>
      <w:bookmarkEnd w:id="960"/>
      <w:bookmarkEnd w:id="961"/>
    </w:p>
    <w:p w14:paraId="7C111FE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7C111FED" w14:textId="77777777" w:rsidR="00DC0757" w:rsidRPr="00DC0757" w:rsidRDefault="00DC0757" w:rsidP="00DC0757">
      <w:pPr>
        <w:pStyle w:val="Heading3"/>
        <w:rPr>
          <w:lang w:eastAsia="en-GB"/>
        </w:rPr>
      </w:pPr>
      <w:bookmarkStart w:id="962" w:name="_Ref371906679"/>
      <w:bookmarkStart w:id="963" w:name="_Toc21020083"/>
      <w:bookmarkStart w:id="964" w:name="_Toc29763776"/>
      <w:bookmarkStart w:id="965" w:name="_Toc45870762"/>
      <w:bookmarkStart w:id="966" w:name="_Toc61113541"/>
      <w:bookmarkStart w:id="967" w:name="_Toc74844152"/>
      <w:bookmarkStart w:id="968" w:name="_Toc76504131"/>
      <w:bookmarkStart w:id="969" w:name="_Toc130737654"/>
      <w:bookmarkStart w:id="970" w:name="_Toc137309937"/>
      <w:r w:rsidRPr="00DC0757">
        <w:rPr>
          <w:lang w:eastAsia="en-GB"/>
        </w:rPr>
        <w:t>9.4.2</w:t>
      </w:r>
      <w:r w:rsidRPr="00DC0757">
        <w:rPr>
          <w:lang w:eastAsia="en-GB"/>
        </w:rPr>
        <w:tab/>
        <w:t>Test method and level</w:t>
      </w:r>
      <w:bookmarkEnd w:id="962"/>
      <w:bookmarkEnd w:id="963"/>
      <w:bookmarkEnd w:id="964"/>
      <w:bookmarkEnd w:id="965"/>
      <w:bookmarkEnd w:id="966"/>
      <w:bookmarkEnd w:id="967"/>
      <w:bookmarkEnd w:id="968"/>
      <w:bookmarkEnd w:id="969"/>
      <w:bookmarkEnd w:id="970"/>
    </w:p>
    <w:p w14:paraId="7C111FE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7C111FEF"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0"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1"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7C111FF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7C111FF3" w14:textId="77777777" w:rsidR="00DC0757" w:rsidRPr="00DC0757" w:rsidRDefault="00DC0757" w:rsidP="00DC0757">
      <w:pPr>
        <w:pStyle w:val="Heading3"/>
        <w:rPr>
          <w:lang w:eastAsia="en-GB"/>
        </w:rPr>
      </w:pPr>
      <w:bookmarkStart w:id="971" w:name="_Ref371906698"/>
      <w:bookmarkStart w:id="972" w:name="_Toc21020084"/>
      <w:bookmarkStart w:id="973" w:name="_Toc29763777"/>
      <w:bookmarkStart w:id="974" w:name="_Toc45870763"/>
      <w:bookmarkStart w:id="975" w:name="_Toc61113542"/>
      <w:bookmarkStart w:id="976" w:name="_Toc74844153"/>
      <w:bookmarkStart w:id="977" w:name="_Toc76504132"/>
      <w:bookmarkStart w:id="978" w:name="_Toc130737655"/>
      <w:bookmarkStart w:id="979" w:name="_Toc137309938"/>
      <w:r w:rsidRPr="00DC0757">
        <w:rPr>
          <w:lang w:eastAsia="en-GB"/>
        </w:rPr>
        <w:t>9.4.3</w:t>
      </w:r>
      <w:r w:rsidRPr="00DC0757">
        <w:rPr>
          <w:lang w:eastAsia="en-GB"/>
        </w:rPr>
        <w:tab/>
        <w:t>Performance criteria</w:t>
      </w:r>
      <w:bookmarkEnd w:id="971"/>
      <w:bookmarkEnd w:id="972"/>
      <w:bookmarkEnd w:id="973"/>
      <w:bookmarkEnd w:id="974"/>
      <w:bookmarkEnd w:id="975"/>
      <w:bookmarkEnd w:id="976"/>
      <w:bookmarkEnd w:id="977"/>
      <w:bookmarkEnd w:id="978"/>
      <w:bookmarkEnd w:id="979"/>
    </w:p>
    <w:p w14:paraId="7C111FF4"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1FF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7C111FF6"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1FF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7C111FF8" w14:textId="77777777" w:rsidR="00DC0757" w:rsidRPr="00DC0757" w:rsidRDefault="00DC0757" w:rsidP="00DC0757">
      <w:pPr>
        <w:pStyle w:val="Heading2"/>
        <w:rPr>
          <w:lang w:eastAsia="en-GB"/>
        </w:rPr>
      </w:pPr>
      <w:bookmarkStart w:id="980" w:name="_Ref371906712"/>
      <w:bookmarkStart w:id="981" w:name="_Toc21020085"/>
      <w:bookmarkStart w:id="982" w:name="_Toc29763778"/>
      <w:bookmarkStart w:id="983" w:name="_Toc45870764"/>
      <w:bookmarkStart w:id="984" w:name="_Toc61113543"/>
      <w:bookmarkStart w:id="985" w:name="_Toc74844154"/>
      <w:bookmarkStart w:id="986" w:name="_Toc76504133"/>
      <w:bookmarkStart w:id="987" w:name="_Toc130737656"/>
      <w:bookmarkStart w:id="988" w:name="_Toc137309939"/>
      <w:bookmarkEnd w:id="953"/>
      <w:r w:rsidRPr="00DC0757">
        <w:rPr>
          <w:lang w:eastAsia="en-GB"/>
        </w:rPr>
        <w:t>9.5</w:t>
      </w:r>
      <w:r w:rsidRPr="00DC0757">
        <w:rPr>
          <w:lang w:eastAsia="en-GB"/>
        </w:rPr>
        <w:tab/>
        <w:t>RF common mode (0,15 MHz - 80 MHz</w:t>
      </w:r>
      <w:bookmarkEnd w:id="980"/>
      <w:r w:rsidRPr="00DC0757">
        <w:rPr>
          <w:lang w:eastAsia="en-GB"/>
        </w:rPr>
        <w:t>)</w:t>
      </w:r>
      <w:bookmarkEnd w:id="981"/>
      <w:bookmarkEnd w:id="982"/>
      <w:bookmarkEnd w:id="983"/>
      <w:bookmarkEnd w:id="984"/>
      <w:bookmarkEnd w:id="985"/>
      <w:bookmarkEnd w:id="986"/>
      <w:bookmarkEnd w:id="987"/>
      <w:bookmarkEnd w:id="988"/>
    </w:p>
    <w:p w14:paraId="7C111FF9" w14:textId="77777777" w:rsidR="00DC0757" w:rsidRPr="00DC0757" w:rsidRDefault="00DC0757" w:rsidP="00DC0757">
      <w:pPr>
        <w:overflowPunct w:val="0"/>
        <w:autoSpaceDE w:val="0"/>
        <w:autoSpaceDN w:val="0"/>
        <w:adjustRightInd w:val="0"/>
        <w:textAlignment w:val="baseline"/>
        <w:rPr>
          <w:rFonts w:cs="v4.2.0"/>
          <w:lang w:eastAsia="en-GB"/>
        </w:rPr>
      </w:pPr>
      <w:bookmarkStart w:id="989" w:name="_Ref371909444"/>
      <w:r w:rsidRPr="00DC0757">
        <w:rPr>
          <w:rFonts w:cs="v4.2.0"/>
          <w:lang w:eastAsia="en-GB"/>
        </w:rPr>
        <w:t>The test shall be performed on AC mains power input/output ports.</w:t>
      </w:r>
    </w:p>
    <w:p w14:paraId="7C111FF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and DC power input/output ports, which may have cables longer than 3 m.</w:t>
      </w:r>
    </w:p>
    <w:p w14:paraId="7C111FF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7C111FF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7C111FFD" w14:textId="4465F86B" w:rsidR="00DC0757" w:rsidRPr="00DC0757" w:rsidRDefault="00935EE9"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7C111FFE" w14:textId="77777777" w:rsidR="00DC0757" w:rsidRPr="00DC0757" w:rsidRDefault="00DC0757" w:rsidP="00DC0757">
      <w:pPr>
        <w:pStyle w:val="Heading3"/>
        <w:rPr>
          <w:lang w:eastAsia="en-GB"/>
        </w:rPr>
      </w:pPr>
      <w:bookmarkStart w:id="990" w:name="_Ref371906726"/>
      <w:bookmarkStart w:id="991" w:name="_Toc21020086"/>
      <w:bookmarkStart w:id="992" w:name="_Toc29763779"/>
      <w:bookmarkStart w:id="993" w:name="_Toc45870765"/>
      <w:bookmarkStart w:id="994" w:name="_Toc61113544"/>
      <w:bookmarkStart w:id="995" w:name="_Toc74844155"/>
      <w:bookmarkStart w:id="996" w:name="_Toc76504134"/>
      <w:bookmarkStart w:id="997" w:name="_Toc130737657"/>
      <w:bookmarkStart w:id="998" w:name="_Toc137309940"/>
      <w:r w:rsidRPr="00DC0757">
        <w:rPr>
          <w:lang w:eastAsia="en-GB"/>
        </w:rPr>
        <w:t>9.5.1</w:t>
      </w:r>
      <w:r w:rsidRPr="00DC0757">
        <w:rPr>
          <w:lang w:eastAsia="en-GB"/>
        </w:rPr>
        <w:tab/>
        <w:t>Definition</w:t>
      </w:r>
      <w:bookmarkEnd w:id="990"/>
      <w:bookmarkEnd w:id="991"/>
      <w:bookmarkEnd w:id="992"/>
      <w:bookmarkEnd w:id="993"/>
      <w:bookmarkEnd w:id="994"/>
      <w:bookmarkEnd w:id="995"/>
      <w:bookmarkEnd w:id="996"/>
      <w:bookmarkEnd w:id="997"/>
      <w:bookmarkEnd w:id="998"/>
    </w:p>
    <w:p w14:paraId="7C111FF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7C112000" w14:textId="77777777" w:rsidR="00DC0757" w:rsidRPr="00DC0757" w:rsidRDefault="00DC0757" w:rsidP="00DC0757">
      <w:pPr>
        <w:pStyle w:val="Heading3"/>
        <w:rPr>
          <w:lang w:eastAsia="en-GB"/>
        </w:rPr>
      </w:pPr>
      <w:bookmarkStart w:id="999" w:name="_Ref371906751"/>
      <w:bookmarkStart w:id="1000" w:name="_Toc21020087"/>
      <w:bookmarkStart w:id="1001" w:name="_Toc29763780"/>
      <w:bookmarkStart w:id="1002" w:name="_Toc45870766"/>
      <w:bookmarkStart w:id="1003" w:name="_Toc61113545"/>
      <w:bookmarkStart w:id="1004" w:name="_Toc74844156"/>
      <w:bookmarkStart w:id="1005" w:name="_Toc76504135"/>
      <w:bookmarkStart w:id="1006" w:name="_Toc130737658"/>
      <w:bookmarkStart w:id="1007" w:name="_Toc137309941"/>
      <w:r w:rsidRPr="00DC0757">
        <w:rPr>
          <w:lang w:eastAsia="en-GB"/>
        </w:rPr>
        <w:t>9.5.2</w:t>
      </w:r>
      <w:r w:rsidRPr="00DC0757">
        <w:rPr>
          <w:lang w:eastAsia="en-GB"/>
        </w:rPr>
        <w:tab/>
        <w:t>Test method and level</w:t>
      </w:r>
      <w:bookmarkEnd w:id="999"/>
      <w:bookmarkEnd w:id="1000"/>
      <w:bookmarkEnd w:id="1001"/>
      <w:bookmarkEnd w:id="1002"/>
      <w:bookmarkEnd w:id="1003"/>
      <w:bookmarkEnd w:id="1004"/>
      <w:bookmarkEnd w:id="1005"/>
      <w:bookmarkEnd w:id="1006"/>
      <w:bookmarkEnd w:id="1007"/>
    </w:p>
    <w:p w14:paraId="7C1120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7C112002"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7C112003"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7C11200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7C112005"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14:paraId="7C112006"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7C112007"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7C112008"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7C112009" w14:textId="77777777" w:rsidR="00DC0757" w:rsidRPr="00DC0757" w:rsidRDefault="00DC0757" w:rsidP="00DC0757">
      <w:pPr>
        <w:pStyle w:val="Heading3"/>
        <w:rPr>
          <w:lang w:eastAsia="en-GB"/>
        </w:rPr>
      </w:pPr>
      <w:bookmarkStart w:id="1008" w:name="_Ref371906766"/>
      <w:bookmarkStart w:id="1009" w:name="_Toc21020088"/>
      <w:bookmarkStart w:id="1010" w:name="_Toc29763781"/>
      <w:bookmarkStart w:id="1011" w:name="_Toc45870767"/>
      <w:bookmarkStart w:id="1012" w:name="_Toc61113546"/>
      <w:bookmarkStart w:id="1013" w:name="_Toc74844157"/>
      <w:bookmarkStart w:id="1014" w:name="_Toc76504136"/>
      <w:bookmarkStart w:id="1015" w:name="_Toc130737659"/>
      <w:bookmarkStart w:id="1016" w:name="_Toc137309942"/>
      <w:r w:rsidRPr="00DC0757">
        <w:rPr>
          <w:lang w:eastAsia="en-GB"/>
        </w:rPr>
        <w:t>9.5.3</w:t>
      </w:r>
      <w:r w:rsidRPr="00DC0757">
        <w:rPr>
          <w:lang w:eastAsia="en-GB"/>
        </w:rPr>
        <w:tab/>
        <w:t>Performance criteria</w:t>
      </w:r>
      <w:bookmarkEnd w:id="1008"/>
      <w:bookmarkEnd w:id="1009"/>
      <w:bookmarkEnd w:id="1010"/>
      <w:bookmarkEnd w:id="1011"/>
      <w:bookmarkEnd w:id="1012"/>
      <w:bookmarkEnd w:id="1013"/>
      <w:bookmarkEnd w:id="1014"/>
      <w:bookmarkEnd w:id="1015"/>
      <w:bookmarkEnd w:id="1016"/>
    </w:p>
    <w:p w14:paraId="7C11200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0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7C11200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0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7C11200E" w14:textId="77777777" w:rsidR="00DC0757" w:rsidRPr="00DC0757" w:rsidRDefault="00DC0757" w:rsidP="00DC0757">
      <w:pPr>
        <w:pStyle w:val="Heading2"/>
        <w:rPr>
          <w:lang w:eastAsia="en-GB"/>
        </w:rPr>
      </w:pPr>
      <w:bookmarkStart w:id="1017" w:name="_Toc21020089"/>
      <w:bookmarkStart w:id="1018" w:name="_Toc29763782"/>
      <w:bookmarkStart w:id="1019" w:name="_Toc45870768"/>
      <w:bookmarkStart w:id="1020" w:name="_Toc61113547"/>
      <w:bookmarkStart w:id="1021" w:name="_Toc74844158"/>
      <w:bookmarkStart w:id="1022" w:name="_Toc76504137"/>
      <w:bookmarkStart w:id="1023" w:name="_Toc130737660"/>
      <w:bookmarkStart w:id="1024" w:name="_Toc137309943"/>
      <w:r w:rsidRPr="00DC0757">
        <w:rPr>
          <w:lang w:eastAsia="en-GB"/>
        </w:rPr>
        <w:t>9.6</w:t>
      </w:r>
      <w:r w:rsidRPr="00DC0757">
        <w:rPr>
          <w:lang w:eastAsia="en-GB"/>
        </w:rPr>
        <w:tab/>
        <w:t>Voltage dips and interruptions</w:t>
      </w:r>
      <w:bookmarkEnd w:id="989"/>
      <w:bookmarkEnd w:id="1017"/>
      <w:bookmarkEnd w:id="1018"/>
      <w:bookmarkEnd w:id="1019"/>
      <w:bookmarkEnd w:id="1020"/>
      <w:bookmarkEnd w:id="1021"/>
      <w:bookmarkEnd w:id="1022"/>
      <w:bookmarkEnd w:id="1023"/>
      <w:bookmarkEnd w:id="1024"/>
    </w:p>
    <w:p w14:paraId="7C11200F" w14:textId="77777777" w:rsidR="00DC0757" w:rsidRPr="00DC0757" w:rsidRDefault="00DC0757" w:rsidP="00DC0757">
      <w:pPr>
        <w:overflowPunct w:val="0"/>
        <w:autoSpaceDE w:val="0"/>
        <w:autoSpaceDN w:val="0"/>
        <w:adjustRightInd w:val="0"/>
        <w:textAlignment w:val="baseline"/>
        <w:rPr>
          <w:rFonts w:cs="v4.2.0"/>
          <w:lang w:eastAsia="en-GB"/>
        </w:rPr>
      </w:pPr>
      <w:bookmarkStart w:id="1025" w:name="_Ref371909518"/>
      <w:r w:rsidRPr="00DC0757">
        <w:rPr>
          <w:rFonts w:cs="v4.2.0"/>
          <w:lang w:eastAsia="en-GB"/>
        </w:rPr>
        <w:t>The tests shall be performed on AC mains power input ports.</w:t>
      </w:r>
    </w:p>
    <w:p w14:paraId="7C11201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7C112011" w14:textId="77777777" w:rsidR="00DC0757" w:rsidRPr="00DC0757" w:rsidRDefault="00DC0757" w:rsidP="00DC0757">
      <w:pPr>
        <w:pStyle w:val="Heading3"/>
        <w:rPr>
          <w:lang w:eastAsia="en-GB"/>
        </w:rPr>
      </w:pPr>
      <w:bookmarkStart w:id="1026" w:name="_Ref371909466"/>
      <w:bookmarkStart w:id="1027" w:name="_Toc21020090"/>
      <w:bookmarkStart w:id="1028" w:name="_Toc29763783"/>
      <w:bookmarkStart w:id="1029" w:name="_Toc45870769"/>
      <w:bookmarkStart w:id="1030" w:name="_Toc61113548"/>
      <w:bookmarkStart w:id="1031" w:name="_Toc74844159"/>
      <w:bookmarkStart w:id="1032" w:name="_Toc76504138"/>
      <w:bookmarkStart w:id="1033" w:name="_Toc130737661"/>
      <w:bookmarkStart w:id="1034" w:name="_Toc137309944"/>
      <w:r w:rsidRPr="00DC0757">
        <w:rPr>
          <w:lang w:eastAsia="en-GB"/>
        </w:rPr>
        <w:t>9.6.1</w:t>
      </w:r>
      <w:r w:rsidRPr="00DC0757">
        <w:rPr>
          <w:lang w:eastAsia="en-GB"/>
        </w:rPr>
        <w:tab/>
        <w:t>Definition</w:t>
      </w:r>
      <w:bookmarkEnd w:id="1026"/>
      <w:bookmarkEnd w:id="1027"/>
      <w:bookmarkEnd w:id="1028"/>
      <w:bookmarkEnd w:id="1029"/>
      <w:bookmarkEnd w:id="1030"/>
      <w:bookmarkEnd w:id="1031"/>
      <w:bookmarkEnd w:id="1032"/>
      <w:bookmarkEnd w:id="1033"/>
      <w:bookmarkEnd w:id="1034"/>
    </w:p>
    <w:p w14:paraId="7C11201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7C112013" w14:textId="77777777" w:rsidR="00DC0757" w:rsidRPr="00DC0757" w:rsidRDefault="00DC0757" w:rsidP="00DC0757">
      <w:pPr>
        <w:pStyle w:val="Heading3"/>
        <w:rPr>
          <w:lang w:eastAsia="en-GB"/>
        </w:rPr>
      </w:pPr>
      <w:bookmarkStart w:id="1035" w:name="_Ref371909482"/>
      <w:bookmarkStart w:id="1036" w:name="_Toc21020091"/>
      <w:bookmarkStart w:id="1037" w:name="_Toc29763784"/>
      <w:bookmarkStart w:id="1038" w:name="_Toc45870770"/>
      <w:bookmarkStart w:id="1039" w:name="_Toc61113549"/>
      <w:bookmarkStart w:id="1040" w:name="_Toc74844160"/>
      <w:bookmarkStart w:id="1041" w:name="_Toc76504139"/>
      <w:bookmarkStart w:id="1042" w:name="_Toc130737662"/>
      <w:bookmarkStart w:id="1043" w:name="_Toc137309945"/>
      <w:r w:rsidRPr="00DC0757">
        <w:rPr>
          <w:lang w:eastAsia="en-GB"/>
        </w:rPr>
        <w:t>9.6.2</w:t>
      </w:r>
      <w:r w:rsidRPr="00DC0757">
        <w:rPr>
          <w:lang w:eastAsia="en-GB"/>
        </w:rPr>
        <w:tab/>
        <w:t>Test method and level</w:t>
      </w:r>
      <w:bookmarkEnd w:id="1035"/>
      <w:bookmarkEnd w:id="1036"/>
      <w:bookmarkEnd w:id="1037"/>
      <w:bookmarkEnd w:id="1038"/>
      <w:bookmarkEnd w:id="1039"/>
      <w:bookmarkEnd w:id="1040"/>
      <w:bookmarkEnd w:id="1041"/>
      <w:bookmarkEnd w:id="1042"/>
      <w:bookmarkEnd w:id="1043"/>
    </w:p>
    <w:p w14:paraId="7C11201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7350A8">
        <w:rPr>
          <w:rFonts w:cs="v4.2.0"/>
          <w:lang w:eastAsia="en-GB"/>
        </w:rPr>
        <w:t>, wheret</w:t>
      </w:r>
      <w:r w:rsidRPr="00DC0757">
        <w:rPr>
          <w:rFonts w:cs="v4.2.0"/>
          <w:lang w:eastAsia="en-GB"/>
        </w:rPr>
        <w:t>he test levels shall be:</w:t>
      </w:r>
    </w:p>
    <w:p w14:paraId="7C112015"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0.5 cycle;</w:t>
      </w:r>
    </w:p>
    <w:p w14:paraId="7C112016"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0 % residual voltage for 1 cycle;</w:t>
      </w:r>
    </w:p>
    <w:p w14:paraId="7C112017"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7C112018" w14:textId="77777777" w:rsidR="007350A8" w:rsidRPr="00D910A1" w:rsidRDefault="007350A8" w:rsidP="007350A8">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7C112019" w14:textId="77777777" w:rsidR="00DC0757" w:rsidRPr="00DC0757" w:rsidRDefault="00DC0757" w:rsidP="00DC0757">
      <w:pPr>
        <w:pStyle w:val="Heading3"/>
        <w:rPr>
          <w:lang w:eastAsia="en-GB"/>
        </w:rPr>
      </w:pPr>
      <w:bookmarkStart w:id="1044" w:name="_Ref371909500"/>
      <w:bookmarkStart w:id="1045" w:name="_Toc21020092"/>
      <w:bookmarkStart w:id="1046" w:name="_Toc29763785"/>
      <w:bookmarkStart w:id="1047" w:name="_Toc45870771"/>
      <w:bookmarkStart w:id="1048" w:name="_Toc61113550"/>
      <w:bookmarkStart w:id="1049" w:name="_Toc74844161"/>
      <w:bookmarkStart w:id="1050" w:name="_Toc76504140"/>
      <w:bookmarkStart w:id="1051" w:name="_Toc130737663"/>
      <w:bookmarkStart w:id="1052" w:name="_Toc137309946"/>
      <w:r w:rsidRPr="00DC0757">
        <w:rPr>
          <w:lang w:eastAsia="en-GB"/>
        </w:rPr>
        <w:t>9.6.3</w:t>
      </w:r>
      <w:r w:rsidRPr="00DC0757">
        <w:rPr>
          <w:lang w:eastAsia="en-GB"/>
        </w:rPr>
        <w:tab/>
        <w:t>Performance criteria</w:t>
      </w:r>
      <w:bookmarkEnd w:id="1044"/>
      <w:bookmarkEnd w:id="1045"/>
      <w:bookmarkEnd w:id="1046"/>
      <w:bookmarkEnd w:id="1047"/>
      <w:bookmarkEnd w:id="1048"/>
      <w:bookmarkEnd w:id="1049"/>
      <w:bookmarkEnd w:id="1050"/>
      <w:bookmarkEnd w:id="1051"/>
      <w:bookmarkEnd w:id="1052"/>
    </w:p>
    <w:p w14:paraId="7C11201A" w14:textId="77777777" w:rsidR="00DC0757" w:rsidRPr="00DC0757" w:rsidRDefault="007350A8"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7C11201B"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7C11201C"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7C11201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7350A8">
        <w:rPr>
          <w:rFonts w:cs="v4.2.0"/>
          <w:lang w:eastAsia="en-GB"/>
        </w:rPr>
        <w:t>70% residual</w:t>
      </w:r>
      <w:r w:rsidR="007350A8" w:rsidRPr="00DC0757">
        <w:rPr>
          <w:rFonts w:cs="v4.2.0"/>
          <w:lang w:eastAsia="en-GB"/>
        </w:rPr>
        <w:t xml:space="preserve"> </w:t>
      </w:r>
      <w:r w:rsidRPr="00DC0757">
        <w:rPr>
          <w:rFonts w:cs="v4.2.0"/>
          <w:lang w:eastAsia="en-GB"/>
        </w:rPr>
        <w:t xml:space="preserve">voltage dip </w:t>
      </w:r>
      <w:r w:rsidR="007350A8">
        <w:rPr>
          <w:rFonts w:cs="v4.2.0"/>
          <w:lang w:eastAsia="en-GB"/>
        </w:rPr>
        <w:t>test and for voltage</w:t>
      </w:r>
      <w:r w:rsidRPr="00DC0757">
        <w:rPr>
          <w:rFonts w:cs="v4.2.0"/>
          <w:lang w:eastAsia="en-GB"/>
        </w:rPr>
        <w:t xml:space="preserve"> interruption </w:t>
      </w:r>
      <w:r w:rsidR="007350A8">
        <w:rPr>
          <w:rFonts w:cs="v4.2.0"/>
          <w:lang w:eastAsia="en-GB"/>
        </w:rPr>
        <w:t>test</w:t>
      </w:r>
      <w:r w:rsidRPr="00DC0757">
        <w:rPr>
          <w:rFonts w:cs="v4.2.0"/>
          <w:lang w:eastAsia="en-GB"/>
        </w:rPr>
        <w:t>, the following applies:</w:t>
      </w:r>
    </w:p>
    <w:p w14:paraId="7C11201E"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7C11201F"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7C112020"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7C112021"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C112022" w14:textId="77777777"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r w:rsidR="00CB7FC1">
        <w:rPr>
          <w:lang w:eastAsia="en-GB"/>
        </w:rPr>
        <w:t xml:space="preserve">, </w:t>
      </w:r>
      <w:r w:rsidR="00CB7FC1">
        <w:t>when the voltage is restored to nominal</w:t>
      </w:r>
    </w:p>
    <w:p w14:paraId="7C112023"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7C112024" w14:textId="77777777" w:rsidR="00DC0757" w:rsidRPr="00DC0757" w:rsidRDefault="00DC0757" w:rsidP="00DC0757">
      <w:pPr>
        <w:pStyle w:val="Heading2"/>
        <w:rPr>
          <w:lang w:eastAsia="en-GB"/>
        </w:rPr>
      </w:pPr>
      <w:bookmarkStart w:id="1053" w:name="_Toc21020093"/>
      <w:bookmarkStart w:id="1054" w:name="_Toc29763786"/>
      <w:bookmarkStart w:id="1055" w:name="_Toc45870772"/>
      <w:bookmarkStart w:id="1056" w:name="_Toc61113551"/>
      <w:bookmarkStart w:id="1057" w:name="_Toc74844162"/>
      <w:bookmarkStart w:id="1058" w:name="_Toc76504141"/>
      <w:bookmarkStart w:id="1059" w:name="_Toc130737664"/>
      <w:bookmarkStart w:id="1060" w:name="_Toc137309947"/>
      <w:r w:rsidRPr="00DC0757">
        <w:rPr>
          <w:lang w:eastAsia="en-GB"/>
        </w:rPr>
        <w:t>9.7</w:t>
      </w:r>
      <w:r w:rsidRPr="00DC0757">
        <w:rPr>
          <w:lang w:eastAsia="en-GB"/>
        </w:rPr>
        <w:tab/>
        <w:t>Surges, common and differential mode</w:t>
      </w:r>
      <w:bookmarkEnd w:id="1025"/>
      <w:bookmarkEnd w:id="1053"/>
      <w:bookmarkEnd w:id="1054"/>
      <w:bookmarkEnd w:id="1055"/>
      <w:bookmarkEnd w:id="1056"/>
      <w:bookmarkEnd w:id="1057"/>
      <w:bookmarkEnd w:id="1058"/>
      <w:bookmarkEnd w:id="1059"/>
      <w:bookmarkEnd w:id="1060"/>
    </w:p>
    <w:p w14:paraId="7C112025" w14:textId="77777777" w:rsidR="00DC0757" w:rsidRPr="00DC0757" w:rsidRDefault="00DC0757" w:rsidP="00DC0757">
      <w:pPr>
        <w:overflowPunct w:val="0"/>
        <w:autoSpaceDE w:val="0"/>
        <w:autoSpaceDN w:val="0"/>
        <w:adjustRightInd w:val="0"/>
        <w:textAlignment w:val="baseline"/>
        <w:rPr>
          <w:rFonts w:cs="v4.2.0"/>
          <w:lang w:eastAsia="en-GB"/>
        </w:rPr>
      </w:pPr>
      <w:bookmarkStart w:id="1061" w:name="_Ref371909533"/>
      <w:bookmarkStart w:id="1062" w:name="historyclause"/>
      <w:r w:rsidRPr="00DC0757">
        <w:rPr>
          <w:rFonts w:cs="v4.2.0"/>
          <w:lang w:eastAsia="en-GB"/>
        </w:rPr>
        <w:t>The tests shall be performed on AC mains power input ports.</w:t>
      </w:r>
    </w:p>
    <w:p w14:paraId="7C11202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additionally performed on telecommunication ports.</w:t>
      </w:r>
    </w:p>
    <w:p w14:paraId="7C11202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7C112028" w14:textId="77777777" w:rsidR="00DC0757" w:rsidRPr="00DC0757" w:rsidRDefault="00DC0757" w:rsidP="00DC0757">
      <w:pPr>
        <w:pStyle w:val="Heading3"/>
        <w:rPr>
          <w:lang w:eastAsia="en-GB"/>
        </w:rPr>
      </w:pPr>
      <w:bookmarkStart w:id="1063" w:name="_Toc21020094"/>
      <w:bookmarkStart w:id="1064" w:name="_Toc29763787"/>
      <w:bookmarkStart w:id="1065" w:name="_Toc45870773"/>
      <w:bookmarkStart w:id="1066" w:name="_Toc61113552"/>
      <w:bookmarkStart w:id="1067" w:name="_Toc74844163"/>
      <w:bookmarkStart w:id="1068" w:name="_Toc76504142"/>
      <w:bookmarkStart w:id="1069" w:name="_Toc130737665"/>
      <w:bookmarkStart w:id="1070" w:name="_Toc137309948"/>
      <w:r w:rsidRPr="00DC0757">
        <w:rPr>
          <w:lang w:eastAsia="en-GB"/>
        </w:rPr>
        <w:t>9.7.1</w:t>
      </w:r>
      <w:r w:rsidRPr="00DC0757">
        <w:rPr>
          <w:lang w:eastAsia="en-GB"/>
        </w:rPr>
        <w:tab/>
        <w:t>Definition</w:t>
      </w:r>
      <w:bookmarkEnd w:id="1061"/>
      <w:bookmarkEnd w:id="1063"/>
      <w:bookmarkEnd w:id="1064"/>
      <w:bookmarkEnd w:id="1065"/>
      <w:bookmarkEnd w:id="1066"/>
      <w:bookmarkEnd w:id="1067"/>
      <w:bookmarkEnd w:id="1068"/>
      <w:bookmarkEnd w:id="1069"/>
      <w:bookmarkEnd w:id="1070"/>
    </w:p>
    <w:p w14:paraId="7C11202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7C11202A" w14:textId="77777777" w:rsidR="00DC0757" w:rsidRPr="00DC0757" w:rsidRDefault="00DC0757" w:rsidP="00DC0757">
      <w:pPr>
        <w:pStyle w:val="Heading3"/>
        <w:rPr>
          <w:lang w:eastAsia="en-GB"/>
        </w:rPr>
      </w:pPr>
      <w:bookmarkStart w:id="1071" w:name="_Ref371909546"/>
      <w:bookmarkStart w:id="1072" w:name="_Toc21020095"/>
      <w:bookmarkStart w:id="1073" w:name="_Toc29763788"/>
      <w:bookmarkStart w:id="1074" w:name="_Toc45870774"/>
      <w:bookmarkStart w:id="1075" w:name="_Toc61113553"/>
      <w:bookmarkStart w:id="1076" w:name="_Toc74844164"/>
      <w:bookmarkStart w:id="1077" w:name="_Toc76504143"/>
      <w:bookmarkStart w:id="1078" w:name="_Toc130737666"/>
      <w:bookmarkStart w:id="1079" w:name="_Toc137309949"/>
      <w:r w:rsidRPr="00DC0757">
        <w:rPr>
          <w:lang w:eastAsia="en-GB"/>
        </w:rPr>
        <w:t>9.7.2</w:t>
      </w:r>
      <w:r w:rsidRPr="00DC0757">
        <w:rPr>
          <w:lang w:eastAsia="en-GB"/>
        </w:rPr>
        <w:tab/>
        <w:t>Test method and level</w:t>
      </w:r>
      <w:bookmarkEnd w:id="1071"/>
      <w:bookmarkEnd w:id="1072"/>
      <w:bookmarkEnd w:id="1073"/>
      <w:bookmarkEnd w:id="1074"/>
      <w:bookmarkEnd w:id="1075"/>
      <w:bookmarkEnd w:id="1076"/>
      <w:bookmarkEnd w:id="1077"/>
      <w:bookmarkEnd w:id="1078"/>
      <w:bookmarkEnd w:id="1079"/>
    </w:p>
    <w:p w14:paraId="7C11202B" w14:textId="77777777" w:rsidR="00DC0757" w:rsidRPr="00DC0757" w:rsidRDefault="00DC0757" w:rsidP="00DC0757">
      <w:pPr>
        <w:overflowPunct w:val="0"/>
        <w:autoSpaceDE w:val="0"/>
        <w:autoSpaceDN w:val="0"/>
        <w:adjustRightInd w:val="0"/>
        <w:textAlignment w:val="baseline"/>
        <w:rPr>
          <w:rFonts w:cs="v4.2.0"/>
          <w:lang w:eastAsia="en-GB"/>
        </w:rPr>
      </w:pPr>
      <w:bookmarkStart w:id="1080" w:name="_Ref371909671"/>
      <w:r w:rsidRPr="00DC0757">
        <w:rPr>
          <w:rFonts w:cs="v4.2.0"/>
          <w:lang w:eastAsia="en-GB"/>
        </w:rPr>
        <w:t>The test method shall be in accordance with IEC 61000-4-5 [</w:t>
      </w:r>
      <w:r w:rsidRPr="00DC0757">
        <w:t>28</w:t>
      </w:r>
      <w:r w:rsidRPr="00DC0757">
        <w:rPr>
          <w:rFonts w:cs="v4.2.0"/>
          <w:lang w:eastAsia="en-GB"/>
        </w:rPr>
        <w:t>].</w:t>
      </w:r>
    </w:p>
    <w:p w14:paraId="7C11202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7C11202D" w14:textId="77777777" w:rsidR="00DC0757" w:rsidRPr="00DC0757" w:rsidRDefault="00DC0757" w:rsidP="00DC0757">
      <w:pPr>
        <w:pStyle w:val="Heading4"/>
        <w:rPr>
          <w:lang w:eastAsia="en-GB"/>
        </w:rPr>
      </w:pPr>
      <w:bookmarkStart w:id="1081" w:name="_Toc21020096"/>
      <w:bookmarkStart w:id="1082" w:name="_Toc29763789"/>
      <w:bookmarkStart w:id="1083" w:name="_Toc45870775"/>
      <w:bookmarkStart w:id="1084" w:name="_Toc61113554"/>
      <w:bookmarkStart w:id="1085" w:name="_Toc74844165"/>
      <w:bookmarkStart w:id="1086" w:name="_Toc76504144"/>
      <w:bookmarkStart w:id="1087" w:name="_Toc130737667"/>
      <w:bookmarkStart w:id="1088" w:name="_Toc137309950"/>
      <w:r w:rsidRPr="00DC0757">
        <w:rPr>
          <w:lang w:eastAsia="en-GB"/>
        </w:rPr>
        <w:lastRenderedPageBreak/>
        <w:t>9.7.2.1</w:t>
      </w:r>
      <w:r w:rsidRPr="00DC0757">
        <w:rPr>
          <w:lang w:eastAsia="en-GB"/>
        </w:rPr>
        <w:tab/>
        <w:t>Test method for telecommunication ports directly connected to outdoor cables</w:t>
      </w:r>
      <w:bookmarkEnd w:id="1081"/>
      <w:bookmarkEnd w:id="1082"/>
      <w:bookmarkEnd w:id="1083"/>
      <w:bookmarkEnd w:id="1084"/>
      <w:bookmarkEnd w:id="1085"/>
      <w:bookmarkEnd w:id="1086"/>
      <w:bookmarkEnd w:id="1087"/>
      <w:bookmarkEnd w:id="1088"/>
    </w:p>
    <w:p w14:paraId="7C11202E"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7C11202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0" w14:textId="77777777" w:rsidR="00DC0757" w:rsidRPr="00DC0757" w:rsidRDefault="00DC0757" w:rsidP="00DC0757">
      <w:pPr>
        <w:pStyle w:val="Heading4"/>
        <w:rPr>
          <w:lang w:eastAsia="en-GB"/>
        </w:rPr>
      </w:pPr>
      <w:bookmarkStart w:id="1089" w:name="_Toc21020097"/>
      <w:bookmarkStart w:id="1090" w:name="_Toc29763790"/>
      <w:bookmarkStart w:id="1091" w:name="_Toc45870776"/>
      <w:bookmarkStart w:id="1092" w:name="_Toc61113555"/>
      <w:bookmarkStart w:id="1093" w:name="_Toc74844166"/>
      <w:bookmarkStart w:id="1094" w:name="_Toc76504145"/>
      <w:bookmarkStart w:id="1095" w:name="_Toc130737668"/>
      <w:bookmarkStart w:id="1096" w:name="_Toc137309951"/>
      <w:r w:rsidRPr="00DC0757">
        <w:rPr>
          <w:lang w:eastAsia="en-GB"/>
        </w:rPr>
        <w:t>9.7.2.2</w:t>
      </w:r>
      <w:r w:rsidRPr="00DC0757">
        <w:rPr>
          <w:lang w:eastAsia="en-GB"/>
        </w:rPr>
        <w:tab/>
        <w:t>Test method for telecommunication ports connected to indoor cables</w:t>
      </w:r>
      <w:bookmarkEnd w:id="1089"/>
      <w:bookmarkEnd w:id="1090"/>
      <w:bookmarkEnd w:id="1091"/>
      <w:bookmarkEnd w:id="1092"/>
      <w:bookmarkEnd w:id="1093"/>
      <w:bookmarkEnd w:id="1094"/>
      <w:bookmarkEnd w:id="1095"/>
      <w:bookmarkEnd w:id="1096"/>
    </w:p>
    <w:p w14:paraId="7C112031"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7C11203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3" w14:textId="77777777" w:rsidR="00DC0757" w:rsidRPr="00DC0757" w:rsidRDefault="00DC0757" w:rsidP="00DC0757">
      <w:pPr>
        <w:pStyle w:val="Heading4"/>
        <w:rPr>
          <w:lang w:eastAsia="en-GB"/>
        </w:rPr>
      </w:pPr>
      <w:bookmarkStart w:id="1097" w:name="_Toc21020098"/>
      <w:bookmarkStart w:id="1098" w:name="_Toc29763791"/>
      <w:bookmarkStart w:id="1099" w:name="_Toc45870777"/>
      <w:bookmarkStart w:id="1100" w:name="_Toc61113556"/>
      <w:bookmarkStart w:id="1101" w:name="_Toc74844167"/>
      <w:bookmarkStart w:id="1102" w:name="_Toc76504146"/>
      <w:bookmarkStart w:id="1103" w:name="_Toc130737669"/>
      <w:bookmarkStart w:id="1104" w:name="_Toc137309952"/>
      <w:r w:rsidRPr="00DC0757">
        <w:rPr>
          <w:lang w:eastAsia="en-GB"/>
        </w:rPr>
        <w:t>9.7.2.3</w:t>
      </w:r>
      <w:r w:rsidRPr="00DC0757">
        <w:rPr>
          <w:lang w:eastAsia="en-GB"/>
        </w:rPr>
        <w:tab/>
        <w:t>Test method for AC power ports</w:t>
      </w:r>
      <w:bookmarkEnd w:id="1097"/>
      <w:bookmarkEnd w:id="1098"/>
      <w:bookmarkEnd w:id="1099"/>
      <w:bookmarkEnd w:id="1100"/>
      <w:bookmarkEnd w:id="1101"/>
      <w:bookmarkEnd w:id="1102"/>
      <w:bookmarkEnd w:id="1103"/>
      <w:bookmarkEnd w:id="1104"/>
    </w:p>
    <w:p w14:paraId="7C112034"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7C11203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In telecommunication centres 1 kV line to ground and 0,5 kV line to line shall be used.</w:t>
      </w:r>
    </w:p>
    <w:p w14:paraId="7C112036"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7C112037" w14:textId="77777777" w:rsidR="00DC0757" w:rsidRPr="00DC0757" w:rsidRDefault="00DC0757" w:rsidP="00DC0757">
      <w:pPr>
        <w:pStyle w:val="Heading3"/>
        <w:rPr>
          <w:lang w:eastAsia="en-GB"/>
        </w:rPr>
      </w:pPr>
      <w:bookmarkStart w:id="1105" w:name="_Toc21020099"/>
      <w:bookmarkStart w:id="1106" w:name="_Toc29763792"/>
      <w:bookmarkStart w:id="1107" w:name="_Toc45870778"/>
      <w:bookmarkStart w:id="1108" w:name="_Toc61113557"/>
      <w:bookmarkStart w:id="1109" w:name="_Toc74844168"/>
      <w:bookmarkStart w:id="1110" w:name="_Toc76504147"/>
      <w:bookmarkStart w:id="1111" w:name="_Toc130737670"/>
      <w:bookmarkStart w:id="1112" w:name="_Toc137309953"/>
      <w:r w:rsidRPr="00DC0757">
        <w:rPr>
          <w:lang w:eastAsia="en-GB"/>
        </w:rPr>
        <w:t>9.7.3</w:t>
      </w:r>
      <w:r w:rsidRPr="00DC0757">
        <w:rPr>
          <w:lang w:eastAsia="en-GB"/>
        </w:rPr>
        <w:tab/>
        <w:t>Performance criteria</w:t>
      </w:r>
      <w:bookmarkEnd w:id="1080"/>
      <w:bookmarkEnd w:id="1105"/>
      <w:bookmarkEnd w:id="1106"/>
      <w:bookmarkEnd w:id="1107"/>
      <w:bookmarkEnd w:id="1108"/>
      <w:bookmarkEnd w:id="1109"/>
      <w:bookmarkEnd w:id="1110"/>
      <w:bookmarkEnd w:id="1111"/>
      <w:bookmarkEnd w:id="1112"/>
    </w:p>
    <w:p w14:paraId="7C112038"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7C11203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7C11203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7C11203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7C11203C" w14:textId="77777777" w:rsidR="00DC0757" w:rsidRPr="00DC0757" w:rsidRDefault="00DC0757" w:rsidP="00DC0757">
      <w:pPr>
        <w:pStyle w:val="Heading8"/>
      </w:pPr>
      <w:r w:rsidRPr="00DC0757">
        <w:br w:type="page"/>
      </w:r>
      <w:bookmarkStart w:id="1113" w:name="_Toc21020100"/>
      <w:bookmarkStart w:id="1114" w:name="_Toc29763793"/>
      <w:bookmarkStart w:id="1115" w:name="_Toc45870779"/>
      <w:bookmarkStart w:id="1116" w:name="_Toc61113558"/>
      <w:bookmarkStart w:id="1117" w:name="_Toc74844169"/>
      <w:bookmarkStart w:id="1118" w:name="_Toc76504148"/>
      <w:bookmarkStart w:id="1119" w:name="_Toc130737671"/>
      <w:bookmarkStart w:id="1120" w:name="_Toc137309954"/>
      <w:r w:rsidRPr="00DC0757">
        <w:lastRenderedPageBreak/>
        <w:t>Annex A (normative):</w:t>
      </w:r>
      <w:r w:rsidRPr="00DC0757">
        <w:br/>
        <w:t>BER assessment for GSM/EDGE</w:t>
      </w:r>
      <w:bookmarkEnd w:id="1113"/>
      <w:bookmarkEnd w:id="1114"/>
      <w:bookmarkEnd w:id="1115"/>
      <w:bookmarkEnd w:id="1116"/>
      <w:bookmarkEnd w:id="1117"/>
      <w:bookmarkEnd w:id="1118"/>
      <w:bookmarkEnd w:id="1119"/>
      <w:bookmarkEnd w:id="1120"/>
    </w:p>
    <w:p w14:paraId="7C11203D" w14:textId="77777777" w:rsidR="00DC0757" w:rsidRPr="00DC0757" w:rsidRDefault="00DC0757" w:rsidP="00DC0757">
      <w:pPr>
        <w:pStyle w:val="Heading1"/>
      </w:pPr>
      <w:bookmarkStart w:id="1121" w:name="_Toc21020101"/>
      <w:bookmarkStart w:id="1122" w:name="_Toc29763794"/>
      <w:bookmarkStart w:id="1123" w:name="_Toc45870780"/>
      <w:bookmarkStart w:id="1124" w:name="_Toc61113559"/>
      <w:bookmarkStart w:id="1125" w:name="_Toc74844170"/>
      <w:bookmarkStart w:id="1126" w:name="_Toc76504149"/>
      <w:bookmarkStart w:id="1127" w:name="_Toc130737672"/>
      <w:bookmarkStart w:id="1128" w:name="_Toc137309955"/>
      <w:r w:rsidRPr="00DC0757">
        <w:t>A.1</w:t>
      </w:r>
      <w:r w:rsidRPr="00DC0757">
        <w:tab/>
        <w:t>Assessment of BER at the output of a transmitter</w:t>
      </w:r>
      <w:bookmarkEnd w:id="1121"/>
      <w:bookmarkEnd w:id="1122"/>
      <w:bookmarkEnd w:id="1123"/>
      <w:bookmarkEnd w:id="1124"/>
      <w:bookmarkEnd w:id="1125"/>
      <w:bookmarkEnd w:id="1126"/>
      <w:bookmarkEnd w:id="1127"/>
      <w:bookmarkEnd w:id="1128"/>
    </w:p>
    <w:p w14:paraId="7C11203E" w14:textId="77777777" w:rsidR="00DC0757" w:rsidRPr="00DC0757" w:rsidRDefault="00DC0757" w:rsidP="00DC0757">
      <w:r w:rsidRPr="00DC0757">
        <w:t>The BER at the output of the transmitter may be assessed using either of the techniques described below.</w:t>
      </w:r>
    </w:p>
    <w:p w14:paraId="7C11203F" w14:textId="77777777" w:rsidR="00DC0757" w:rsidRPr="00DC0757" w:rsidRDefault="00DC0757" w:rsidP="00DC0757">
      <w:pPr>
        <w:pStyle w:val="Heading2"/>
      </w:pPr>
      <w:bookmarkStart w:id="1129" w:name="_Toc21020102"/>
      <w:bookmarkStart w:id="1130" w:name="_Toc29763795"/>
      <w:bookmarkStart w:id="1131" w:name="_Toc45870781"/>
      <w:bookmarkStart w:id="1132" w:name="_Toc61113560"/>
      <w:bookmarkStart w:id="1133" w:name="_Toc74844171"/>
      <w:bookmarkStart w:id="1134" w:name="_Toc76504150"/>
      <w:bookmarkStart w:id="1135" w:name="_Toc130737673"/>
      <w:bookmarkStart w:id="1136" w:name="_Toc137309956"/>
      <w:r w:rsidRPr="00DC0757">
        <w:t>A.1.1</w:t>
      </w:r>
      <w:r w:rsidRPr="00DC0757">
        <w:tab/>
        <w:t>Assessment of BER using static layer 1 functions</w:t>
      </w:r>
      <w:bookmarkEnd w:id="1129"/>
      <w:bookmarkEnd w:id="1130"/>
      <w:bookmarkEnd w:id="1131"/>
      <w:bookmarkEnd w:id="1132"/>
      <w:bookmarkEnd w:id="1133"/>
      <w:bookmarkEnd w:id="1134"/>
      <w:bookmarkEnd w:id="1135"/>
      <w:bookmarkEnd w:id="1136"/>
    </w:p>
    <w:p w14:paraId="7C112040" w14:textId="77777777" w:rsidR="00DC0757" w:rsidRPr="00DC0757" w:rsidRDefault="00DC0757" w:rsidP="00DC0757">
      <w:r w:rsidRPr="00DC0757">
        <w:t>The transmitter under test shall be operated according to the test case of TS 51.021 [10], subclause 6.1.2.</w:t>
      </w:r>
    </w:p>
    <w:p w14:paraId="7C112041"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7C112042"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3" w14:textId="77777777" w:rsidR="00DC0757" w:rsidRPr="00DC0757" w:rsidRDefault="00DC0757" w:rsidP="00DC0757">
      <w:pPr>
        <w:pStyle w:val="Heading2"/>
      </w:pPr>
      <w:bookmarkStart w:id="1137" w:name="_Toc21020103"/>
      <w:bookmarkStart w:id="1138" w:name="_Toc29763796"/>
      <w:bookmarkStart w:id="1139" w:name="_Toc45870782"/>
      <w:bookmarkStart w:id="1140" w:name="_Toc61113561"/>
      <w:bookmarkStart w:id="1141" w:name="_Toc74844172"/>
      <w:bookmarkStart w:id="1142" w:name="_Toc76504151"/>
      <w:bookmarkStart w:id="1143" w:name="_Toc130737674"/>
      <w:bookmarkStart w:id="1144" w:name="_Toc137309957"/>
      <w:r w:rsidRPr="00DC0757">
        <w:t>A.1.2</w:t>
      </w:r>
      <w:r w:rsidRPr="00DC0757">
        <w:tab/>
        <w:t>Assessment of BER using RXQUAL</w:t>
      </w:r>
      <w:bookmarkEnd w:id="1137"/>
      <w:bookmarkEnd w:id="1138"/>
      <w:bookmarkEnd w:id="1139"/>
      <w:bookmarkEnd w:id="1140"/>
      <w:bookmarkEnd w:id="1141"/>
      <w:bookmarkEnd w:id="1142"/>
      <w:bookmarkEnd w:id="1143"/>
      <w:bookmarkEnd w:id="1144"/>
    </w:p>
    <w:p w14:paraId="7C112044"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7C112045"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7C112046" w14:textId="77777777" w:rsidR="00DC0757" w:rsidRPr="00DC0757" w:rsidRDefault="00DC0757" w:rsidP="00DC0757">
      <w:pPr>
        <w:pStyle w:val="Heading1"/>
      </w:pPr>
      <w:bookmarkStart w:id="1145" w:name="_Toc21020104"/>
      <w:bookmarkStart w:id="1146" w:name="_Toc29763797"/>
      <w:bookmarkStart w:id="1147" w:name="_Toc45870783"/>
      <w:bookmarkStart w:id="1148" w:name="_Toc61113562"/>
      <w:bookmarkStart w:id="1149" w:name="_Toc74844173"/>
      <w:bookmarkStart w:id="1150" w:name="_Toc76504152"/>
      <w:bookmarkStart w:id="1151" w:name="_Toc130737675"/>
      <w:bookmarkStart w:id="1152" w:name="_Toc137309958"/>
      <w:r w:rsidRPr="00DC0757">
        <w:t>A.2</w:t>
      </w:r>
      <w:r w:rsidRPr="00DC0757">
        <w:tab/>
        <w:t>Assessment of BER at the output of a receiver</w:t>
      </w:r>
      <w:bookmarkEnd w:id="1145"/>
      <w:bookmarkEnd w:id="1146"/>
      <w:bookmarkEnd w:id="1147"/>
      <w:bookmarkEnd w:id="1148"/>
      <w:bookmarkEnd w:id="1149"/>
      <w:bookmarkEnd w:id="1150"/>
      <w:bookmarkEnd w:id="1151"/>
      <w:bookmarkEnd w:id="1152"/>
    </w:p>
    <w:p w14:paraId="7C112047" w14:textId="77777777" w:rsidR="00DC0757" w:rsidRPr="00DC0757" w:rsidRDefault="00DC0757" w:rsidP="00DC0757">
      <w:r w:rsidRPr="00DC0757">
        <w:t>The BER at the output of the receiver may be assessed using either of the techniques described below.</w:t>
      </w:r>
    </w:p>
    <w:p w14:paraId="7C112048" w14:textId="77777777" w:rsidR="00DC0757" w:rsidRPr="00DC0757" w:rsidRDefault="00DC0757" w:rsidP="00DC0757">
      <w:pPr>
        <w:pStyle w:val="Heading2"/>
      </w:pPr>
      <w:bookmarkStart w:id="1153" w:name="_Toc21020105"/>
      <w:bookmarkStart w:id="1154" w:name="_Toc29763798"/>
      <w:bookmarkStart w:id="1155" w:name="_Toc45870784"/>
      <w:bookmarkStart w:id="1156" w:name="_Toc61113563"/>
      <w:bookmarkStart w:id="1157" w:name="_Toc74844174"/>
      <w:bookmarkStart w:id="1158" w:name="_Toc76504153"/>
      <w:bookmarkStart w:id="1159" w:name="_Toc130737676"/>
      <w:bookmarkStart w:id="1160" w:name="_Toc137309959"/>
      <w:r w:rsidRPr="00DC0757">
        <w:t>A.2.1</w:t>
      </w:r>
      <w:r w:rsidRPr="00DC0757">
        <w:tab/>
        <w:t>Assessment of BER using RXQUAL</w:t>
      </w:r>
      <w:bookmarkEnd w:id="1153"/>
      <w:bookmarkEnd w:id="1154"/>
      <w:bookmarkEnd w:id="1155"/>
      <w:bookmarkEnd w:id="1156"/>
      <w:bookmarkEnd w:id="1157"/>
      <w:bookmarkEnd w:id="1158"/>
      <w:bookmarkEnd w:id="1159"/>
      <w:bookmarkEnd w:id="1160"/>
    </w:p>
    <w:p w14:paraId="7C112049" w14:textId="77777777" w:rsidR="00DC0757" w:rsidRPr="00DC0757" w:rsidRDefault="00DC0757" w:rsidP="00DC0757">
      <w:r w:rsidRPr="00DC0757">
        <w:t>The value of the RXQUAL reported by the BTS or BSS shall be monitored using suitable test equipment.</w:t>
      </w:r>
    </w:p>
    <w:p w14:paraId="7C11204A" w14:textId="77777777" w:rsidR="00DC0757" w:rsidRPr="00DC0757" w:rsidRDefault="00DC0757" w:rsidP="00DC0757">
      <w:pPr>
        <w:pStyle w:val="Heading2"/>
      </w:pPr>
      <w:bookmarkStart w:id="1161" w:name="_Toc21020106"/>
      <w:bookmarkStart w:id="1162" w:name="_Toc29763799"/>
      <w:bookmarkStart w:id="1163" w:name="_Toc45870785"/>
      <w:bookmarkStart w:id="1164" w:name="_Toc61113564"/>
      <w:bookmarkStart w:id="1165" w:name="_Toc74844175"/>
      <w:bookmarkStart w:id="1166" w:name="_Toc76504154"/>
      <w:bookmarkStart w:id="1167" w:name="_Toc130737677"/>
      <w:bookmarkStart w:id="1168" w:name="_Toc137309960"/>
      <w:r w:rsidRPr="00DC0757">
        <w:t>A.2.2</w:t>
      </w:r>
      <w:r w:rsidRPr="00DC0757">
        <w:tab/>
        <w:t>Assessment of BER using reported BER</w:t>
      </w:r>
      <w:bookmarkEnd w:id="1161"/>
      <w:bookmarkEnd w:id="1162"/>
      <w:bookmarkEnd w:id="1163"/>
      <w:bookmarkEnd w:id="1164"/>
      <w:bookmarkEnd w:id="1165"/>
      <w:bookmarkEnd w:id="1166"/>
      <w:bookmarkEnd w:id="1167"/>
      <w:bookmarkEnd w:id="1168"/>
    </w:p>
    <w:p w14:paraId="7C11204B" w14:textId="77777777" w:rsidR="00DC0757" w:rsidRPr="00DC0757" w:rsidRDefault="00DC0757" w:rsidP="00DC0757">
      <w:r w:rsidRPr="00DC0757">
        <w:t>The BER of the class 2 bits at the output of the receiver shall be assessed using suitable test equipment.</w:t>
      </w:r>
    </w:p>
    <w:p w14:paraId="7C11204C"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7C11204D" w14:textId="77777777"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7C11204E" w14:textId="77777777" w:rsidR="00DC0757" w:rsidRPr="00DC0757" w:rsidRDefault="00DC0757" w:rsidP="00DC0757">
      <w:pPr>
        <w:pStyle w:val="Heading8"/>
      </w:pPr>
      <w:r w:rsidRPr="00DC0757">
        <w:br w:type="page"/>
      </w:r>
      <w:bookmarkStart w:id="1169" w:name="_Toc21020107"/>
      <w:bookmarkStart w:id="1170" w:name="_Toc29763800"/>
      <w:bookmarkStart w:id="1171" w:name="_Toc45870786"/>
      <w:bookmarkStart w:id="1172" w:name="_Toc61113565"/>
      <w:bookmarkStart w:id="1173" w:name="_Toc74844176"/>
      <w:bookmarkStart w:id="1174" w:name="_Toc76504155"/>
      <w:bookmarkStart w:id="1175" w:name="_Toc130737678"/>
      <w:bookmarkStart w:id="1176" w:name="_Toc137309961"/>
      <w:r w:rsidRPr="00DC0757">
        <w:lastRenderedPageBreak/>
        <w:t>Annex B (informative):</w:t>
      </w:r>
      <w:r w:rsidRPr="00DC0757">
        <w:br/>
        <w:t>Change history</w:t>
      </w:r>
      <w:bookmarkEnd w:id="1169"/>
      <w:bookmarkEnd w:id="1170"/>
      <w:bookmarkEnd w:id="1171"/>
      <w:bookmarkEnd w:id="1172"/>
      <w:bookmarkEnd w:id="1173"/>
      <w:bookmarkEnd w:id="1174"/>
      <w:bookmarkEnd w:id="1175"/>
      <w:bookmarkEnd w:id="1176"/>
    </w:p>
    <w:p w14:paraId="7C11204F"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7C112051" w14:textId="77777777" w:rsidTr="007350A8">
        <w:trPr>
          <w:cantSplit/>
        </w:trPr>
        <w:tc>
          <w:tcPr>
            <w:tcW w:w="9639" w:type="dxa"/>
            <w:gridSpan w:val="8"/>
            <w:tcBorders>
              <w:bottom w:val="nil"/>
            </w:tcBorders>
            <w:shd w:val="solid" w:color="FFFFFF" w:fill="auto"/>
          </w:tcPr>
          <w:bookmarkEnd w:id="1062"/>
          <w:p w14:paraId="7C112050" w14:textId="77777777" w:rsidR="00DC0757" w:rsidRPr="00DC0757" w:rsidRDefault="00DC0757" w:rsidP="007350A8">
            <w:pPr>
              <w:pStyle w:val="TAL"/>
              <w:jc w:val="center"/>
              <w:rPr>
                <w:b/>
                <w:sz w:val="16"/>
              </w:rPr>
            </w:pPr>
            <w:r w:rsidRPr="00DC0757">
              <w:rPr>
                <w:b/>
              </w:rPr>
              <w:t>Change history</w:t>
            </w:r>
          </w:p>
        </w:tc>
      </w:tr>
      <w:tr w:rsidR="00DC0757" w:rsidRPr="00DC0757" w14:paraId="7C11205A" w14:textId="77777777" w:rsidTr="007350A8">
        <w:tc>
          <w:tcPr>
            <w:tcW w:w="800" w:type="dxa"/>
            <w:shd w:val="pct10" w:color="auto" w:fill="FFFFFF"/>
          </w:tcPr>
          <w:p w14:paraId="7C112052" w14:textId="77777777" w:rsidR="00DC0757" w:rsidRPr="00DC0757" w:rsidRDefault="00DC0757" w:rsidP="007350A8">
            <w:pPr>
              <w:pStyle w:val="TAL"/>
              <w:rPr>
                <w:b/>
                <w:sz w:val="16"/>
              </w:rPr>
            </w:pPr>
            <w:r w:rsidRPr="00DC0757">
              <w:rPr>
                <w:b/>
                <w:sz w:val="16"/>
              </w:rPr>
              <w:t>Date</w:t>
            </w:r>
          </w:p>
        </w:tc>
        <w:tc>
          <w:tcPr>
            <w:tcW w:w="800" w:type="dxa"/>
            <w:shd w:val="pct10" w:color="auto" w:fill="FFFFFF"/>
          </w:tcPr>
          <w:p w14:paraId="7C112053" w14:textId="77777777" w:rsidR="00DC0757" w:rsidRPr="00DC0757" w:rsidRDefault="00DC0757" w:rsidP="007350A8">
            <w:pPr>
              <w:pStyle w:val="TAL"/>
              <w:rPr>
                <w:b/>
                <w:sz w:val="16"/>
              </w:rPr>
            </w:pPr>
            <w:r w:rsidRPr="00DC0757">
              <w:rPr>
                <w:b/>
                <w:sz w:val="16"/>
              </w:rPr>
              <w:t>Meeting</w:t>
            </w:r>
          </w:p>
        </w:tc>
        <w:tc>
          <w:tcPr>
            <w:tcW w:w="1094" w:type="dxa"/>
            <w:shd w:val="pct10" w:color="auto" w:fill="FFFFFF"/>
          </w:tcPr>
          <w:p w14:paraId="7C112054" w14:textId="77777777" w:rsidR="00DC0757" w:rsidRPr="00DC0757" w:rsidRDefault="00DC0757" w:rsidP="007350A8">
            <w:pPr>
              <w:pStyle w:val="TAL"/>
              <w:rPr>
                <w:b/>
                <w:sz w:val="16"/>
              </w:rPr>
            </w:pPr>
            <w:r w:rsidRPr="00DC0757">
              <w:rPr>
                <w:b/>
                <w:sz w:val="16"/>
              </w:rPr>
              <w:t>TDoc</w:t>
            </w:r>
          </w:p>
        </w:tc>
        <w:tc>
          <w:tcPr>
            <w:tcW w:w="567" w:type="dxa"/>
            <w:shd w:val="pct10" w:color="auto" w:fill="FFFFFF"/>
          </w:tcPr>
          <w:p w14:paraId="7C112055" w14:textId="77777777" w:rsidR="00DC0757" w:rsidRPr="00DC0757" w:rsidRDefault="00DC0757" w:rsidP="007350A8">
            <w:pPr>
              <w:pStyle w:val="TAL"/>
              <w:rPr>
                <w:b/>
                <w:sz w:val="16"/>
              </w:rPr>
            </w:pPr>
            <w:r w:rsidRPr="00DC0757">
              <w:rPr>
                <w:b/>
                <w:sz w:val="16"/>
              </w:rPr>
              <w:t>CR</w:t>
            </w:r>
          </w:p>
        </w:tc>
        <w:tc>
          <w:tcPr>
            <w:tcW w:w="428" w:type="dxa"/>
            <w:shd w:val="pct10" w:color="auto" w:fill="FFFFFF"/>
          </w:tcPr>
          <w:p w14:paraId="7C112056" w14:textId="77777777" w:rsidR="00DC0757" w:rsidRPr="00DC0757" w:rsidRDefault="00DC0757" w:rsidP="007350A8">
            <w:pPr>
              <w:pStyle w:val="TAL"/>
              <w:rPr>
                <w:b/>
                <w:sz w:val="16"/>
              </w:rPr>
            </w:pPr>
            <w:r w:rsidRPr="00DC0757">
              <w:rPr>
                <w:b/>
                <w:sz w:val="16"/>
              </w:rPr>
              <w:t>Rev</w:t>
            </w:r>
          </w:p>
        </w:tc>
        <w:tc>
          <w:tcPr>
            <w:tcW w:w="564" w:type="dxa"/>
            <w:shd w:val="pct10" w:color="auto" w:fill="FFFFFF"/>
          </w:tcPr>
          <w:p w14:paraId="7C112057" w14:textId="77777777" w:rsidR="00DC0757" w:rsidRPr="00DC0757" w:rsidRDefault="00DC0757" w:rsidP="007350A8">
            <w:pPr>
              <w:pStyle w:val="TAL"/>
              <w:rPr>
                <w:b/>
                <w:sz w:val="16"/>
              </w:rPr>
            </w:pPr>
            <w:r w:rsidRPr="00DC0757">
              <w:rPr>
                <w:b/>
                <w:sz w:val="16"/>
              </w:rPr>
              <w:t>Cat</w:t>
            </w:r>
          </w:p>
        </w:tc>
        <w:tc>
          <w:tcPr>
            <w:tcW w:w="4678" w:type="dxa"/>
            <w:shd w:val="pct10" w:color="auto" w:fill="FFFFFF"/>
          </w:tcPr>
          <w:p w14:paraId="7C112058" w14:textId="77777777" w:rsidR="00DC0757" w:rsidRPr="00DC0757" w:rsidRDefault="00DC0757" w:rsidP="007350A8">
            <w:pPr>
              <w:pStyle w:val="TAL"/>
              <w:rPr>
                <w:b/>
                <w:sz w:val="16"/>
              </w:rPr>
            </w:pPr>
            <w:r w:rsidRPr="00DC0757">
              <w:rPr>
                <w:b/>
                <w:sz w:val="16"/>
              </w:rPr>
              <w:t>Subject/Comment</w:t>
            </w:r>
          </w:p>
        </w:tc>
        <w:tc>
          <w:tcPr>
            <w:tcW w:w="708" w:type="dxa"/>
            <w:shd w:val="pct10" w:color="auto" w:fill="FFFFFF"/>
          </w:tcPr>
          <w:p w14:paraId="7C112059" w14:textId="77777777" w:rsidR="00DC0757" w:rsidRPr="00DC0757" w:rsidRDefault="00DC0757" w:rsidP="007350A8">
            <w:pPr>
              <w:pStyle w:val="TAL"/>
              <w:rPr>
                <w:b/>
                <w:sz w:val="16"/>
              </w:rPr>
            </w:pPr>
            <w:r w:rsidRPr="00DC0757">
              <w:rPr>
                <w:b/>
                <w:sz w:val="16"/>
              </w:rPr>
              <w:t>New version</w:t>
            </w:r>
          </w:p>
        </w:tc>
      </w:tr>
      <w:tr w:rsidR="00DC0757" w:rsidRPr="00DC0757" w14:paraId="7C112063" w14:textId="77777777" w:rsidTr="007350A8">
        <w:tc>
          <w:tcPr>
            <w:tcW w:w="800" w:type="dxa"/>
            <w:shd w:val="solid" w:color="FFFFFF" w:fill="auto"/>
          </w:tcPr>
          <w:p w14:paraId="7C11205B" w14:textId="77777777" w:rsidR="00DC0757" w:rsidRPr="00DC0757" w:rsidRDefault="00DC0757" w:rsidP="007350A8">
            <w:pPr>
              <w:pStyle w:val="TAL"/>
              <w:rPr>
                <w:sz w:val="16"/>
                <w:szCs w:val="16"/>
              </w:rPr>
            </w:pPr>
            <w:r w:rsidRPr="00DC0757">
              <w:rPr>
                <w:sz w:val="16"/>
                <w:szCs w:val="16"/>
              </w:rPr>
              <w:t>2010-02</w:t>
            </w:r>
          </w:p>
        </w:tc>
        <w:tc>
          <w:tcPr>
            <w:tcW w:w="800" w:type="dxa"/>
            <w:shd w:val="solid" w:color="FFFFFF" w:fill="auto"/>
          </w:tcPr>
          <w:p w14:paraId="7C11205C" w14:textId="77777777" w:rsidR="00DC0757" w:rsidRPr="00DC0757" w:rsidRDefault="00DC0757" w:rsidP="007350A8">
            <w:pPr>
              <w:pStyle w:val="TAL"/>
              <w:rPr>
                <w:sz w:val="16"/>
                <w:szCs w:val="16"/>
              </w:rPr>
            </w:pPr>
            <w:r w:rsidRPr="00DC0757">
              <w:rPr>
                <w:sz w:val="16"/>
                <w:szCs w:val="16"/>
              </w:rPr>
              <w:t>R4#54</w:t>
            </w:r>
          </w:p>
        </w:tc>
        <w:tc>
          <w:tcPr>
            <w:tcW w:w="1094" w:type="dxa"/>
            <w:shd w:val="solid" w:color="FFFFFF" w:fill="auto"/>
          </w:tcPr>
          <w:p w14:paraId="7C11205D" w14:textId="77777777" w:rsidR="00DC0757" w:rsidRPr="00DC0757" w:rsidRDefault="00DC0757" w:rsidP="007350A8">
            <w:pPr>
              <w:pStyle w:val="TAL"/>
              <w:rPr>
                <w:sz w:val="16"/>
                <w:szCs w:val="16"/>
              </w:rPr>
            </w:pPr>
            <w:r w:rsidRPr="00DC0757">
              <w:rPr>
                <w:sz w:val="16"/>
                <w:szCs w:val="16"/>
              </w:rPr>
              <w:t>R4-100572</w:t>
            </w:r>
          </w:p>
        </w:tc>
        <w:tc>
          <w:tcPr>
            <w:tcW w:w="567" w:type="dxa"/>
            <w:shd w:val="solid" w:color="FFFFFF" w:fill="auto"/>
          </w:tcPr>
          <w:p w14:paraId="7C11205E" w14:textId="77777777" w:rsidR="00DC0757" w:rsidRPr="00DC0757" w:rsidRDefault="00DC0757" w:rsidP="007350A8">
            <w:pPr>
              <w:pStyle w:val="TAL"/>
              <w:rPr>
                <w:sz w:val="16"/>
                <w:szCs w:val="16"/>
              </w:rPr>
            </w:pPr>
          </w:p>
        </w:tc>
        <w:tc>
          <w:tcPr>
            <w:tcW w:w="428" w:type="dxa"/>
            <w:shd w:val="solid" w:color="FFFFFF" w:fill="auto"/>
          </w:tcPr>
          <w:p w14:paraId="7C11205F" w14:textId="77777777" w:rsidR="00DC0757" w:rsidRPr="00DC0757" w:rsidRDefault="00DC0757" w:rsidP="007350A8">
            <w:pPr>
              <w:pStyle w:val="TAL"/>
              <w:rPr>
                <w:sz w:val="16"/>
                <w:szCs w:val="16"/>
              </w:rPr>
            </w:pPr>
          </w:p>
        </w:tc>
        <w:tc>
          <w:tcPr>
            <w:tcW w:w="564" w:type="dxa"/>
            <w:shd w:val="solid" w:color="FFFFFF" w:fill="auto"/>
          </w:tcPr>
          <w:p w14:paraId="7C112060" w14:textId="77777777" w:rsidR="00DC0757" w:rsidRPr="00DC0757" w:rsidRDefault="00DC0757" w:rsidP="007350A8">
            <w:pPr>
              <w:pStyle w:val="TAL"/>
              <w:rPr>
                <w:sz w:val="16"/>
                <w:szCs w:val="16"/>
              </w:rPr>
            </w:pPr>
          </w:p>
        </w:tc>
        <w:tc>
          <w:tcPr>
            <w:tcW w:w="4678" w:type="dxa"/>
            <w:shd w:val="solid" w:color="FFFFFF" w:fill="auto"/>
          </w:tcPr>
          <w:p w14:paraId="7C112061" w14:textId="77777777" w:rsidR="00DC0757" w:rsidRPr="00DC0757" w:rsidRDefault="00DC0757" w:rsidP="007350A8">
            <w:pPr>
              <w:pStyle w:val="TAL"/>
              <w:rPr>
                <w:sz w:val="16"/>
                <w:szCs w:val="16"/>
              </w:rPr>
            </w:pPr>
            <w:r w:rsidRPr="00DC0757">
              <w:rPr>
                <w:snapToGrid w:val="0"/>
                <w:sz w:val="16"/>
                <w:szCs w:val="16"/>
              </w:rPr>
              <w:t>Specification skeleton</w:t>
            </w:r>
          </w:p>
        </w:tc>
        <w:tc>
          <w:tcPr>
            <w:tcW w:w="708" w:type="dxa"/>
            <w:shd w:val="solid" w:color="FFFFFF" w:fill="auto"/>
          </w:tcPr>
          <w:p w14:paraId="7C112062" w14:textId="77777777" w:rsidR="00DC0757" w:rsidRPr="00DC0757" w:rsidRDefault="00DC0757" w:rsidP="007350A8">
            <w:pPr>
              <w:pStyle w:val="TAL"/>
              <w:rPr>
                <w:sz w:val="16"/>
                <w:szCs w:val="16"/>
              </w:rPr>
            </w:pPr>
            <w:r w:rsidRPr="00DC0757">
              <w:rPr>
                <w:sz w:val="16"/>
                <w:szCs w:val="16"/>
              </w:rPr>
              <w:t>0.0.1</w:t>
            </w:r>
          </w:p>
        </w:tc>
      </w:tr>
      <w:tr w:rsidR="00DC0757" w:rsidRPr="00DC0757" w14:paraId="7C112073" w14:textId="77777777" w:rsidTr="007350A8">
        <w:tc>
          <w:tcPr>
            <w:tcW w:w="800" w:type="dxa"/>
            <w:tcBorders>
              <w:bottom w:val="nil"/>
            </w:tcBorders>
            <w:shd w:val="solid" w:color="FFFFFF" w:fill="auto"/>
          </w:tcPr>
          <w:p w14:paraId="7C112064" w14:textId="77777777" w:rsidR="00DC0757" w:rsidRPr="00DC0757" w:rsidRDefault="00DC0757" w:rsidP="007350A8">
            <w:pPr>
              <w:pStyle w:val="TAL"/>
              <w:rPr>
                <w:sz w:val="16"/>
                <w:szCs w:val="16"/>
              </w:rPr>
            </w:pPr>
            <w:r w:rsidRPr="00DC0757">
              <w:rPr>
                <w:sz w:val="16"/>
                <w:szCs w:val="16"/>
              </w:rPr>
              <w:t>2010-04</w:t>
            </w:r>
          </w:p>
        </w:tc>
        <w:tc>
          <w:tcPr>
            <w:tcW w:w="800" w:type="dxa"/>
            <w:tcBorders>
              <w:bottom w:val="nil"/>
            </w:tcBorders>
            <w:shd w:val="solid" w:color="FFFFFF" w:fill="auto"/>
          </w:tcPr>
          <w:p w14:paraId="7C112065" w14:textId="77777777" w:rsidR="00DC0757" w:rsidRPr="00DC0757" w:rsidRDefault="00DC0757" w:rsidP="007350A8">
            <w:pPr>
              <w:pStyle w:val="TAL"/>
              <w:rPr>
                <w:sz w:val="16"/>
                <w:szCs w:val="16"/>
              </w:rPr>
            </w:pPr>
            <w:r w:rsidRPr="00DC0757">
              <w:rPr>
                <w:sz w:val="16"/>
                <w:szCs w:val="16"/>
              </w:rPr>
              <w:t>R4#55</w:t>
            </w:r>
          </w:p>
        </w:tc>
        <w:tc>
          <w:tcPr>
            <w:tcW w:w="1094" w:type="dxa"/>
            <w:tcBorders>
              <w:bottom w:val="nil"/>
            </w:tcBorders>
            <w:shd w:val="solid" w:color="FFFFFF" w:fill="auto"/>
          </w:tcPr>
          <w:p w14:paraId="7C112066" w14:textId="77777777" w:rsidR="00DC0757" w:rsidRPr="00DC0757" w:rsidRDefault="00DC0757" w:rsidP="007350A8">
            <w:pPr>
              <w:pStyle w:val="TAL"/>
              <w:rPr>
                <w:sz w:val="16"/>
                <w:szCs w:val="16"/>
              </w:rPr>
            </w:pPr>
            <w:r w:rsidRPr="00DC0757">
              <w:rPr>
                <w:sz w:val="16"/>
                <w:szCs w:val="16"/>
              </w:rPr>
              <w:t>R4-101577</w:t>
            </w:r>
          </w:p>
        </w:tc>
        <w:tc>
          <w:tcPr>
            <w:tcW w:w="567" w:type="dxa"/>
            <w:tcBorders>
              <w:bottom w:val="nil"/>
            </w:tcBorders>
            <w:shd w:val="solid" w:color="FFFFFF" w:fill="auto"/>
          </w:tcPr>
          <w:p w14:paraId="7C11206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6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6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6A" w14:textId="77777777" w:rsidR="00DC0757" w:rsidRPr="00DC0757" w:rsidRDefault="00DC0757" w:rsidP="007350A8">
            <w:pPr>
              <w:pStyle w:val="TAL"/>
              <w:rPr>
                <w:snapToGrid w:val="0"/>
                <w:sz w:val="16"/>
                <w:szCs w:val="16"/>
              </w:rPr>
            </w:pPr>
            <w:r w:rsidRPr="00DC0757">
              <w:rPr>
                <w:snapToGrid w:val="0"/>
                <w:sz w:val="16"/>
                <w:szCs w:val="16"/>
              </w:rPr>
              <w:t>E-mail approved Text Proposals after RAN4 AH#2:</w:t>
            </w:r>
          </w:p>
          <w:p w14:paraId="7C11206B" w14:textId="77777777" w:rsidR="00DC0757" w:rsidRPr="00DC0757" w:rsidRDefault="00DC0757" w:rsidP="007350A8">
            <w:pPr>
              <w:pStyle w:val="TAL"/>
              <w:rPr>
                <w:sz w:val="16"/>
                <w:szCs w:val="16"/>
              </w:rPr>
            </w:pPr>
            <w:r w:rsidRPr="00DC0757">
              <w:rPr>
                <w:sz w:val="16"/>
                <w:szCs w:val="16"/>
              </w:rPr>
              <w:t>R4-101189, "TS 37.113: TP on References, Definitions, symbols and abbreviations (TS ch 2 and 3) "</w:t>
            </w:r>
          </w:p>
          <w:p w14:paraId="7C11206C" w14:textId="77777777" w:rsidR="00DC0757" w:rsidRPr="00DC0757" w:rsidRDefault="00DC0757" w:rsidP="007350A8">
            <w:pPr>
              <w:pStyle w:val="TAL"/>
              <w:rPr>
                <w:sz w:val="16"/>
                <w:szCs w:val="16"/>
              </w:rPr>
            </w:pPr>
            <w:r w:rsidRPr="00DC0757">
              <w:rPr>
                <w:sz w:val="16"/>
                <w:szCs w:val="16"/>
              </w:rPr>
              <w:t>R4-101190, "TS 37.113: TP on Test conditions (TS ch 4)"</w:t>
            </w:r>
          </w:p>
          <w:p w14:paraId="7C11206D" w14:textId="77777777" w:rsidR="00DC0757" w:rsidRPr="00DC0757" w:rsidRDefault="00DC0757" w:rsidP="007350A8">
            <w:pPr>
              <w:pStyle w:val="TAL"/>
              <w:rPr>
                <w:sz w:val="16"/>
                <w:szCs w:val="16"/>
              </w:rPr>
            </w:pPr>
            <w:r w:rsidRPr="00DC0757">
              <w:rPr>
                <w:sz w:val="16"/>
                <w:szCs w:val="16"/>
              </w:rPr>
              <w:t>R4-101191, "TS 37.113: TP on Performance assessment (TS ch 5)"</w:t>
            </w:r>
          </w:p>
          <w:p w14:paraId="7C11206E" w14:textId="77777777" w:rsidR="00DC0757" w:rsidRPr="00DC0757" w:rsidRDefault="00DC0757" w:rsidP="007350A8">
            <w:pPr>
              <w:pStyle w:val="TAL"/>
              <w:rPr>
                <w:sz w:val="16"/>
                <w:szCs w:val="16"/>
              </w:rPr>
            </w:pPr>
            <w:r w:rsidRPr="00DC0757">
              <w:rPr>
                <w:sz w:val="16"/>
                <w:szCs w:val="16"/>
              </w:rPr>
              <w:t>R4-101192, "TS 37.113: TP on Performance Criteria (TS ch 6)"</w:t>
            </w:r>
          </w:p>
          <w:p w14:paraId="7C11206F" w14:textId="77777777" w:rsidR="00DC0757" w:rsidRPr="00DC0757" w:rsidRDefault="00DC0757" w:rsidP="007350A8">
            <w:pPr>
              <w:pStyle w:val="TAL"/>
              <w:rPr>
                <w:sz w:val="16"/>
                <w:szCs w:val="16"/>
              </w:rPr>
            </w:pPr>
            <w:r w:rsidRPr="00DC0757">
              <w:rPr>
                <w:sz w:val="16"/>
                <w:szCs w:val="16"/>
              </w:rPr>
              <w:t>R4-101193, "TS 37.113: TP on Applicability overview (TS ch 7)"</w:t>
            </w:r>
          </w:p>
          <w:p w14:paraId="7C112070" w14:textId="77777777" w:rsidR="00DC0757" w:rsidRPr="00DC0757" w:rsidRDefault="00DC0757" w:rsidP="007350A8">
            <w:pPr>
              <w:pStyle w:val="TAL"/>
              <w:rPr>
                <w:sz w:val="16"/>
                <w:szCs w:val="16"/>
              </w:rPr>
            </w:pPr>
            <w:r w:rsidRPr="00DC0757">
              <w:rPr>
                <w:sz w:val="16"/>
                <w:szCs w:val="16"/>
              </w:rPr>
              <w:t>R4-101194, "TS 37.113: TP on Emission (TS ch 8)"</w:t>
            </w:r>
          </w:p>
          <w:p w14:paraId="7C112071" w14:textId="77777777" w:rsidR="00DC0757" w:rsidRPr="00DC0757" w:rsidRDefault="00DC0757" w:rsidP="007350A8">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14:paraId="7C112072" w14:textId="77777777" w:rsidR="00DC0757" w:rsidRPr="00DC0757" w:rsidRDefault="00DC0757" w:rsidP="007350A8">
            <w:pPr>
              <w:pStyle w:val="TAL"/>
              <w:rPr>
                <w:sz w:val="16"/>
                <w:szCs w:val="16"/>
              </w:rPr>
            </w:pPr>
            <w:r w:rsidRPr="00DC0757">
              <w:rPr>
                <w:sz w:val="16"/>
                <w:szCs w:val="16"/>
              </w:rPr>
              <w:t>0.1.0</w:t>
            </w:r>
          </w:p>
        </w:tc>
      </w:tr>
      <w:tr w:rsidR="00DC0757" w:rsidRPr="00DC0757" w14:paraId="7C11207C" w14:textId="77777777" w:rsidTr="007350A8">
        <w:tc>
          <w:tcPr>
            <w:tcW w:w="800" w:type="dxa"/>
            <w:tcBorders>
              <w:bottom w:val="nil"/>
            </w:tcBorders>
            <w:shd w:val="solid" w:color="FFFFFF" w:fill="auto"/>
          </w:tcPr>
          <w:p w14:paraId="7C112074" w14:textId="77777777" w:rsidR="00DC0757" w:rsidRPr="00DC0757" w:rsidRDefault="00DC0757" w:rsidP="007350A8">
            <w:pPr>
              <w:pStyle w:val="TAL"/>
              <w:rPr>
                <w:sz w:val="16"/>
                <w:szCs w:val="16"/>
              </w:rPr>
            </w:pPr>
            <w:r w:rsidRPr="00DC0757">
              <w:rPr>
                <w:sz w:val="16"/>
                <w:szCs w:val="16"/>
              </w:rPr>
              <w:t>2010-06</w:t>
            </w:r>
          </w:p>
        </w:tc>
        <w:tc>
          <w:tcPr>
            <w:tcW w:w="800" w:type="dxa"/>
            <w:tcBorders>
              <w:bottom w:val="nil"/>
            </w:tcBorders>
            <w:shd w:val="solid" w:color="FFFFFF" w:fill="auto"/>
          </w:tcPr>
          <w:p w14:paraId="7C112075" w14:textId="77777777" w:rsidR="00DC0757" w:rsidRPr="00DC0757" w:rsidRDefault="00DC0757" w:rsidP="007350A8">
            <w:pPr>
              <w:pStyle w:val="TAL"/>
              <w:rPr>
                <w:sz w:val="16"/>
                <w:szCs w:val="16"/>
              </w:rPr>
            </w:pPr>
            <w:r w:rsidRPr="00DC0757">
              <w:rPr>
                <w:sz w:val="16"/>
                <w:szCs w:val="16"/>
              </w:rPr>
              <w:t>RP#48</w:t>
            </w:r>
          </w:p>
        </w:tc>
        <w:tc>
          <w:tcPr>
            <w:tcW w:w="1094" w:type="dxa"/>
            <w:tcBorders>
              <w:bottom w:val="nil"/>
            </w:tcBorders>
            <w:shd w:val="solid" w:color="FFFFFF" w:fill="auto"/>
          </w:tcPr>
          <w:p w14:paraId="7C112076" w14:textId="77777777" w:rsidR="00DC0757" w:rsidRPr="00DC0757" w:rsidRDefault="00DC0757" w:rsidP="007350A8">
            <w:pPr>
              <w:pStyle w:val="TAL"/>
              <w:rPr>
                <w:sz w:val="16"/>
                <w:szCs w:val="16"/>
              </w:rPr>
            </w:pPr>
            <w:r w:rsidRPr="00DC0757">
              <w:rPr>
                <w:sz w:val="16"/>
                <w:szCs w:val="16"/>
              </w:rPr>
              <w:t>RP-100581</w:t>
            </w:r>
          </w:p>
        </w:tc>
        <w:tc>
          <w:tcPr>
            <w:tcW w:w="567" w:type="dxa"/>
            <w:tcBorders>
              <w:bottom w:val="nil"/>
            </w:tcBorders>
            <w:shd w:val="solid" w:color="FFFFFF" w:fill="auto"/>
          </w:tcPr>
          <w:p w14:paraId="7C112077" w14:textId="77777777" w:rsidR="00DC0757" w:rsidRPr="00DC0757" w:rsidRDefault="00DC0757" w:rsidP="007350A8">
            <w:pPr>
              <w:pStyle w:val="TAL"/>
              <w:rPr>
                <w:sz w:val="16"/>
                <w:szCs w:val="16"/>
              </w:rPr>
            </w:pPr>
          </w:p>
        </w:tc>
        <w:tc>
          <w:tcPr>
            <w:tcW w:w="428" w:type="dxa"/>
            <w:tcBorders>
              <w:bottom w:val="nil"/>
            </w:tcBorders>
            <w:shd w:val="solid" w:color="FFFFFF" w:fill="auto"/>
          </w:tcPr>
          <w:p w14:paraId="7C112078" w14:textId="77777777" w:rsidR="00DC0757" w:rsidRPr="00DC0757" w:rsidRDefault="00DC0757" w:rsidP="007350A8">
            <w:pPr>
              <w:pStyle w:val="TAL"/>
              <w:rPr>
                <w:sz w:val="16"/>
                <w:szCs w:val="16"/>
              </w:rPr>
            </w:pPr>
          </w:p>
        </w:tc>
        <w:tc>
          <w:tcPr>
            <w:tcW w:w="564" w:type="dxa"/>
            <w:tcBorders>
              <w:bottom w:val="nil"/>
            </w:tcBorders>
            <w:shd w:val="solid" w:color="FFFFFF" w:fill="auto"/>
          </w:tcPr>
          <w:p w14:paraId="7C112079" w14:textId="77777777" w:rsidR="00DC0757" w:rsidRPr="00DC0757" w:rsidRDefault="00DC0757" w:rsidP="007350A8">
            <w:pPr>
              <w:pStyle w:val="TAL"/>
              <w:rPr>
                <w:sz w:val="16"/>
                <w:szCs w:val="16"/>
              </w:rPr>
            </w:pPr>
          </w:p>
        </w:tc>
        <w:tc>
          <w:tcPr>
            <w:tcW w:w="4678" w:type="dxa"/>
            <w:tcBorders>
              <w:bottom w:val="nil"/>
            </w:tcBorders>
            <w:shd w:val="solid" w:color="FFFFFF" w:fill="auto"/>
          </w:tcPr>
          <w:p w14:paraId="7C11207A" w14:textId="77777777" w:rsidR="00DC0757" w:rsidRPr="00DC0757" w:rsidRDefault="00DC0757" w:rsidP="007350A8">
            <w:pPr>
              <w:pStyle w:val="TAL"/>
              <w:rPr>
                <w:sz w:val="16"/>
                <w:szCs w:val="16"/>
              </w:rPr>
            </w:pPr>
            <w:r w:rsidRPr="00DC0757">
              <w:rPr>
                <w:sz w:val="16"/>
                <w:szCs w:val="16"/>
              </w:rPr>
              <w:t>Presentation to TSG RAN.</w:t>
            </w:r>
          </w:p>
        </w:tc>
        <w:tc>
          <w:tcPr>
            <w:tcW w:w="708" w:type="dxa"/>
            <w:tcBorders>
              <w:bottom w:val="nil"/>
            </w:tcBorders>
            <w:shd w:val="solid" w:color="FFFFFF" w:fill="auto"/>
          </w:tcPr>
          <w:p w14:paraId="7C11207B" w14:textId="77777777" w:rsidR="00DC0757" w:rsidRPr="00DC0757" w:rsidRDefault="00DC0757" w:rsidP="007350A8">
            <w:pPr>
              <w:pStyle w:val="TAL"/>
              <w:rPr>
                <w:sz w:val="16"/>
                <w:szCs w:val="16"/>
              </w:rPr>
            </w:pPr>
            <w:r w:rsidRPr="00DC0757">
              <w:rPr>
                <w:sz w:val="16"/>
                <w:szCs w:val="16"/>
              </w:rPr>
              <w:t>1.0.0</w:t>
            </w:r>
          </w:p>
        </w:tc>
      </w:tr>
      <w:tr w:rsidR="00DC0757" w:rsidRPr="00DC0757" w14:paraId="7C11208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D" w14:textId="77777777" w:rsidR="00DC0757" w:rsidRPr="00DC0757" w:rsidRDefault="00DC0757" w:rsidP="007350A8">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7E" w14:textId="77777777" w:rsidR="00DC0757" w:rsidRPr="00DC0757" w:rsidRDefault="00DC0757" w:rsidP="007350A8">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7F" w14:textId="77777777" w:rsidR="00DC0757" w:rsidRPr="00DC0757" w:rsidRDefault="00DC0757" w:rsidP="007350A8">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80" w14:textId="77777777" w:rsidR="00DC0757" w:rsidRPr="00DC0757" w:rsidRDefault="00DC0757" w:rsidP="007350A8">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81"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82"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83" w14:textId="77777777" w:rsidR="00DC0757" w:rsidRPr="00DC0757" w:rsidRDefault="00DC0757" w:rsidP="007350A8">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84" w14:textId="77777777" w:rsidR="00DC0757" w:rsidRPr="00DC0757" w:rsidRDefault="00DC0757" w:rsidP="007350A8">
            <w:pPr>
              <w:pStyle w:val="TAL"/>
              <w:rPr>
                <w:sz w:val="16"/>
                <w:szCs w:val="16"/>
              </w:rPr>
            </w:pPr>
            <w:r w:rsidRPr="00DC0757">
              <w:rPr>
                <w:sz w:val="16"/>
                <w:szCs w:val="16"/>
              </w:rPr>
              <w:t>9.0.0</w:t>
            </w:r>
          </w:p>
        </w:tc>
      </w:tr>
      <w:tr w:rsidR="00DC0757" w:rsidRPr="00DC0757" w14:paraId="7C11208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6"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7"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8"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9" w14:textId="77777777" w:rsidR="00DC0757" w:rsidRPr="00DC0757" w:rsidRDefault="00DC0757" w:rsidP="007350A8">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A" w14:textId="77777777" w:rsidR="00DC0757" w:rsidRPr="00DC0757" w:rsidRDefault="00DC0757" w:rsidP="007350A8">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B"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C" w14:textId="77777777" w:rsidR="00DC0757" w:rsidRPr="00DC0757" w:rsidRDefault="00DC0757" w:rsidP="007350A8">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8D"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9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8F" w14:textId="77777777" w:rsidR="00DC0757" w:rsidRPr="00DC0757" w:rsidRDefault="00DC0757" w:rsidP="007350A8">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0" w14:textId="77777777" w:rsidR="00DC0757" w:rsidRPr="00DC0757" w:rsidRDefault="00DC0757" w:rsidP="007350A8">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1" w14:textId="77777777" w:rsidR="00DC0757" w:rsidRPr="00DC0757" w:rsidRDefault="00DC0757" w:rsidP="007350A8">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2" w14:textId="77777777" w:rsidR="00DC0757" w:rsidRPr="00DC0757" w:rsidRDefault="00DC0757" w:rsidP="007350A8">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3" w14:textId="77777777" w:rsidR="00DC0757" w:rsidRPr="00DC0757" w:rsidRDefault="00DC0757" w:rsidP="007350A8">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4" w14:textId="77777777" w:rsidR="00DC0757" w:rsidRPr="00DC0757" w:rsidRDefault="00DC0757" w:rsidP="007350A8">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5" w14:textId="77777777" w:rsidR="00DC0757" w:rsidRPr="00DC0757" w:rsidRDefault="00DC0757" w:rsidP="007350A8">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96" w14:textId="77777777" w:rsidR="00DC0757" w:rsidRPr="00DC0757" w:rsidRDefault="00DC0757" w:rsidP="007350A8">
            <w:pPr>
              <w:pStyle w:val="TAL"/>
              <w:rPr>
                <w:iCs/>
                <w:snapToGrid w:val="0"/>
              </w:rPr>
            </w:pPr>
            <w:r w:rsidRPr="00DC0757">
              <w:rPr>
                <w:rFonts w:cs="Arial"/>
                <w:sz w:val="16"/>
                <w:szCs w:val="16"/>
              </w:rPr>
              <w:t>9.1.0</w:t>
            </w:r>
          </w:p>
        </w:tc>
      </w:tr>
      <w:tr w:rsidR="00DC0757" w:rsidRPr="00DC0757" w14:paraId="7C1120A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8" w14:textId="77777777" w:rsidR="00DC0757" w:rsidRPr="00DC0757" w:rsidRDefault="00DC0757" w:rsidP="007350A8">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99" w14:textId="77777777" w:rsidR="00DC0757" w:rsidRPr="00DC0757" w:rsidRDefault="00DC0757" w:rsidP="007350A8">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9A" w14:textId="77777777" w:rsidR="00DC0757" w:rsidRPr="00DC0757" w:rsidRDefault="00DC0757" w:rsidP="007350A8">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9B" w14:textId="77777777" w:rsidR="00DC0757" w:rsidRPr="00DC0757" w:rsidRDefault="00DC0757" w:rsidP="007350A8">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9C"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9D"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9E" w14:textId="77777777" w:rsidR="00DC0757" w:rsidRPr="00DC0757" w:rsidRDefault="00DC0757" w:rsidP="007350A8">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9F" w14:textId="77777777" w:rsidR="00DC0757" w:rsidRPr="00DC0757" w:rsidRDefault="00DC0757" w:rsidP="007350A8">
            <w:pPr>
              <w:pStyle w:val="TAL"/>
              <w:rPr>
                <w:rFonts w:cs="Arial"/>
                <w:sz w:val="16"/>
                <w:szCs w:val="16"/>
              </w:rPr>
            </w:pPr>
            <w:r w:rsidRPr="00DC0757">
              <w:rPr>
                <w:rFonts w:cs="Arial"/>
                <w:sz w:val="16"/>
                <w:szCs w:val="16"/>
              </w:rPr>
              <w:t>10.0.0</w:t>
            </w:r>
          </w:p>
        </w:tc>
      </w:tr>
      <w:tr w:rsidR="00DC0757" w:rsidRPr="00DC0757" w14:paraId="7C1120A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1"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2"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3" w14:textId="77777777" w:rsidR="00DC0757" w:rsidRPr="00DC0757" w:rsidRDefault="00DC0757" w:rsidP="007350A8">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4" w14:textId="77777777" w:rsidR="00DC0757" w:rsidRPr="00DC0757" w:rsidRDefault="00DC0757" w:rsidP="007350A8">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5"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7" w14:textId="77777777" w:rsidR="00DC0757" w:rsidRPr="00DC0757" w:rsidRDefault="00DC0757" w:rsidP="007350A8">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8"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AA"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B"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C"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D" w14:textId="77777777" w:rsidR="00DC0757" w:rsidRPr="00DC0757" w:rsidRDefault="00DC0757" w:rsidP="007350A8">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E"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AF"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0" w14:textId="77777777" w:rsidR="00DC0757" w:rsidRPr="00DC0757" w:rsidRDefault="00DC0757" w:rsidP="007350A8">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1"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B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3"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4"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5" w14:textId="77777777" w:rsidR="00DC0757" w:rsidRPr="00DC0757" w:rsidRDefault="00DC0757" w:rsidP="007350A8">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6" w14:textId="77777777" w:rsidR="00DC0757" w:rsidRPr="00DC0757" w:rsidRDefault="00DC0757" w:rsidP="007350A8">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7" w14:textId="77777777" w:rsidR="00DC0757" w:rsidRPr="00DC0757" w:rsidRDefault="00DC0757" w:rsidP="007350A8">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8"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9" w14:textId="77777777" w:rsidR="00DC0757" w:rsidRPr="00DC0757" w:rsidRDefault="00DC0757" w:rsidP="007350A8">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BA"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C" w14:textId="77777777" w:rsidR="00DC0757" w:rsidRPr="00DC0757" w:rsidRDefault="00DC0757" w:rsidP="007350A8">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BD" w14:textId="77777777" w:rsidR="00DC0757" w:rsidRPr="00DC0757" w:rsidRDefault="00DC0757" w:rsidP="007350A8">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BE" w14:textId="77777777" w:rsidR="00DC0757" w:rsidRPr="00DC0757" w:rsidRDefault="00DC0757" w:rsidP="007350A8">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BF" w14:textId="77777777" w:rsidR="00DC0757" w:rsidRPr="00DC0757" w:rsidRDefault="00DC0757" w:rsidP="007350A8">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0"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1"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2" w14:textId="77777777" w:rsidR="00DC0757" w:rsidRPr="00DC0757" w:rsidRDefault="00DC0757" w:rsidP="007350A8">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3" w14:textId="77777777" w:rsidR="00DC0757" w:rsidRPr="00DC0757" w:rsidRDefault="00DC0757" w:rsidP="007350A8">
            <w:pPr>
              <w:pStyle w:val="TAL"/>
              <w:rPr>
                <w:rFonts w:cs="Arial"/>
                <w:sz w:val="16"/>
                <w:szCs w:val="16"/>
              </w:rPr>
            </w:pPr>
            <w:r w:rsidRPr="00DC0757">
              <w:rPr>
                <w:rFonts w:cs="Arial"/>
                <w:sz w:val="16"/>
                <w:szCs w:val="16"/>
              </w:rPr>
              <w:t>10.1.0</w:t>
            </w:r>
          </w:p>
        </w:tc>
      </w:tr>
      <w:tr w:rsidR="00DC0757" w:rsidRPr="00DC0757" w14:paraId="7C1120C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5" w14:textId="77777777" w:rsidR="00DC0757" w:rsidRPr="00DC0757" w:rsidRDefault="00DC0757" w:rsidP="007350A8">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6" w14:textId="77777777" w:rsidR="00DC0757" w:rsidRPr="00DC0757" w:rsidRDefault="00DC0757" w:rsidP="007350A8">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C7" w14:textId="77777777" w:rsidR="00DC0757" w:rsidRPr="00DC0757" w:rsidRDefault="00DC0757" w:rsidP="007350A8">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C8" w14:textId="77777777" w:rsidR="00DC0757" w:rsidRPr="00DC0757" w:rsidRDefault="00DC0757" w:rsidP="007350A8">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C9"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CA"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CB" w14:textId="77777777" w:rsidR="00DC0757" w:rsidRPr="00DC0757" w:rsidRDefault="00DC0757" w:rsidP="007350A8">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CC" w14:textId="77777777" w:rsidR="00DC0757" w:rsidRPr="00DC0757" w:rsidRDefault="00DC0757" w:rsidP="007350A8">
            <w:pPr>
              <w:pStyle w:val="TAL"/>
              <w:rPr>
                <w:rFonts w:cs="Arial"/>
                <w:sz w:val="16"/>
                <w:szCs w:val="16"/>
              </w:rPr>
            </w:pPr>
            <w:r w:rsidRPr="00DC0757">
              <w:rPr>
                <w:rFonts w:cs="Arial"/>
                <w:sz w:val="16"/>
                <w:szCs w:val="16"/>
              </w:rPr>
              <w:t>10.2.0</w:t>
            </w:r>
          </w:p>
        </w:tc>
      </w:tr>
      <w:tr w:rsidR="00DC0757" w:rsidRPr="00DC0757" w14:paraId="7C1120D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E" w14:textId="77777777" w:rsidR="00DC0757" w:rsidRPr="00DC0757" w:rsidRDefault="00DC0757" w:rsidP="007350A8">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CF" w14:textId="77777777" w:rsidR="00DC0757" w:rsidRPr="00DC0757" w:rsidRDefault="00DC0757" w:rsidP="007350A8">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D0" w14:textId="77777777" w:rsidR="00DC0757" w:rsidRPr="00DC0757" w:rsidRDefault="00DC0757" w:rsidP="007350A8">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D1" w14:textId="77777777" w:rsidR="00DC0757" w:rsidRPr="00DC0757" w:rsidRDefault="00DC0757" w:rsidP="007350A8">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D2"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D3"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D4" w14:textId="77777777" w:rsidR="00DC0757" w:rsidRPr="00DC0757" w:rsidRDefault="00DC0757" w:rsidP="007350A8">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D5" w14:textId="77777777" w:rsidR="00DC0757" w:rsidRPr="00DC0757" w:rsidRDefault="00DC0757" w:rsidP="007350A8">
            <w:pPr>
              <w:rPr>
                <w:rFonts w:ascii="Arial" w:hAnsi="Arial" w:cs="Arial"/>
                <w:sz w:val="16"/>
                <w:szCs w:val="16"/>
              </w:rPr>
            </w:pPr>
            <w:r w:rsidRPr="00DC0757">
              <w:rPr>
                <w:rFonts w:ascii="Arial" w:hAnsi="Arial" w:cs="Arial"/>
                <w:sz w:val="16"/>
                <w:szCs w:val="16"/>
              </w:rPr>
              <w:t>10.3.0</w:t>
            </w:r>
          </w:p>
        </w:tc>
      </w:tr>
      <w:tr w:rsidR="00DC0757" w:rsidRPr="00DC0757" w14:paraId="7C1120D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7"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D8"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9" w14:textId="77777777" w:rsidR="00DC0757" w:rsidRPr="00DC0757" w:rsidRDefault="00DC0757" w:rsidP="007350A8">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A" w14:textId="77777777" w:rsidR="00DC0757" w:rsidRPr="00DC0757" w:rsidRDefault="00DC0757" w:rsidP="007350A8">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B"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C"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D" w14:textId="77777777" w:rsidR="00DC0757" w:rsidRPr="00DC0757" w:rsidRDefault="00DC0757" w:rsidP="007350A8">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DE"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E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0" w14:textId="77777777" w:rsidR="00DC0757" w:rsidRPr="00DC0757" w:rsidRDefault="00DC0757" w:rsidP="007350A8">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1" w14:textId="77777777" w:rsidR="00DC0757" w:rsidRPr="00DC0757" w:rsidRDefault="00DC0757" w:rsidP="007350A8">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2" w14:textId="77777777" w:rsidR="00DC0757" w:rsidRPr="00DC0757" w:rsidRDefault="00DC0757" w:rsidP="007350A8">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3" w14:textId="77777777" w:rsidR="00DC0757" w:rsidRPr="00DC0757" w:rsidRDefault="00DC0757" w:rsidP="007350A8">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4" w14:textId="77777777" w:rsidR="00DC0757" w:rsidRPr="00DC0757" w:rsidRDefault="00DC0757" w:rsidP="007350A8">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5"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6" w14:textId="77777777" w:rsidR="00DC0757" w:rsidRPr="00DC0757" w:rsidRDefault="00DC0757" w:rsidP="007350A8">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E7" w14:textId="77777777" w:rsidR="00DC0757" w:rsidRPr="00DC0757" w:rsidRDefault="00DC0757" w:rsidP="007350A8">
            <w:pPr>
              <w:rPr>
                <w:rFonts w:ascii="Arial" w:hAnsi="Arial" w:cs="Arial"/>
                <w:sz w:val="16"/>
                <w:szCs w:val="16"/>
              </w:rPr>
            </w:pPr>
            <w:r w:rsidRPr="00DC0757">
              <w:rPr>
                <w:rFonts w:ascii="Arial" w:hAnsi="Arial" w:cs="Arial"/>
                <w:sz w:val="16"/>
                <w:szCs w:val="16"/>
              </w:rPr>
              <w:t>10.4.0</w:t>
            </w:r>
          </w:p>
        </w:tc>
      </w:tr>
      <w:tr w:rsidR="00DC0757" w:rsidRPr="00DC0757" w14:paraId="7C1120F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9" w14:textId="77777777" w:rsidR="00DC0757" w:rsidRPr="00DC0757" w:rsidRDefault="00DC0757" w:rsidP="007350A8">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0EA" w14:textId="77777777" w:rsidR="00DC0757" w:rsidRPr="00DC0757" w:rsidRDefault="00DC0757" w:rsidP="007350A8">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0EB" w14:textId="77777777" w:rsidR="00DC0757" w:rsidRPr="00DC0757" w:rsidRDefault="00DC0757" w:rsidP="007350A8">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0EC" w14:textId="77777777" w:rsidR="00DC0757" w:rsidRPr="00DC0757" w:rsidRDefault="00DC0757" w:rsidP="007350A8">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0ED"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0EE"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0EF" w14:textId="77777777" w:rsidR="00DC0757" w:rsidRPr="00DC0757" w:rsidRDefault="00DC0757" w:rsidP="007350A8">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0" w14:textId="77777777" w:rsidR="00DC0757" w:rsidRPr="00DC0757" w:rsidRDefault="00DC0757" w:rsidP="007350A8">
            <w:pPr>
              <w:rPr>
                <w:rFonts w:ascii="Arial" w:hAnsi="Arial" w:cs="Arial"/>
                <w:sz w:val="16"/>
                <w:szCs w:val="16"/>
              </w:rPr>
            </w:pPr>
            <w:r w:rsidRPr="00DC0757">
              <w:rPr>
                <w:rFonts w:ascii="Arial" w:hAnsi="Arial" w:cs="Arial"/>
                <w:sz w:val="16"/>
                <w:szCs w:val="16"/>
              </w:rPr>
              <w:t>11.0.0</w:t>
            </w:r>
          </w:p>
        </w:tc>
      </w:tr>
      <w:tr w:rsidR="00DC0757" w:rsidRPr="00DC0757" w14:paraId="7C1120F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2"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3"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4"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5" w14:textId="77777777" w:rsidR="00DC0757" w:rsidRPr="00DC0757" w:rsidRDefault="00DC0757" w:rsidP="007350A8">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6"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7"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8"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0F9" w14:textId="77777777" w:rsidR="00DC0757" w:rsidRPr="00DC0757" w:rsidRDefault="00DC0757" w:rsidP="007350A8">
            <w:r w:rsidRPr="00DC0757">
              <w:rPr>
                <w:rFonts w:ascii="Arial" w:hAnsi="Arial" w:cs="Arial"/>
                <w:sz w:val="16"/>
                <w:szCs w:val="16"/>
              </w:rPr>
              <w:t>11.1.0</w:t>
            </w:r>
          </w:p>
        </w:tc>
      </w:tr>
      <w:tr w:rsidR="00DC0757" w:rsidRPr="00DC0757" w14:paraId="7C11210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B"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C"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D" w14:textId="77777777" w:rsidR="00DC0757" w:rsidRPr="00DC0757" w:rsidRDefault="00DC0757" w:rsidP="007350A8">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E" w14:textId="77777777" w:rsidR="00DC0757" w:rsidRPr="00DC0757" w:rsidRDefault="00DC0757" w:rsidP="007350A8">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0FF"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0"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1"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2" w14:textId="77777777" w:rsidR="00DC0757" w:rsidRPr="00DC0757" w:rsidRDefault="00DC0757" w:rsidP="007350A8">
            <w:r w:rsidRPr="00DC0757">
              <w:rPr>
                <w:rFonts w:ascii="Arial" w:hAnsi="Arial" w:cs="Arial"/>
                <w:sz w:val="16"/>
                <w:szCs w:val="16"/>
              </w:rPr>
              <w:t>11.1.0</w:t>
            </w:r>
          </w:p>
        </w:tc>
      </w:tr>
      <w:tr w:rsidR="00DC0757" w:rsidRPr="00DC0757" w14:paraId="7C11210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4" w14:textId="77777777" w:rsidR="00DC0757" w:rsidRPr="00DC0757" w:rsidRDefault="00DC0757" w:rsidP="007350A8">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5" w14:textId="77777777" w:rsidR="00DC0757" w:rsidRPr="00DC0757" w:rsidRDefault="00DC0757" w:rsidP="007350A8">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6" w14:textId="77777777" w:rsidR="00DC0757" w:rsidRPr="00DC0757" w:rsidRDefault="00DC0757" w:rsidP="007350A8">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7" w14:textId="77777777" w:rsidR="00DC0757" w:rsidRPr="00DC0757" w:rsidRDefault="00DC0757" w:rsidP="007350A8">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8"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9"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A"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0B" w14:textId="77777777" w:rsidR="00DC0757" w:rsidRPr="00DC0757" w:rsidRDefault="00DC0757" w:rsidP="007350A8">
            <w:r w:rsidRPr="00DC0757">
              <w:rPr>
                <w:rFonts w:ascii="Arial" w:hAnsi="Arial" w:cs="Arial"/>
                <w:sz w:val="16"/>
                <w:szCs w:val="16"/>
              </w:rPr>
              <w:t>11.1.0</w:t>
            </w:r>
          </w:p>
        </w:tc>
      </w:tr>
      <w:tr w:rsidR="00DC0757" w:rsidRPr="00DC0757" w14:paraId="7C11211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0D"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0E"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0F" w14:textId="77777777" w:rsidR="00DC0757" w:rsidRPr="00DC0757" w:rsidRDefault="00DC0757" w:rsidP="007350A8">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0" w14:textId="77777777" w:rsidR="00DC0757" w:rsidRPr="00DC0757" w:rsidRDefault="00DC0757" w:rsidP="007350A8">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1"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2"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3"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4"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1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6" w14:textId="77777777" w:rsidR="00DC0757" w:rsidRPr="00DC0757" w:rsidRDefault="00DC0757" w:rsidP="007350A8">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17" w14:textId="77777777" w:rsidR="00DC0757" w:rsidRPr="00DC0757" w:rsidRDefault="00DC0757" w:rsidP="007350A8">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18" w14:textId="77777777" w:rsidR="00DC0757" w:rsidRPr="00DC0757" w:rsidRDefault="00DC0757" w:rsidP="007350A8">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19" w14:textId="77777777" w:rsidR="00DC0757" w:rsidRPr="00DC0757" w:rsidRDefault="00DC0757" w:rsidP="007350A8">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1A"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1B"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1C"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1D" w14:textId="77777777" w:rsidR="00DC0757" w:rsidRPr="00DC0757" w:rsidRDefault="00DC0757" w:rsidP="007350A8">
            <w:pPr>
              <w:rPr>
                <w:rFonts w:ascii="Arial" w:hAnsi="Arial" w:cs="Arial"/>
                <w:sz w:val="16"/>
                <w:szCs w:val="16"/>
              </w:rPr>
            </w:pPr>
            <w:r w:rsidRPr="00DC0757">
              <w:rPr>
                <w:rFonts w:ascii="Arial" w:hAnsi="Arial" w:cs="Arial"/>
                <w:sz w:val="16"/>
                <w:szCs w:val="16"/>
              </w:rPr>
              <w:t>12.0.0</w:t>
            </w:r>
          </w:p>
        </w:tc>
      </w:tr>
      <w:tr w:rsidR="00DC0757" w:rsidRPr="00DC0757" w14:paraId="7C11212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1F"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0"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1" w14:textId="77777777" w:rsidR="00DC0757" w:rsidRPr="00DC0757" w:rsidRDefault="00DC0757" w:rsidP="007350A8">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2" w14:textId="77777777" w:rsidR="00DC0757" w:rsidRPr="00DC0757" w:rsidRDefault="00DC0757" w:rsidP="007350A8">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3"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4"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5"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6"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7C112128" w14:textId="77777777" w:rsidR="00DC0757" w:rsidRPr="00DC0757" w:rsidRDefault="00DC0757" w:rsidP="007350A8">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29" w14:textId="77777777" w:rsidR="00DC0757" w:rsidRPr="00DC0757" w:rsidRDefault="00DC0757" w:rsidP="007350A8">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2A" w14:textId="77777777" w:rsidR="00DC0757" w:rsidRPr="00DC0757" w:rsidRDefault="00DC0757" w:rsidP="007350A8">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2B" w14:textId="77777777" w:rsidR="00DC0757" w:rsidRPr="00DC0757" w:rsidRDefault="00DC0757" w:rsidP="007350A8">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2C" w14:textId="77777777" w:rsidR="00DC0757" w:rsidRPr="00DC0757" w:rsidRDefault="00DC0757" w:rsidP="007350A8">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2D" w14:textId="77777777" w:rsidR="00DC0757" w:rsidRPr="00DC0757" w:rsidRDefault="00DC0757" w:rsidP="007350A8">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2E" w14:textId="77777777" w:rsidR="00DC0757" w:rsidRPr="00DC0757" w:rsidRDefault="00DC0757" w:rsidP="007350A8">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2F" w14:textId="77777777" w:rsidR="00DC0757" w:rsidRPr="00DC0757" w:rsidRDefault="00DC0757" w:rsidP="007350A8">
            <w:pPr>
              <w:rPr>
                <w:rFonts w:ascii="Arial" w:hAnsi="Arial" w:cs="Arial"/>
                <w:sz w:val="16"/>
                <w:szCs w:val="16"/>
              </w:rPr>
            </w:pPr>
            <w:r w:rsidRPr="00DC0757">
              <w:rPr>
                <w:rFonts w:ascii="Arial" w:hAnsi="Arial" w:cs="Arial"/>
                <w:sz w:val="16"/>
                <w:szCs w:val="16"/>
              </w:rPr>
              <w:t>12.1.0</w:t>
            </w:r>
          </w:p>
        </w:tc>
      </w:tr>
      <w:tr w:rsidR="00DC0757" w:rsidRPr="00DC0757" w14:paraId="7C11213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1" w14:textId="77777777" w:rsidR="00DC0757" w:rsidRPr="00DC0757" w:rsidRDefault="00DC0757" w:rsidP="007350A8">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2" w14:textId="77777777" w:rsidR="00DC0757" w:rsidRPr="00DC0757" w:rsidRDefault="00DC0757" w:rsidP="007350A8">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3" w14:textId="77777777" w:rsidR="00DC0757" w:rsidRPr="00DC0757" w:rsidRDefault="00DC0757" w:rsidP="007350A8">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4" w14:textId="77777777" w:rsidR="00DC0757" w:rsidRPr="00DC0757" w:rsidRDefault="00DC0757" w:rsidP="007350A8">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5" w14:textId="77777777" w:rsidR="00DC0757" w:rsidRPr="00DC0757" w:rsidRDefault="00DC0757" w:rsidP="007350A8">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6" w14:textId="77777777" w:rsidR="00DC0757" w:rsidRPr="00DC0757" w:rsidRDefault="00DC0757" w:rsidP="007350A8">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37" w14:textId="77777777" w:rsidR="00DC0757" w:rsidRPr="00DC0757" w:rsidRDefault="00DC0757" w:rsidP="007350A8">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38" w14:textId="77777777" w:rsidR="00DC0757" w:rsidRPr="00DC0757" w:rsidRDefault="00DC0757" w:rsidP="007350A8">
            <w:pPr>
              <w:pStyle w:val="TAL"/>
              <w:rPr>
                <w:rFonts w:cs="Arial"/>
                <w:sz w:val="16"/>
                <w:szCs w:val="16"/>
              </w:rPr>
            </w:pPr>
            <w:r w:rsidRPr="00DC0757">
              <w:rPr>
                <w:rFonts w:cs="Arial"/>
                <w:sz w:val="16"/>
                <w:szCs w:val="16"/>
              </w:rPr>
              <w:t>12.2.0</w:t>
            </w:r>
          </w:p>
        </w:tc>
      </w:tr>
      <w:tr w:rsidR="00DC0757" w:rsidRPr="00DC0757" w14:paraId="7C11214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A" w14:textId="77777777" w:rsidR="00DC0757" w:rsidRPr="00DC0757" w:rsidRDefault="00DC0757" w:rsidP="007350A8">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3B" w14:textId="77777777" w:rsidR="00DC0757" w:rsidRPr="00DC0757" w:rsidRDefault="00DC0757" w:rsidP="007350A8">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3C" w14:textId="77777777" w:rsidR="00DC0757" w:rsidRPr="00DC0757" w:rsidRDefault="00DC0757" w:rsidP="007350A8">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3D" w14:textId="77777777" w:rsidR="00DC0757" w:rsidRPr="00DC0757" w:rsidRDefault="00DC0757" w:rsidP="007350A8">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3E" w14:textId="77777777" w:rsidR="00DC0757" w:rsidRPr="00DC0757" w:rsidRDefault="00DC0757" w:rsidP="007350A8">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3F"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0" w14:textId="77777777" w:rsidR="00DC0757" w:rsidRPr="00DC0757" w:rsidRDefault="00DC0757" w:rsidP="007350A8">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1" w14:textId="77777777" w:rsidR="00DC0757" w:rsidRPr="00DC0757" w:rsidRDefault="00DC0757" w:rsidP="007350A8">
            <w:pPr>
              <w:pStyle w:val="TAL"/>
              <w:rPr>
                <w:sz w:val="16"/>
                <w:szCs w:val="16"/>
              </w:rPr>
            </w:pPr>
            <w:r w:rsidRPr="00DC0757">
              <w:rPr>
                <w:sz w:val="16"/>
                <w:szCs w:val="16"/>
              </w:rPr>
              <w:t>12.3.0</w:t>
            </w:r>
          </w:p>
        </w:tc>
      </w:tr>
      <w:tr w:rsidR="00DC0757" w:rsidRPr="00DC0757" w14:paraId="7C11214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3"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4"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5" w14:textId="77777777" w:rsidR="00DC0757" w:rsidRPr="00DC0757" w:rsidRDefault="00DC0757" w:rsidP="007350A8">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6" w14:textId="77777777" w:rsidR="00DC0757" w:rsidRPr="00DC0757" w:rsidRDefault="00DC0757" w:rsidP="007350A8">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4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48"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49" w14:textId="77777777" w:rsidR="00DC0757" w:rsidRPr="00DC0757" w:rsidRDefault="00DC0757" w:rsidP="007350A8">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4A" w14:textId="77777777" w:rsidR="00DC0757" w:rsidRPr="00DC0757" w:rsidRDefault="00DC0757" w:rsidP="007350A8">
            <w:pPr>
              <w:pStyle w:val="TAL"/>
              <w:rPr>
                <w:sz w:val="16"/>
                <w:szCs w:val="16"/>
              </w:rPr>
            </w:pPr>
            <w:r w:rsidRPr="00DC0757">
              <w:rPr>
                <w:sz w:val="16"/>
                <w:szCs w:val="16"/>
              </w:rPr>
              <w:t>13.0.0</w:t>
            </w:r>
          </w:p>
        </w:tc>
      </w:tr>
      <w:tr w:rsidR="00DC0757" w:rsidRPr="00DC0757" w14:paraId="7C11215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C"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4D"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4E" w14:textId="77777777" w:rsidR="00DC0757" w:rsidRPr="00DC0757" w:rsidRDefault="00DC0757" w:rsidP="007350A8">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4F" w14:textId="77777777" w:rsidR="00DC0757" w:rsidRPr="00DC0757" w:rsidRDefault="00DC0757" w:rsidP="007350A8">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0"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1"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2" w14:textId="77777777" w:rsidR="00DC0757" w:rsidRPr="00DC0757" w:rsidRDefault="00DC0757" w:rsidP="007350A8">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3" w14:textId="77777777" w:rsidR="00DC0757" w:rsidRPr="00DC0757" w:rsidRDefault="00DC0757" w:rsidP="007350A8">
            <w:pPr>
              <w:pStyle w:val="TAL"/>
              <w:rPr>
                <w:sz w:val="16"/>
                <w:szCs w:val="16"/>
              </w:rPr>
            </w:pPr>
            <w:r w:rsidRPr="00DC0757">
              <w:rPr>
                <w:sz w:val="16"/>
                <w:szCs w:val="16"/>
              </w:rPr>
              <w:t>13.0.0</w:t>
            </w:r>
          </w:p>
        </w:tc>
      </w:tr>
      <w:tr w:rsidR="00DC0757" w:rsidRPr="00DC0757" w14:paraId="7C11215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5"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6"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57" w14:textId="77777777" w:rsidR="00DC0757" w:rsidRPr="00DC0757" w:rsidRDefault="00DC0757" w:rsidP="007350A8">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58" w14:textId="77777777" w:rsidR="00DC0757" w:rsidRPr="00DC0757" w:rsidRDefault="00DC0757" w:rsidP="007350A8">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59"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5A"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5B" w14:textId="77777777" w:rsidR="00DC0757" w:rsidRPr="00DC0757" w:rsidRDefault="00DC0757" w:rsidP="007350A8">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5C" w14:textId="77777777" w:rsidR="00DC0757" w:rsidRPr="00DC0757" w:rsidRDefault="00DC0757" w:rsidP="007350A8">
            <w:pPr>
              <w:pStyle w:val="TAL"/>
              <w:rPr>
                <w:sz w:val="16"/>
                <w:szCs w:val="16"/>
              </w:rPr>
            </w:pPr>
            <w:r w:rsidRPr="00DC0757">
              <w:rPr>
                <w:sz w:val="16"/>
                <w:szCs w:val="16"/>
              </w:rPr>
              <w:t>13.0.0</w:t>
            </w:r>
          </w:p>
        </w:tc>
      </w:tr>
      <w:tr w:rsidR="00DC0757" w:rsidRPr="00DC0757" w14:paraId="7C11216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E" w14:textId="77777777" w:rsidR="00DC0757" w:rsidRPr="00DC0757" w:rsidRDefault="00DC0757" w:rsidP="007350A8">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5F" w14:textId="77777777" w:rsidR="00DC0757" w:rsidRPr="00DC0757" w:rsidRDefault="00DC0757" w:rsidP="007350A8">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0" w14:textId="77777777" w:rsidR="00DC0757" w:rsidRPr="00DC0757" w:rsidRDefault="00DC0757" w:rsidP="007350A8">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1" w14:textId="77777777" w:rsidR="00DC0757" w:rsidRPr="00DC0757" w:rsidRDefault="00DC0757" w:rsidP="007350A8">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2"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3" w14:textId="77777777" w:rsidR="00DC0757" w:rsidRPr="00DC0757" w:rsidRDefault="00DC0757" w:rsidP="007350A8">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4" w14:textId="77777777" w:rsidR="00DC0757" w:rsidRPr="00DC0757" w:rsidRDefault="00DC0757" w:rsidP="007350A8">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5" w14:textId="77777777" w:rsidR="00DC0757" w:rsidRPr="00DC0757" w:rsidRDefault="00DC0757" w:rsidP="007350A8">
            <w:pPr>
              <w:pStyle w:val="TAL"/>
              <w:rPr>
                <w:sz w:val="16"/>
                <w:szCs w:val="16"/>
              </w:rPr>
            </w:pPr>
            <w:r w:rsidRPr="00DC0757">
              <w:rPr>
                <w:sz w:val="16"/>
                <w:szCs w:val="16"/>
              </w:rPr>
              <w:t>13.0.0</w:t>
            </w:r>
          </w:p>
        </w:tc>
      </w:tr>
      <w:tr w:rsidR="00DC0757" w:rsidRPr="00DC0757" w14:paraId="7C11216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7"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68"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69"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6A"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6B"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6C"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6D"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6E" w14:textId="77777777" w:rsidR="00DC0757" w:rsidRPr="00DC0757" w:rsidRDefault="00DC0757" w:rsidP="007350A8">
            <w:pPr>
              <w:pStyle w:val="TAL"/>
              <w:rPr>
                <w:sz w:val="16"/>
                <w:szCs w:val="16"/>
              </w:rPr>
            </w:pPr>
            <w:r w:rsidRPr="00DC0757">
              <w:rPr>
                <w:sz w:val="16"/>
                <w:szCs w:val="16"/>
              </w:rPr>
              <w:t>13.1.0</w:t>
            </w:r>
          </w:p>
        </w:tc>
      </w:tr>
      <w:tr w:rsidR="00DC0757" w:rsidRPr="00DC0757" w14:paraId="7C11217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0"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1"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2"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3"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4"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5"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6" w14:textId="77777777" w:rsidR="00DC0757" w:rsidRPr="00DC0757" w:rsidRDefault="00DC0757" w:rsidP="007350A8">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77" w14:textId="77777777" w:rsidR="00DC0757" w:rsidRPr="00DC0757" w:rsidRDefault="00DC0757" w:rsidP="007350A8">
            <w:pPr>
              <w:pStyle w:val="TAL"/>
              <w:rPr>
                <w:sz w:val="16"/>
                <w:szCs w:val="16"/>
              </w:rPr>
            </w:pPr>
            <w:r w:rsidRPr="00DC0757">
              <w:rPr>
                <w:sz w:val="16"/>
                <w:szCs w:val="16"/>
              </w:rPr>
              <w:t>13.1.0</w:t>
            </w:r>
          </w:p>
        </w:tc>
      </w:tr>
      <w:tr w:rsidR="00DC0757" w:rsidRPr="00DC0757" w14:paraId="7C11218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9" w14:textId="77777777" w:rsidR="00DC0757" w:rsidRPr="00DC0757" w:rsidRDefault="00DC0757" w:rsidP="007350A8">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7A"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7B" w14:textId="77777777" w:rsidR="00DC0757" w:rsidRPr="00DC0757" w:rsidRDefault="00DC0757" w:rsidP="007350A8">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7C" w14:textId="77777777" w:rsidR="00DC0757" w:rsidRPr="00DC0757" w:rsidRDefault="00DC0757" w:rsidP="007350A8">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7D"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7E"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7F" w14:textId="77777777" w:rsidR="00DC0757" w:rsidRPr="00DC0757" w:rsidRDefault="00DC0757" w:rsidP="007350A8">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0" w14:textId="77777777" w:rsidR="00DC0757" w:rsidRPr="00DC0757" w:rsidRDefault="00DC0757" w:rsidP="007350A8">
            <w:pPr>
              <w:pStyle w:val="TAL"/>
              <w:rPr>
                <w:sz w:val="16"/>
                <w:szCs w:val="16"/>
              </w:rPr>
            </w:pPr>
            <w:r w:rsidRPr="00DC0757">
              <w:rPr>
                <w:sz w:val="16"/>
                <w:szCs w:val="16"/>
              </w:rPr>
              <w:t>13.2.0</w:t>
            </w:r>
          </w:p>
        </w:tc>
      </w:tr>
      <w:tr w:rsidR="00DC0757" w:rsidRPr="00DC0757" w14:paraId="7C11218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2"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3"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4" w14:textId="77777777" w:rsidR="00DC0757" w:rsidRPr="00DC0757" w:rsidRDefault="00DC0757" w:rsidP="007350A8">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5" w14:textId="77777777" w:rsidR="00DC0757" w:rsidRPr="00DC0757" w:rsidRDefault="00DC0757" w:rsidP="007350A8">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6"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8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88" w14:textId="77777777" w:rsidR="00DC0757" w:rsidRPr="00DC0757" w:rsidRDefault="00DC0757" w:rsidP="007350A8">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89" w14:textId="77777777" w:rsidR="00DC0757" w:rsidRPr="00DC0757" w:rsidRDefault="00DC0757" w:rsidP="007350A8">
            <w:pPr>
              <w:pStyle w:val="TAL"/>
              <w:rPr>
                <w:sz w:val="16"/>
                <w:szCs w:val="16"/>
              </w:rPr>
            </w:pPr>
            <w:r w:rsidRPr="00DC0757">
              <w:rPr>
                <w:sz w:val="16"/>
                <w:szCs w:val="16"/>
              </w:rPr>
              <w:t>13.2.0</w:t>
            </w:r>
          </w:p>
        </w:tc>
      </w:tr>
      <w:tr w:rsidR="00DC0757" w:rsidRPr="00DC0757" w14:paraId="7C11219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B"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8C"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8D" w14:textId="77777777" w:rsidR="00DC0757" w:rsidRPr="00DC0757" w:rsidRDefault="00DC0757" w:rsidP="007350A8">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8E" w14:textId="77777777" w:rsidR="00DC0757" w:rsidRPr="00DC0757" w:rsidRDefault="00DC0757" w:rsidP="007350A8">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8F"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0"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1" w14:textId="77777777" w:rsidR="00DC0757" w:rsidRPr="00DC0757" w:rsidRDefault="00DC0757" w:rsidP="007350A8">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2" w14:textId="77777777" w:rsidR="00DC0757" w:rsidRPr="00DC0757" w:rsidRDefault="00DC0757" w:rsidP="007350A8">
            <w:pPr>
              <w:pStyle w:val="TAL"/>
              <w:rPr>
                <w:sz w:val="16"/>
                <w:szCs w:val="16"/>
              </w:rPr>
            </w:pPr>
            <w:r w:rsidRPr="00DC0757">
              <w:rPr>
                <w:sz w:val="16"/>
                <w:szCs w:val="16"/>
              </w:rPr>
              <w:t>14.0.0</w:t>
            </w:r>
          </w:p>
        </w:tc>
      </w:tr>
      <w:tr w:rsidR="00DC0757" w:rsidRPr="00DC0757" w14:paraId="7C11219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4" w14:textId="77777777" w:rsidR="00DC0757" w:rsidRPr="00DC0757" w:rsidRDefault="00DC0757" w:rsidP="007350A8">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5" w14:textId="77777777" w:rsidR="00DC0757" w:rsidRPr="00DC0757" w:rsidRDefault="00DC0757" w:rsidP="007350A8">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6" w14:textId="77777777" w:rsidR="00DC0757" w:rsidRPr="00DC0757" w:rsidRDefault="00DC0757" w:rsidP="007350A8">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97" w14:textId="77777777" w:rsidR="00DC0757" w:rsidRPr="00DC0757" w:rsidRDefault="00DC0757" w:rsidP="007350A8">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98"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9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9A" w14:textId="77777777" w:rsidR="00DC0757" w:rsidRPr="00DC0757" w:rsidRDefault="00DC0757" w:rsidP="007350A8">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9B" w14:textId="77777777" w:rsidR="00DC0757" w:rsidRPr="00DC0757" w:rsidRDefault="00DC0757" w:rsidP="007350A8">
            <w:pPr>
              <w:pStyle w:val="TAL"/>
              <w:rPr>
                <w:sz w:val="16"/>
                <w:szCs w:val="16"/>
              </w:rPr>
            </w:pPr>
            <w:r w:rsidRPr="00DC0757">
              <w:rPr>
                <w:sz w:val="16"/>
                <w:szCs w:val="16"/>
              </w:rPr>
              <w:t>14.0.0</w:t>
            </w:r>
          </w:p>
        </w:tc>
      </w:tr>
      <w:tr w:rsidR="00DC0757" w:rsidRPr="00DC0757" w14:paraId="7C1121A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D"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9E"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9F" w14:textId="77777777" w:rsidR="00DC0757" w:rsidRPr="00DC0757" w:rsidRDefault="00DC0757" w:rsidP="007350A8">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0" w14:textId="77777777" w:rsidR="00DC0757" w:rsidRPr="00DC0757" w:rsidRDefault="00DC0757" w:rsidP="007350A8">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1"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2"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3" w14:textId="77777777" w:rsidR="00DC0757" w:rsidRPr="00DC0757" w:rsidRDefault="00DC0757" w:rsidP="007350A8">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4" w14:textId="77777777" w:rsidR="00DC0757" w:rsidRPr="00DC0757" w:rsidRDefault="00DC0757" w:rsidP="007350A8">
            <w:pPr>
              <w:pStyle w:val="TAL"/>
              <w:rPr>
                <w:sz w:val="16"/>
                <w:szCs w:val="16"/>
              </w:rPr>
            </w:pPr>
            <w:r w:rsidRPr="00DC0757">
              <w:rPr>
                <w:sz w:val="16"/>
                <w:szCs w:val="16"/>
              </w:rPr>
              <w:t>14.1.0</w:t>
            </w:r>
          </w:p>
        </w:tc>
      </w:tr>
      <w:tr w:rsidR="00DC0757" w:rsidRPr="00DC0757" w14:paraId="7C1121A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6" w14:textId="77777777" w:rsidR="00DC0757" w:rsidRPr="00DC0757" w:rsidRDefault="00DC0757" w:rsidP="007350A8">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7" w14:textId="77777777" w:rsidR="00DC0757" w:rsidRPr="00DC0757" w:rsidRDefault="00DC0757" w:rsidP="007350A8">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A8" w14:textId="77777777" w:rsidR="00DC0757" w:rsidRPr="00DC0757" w:rsidRDefault="00DC0757" w:rsidP="007350A8">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A9" w14:textId="77777777" w:rsidR="00DC0757" w:rsidRPr="00DC0757" w:rsidRDefault="00DC0757" w:rsidP="007350A8">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AA"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A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AC" w14:textId="77777777" w:rsidR="00DC0757" w:rsidRPr="00DC0757" w:rsidRDefault="00DC0757" w:rsidP="007350A8">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AD" w14:textId="77777777" w:rsidR="00DC0757" w:rsidRPr="00DC0757" w:rsidRDefault="00DC0757" w:rsidP="007350A8">
            <w:pPr>
              <w:pStyle w:val="TAL"/>
              <w:rPr>
                <w:sz w:val="16"/>
                <w:szCs w:val="16"/>
              </w:rPr>
            </w:pPr>
            <w:r w:rsidRPr="00DC0757">
              <w:rPr>
                <w:sz w:val="16"/>
                <w:szCs w:val="16"/>
              </w:rPr>
              <w:t>14.1.0</w:t>
            </w:r>
          </w:p>
        </w:tc>
      </w:tr>
      <w:tr w:rsidR="00DC0757" w:rsidRPr="00DC0757" w14:paraId="7C1121B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AF" w14:textId="77777777" w:rsidR="00DC0757" w:rsidRPr="00DC0757" w:rsidRDefault="00DC0757" w:rsidP="007350A8">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0" w14:textId="77777777" w:rsidR="00DC0757" w:rsidRPr="00DC0757" w:rsidRDefault="00DC0757" w:rsidP="007350A8">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1" w14:textId="77777777" w:rsidR="00DC0757" w:rsidRPr="00DC0757" w:rsidRDefault="00DC0757" w:rsidP="007350A8">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2" w14:textId="77777777" w:rsidR="00DC0757" w:rsidRPr="00DC0757" w:rsidRDefault="00DC0757" w:rsidP="007350A8">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3"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4" w14:textId="77777777" w:rsidR="00DC0757" w:rsidRPr="00DC0757" w:rsidRDefault="00DC0757" w:rsidP="007350A8">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5" w14:textId="77777777" w:rsidR="00DC0757" w:rsidRPr="00DC0757" w:rsidRDefault="00DC0757" w:rsidP="007350A8">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6" w14:textId="77777777" w:rsidR="00DC0757" w:rsidRPr="00DC0757" w:rsidRDefault="00DC0757" w:rsidP="007350A8">
            <w:pPr>
              <w:pStyle w:val="TAL"/>
              <w:rPr>
                <w:sz w:val="16"/>
                <w:szCs w:val="16"/>
              </w:rPr>
            </w:pPr>
            <w:r w:rsidRPr="00DC0757">
              <w:rPr>
                <w:sz w:val="16"/>
                <w:szCs w:val="16"/>
              </w:rPr>
              <w:t>14.2.0</w:t>
            </w:r>
          </w:p>
        </w:tc>
      </w:tr>
      <w:tr w:rsidR="00DC0757" w:rsidRPr="00DC0757" w14:paraId="7C1121C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8"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B9"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BA" w14:textId="77777777" w:rsidR="00DC0757" w:rsidRPr="00DC0757" w:rsidRDefault="00DC0757" w:rsidP="007350A8">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BB" w14:textId="77777777" w:rsidR="00DC0757" w:rsidRPr="00DC0757" w:rsidRDefault="00DC0757" w:rsidP="007350A8">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BC"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BD"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BE" w14:textId="77777777" w:rsidR="00DC0757" w:rsidRPr="00DC0757" w:rsidRDefault="00DC0757" w:rsidP="007350A8">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BF" w14:textId="77777777" w:rsidR="00DC0757" w:rsidRPr="00DC0757" w:rsidRDefault="00DC0757" w:rsidP="007350A8">
            <w:pPr>
              <w:pStyle w:val="TAL"/>
              <w:rPr>
                <w:sz w:val="16"/>
                <w:szCs w:val="16"/>
              </w:rPr>
            </w:pPr>
            <w:r w:rsidRPr="00DC0757">
              <w:rPr>
                <w:sz w:val="16"/>
                <w:szCs w:val="16"/>
              </w:rPr>
              <w:t>15.0.0</w:t>
            </w:r>
          </w:p>
        </w:tc>
      </w:tr>
      <w:tr w:rsidR="00DC0757" w:rsidRPr="00DC0757" w14:paraId="7C1121C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1"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2"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3" w14:textId="77777777" w:rsidR="00DC0757" w:rsidRPr="00DC0757" w:rsidRDefault="00DC0757" w:rsidP="007350A8">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4" w14:textId="77777777" w:rsidR="00DC0757" w:rsidRPr="00DC0757" w:rsidRDefault="00DC0757" w:rsidP="007350A8">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5"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6"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C7" w14:textId="77777777" w:rsidR="00DC0757" w:rsidRPr="00DC0757" w:rsidRDefault="00DC0757" w:rsidP="007350A8">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C8" w14:textId="77777777" w:rsidR="00DC0757" w:rsidRPr="00DC0757" w:rsidRDefault="00DC0757" w:rsidP="007350A8">
            <w:pPr>
              <w:pStyle w:val="TAL"/>
              <w:rPr>
                <w:sz w:val="16"/>
                <w:szCs w:val="16"/>
              </w:rPr>
            </w:pPr>
            <w:r w:rsidRPr="00DC0757">
              <w:rPr>
                <w:sz w:val="16"/>
                <w:szCs w:val="16"/>
              </w:rPr>
              <w:t>15.0.0</w:t>
            </w:r>
          </w:p>
        </w:tc>
      </w:tr>
      <w:tr w:rsidR="00DC0757" w:rsidRPr="00DC0757" w14:paraId="7C1121D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A"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CB"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CC" w14:textId="77777777" w:rsidR="00DC0757" w:rsidRPr="00DC0757" w:rsidRDefault="00DC0757" w:rsidP="007350A8">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CD" w14:textId="77777777" w:rsidR="00DC0757" w:rsidRPr="00DC0757" w:rsidRDefault="00DC0757" w:rsidP="007350A8">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CE"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CF"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0" w14:textId="77777777" w:rsidR="00DC0757" w:rsidRPr="00DC0757" w:rsidRDefault="00DC0757" w:rsidP="007350A8">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1" w14:textId="77777777" w:rsidR="00DC0757" w:rsidRPr="00DC0757" w:rsidRDefault="00DC0757" w:rsidP="007350A8">
            <w:pPr>
              <w:pStyle w:val="TAL"/>
              <w:rPr>
                <w:sz w:val="16"/>
                <w:szCs w:val="16"/>
              </w:rPr>
            </w:pPr>
            <w:r w:rsidRPr="00DC0757">
              <w:rPr>
                <w:sz w:val="16"/>
                <w:szCs w:val="16"/>
              </w:rPr>
              <w:t>15.0.0</w:t>
            </w:r>
          </w:p>
        </w:tc>
      </w:tr>
      <w:tr w:rsidR="00DC0757" w:rsidRPr="00DC0757" w14:paraId="7C1121D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3"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4"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5" w14:textId="77777777" w:rsidR="00DC0757" w:rsidRPr="00DC0757" w:rsidRDefault="00DC0757" w:rsidP="007350A8">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6" w14:textId="77777777" w:rsidR="00DC0757" w:rsidRPr="00DC0757" w:rsidRDefault="00DC0757" w:rsidP="007350A8">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D7"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D8"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D9" w14:textId="77777777" w:rsidR="00DC0757" w:rsidRPr="00DC0757" w:rsidRDefault="00DC0757" w:rsidP="007350A8">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DA" w14:textId="77777777" w:rsidR="00DC0757" w:rsidRPr="00DC0757" w:rsidRDefault="00DC0757" w:rsidP="007350A8">
            <w:pPr>
              <w:pStyle w:val="TAL"/>
              <w:rPr>
                <w:sz w:val="16"/>
                <w:szCs w:val="16"/>
              </w:rPr>
            </w:pPr>
            <w:r w:rsidRPr="00DC0757">
              <w:rPr>
                <w:sz w:val="16"/>
                <w:szCs w:val="16"/>
              </w:rPr>
              <w:t>15.0.0</w:t>
            </w:r>
          </w:p>
        </w:tc>
      </w:tr>
      <w:tr w:rsidR="00DC0757" w:rsidRPr="00DC0757" w14:paraId="7C1121E4"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C" w14:textId="77777777" w:rsidR="00DC0757" w:rsidRPr="00DC0757" w:rsidRDefault="00DC0757" w:rsidP="007350A8">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DD" w14:textId="77777777" w:rsidR="00DC0757" w:rsidRPr="00DC0757" w:rsidRDefault="00DC0757" w:rsidP="007350A8">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DE" w14:textId="77777777" w:rsidR="00DC0757" w:rsidRPr="00DC0757" w:rsidRDefault="00DC0757" w:rsidP="007350A8">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DF" w14:textId="77777777" w:rsidR="00DC0757" w:rsidRPr="00DC0757" w:rsidRDefault="00DC0757" w:rsidP="007350A8">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0"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1"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2" w14:textId="77777777" w:rsidR="00DC0757" w:rsidRPr="00DC0757" w:rsidRDefault="00DC0757" w:rsidP="007350A8">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3" w14:textId="77777777" w:rsidR="00DC0757" w:rsidRPr="00DC0757" w:rsidRDefault="00DC0757" w:rsidP="007350A8">
            <w:pPr>
              <w:pStyle w:val="TAL"/>
              <w:rPr>
                <w:sz w:val="16"/>
                <w:szCs w:val="16"/>
              </w:rPr>
            </w:pPr>
            <w:r w:rsidRPr="00DC0757">
              <w:rPr>
                <w:sz w:val="16"/>
                <w:szCs w:val="16"/>
              </w:rPr>
              <w:t>15.0.0</w:t>
            </w:r>
          </w:p>
        </w:tc>
      </w:tr>
      <w:tr w:rsidR="00DC0757" w:rsidRPr="00DC0757" w14:paraId="7C1121ED"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5" w14:textId="77777777" w:rsidR="00DC0757" w:rsidRPr="00DC0757" w:rsidRDefault="00DC0757" w:rsidP="007350A8">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6" w14:textId="77777777" w:rsidR="00DC0757" w:rsidRPr="00DC0757" w:rsidRDefault="00DC0757" w:rsidP="007350A8">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E7" w14:textId="77777777" w:rsidR="00DC0757" w:rsidRPr="00DC0757" w:rsidRDefault="00DC0757" w:rsidP="007350A8">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E8" w14:textId="77777777" w:rsidR="00DC0757" w:rsidRPr="00DC0757" w:rsidRDefault="00DC0757" w:rsidP="007350A8">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E9"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EA"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EB" w14:textId="77777777" w:rsidR="00DC0757" w:rsidRPr="00DC0757" w:rsidRDefault="00DC0757" w:rsidP="007350A8">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EC" w14:textId="77777777" w:rsidR="00DC0757" w:rsidRPr="00DC0757" w:rsidRDefault="00DC0757" w:rsidP="007350A8">
            <w:pPr>
              <w:pStyle w:val="TAL"/>
              <w:rPr>
                <w:sz w:val="16"/>
                <w:szCs w:val="16"/>
              </w:rPr>
            </w:pPr>
            <w:r w:rsidRPr="00DC0757">
              <w:rPr>
                <w:sz w:val="16"/>
                <w:szCs w:val="16"/>
              </w:rPr>
              <w:t>15.1.0</w:t>
            </w:r>
          </w:p>
        </w:tc>
      </w:tr>
      <w:tr w:rsidR="00DC0757" w:rsidRPr="00DC0757" w14:paraId="7C1121F6"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E"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EF"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0" w14:textId="77777777" w:rsidR="00DC0757" w:rsidRPr="00DC0757" w:rsidRDefault="00DC0757" w:rsidP="007350A8">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1" w14:textId="77777777" w:rsidR="00DC0757" w:rsidRPr="00DC0757" w:rsidRDefault="00DC0757" w:rsidP="007350A8">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2"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3"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4" w14:textId="77777777" w:rsidR="00DC0757" w:rsidRPr="00DC0757" w:rsidRDefault="00DC0757" w:rsidP="007350A8">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5" w14:textId="77777777" w:rsidR="00DC0757" w:rsidRPr="00DC0757" w:rsidRDefault="00DC0757" w:rsidP="007350A8">
            <w:pPr>
              <w:pStyle w:val="TAL"/>
              <w:rPr>
                <w:sz w:val="16"/>
                <w:szCs w:val="16"/>
              </w:rPr>
            </w:pPr>
            <w:r w:rsidRPr="00DC0757">
              <w:rPr>
                <w:sz w:val="16"/>
                <w:szCs w:val="16"/>
              </w:rPr>
              <w:t>15.2.0</w:t>
            </w:r>
          </w:p>
        </w:tc>
      </w:tr>
      <w:tr w:rsidR="00DC0757" w:rsidRPr="00DC0757" w14:paraId="7C1121FF"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7"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1F8"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1F9" w14:textId="77777777" w:rsidR="00DC0757" w:rsidRPr="00DC0757" w:rsidRDefault="00DC0757" w:rsidP="007350A8">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1FA" w14:textId="77777777" w:rsidR="00DC0757" w:rsidRPr="00DC0757" w:rsidRDefault="00DC0757" w:rsidP="007350A8">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1FB"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1FC"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1FD" w14:textId="77777777" w:rsidR="00DC0757" w:rsidRPr="00DC0757" w:rsidRDefault="00DC0757" w:rsidP="007350A8">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1FE" w14:textId="77777777" w:rsidR="00DC0757" w:rsidRPr="00DC0757" w:rsidRDefault="00DC0757" w:rsidP="007350A8">
            <w:pPr>
              <w:pStyle w:val="TAL"/>
              <w:rPr>
                <w:sz w:val="16"/>
                <w:szCs w:val="16"/>
              </w:rPr>
            </w:pPr>
            <w:r w:rsidRPr="00DC0757">
              <w:rPr>
                <w:sz w:val="16"/>
                <w:szCs w:val="16"/>
              </w:rPr>
              <w:t>15.2.0</w:t>
            </w:r>
          </w:p>
        </w:tc>
      </w:tr>
      <w:tr w:rsidR="00DC0757" w:rsidRPr="00DC0757" w14:paraId="7C112208"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0" w14:textId="77777777" w:rsidR="00DC0757" w:rsidRPr="00DC0757" w:rsidRDefault="00DC0757" w:rsidP="007350A8">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1" w14:textId="77777777" w:rsidR="00DC0757" w:rsidRPr="00DC0757" w:rsidRDefault="00DC0757" w:rsidP="007350A8">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2" w14:textId="77777777" w:rsidR="00DC0757" w:rsidRPr="00DC0757" w:rsidRDefault="00DC0757" w:rsidP="007350A8">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3" w14:textId="77777777" w:rsidR="00DC0757" w:rsidRPr="00DC0757" w:rsidRDefault="00DC0757" w:rsidP="007350A8">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4" w14:textId="77777777" w:rsidR="00DC0757" w:rsidRPr="00DC0757" w:rsidRDefault="00DC0757" w:rsidP="007350A8">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5"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6" w14:textId="77777777" w:rsidR="00DC0757" w:rsidRPr="00DC0757" w:rsidRDefault="00DC0757" w:rsidP="007350A8">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07" w14:textId="77777777" w:rsidR="00DC0757" w:rsidRPr="00DC0757" w:rsidRDefault="00DC0757" w:rsidP="007350A8">
            <w:pPr>
              <w:pStyle w:val="TAL"/>
              <w:rPr>
                <w:sz w:val="16"/>
                <w:szCs w:val="16"/>
              </w:rPr>
            </w:pPr>
            <w:r w:rsidRPr="00DC0757">
              <w:rPr>
                <w:sz w:val="16"/>
                <w:szCs w:val="16"/>
              </w:rPr>
              <w:t>15.2.0</w:t>
            </w:r>
          </w:p>
        </w:tc>
      </w:tr>
      <w:tr w:rsidR="00DC0757" w:rsidRPr="00DC0757" w14:paraId="7C112211"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9" w14:textId="77777777" w:rsidR="00DC0757" w:rsidRPr="00DC0757" w:rsidRDefault="00DC0757" w:rsidP="007350A8">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0A" w14:textId="77777777" w:rsidR="00DC0757" w:rsidRPr="00DC0757" w:rsidRDefault="00DC0757" w:rsidP="007350A8">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0B" w14:textId="77777777" w:rsidR="00DC0757" w:rsidRPr="00DC0757" w:rsidRDefault="00DC0757" w:rsidP="007350A8">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0C" w14:textId="77777777" w:rsidR="00DC0757" w:rsidRPr="00DC0757" w:rsidRDefault="00DC0757" w:rsidP="007350A8">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0D"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0E"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0F" w14:textId="77777777" w:rsidR="00DC0757" w:rsidRPr="00DC0757" w:rsidRDefault="00DC0757" w:rsidP="007350A8">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0" w14:textId="77777777" w:rsidR="00DC0757" w:rsidRPr="00DC0757" w:rsidRDefault="00DC0757" w:rsidP="007350A8">
            <w:pPr>
              <w:pStyle w:val="TAL"/>
              <w:rPr>
                <w:sz w:val="16"/>
                <w:szCs w:val="16"/>
              </w:rPr>
            </w:pPr>
            <w:r w:rsidRPr="00DC0757">
              <w:rPr>
                <w:sz w:val="16"/>
                <w:szCs w:val="16"/>
              </w:rPr>
              <w:t>15.3.0</w:t>
            </w:r>
          </w:p>
        </w:tc>
      </w:tr>
      <w:tr w:rsidR="00DC0757" w:rsidRPr="00DC0757" w14:paraId="7C11221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2"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3"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4"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5" w14:textId="77777777" w:rsidR="00DC0757" w:rsidRPr="00DC0757" w:rsidRDefault="00DC0757" w:rsidP="007350A8">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6"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17"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18" w14:textId="77777777" w:rsidR="00DC0757" w:rsidRPr="00DC0757" w:rsidRDefault="00DC0757" w:rsidP="007350A8">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19" w14:textId="77777777" w:rsidR="00DC0757" w:rsidRPr="00DC0757" w:rsidRDefault="00DC0757" w:rsidP="007350A8">
            <w:pPr>
              <w:pStyle w:val="TAL"/>
              <w:rPr>
                <w:sz w:val="16"/>
                <w:szCs w:val="16"/>
              </w:rPr>
            </w:pPr>
            <w:r w:rsidRPr="00DC0757">
              <w:rPr>
                <w:sz w:val="16"/>
                <w:szCs w:val="16"/>
              </w:rPr>
              <w:t>15.4.0</w:t>
            </w:r>
          </w:p>
        </w:tc>
      </w:tr>
      <w:tr w:rsidR="00DC0757" w:rsidRPr="00DC0757" w14:paraId="7C112223"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B" w14:textId="77777777" w:rsidR="00DC0757" w:rsidRPr="00DC0757" w:rsidRDefault="00DC0757" w:rsidP="007350A8">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1C" w14:textId="77777777" w:rsidR="00DC0757" w:rsidRPr="00DC0757" w:rsidRDefault="00DC0757" w:rsidP="007350A8">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1D" w14:textId="77777777" w:rsidR="00DC0757" w:rsidRPr="00DC0757" w:rsidRDefault="00DC0757" w:rsidP="007350A8">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1E" w14:textId="77777777" w:rsidR="00DC0757" w:rsidRPr="00DC0757" w:rsidRDefault="00DC0757" w:rsidP="007350A8">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1F"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0"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1" w14:textId="77777777" w:rsidR="00DC0757" w:rsidRPr="00DC0757" w:rsidRDefault="00DC0757" w:rsidP="007350A8">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2" w14:textId="77777777" w:rsidR="00DC0757" w:rsidRPr="00DC0757" w:rsidRDefault="00DC0757" w:rsidP="007350A8">
            <w:pPr>
              <w:pStyle w:val="TAL"/>
              <w:rPr>
                <w:sz w:val="16"/>
                <w:szCs w:val="16"/>
              </w:rPr>
            </w:pPr>
            <w:r w:rsidRPr="00DC0757">
              <w:rPr>
                <w:sz w:val="16"/>
                <w:szCs w:val="16"/>
              </w:rPr>
              <w:t>15.4.0</w:t>
            </w:r>
          </w:p>
        </w:tc>
      </w:tr>
      <w:tr w:rsidR="00DC0757" w:rsidRPr="00DC0757" w14:paraId="7C11222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4"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5"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6"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27" w14:textId="77777777" w:rsidR="00DC0757" w:rsidRPr="00DC0757" w:rsidRDefault="00DC0757" w:rsidP="007350A8">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28"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29"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2A" w14:textId="77777777" w:rsidR="00DC0757" w:rsidRPr="00DC0757" w:rsidRDefault="00DC0757" w:rsidP="007350A8">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2B" w14:textId="77777777" w:rsidR="00DC0757" w:rsidRPr="00DC0757" w:rsidRDefault="00DC0757" w:rsidP="007350A8">
            <w:pPr>
              <w:pStyle w:val="TAL"/>
              <w:rPr>
                <w:sz w:val="16"/>
                <w:szCs w:val="16"/>
              </w:rPr>
            </w:pPr>
            <w:r w:rsidRPr="00DC0757">
              <w:rPr>
                <w:sz w:val="16"/>
                <w:szCs w:val="16"/>
              </w:rPr>
              <w:t>15.5.0</w:t>
            </w:r>
          </w:p>
        </w:tc>
      </w:tr>
      <w:tr w:rsidR="00DC0757" w:rsidRPr="00DC0757" w14:paraId="7C11223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D"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2E"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2F" w14:textId="77777777" w:rsidR="00DC0757" w:rsidRPr="00DC0757" w:rsidRDefault="00DC0757" w:rsidP="007350A8">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0" w14:textId="77777777" w:rsidR="00DC0757" w:rsidRPr="00DC0757" w:rsidRDefault="00DC0757" w:rsidP="007350A8">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3" w14:textId="77777777" w:rsidR="00DC0757" w:rsidRPr="00DC0757" w:rsidRDefault="00DC0757" w:rsidP="007350A8">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4" w14:textId="77777777" w:rsidR="00DC0757" w:rsidRPr="00DC0757" w:rsidRDefault="00DC0757" w:rsidP="007350A8">
            <w:pPr>
              <w:pStyle w:val="TAL"/>
              <w:rPr>
                <w:sz w:val="16"/>
                <w:szCs w:val="16"/>
              </w:rPr>
            </w:pPr>
            <w:r w:rsidRPr="00DC0757">
              <w:rPr>
                <w:sz w:val="16"/>
                <w:szCs w:val="16"/>
              </w:rPr>
              <w:t>15.5.0</w:t>
            </w:r>
          </w:p>
        </w:tc>
      </w:tr>
      <w:tr w:rsidR="00DC0757" w:rsidRPr="00DC0757" w14:paraId="7C11223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6" w14:textId="77777777" w:rsidR="00DC0757" w:rsidRPr="00DC0757" w:rsidRDefault="00DC0757" w:rsidP="007350A8">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7" w14:textId="77777777" w:rsidR="00DC0757" w:rsidRPr="00DC0757" w:rsidRDefault="00DC0757" w:rsidP="007350A8">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38" w14:textId="77777777" w:rsidR="00DC0757" w:rsidRPr="00DC0757" w:rsidRDefault="00DC0757" w:rsidP="007350A8">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39" w14:textId="77777777" w:rsidR="00DC0757" w:rsidRPr="00DC0757" w:rsidRDefault="00DC0757" w:rsidP="007350A8">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3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3B" w14:textId="77777777" w:rsidR="00DC0757" w:rsidRPr="00DC0757" w:rsidRDefault="00DC0757" w:rsidP="007350A8">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3C" w14:textId="77777777" w:rsidR="00DC0757" w:rsidRPr="00DC0757" w:rsidRDefault="00DC0757" w:rsidP="007350A8">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3D" w14:textId="77777777" w:rsidR="00DC0757" w:rsidRPr="00DC0757" w:rsidRDefault="00DC0757" w:rsidP="007350A8">
            <w:pPr>
              <w:pStyle w:val="TAL"/>
              <w:rPr>
                <w:sz w:val="16"/>
                <w:szCs w:val="16"/>
              </w:rPr>
            </w:pPr>
            <w:r w:rsidRPr="00DC0757">
              <w:rPr>
                <w:sz w:val="16"/>
                <w:szCs w:val="16"/>
              </w:rPr>
              <w:t>15.5.0</w:t>
            </w:r>
          </w:p>
        </w:tc>
      </w:tr>
      <w:tr w:rsidR="00DC0757" w:rsidRPr="00DC0757" w14:paraId="7C11224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3F" w14:textId="77777777" w:rsidR="00DC0757" w:rsidRPr="00DC0757" w:rsidRDefault="00DC0757" w:rsidP="007350A8">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0" w14:textId="77777777" w:rsidR="00DC0757" w:rsidRPr="00DC0757" w:rsidRDefault="00DC0757" w:rsidP="007350A8">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1" w14:textId="77777777" w:rsidR="00DC0757" w:rsidRPr="00DC0757" w:rsidRDefault="00DC0757" w:rsidP="007350A8">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2" w14:textId="77777777" w:rsidR="00DC0757" w:rsidRPr="00DC0757" w:rsidRDefault="00DC0757" w:rsidP="007350A8">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3"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5" w14:textId="77777777" w:rsidR="00DC0757" w:rsidRPr="00DC0757" w:rsidRDefault="00DC0757" w:rsidP="007350A8">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6" w14:textId="77777777" w:rsidR="00DC0757" w:rsidRPr="00DC0757" w:rsidRDefault="00DC0757" w:rsidP="007350A8">
            <w:pPr>
              <w:pStyle w:val="TAL"/>
              <w:rPr>
                <w:sz w:val="16"/>
                <w:szCs w:val="16"/>
              </w:rPr>
            </w:pPr>
            <w:r w:rsidRPr="00DC0757">
              <w:rPr>
                <w:sz w:val="16"/>
                <w:szCs w:val="16"/>
              </w:rPr>
              <w:t>15.6.0</w:t>
            </w:r>
          </w:p>
        </w:tc>
      </w:tr>
      <w:tr w:rsidR="00DC0757" w:rsidRPr="00DC0757" w14:paraId="7C11225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8"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49"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4A"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4B" w14:textId="77777777" w:rsidR="00DC0757" w:rsidRPr="00DC0757" w:rsidRDefault="00DC0757" w:rsidP="007350A8">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4C"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4D"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4E" w14:textId="77777777" w:rsidR="00DC0757" w:rsidRPr="00DC0757" w:rsidRDefault="00DC0757" w:rsidP="007350A8">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4F" w14:textId="77777777" w:rsidR="00DC0757" w:rsidRPr="00DC0757" w:rsidRDefault="00DC0757" w:rsidP="007350A8">
            <w:pPr>
              <w:pStyle w:val="TAL"/>
              <w:rPr>
                <w:sz w:val="16"/>
                <w:szCs w:val="16"/>
              </w:rPr>
            </w:pPr>
            <w:r w:rsidRPr="00DC0757">
              <w:rPr>
                <w:sz w:val="16"/>
                <w:szCs w:val="16"/>
              </w:rPr>
              <w:t>15.7.0</w:t>
            </w:r>
          </w:p>
        </w:tc>
      </w:tr>
      <w:tr w:rsidR="00DC0757" w:rsidRPr="00DC0757" w14:paraId="7C11225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1"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2"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3"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4" w14:textId="77777777" w:rsidR="00DC0757" w:rsidRPr="00DC0757" w:rsidRDefault="00DC0757" w:rsidP="007350A8">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5"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6"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57" w14:textId="77777777" w:rsidR="00DC0757" w:rsidRPr="00DC0757" w:rsidRDefault="00DC0757" w:rsidP="007350A8">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58" w14:textId="77777777" w:rsidR="00DC0757" w:rsidRPr="00DC0757" w:rsidRDefault="00DC0757" w:rsidP="007350A8">
            <w:pPr>
              <w:pStyle w:val="TAL"/>
              <w:rPr>
                <w:sz w:val="16"/>
                <w:szCs w:val="16"/>
              </w:rPr>
            </w:pPr>
            <w:r w:rsidRPr="00DC0757">
              <w:rPr>
                <w:sz w:val="16"/>
                <w:szCs w:val="16"/>
              </w:rPr>
              <w:t>15.7.0</w:t>
            </w:r>
          </w:p>
        </w:tc>
      </w:tr>
      <w:tr w:rsidR="00DC0757" w:rsidRPr="00DC0757" w14:paraId="7C11226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A"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5B"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5C"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5D" w14:textId="77777777" w:rsidR="00DC0757" w:rsidRPr="00DC0757" w:rsidRDefault="00DC0757" w:rsidP="007350A8">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5E"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5F"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0" w14:textId="77777777" w:rsidR="00DC0757" w:rsidRPr="00DC0757" w:rsidRDefault="00DC0757" w:rsidP="007350A8">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1" w14:textId="77777777" w:rsidR="00DC0757" w:rsidRPr="00DC0757" w:rsidRDefault="00DC0757" w:rsidP="007350A8">
            <w:pPr>
              <w:pStyle w:val="TAL"/>
              <w:rPr>
                <w:sz w:val="16"/>
                <w:szCs w:val="16"/>
              </w:rPr>
            </w:pPr>
            <w:r w:rsidRPr="00DC0757">
              <w:rPr>
                <w:sz w:val="16"/>
                <w:szCs w:val="16"/>
              </w:rPr>
              <w:t>15.7.0</w:t>
            </w:r>
          </w:p>
        </w:tc>
      </w:tr>
      <w:tr w:rsidR="00DC0757" w:rsidRPr="00DC0757" w14:paraId="7C11226C"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3"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4"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5" w14:textId="77777777" w:rsidR="00DC0757" w:rsidRPr="00DC0757" w:rsidRDefault="00DC0757" w:rsidP="007350A8">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66" w14:textId="77777777" w:rsidR="00DC0757" w:rsidRPr="00DC0757" w:rsidRDefault="00DC0757" w:rsidP="007350A8">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67"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68"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69" w14:textId="77777777" w:rsidR="00DC0757" w:rsidRPr="00DC0757" w:rsidRDefault="00DC0757" w:rsidP="007350A8">
            <w:pPr>
              <w:pStyle w:val="TAL"/>
              <w:rPr>
                <w:sz w:val="16"/>
                <w:szCs w:val="16"/>
              </w:rPr>
            </w:pPr>
            <w:r w:rsidRPr="00DC0757">
              <w:rPr>
                <w:sz w:val="16"/>
                <w:szCs w:val="16"/>
              </w:rPr>
              <w:t>CR to TS 37.113 subclause 4.5</w:t>
            </w:r>
          </w:p>
          <w:p w14:paraId="7C11226A" w14:textId="77777777" w:rsidR="00DC0757" w:rsidRPr="00DC0757" w:rsidRDefault="00DC0757" w:rsidP="007350A8">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6B" w14:textId="77777777" w:rsidR="00DC0757" w:rsidRPr="00DC0757" w:rsidRDefault="00DC0757" w:rsidP="007350A8">
            <w:pPr>
              <w:pStyle w:val="TAL"/>
              <w:rPr>
                <w:sz w:val="16"/>
                <w:szCs w:val="16"/>
              </w:rPr>
            </w:pPr>
            <w:r w:rsidRPr="00DC0757">
              <w:rPr>
                <w:sz w:val="16"/>
                <w:szCs w:val="16"/>
              </w:rPr>
              <w:t>15.7.0</w:t>
            </w:r>
          </w:p>
        </w:tc>
      </w:tr>
      <w:tr w:rsidR="00DC0757" w:rsidRPr="00DC0757" w14:paraId="7C112275"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D" w14:textId="77777777" w:rsidR="00DC0757" w:rsidRPr="00DC0757" w:rsidRDefault="00DC0757" w:rsidP="007350A8">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6E" w14:textId="77777777" w:rsidR="00DC0757" w:rsidRPr="00DC0757" w:rsidRDefault="00DC0757" w:rsidP="007350A8">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6F" w14:textId="77777777" w:rsidR="00DC0757" w:rsidRPr="00DC0757" w:rsidRDefault="00DC0757" w:rsidP="007350A8">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0" w14:textId="77777777" w:rsidR="00DC0757" w:rsidRPr="00DC0757" w:rsidRDefault="00DC0757" w:rsidP="007350A8">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1" w14:textId="77777777" w:rsidR="00DC0757" w:rsidRPr="00DC0757" w:rsidRDefault="00DC0757" w:rsidP="007350A8">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2"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3" w14:textId="77777777" w:rsidR="00DC0757" w:rsidRPr="00DC0757" w:rsidRDefault="00DC0757" w:rsidP="007350A8">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4" w14:textId="77777777" w:rsidR="00DC0757" w:rsidRPr="00DC0757" w:rsidRDefault="00DC0757" w:rsidP="007350A8">
            <w:pPr>
              <w:pStyle w:val="TAL"/>
              <w:rPr>
                <w:sz w:val="16"/>
                <w:szCs w:val="16"/>
              </w:rPr>
            </w:pPr>
            <w:r w:rsidRPr="00DC0757">
              <w:rPr>
                <w:sz w:val="16"/>
                <w:szCs w:val="16"/>
              </w:rPr>
              <w:t>15.7.0</w:t>
            </w:r>
          </w:p>
        </w:tc>
      </w:tr>
      <w:tr w:rsidR="00DC0757" w:rsidRPr="00DC0757" w14:paraId="7C11227E"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6"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7"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78"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79" w14:textId="77777777" w:rsidR="00DC0757" w:rsidRPr="00DC0757" w:rsidRDefault="00DC0757" w:rsidP="007350A8">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7A"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7B"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7C" w14:textId="77777777" w:rsidR="00DC0757" w:rsidRPr="00DC0757" w:rsidRDefault="00DC0757" w:rsidP="007350A8">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7D" w14:textId="77777777" w:rsidR="00DC0757" w:rsidRPr="00DC0757" w:rsidRDefault="00DC0757" w:rsidP="007350A8">
            <w:pPr>
              <w:pStyle w:val="TAL"/>
              <w:rPr>
                <w:sz w:val="16"/>
                <w:szCs w:val="16"/>
              </w:rPr>
            </w:pPr>
            <w:r w:rsidRPr="00DC0757">
              <w:rPr>
                <w:sz w:val="16"/>
                <w:szCs w:val="16"/>
              </w:rPr>
              <w:t>15.8.0</w:t>
            </w:r>
          </w:p>
        </w:tc>
      </w:tr>
      <w:tr w:rsidR="00DC0757" w:rsidRPr="00DC0757" w14:paraId="7C11228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7F" w14:textId="77777777" w:rsidR="00DC0757" w:rsidRPr="00DC0757" w:rsidRDefault="00DC0757" w:rsidP="007350A8">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0" w14:textId="77777777" w:rsidR="00DC0757" w:rsidRPr="00DC0757" w:rsidRDefault="00DC0757" w:rsidP="007350A8">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1" w14:textId="77777777" w:rsidR="00DC0757" w:rsidRPr="00DC0757" w:rsidRDefault="00DC0757" w:rsidP="007350A8">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2" w14:textId="77777777" w:rsidR="00DC0757" w:rsidRPr="00DC0757" w:rsidRDefault="00DC0757" w:rsidP="007350A8">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3" w14:textId="77777777" w:rsidR="00DC0757" w:rsidRPr="00DC0757" w:rsidRDefault="00DC0757" w:rsidP="007350A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4" w14:textId="77777777" w:rsidR="00DC0757" w:rsidRPr="00DC0757" w:rsidRDefault="00DC0757" w:rsidP="007350A8">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5" w14:textId="77777777" w:rsidR="00DC0757" w:rsidRPr="00DC0757" w:rsidRDefault="00DC0757" w:rsidP="007350A8">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6" w14:textId="77777777" w:rsidR="00DC0757" w:rsidRPr="00DC0757" w:rsidRDefault="00DC0757" w:rsidP="007350A8">
            <w:pPr>
              <w:pStyle w:val="TAL"/>
              <w:rPr>
                <w:sz w:val="16"/>
                <w:szCs w:val="16"/>
              </w:rPr>
            </w:pPr>
            <w:r w:rsidRPr="00DC0757">
              <w:rPr>
                <w:sz w:val="16"/>
                <w:szCs w:val="16"/>
              </w:rPr>
              <w:t>15.8.0</w:t>
            </w:r>
          </w:p>
        </w:tc>
      </w:tr>
      <w:tr w:rsidR="00B67207" w:rsidRPr="00DC0757" w14:paraId="7C112290"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8" w14:textId="77777777" w:rsidR="00B67207" w:rsidRPr="00DC0757" w:rsidRDefault="00B67207" w:rsidP="00B67207">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89" w14:textId="77777777" w:rsidR="00B67207" w:rsidRPr="00DC0757" w:rsidRDefault="00B67207" w:rsidP="00B67207">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8A" w14:textId="77777777" w:rsidR="00B67207" w:rsidRPr="00DC0757" w:rsidRDefault="00B67207" w:rsidP="00B67207">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8B" w14:textId="77777777" w:rsidR="00B67207" w:rsidRPr="00DC0757" w:rsidRDefault="00B67207" w:rsidP="00B67207">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8C" w14:textId="77777777" w:rsidR="00B67207" w:rsidRPr="00DC0757" w:rsidRDefault="00B67207" w:rsidP="00B67207">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8D"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8E" w14:textId="77777777" w:rsidR="00B67207" w:rsidRPr="00DC0757" w:rsidRDefault="00B67207" w:rsidP="00B67207">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8F" w14:textId="77777777" w:rsidR="00B67207" w:rsidRPr="00DC0757" w:rsidRDefault="00B67207" w:rsidP="00B67207">
            <w:pPr>
              <w:pStyle w:val="TAL"/>
              <w:rPr>
                <w:sz w:val="16"/>
                <w:szCs w:val="16"/>
              </w:rPr>
            </w:pPr>
            <w:r w:rsidRPr="00DC0757">
              <w:rPr>
                <w:sz w:val="16"/>
                <w:szCs w:val="16"/>
              </w:rPr>
              <w:t>15.8.0</w:t>
            </w:r>
          </w:p>
        </w:tc>
      </w:tr>
      <w:tr w:rsidR="00B67207" w:rsidRPr="00DC0757" w14:paraId="7C11229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1" w14:textId="77777777" w:rsidR="00B67207" w:rsidRPr="00DC0757" w:rsidRDefault="00B67207" w:rsidP="00B67207">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2" w14:textId="77777777" w:rsidR="00B67207" w:rsidRPr="00DC0757" w:rsidRDefault="00B67207" w:rsidP="00B67207">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3" w14:textId="77777777" w:rsidR="00B67207" w:rsidRPr="00DC0757" w:rsidRDefault="00B67207" w:rsidP="00B67207">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4" w14:textId="77777777" w:rsidR="00B67207" w:rsidRPr="00DC0757" w:rsidRDefault="00B67207" w:rsidP="00B67207">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5" w14:textId="77777777" w:rsidR="00B67207" w:rsidRPr="00DC0757" w:rsidRDefault="00B67207" w:rsidP="00B67207">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6" w14:textId="77777777" w:rsidR="00B67207" w:rsidRPr="00DC0757" w:rsidRDefault="00B67207" w:rsidP="00B67207">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97" w14:textId="77777777" w:rsidR="00B67207" w:rsidRPr="00DC0757" w:rsidRDefault="00B67207" w:rsidP="00B67207">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98" w14:textId="77777777" w:rsidR="00B67207" w:rsidRPr="00E0135E" w:rsidRDefault="00B67207" w:rsidP="00B67207">
            <w:pPr>
              <w:pStyle w:val="TAL"/>
              <w:rPr>
                <w:sz w:val="16"/>
                <w:szCs w:val="16"/>
              </w:rPr>
            </w:pPr>
            <w:r w:rsidRPr="00DC0757">
              <w:rPr>
                <w:sz w:val="16"/>
                <w:szCs w:val="16"/>
              </w:rPr>
              <w:t>15.9.0</w:t>
            </w:r>
          </w:p>
        </w:tc>
      </w:tr>
      <w:tr w:rsidR="00B67207" w:rsidRPr="00DC0757" w14:paraId="7C1122A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A" w14:textId="77777777" w:rsidR="00B67207" w:rsidRPr="00DC0757" w:rsidRDefault="00B67207" w:rsidP="00B67207">
            <w:pPr>
              <w:pStyle w:val="TAL"/>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9B" w14:textId="77777777" w:rsidR="00B67207" w:rsidRPr="00DC0757" w:rsidRDefault="00B67207" w:rsidP="00B67207">
            <w:pPr>
              <w:pStyle w:val="TAL"/>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9C" w14:textId="77777777" w:rsidR="00B67207" w:rsidRPr="00DC0757" w:rsidRDefault="00B67207" w:rsidP="00B67207">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9D" w14:textId="77777777" w:rsidR="00B67207" w:rsidRPr="00DC0757" w:rsidRDefault="00B67207" w:rsidP="00B67207">
            <w:pPr>
              <w:pStyle w:val="TAL"/>
              <w:rPr>
                <w:sz w:val="16"/>
                <w:szCs w:val="16"/>
              </w:rPr>
            </w:pPr>
            <w:r>
              <w:rPr>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9E" w14:textId="77777777" w:rsidR="00B67207" w:rsidRPr="00DC0757" w:rsidRDefault="00B67207" w:rsidP="00B67207">
            <w:pPr>
              <w:pStyle w:val="TAL"/>
              <w:rPr>
                <w:sz w:val="16"/>
                <w:szCs w:val="16"/>
              </w:rPr>
            </w:pPr>
            <w:r>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9F" w14:textId="77777777" w:rsidR="00B67207" w:rsidRPr="00DC0757" w:rsidRDefault="00B67207" w:rsidP="00B67207">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0" w14:textId="77777777" w:rsidR="00B67207" w:rsidRPr="00DC0757" w:rsidRDefault="00B67207" w:rsidP="00B67207">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1" w14:textId="77777777" w:rsidR="00B67207" w:rsidRPr="00B67207" w:rsidRDefault="00B67207" w:rsidP="00B67207">
            <w:pPr>
              <w:pStyle w:val="TAL"/>
              <w:rPr>
                <w:bCs/>
                <w:sz w:val="16"/>
                <w:szCs w:val="16"/>
              </w:rPr>
            </w:pPr>
            <w:r w:rsidRPr="00B67207">
              <w:rPr>
                <w:bCs/>
                <w:sz w:val="16"/>
                <w:szCs w:val="16"/>
              </w:rPr>
              <w:t>16.0.0</w:t>
            </w:r>
          </w:p>
        </w:tc>
      </w:tr>
      <w:tr w:rsidR="008A4437" w:rsidRPr="00DC0757" w14:paraId="7C1122AB"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3" w14:textId="77777777" w:rsidR="008A4437" w:rsidRDefault="008A4437" w:rsidP="008A4437">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122A4" w14:textId="77777777" w:rsidR="008A4437" w:rsidRDefault="008A4437" w:rsidP="008A4437">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122A5" w14:textId="77777777" w:rsidR="008A4437" w:rsidRDefault="008A4437" w:rsidP="008A4437">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122A6" w14:textId="77777777" w:rsidR="008A4437" w:rsidRDefault="008A4437" w:rsidP="008A4437">
            <w:pPr>
              <w:pStyle w:val="TAL"/>
              <w:rPr>
                <w:sz w:val="16"/>
                <w:szCs w:val="16"/>
              </w:rPr>
            </w:pPr>
            <w:r>
              <w:rPr>
                <w:rFonts w:cs="Arial"/>
                <w:sz w:val="16"/>
                <w:szCs w:val="16"/>
              </w:rPr>
              <w:t>0111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122A7" w14:textId="77777777" w:rsidR="008A4437" w:rsidRDefault="008A4437" w:rsidP="008A4437">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1122A8" w14:textId="77777777" w:rsidR="008A4437" w:rsidRDefault="008A4437" w:rsidP="008A4437">
            <w:pPr>
              <w:pStyle w:val="TAL"/>
              <w:rPr>
                <w:sz w:val="16"/>
                <w:szCs w:val="16"/>
              </w:rPr>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1122A9" w14:textId="77777777" w:rsidR="008A4437" w:rsidRDefault="008A4437" w:rsidP="008A4437">
            <w:pPr>
              <w:pStyle w:val="TAL"/>
              <w:rPr>
                <w:sz w:val="16"/>
                <w:szCs w:val="16"/>
              </w:rPr>
            </w:pPr>
            <w:r>
              <w:rPr>
                <w:rFonts w:cs="Arial"/>
                <w:sz w:val="16"/>
                <w:szCs w:val="16"/>
              </w:rPr>
              <w:t>CR to TS 37.113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122AA" w14:textId="77777777" w:rsidR="008A4437" w:rsidRPr="00B67207" w:rsidRDefault="008A4437" w:rsidP="008A4437">
            <w:pPr>
              <w:pStyle w:val="TAL"/>
              <w:rPr>
                <w:bCs/>
                <w:sz w:val="16"/>
                <w:szCs w:val="16"/>
              </w:rPr>
            </w:pPr>
            <w:r>
              <w:rPr>
                <w:bCs/>
                <w:sz w:val="16"/>
                <w:szCs w:val="16"/>
              </w:rPr>
              <w:t>16.1.0</w:t>
            </w:r>
          </w:p>
        </w:tc>
      </w:tr>
      <w:tr w:rsidR="00E37C4F" w:rsidRPr="00DC0757" w14:paraId="0AAAD22A"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7721A9" w14:textId="0D916193" w:rsidR="00E37C4F" w:rsidRDefault="00E37C4F" w:rsidP="00E37C4F">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3055E" w14:textId="1B88D9C1" w:rsidR="00E37C4F" w:rsidRDefault="00E37C4F" w:rsidP="00E37C4F">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D119" w14:textId="6DD92139" w:rsidR="00E37C4F" w:rsidRDefault="00E37C4F" w:rsidP="00E37C4F">
            <w:pPr>
              <w:pStyle w:val="TAL"/>
              <w:rPr>
                <w:rFonts w:cs="Arial"/>
                <w:sz w:val="16"/>
                <w:szCs w:val="16"/>
              </w:rPr>
            </w:pPr>
            <w:r w:rsidRPr="00E37C4F">
              <w:rPr>
                <w:rFonts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F7FC6" w14:textId="3DDEFE63" w:rsidR="00E37C4F" w:rsidRPr="00E37C4F" w:rsidRDefault="00E37C4F" w:rsidP="00E37C4F">
            <w:pPr>
              <w:pStyle w:val="TAL"/>
              <w:rPr>
                <w:rFonts w:cs="Arial"/>
                <w:sz w:val="16"/>
                <w:szCs w:val="16"/>
              </w:rPr>
            </w:pPr>
            <w:r w:rsidRPr="00E37C4F">
              <w:rPr>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5CB03" w14:textId="77777777" w:rsidR="00E37C4F" w:rsidRPr="00E37C4F" w:rsidRDefault="00E37C4F" w:rsidP="00E37C4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9A0424" w14:textId="2ED1ECE4" w:rsidR="00E37C4F" w:rsidRPr="00E37C4F" w:rsidRDefault="00E37C4F" w:rsidP="00E37C4F">
            <w:pPr>
              <w:pStyle w:val="TAL"/>
              <w:rPr>
                <w:rFonts w:cs="Arial"/>
                <w:sz w:val="16"/>
                <w:szCs w:val="16"/>
              </w:rPr>
            </w:pPr>
            <w:r w:rsidRPr="00E37C4F">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9D8895" w14:textId="1AF6C01F" w:rsidR="00E37C4F" w:rsidRDefault="00E37C4F" w:rsidP="00E37C4F">
            <w:pPr>
              <w:pStyle w:val="TAL"/>
              <w:rPr>
                <w:rFonts w:cs="Arial"/>
                <w:sz w:val="16"/>
                <w:szCs w:val="16"/>
              </w:rPr>
            </w:pPr>
            <w:r w:rsidRPr="00E37C4F">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D9C1D" w14:textId="12EEC77D" w:rsidR="00E37C4F" w:rsidRDefault="00E37C4F" w:rsidP="00E37C4F">
            <w:pPr>
              <w:pStyle w:val="TAL"/>
              <w:rPr>
                <w:bCs/>
                <w:sz w:val="16"/>
                <w:szCs w:val="16"/>
              </w:rPr>
            </w:pPr>
            <w:r>
              <w:rPr>
                <w:bCs/>
                <w:sz w:val="16"/>
                <w:szCs w:val="16"/>
              </w:rPr>
              <w:t>16.2.0</w:t>
            </w:r>
          </w:p>
        </w:tc>
      </w:tr>
      <w:tr w:rsidR="004529F7" w:rsidRPr="00DC0757" w14:paraId="6B89E8E9"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7733F1" w14:textId="6F474AFD" w:rsidR="004529F7" w:rsidRDefault="004529F7" w:rsidP="004529F7">
            <w:pPr>
              <w:pStyle w:val="TAL"/>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07759" w14:textId="358F5140" w:rsidR="004529F7" w:rsidRDefault="004529F7" w:rsidP="004529F7">
            <w:pPr>
              <w:pStyle w:val="TAL"/>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F6028" w14:textId="6F73F051" w:rsidR="004529F7" w:rsidRPr="00E37C4F" w:rsidRDefault="004529F7" w:rsidP="004529F7">
            <w:pPr>
              <w:pStyle w:val="TAL"/>
              <w:rPr>
                <w:rFonts w:cs="Arial"/>
                <w:sz w:val="16"/>
                <w:szCs w:val="16"/>
              </w:rPr>
            </w:pPr>
            <w:r w:rsidRPr="009E73C6">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8BBAC" w14:textId="080BFFC1" w:rsidR="004529F7" w:rsidRPr="00E37C4F" w:rsidRDefault="004529F7" w:rsidP="004529F7">
            <w:pPr>
              <w:pStyle w:val="TAL"/>
              <w:rPr>
                <w:sz w:val="16"/>
                <w:szCs w:val="16"/>
              </w:rPr>
            </w:pPr>
            <w:r w:rsidRPr="00370572">
              <w:t>0117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A4607E" w14:textId="77777777" w:rsidR="004529F7" w:rsidRPr="00E37C4F" w:rsidRDefault="004529F7" w:rsidP="004529F7">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16A5A7" w14:textId="3254E8AC" w:rsidR="004529F7" w:rsidRPr="00E37C4F" w:rsidRDefault="004529F7" w:rsidP="004529F7">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DDD660" w14:textId="17DFEF0B" w:rsidR="004529F7" w:rsidRPr="00E37C4F" w:rsidRDefault="004529F7" w:rsidP="004529F7">
            <w:pPr>
              <w:pStyle w:val="TAL"/>
              <w:rPr>
                <w:rFonts w:cs="Arial"/>
                <w:sz w:val="16"/>
                <w:szCs w:val="16"/>
              </w:rPr>
            </w:pPr>
            <w:r w:rsidRPr="00353006">
              <w:t>CR to TS 37.113 MSR base station test configuration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6117E" w14:textId="265178C7" w:rsidR="004529F7" w:rsidRDefault="004529F7" w:rsidP="004529F7">
            <w:pPr>
              <w:pStyle w:val="TAL"/>
              <w:rPr>
                <w:bCs/>
                <w:sz w:val="16"/>
                <w:szCs w:val="16"/>
              </w:rPr>
            </w:pPr>
            <w:r>
              <w:rPr>
                <w:bCs/>
                <w:sz w:val="16"/>
                <w:szCs w:val="16"/>
              </w:rPr>
              <w:t>16.3.0</w:t>
            </w:r>
          </w:p>
        </w:tc>
      </w:tr>
      <w:tr w:rsidR="004529F7" w:rsidRPr="00DC0757" w14:paraId="53DDC857"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4233B6" w14:textId="748CE181" w:rsidR="004529F7" w:rsidRDefault="004529F7" w:rsidP="004529F7">
            <w:pPr>
              <w:pStyle w:val="TAL"/>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6A861" w14:textId="5BB3FF7B" w:rsidR="004529F7" w:rsidRDefault="004529F7" w:rsidP="004529F7">
            <w:pPr>
              <w:pStyle w:val="TAL"/>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67439" w14:textId="4DD751D4" w:rsidR="004529F7" w:rsidRPr="00E37C4F" w:rsidRDefault="004529F7" w:rsidP="004529F7">
            <w:pPr>
              <w:pStyle w:val="TAL"/>
              <w:rPr>
                <w:rFonts w:cs="Arial"/>
                <w:sz w:val="16"/>
                <w:szCs w:val="16"/>
              </w:rPr>
            </w:pPr>
            <w:r w:rsidRPr="009E73C6">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56029" w14:textId="4F5F4AD5" w:rsidR="004529F7" w:rsidRPr="00E37C4F" w:rsidRDefault="004529F7" w:rsidP="004529F7">
            <w:pPr>
              <w:pStyle w:val="TAL"/>
              <w:rPr>
                <w:sz w:val="16"/>
                <w:szCs w:val="16"/>
              </w:rPr>
            </w:pPr>
            <w:r w:rsidRPr="00370572">
              <w:t>0120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16DA3E" w14:textId="77777777" w:rsidR="004529F7" w:rsidRPr="00E37C4F" w:rsidRDefault="004529F7" w:rsidP="004529F7">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F2BBA" w14:textId="6E558B72" w:rsidR="004529F7" w:rsidRPr="00E37C4F" w:rsidRDefault="004529F7" w:rsidP="004529F7">
            <w:pPr>
              <w:pStyle w:val="TAL"/>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D690B" w14:textId="04E2389D" w:rsidR="004529F7" w:rsidRPr="00E37C4F" w:rsidRDefault="004529F7" w:rsidP="004529F7">
            <w:pPr>
              <w:pStyle w:val="TAL"/>
              <w:rPr>
                <w:rFonts w:cs="Arial"/>
                <w:sz w:val="16"/>
                <w:szCs w:val="16"/>
              </w:rPr>
            </w:pPr>
            <w:r w:rsidRPr="00353006">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3C01C" w14:textId="3B9E3A1B" w:rsidR="004529F7" w:rsidRDefault="004529F7" w:rsidP="004529F7">
            <w:pPr>
              <w:pStyle w:val="TAL"/>
              <w:rPr>
                <w:bCs/>
                <w:sz w:val="16"/>
                <w:szCs w:val="16"/>
              </w:rPr>
            </w:pPr>
            <w:r>
              <w:rPr>
                <w:bCs/>
                <w:sz w:val="16"/>
                <w:szCs w:val="16"/>
              </w:rPr>
              <w:t>16.3.0</w:t>
            </w:r>
          </w:p>
        </w:tc>
      </w:tr>
      <w:tr w:rsidR="004A1686" w:rsidRPr="00DC0757" w14:paraId="0DCBF222" w14:textId="77777777" w:rsidTr="007350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177" w:author="MCC" w:date="2023-05-03T12: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4BCB3" w14:textId="3F467531" w:rsidR="004A1686" w:rsidRDefault="004A1686" w:rsidP="004529F7">
            <w:pPr>
              <w:pStyle w:val="TAL"/>
              <w:rPr>
                <w:ins w:id="1178" w:author="MCC" w:date="2023-05-03T12:14:00Z"/>
                <w:sz w:val="16"/>
                <w:szCs w:val="16"/>
              </w:rPr>
            </w:pPr>
            <w:ins w:id="1179" w:author="MCC" w:date="2023-05-03T12:15:00Z">
              <w:r>
                <w:rPr>
                  <w:sz w:val="16"/>
                  <w:szCs w:val="16"/>
                </w:rPr>
                <w:t>2023-06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7F74C" w14:textId="350A6600" w:rsidR="004A1686" w:rsidRDefault="004A1686" w:rsidP="004529F7">
            <w:pPr>
              <w:pStyle w:val="TAL"/>
              <w:rPr>
                <w:ins w:id="1180" w:author="MCC" w:date="2023-05-03T12:14:00Z"/>
                <w:sz w:val="16"/>
                <w:szCs w:val="16"/>
              </w:rPr>
            </w:pPr>
            <w:ins w:id="1181" w:author="MCC" w:date="2023-05-03T12:15:00Z">
              <w:r>
                <w:rPr>
                  <w:sz w:val="16"/>
                  <w:szCs w:val="16"/>
                </w:rPr>
                <w:t>RAN#100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E6D10A" w14:textId="3B5EAD86" w:rsidR="004A1686" w:rsidRPr="006C1185" w:rsidRDefault="006C1185" w:rsidP="004529F7">
            <w:pPr>
              <w:pStyle w:val="TAL"/>
              <w:rPr>
                <w:ins w:id="1182" w:author="MCC" w:date="2023-05-03T12:14:00Z"/>
                <w:sz w:val="16"/>
                <w:szCs w:val="16"/>
              </w:rPr>
            </w:pPr>
            <w:ins w:id="1183" w:author="MCC" w:date="2023-06-10T16:21:00Z">
              <w:r w:rsidRPr="006C1185">
                <w:rPr>
                  <w:sz w:val="16"/>
                  <w:szCs w:val="16"/>
                </w:rPr>
                <w:t>RP-231357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E297B" w14:textId="3C087733" w:rsidR="004A1686" w:rsidRPr="006C1185" w:rsidRDefault="006C1185" w:rsidP="004529F7">
            <w:pPr>
              <w:pStyle w:val="TAL"/>
              <w:rPr>
                <w:ins w:id="1184" w:author="MCC" w:date="2023-05-03T12:14:00Z"/>
                <w:sz w:val="16"/>
                <w:szCs w:val="16"/>
              </w:rPr>
            </w:pPr>
            <w:ins w:id="1185" w:author="MCC" w:date="2023-06-10T16:21:00Z">
              <w:r w:rsidRPr="006C1185">
                <w:rPr>
                  <w:sz w:val="16"/>
                  <w:szCs w:val="16"/>
                </w:rPr>
                <w:t>0125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F3AE" w14:textId="77777777" w:rsidR="004A1686" w:rsidRPr="006C1185" w:rsidRDefault="004A1686" w:rsidP="004529F7">
            <w:pPr>
              <w:pStyle w:val="TAL"/>
              <w:rPr>
                <w:ins w:id="1186" w:author="MCC" w:date="2023-05-03T12:14:00Z"/>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C62333" w14:textId="7F106926" w:rsidR="004A1686" w:rsidRPr="006C1185" w:rsidRDefault="006C1185" w:rsidP="004529F7">
            <w:pPr>
              <w:pStyle w:val="TAL"/>
              <w:rPr>
                <w:ins w:id="1187" w:author="MCC" w:date="2023-05-03T12:14:00Z"/>
                <w:sz w:val="16"/>
                <w:szCs w:val="16"/>
              </w:rPr>
            </w:pPr>
            <w:ins w:id="1188" w:author="MCC" w:date="2023-06-10T16:21:00Z">
              <w:r w:rsidRPr="006C1185">
                <w:rPr>
                  <w:sz w:val="16"/>
                  <w:szCs w:val="16"/>
                </w:rPr>
                <w:t>A</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40FC7F" w14:textId="71D56875" w:rsidR="004A1686" w:rsidRPr="006C1185" w:rsidRDefault="006C1185" w:rsidP="004529F7">
            <w:pPr>
              <w:pStyle w:val="TAL"/>
              <w:rPr>
                <w:ins w:id="1189" w:author="MCC" w:date="2023-05-03T12:14:00Z"/>
                <w:sz w:val="16"/>
                <w:szCs w:val="16"/>
              </w:rPr>
            </w:pPr>
            <w:ins w:id="1190" w:author="MCC" w:date="2023-06-10T16:21:00Z">
              <w:r w:rsidRPr="006C1185">
                <w:rPr>
                  <w:sz w:val="16"/>
                  <w:szCs w:val="16"/>
                </w:rPr>
                <w:t>CR on TS 37.113 MSR base station test configuration R16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36AFA" w14:textId="57B6AD2E" w:rsidR="004A1686" w:rsidRDefault="004A1686" w:rsidP="004529F7">
            <w:pPr>
              <w:pStyle w:val="TAL"/>
              <w:rPr>
                <w:ins w:id="1191" w:author="MCC" w:date="2023-05-03T12:14:00Z"/>
                <w:bCs/>
                <w:sz w:val="16"/>
                <w:szCs w:val="16"/>
              </w:rPr>
            </w:pPr>
            <w:ins w:id="1192" w:author="MCC" w:date="2023-05-03T12:15:00Z">
              <w:r>
                <w:rPr>
                  <w:bCs/>
                  <w:sz w:val="16"/>
                  <w:szCs w:val="16"/>
                </w:rPr>
                <w:t>16.4.0</w:t>
              </w:r>
            </w:ins>
          </w:p>
        </w:tc>
      </w:tr>
      <w:bookmarkEnd w:id="330"/>
    </w:tbl>
    <w:p w14:paraId="7C1122AC"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964B9" w14:textId="77777777" w:rsidR="00365477" w:rsidRDefault="00365477">
      <w:r>
        <w:separator/>
      </w:r>
    </w:p>
  </w:endnote>
  <w:endnote w:type="continuationSeparator" w:id="0">
    <w:p w14:paraId="40305E9D" w14:textId="77777777" w:rsidR="00365477" w:rsidRDefault="00365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22BB" w14:textId="77777777" w:rsidR="007350A8" w:rsidRDefault="007350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6F000" w14:textId="77777777" w:rsidR="00365477" w:rsidRDefault="00365477">
      <w:r>
        <w:separator/>
      </w:r>
    </w:p>
  </w:footnote>
  <w:footnote w:type="continuationSeparator" w:id="0">
    <w:p w14:paraId="5583F7A5" w14:textId="77777777" w:rsidR="00365477" w:rsidRDefault="00365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122B7" w14:textId="223E0DAC" w:rsidR="007350A8" w:rsidRDefault="00735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3490">
      <w:rPr>
        <w:rFonts w:ascii="Arial" w:hAnsi="Arial" w:cs="Arial"/>
        <w:b/>
        <w:noProof/>
        <w:sz w:val="18"/>
        <w:szCs w:val="18"/>
      </w:rPr>
      <w:t>3GPP TS 37.113 V16.34.0 (2023-0306)</w:t>
    </w:r>
    <w:r>
      <w:rPr>
        <w:rFonts w:ascii="Arial" w:hAnsi="Arial" w:cs="Arial"/>
        <w:b/>
        <w:sz w:val="18"/>
        <w:szCs w:val="18"/>
      </w:rPr>
      <w:fldChar w:fldCharType="end"/>
    </w:r>
  </w:p>
  <w:p w14:paraId="7C1122B8" w14:textId="77777777" w:rsidR="007350A8" w:rsidRDefault="00735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1122B9" w14:textId="13EB939C" w:rsidR="007350A8" w:rsidRDefault="00735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3490">
      <w:rPr>
        <w:rFonts w:ascii="Arial" w:hAnsi="Arial" w:cs="Arial"/>
        <w:b/>
        <w:noProof/>
        <w:sz w:val="18"/>
        <w:szCs w:val="18"/>
      </w:rPr>
      <w:t>Release 16</w:t>
    </w:r>
    <w:r>
      <w:rPr>
        <w:rFonts w:ascii="Arial" w:hAnsi="Arial" w:cs="Arial"/>
        <w:b/>
        <w:sz w:val="18"/>
        <w:szCs w:val="18"/>
      </w:rPr>
      <w:fldChar w:fldCharType="end"/>
    </w:r>
  </w:p>
  <w:p w14:paraId="7C1122BA" w14:textId="77777777" w:rsidR="007350A8" w:rsidRDefault="007350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289498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89900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2300937">
    <w:abstractNumId w:val="2"/>
  </w:num>
  <w:num w:numId="4" w16cid:durableId="1657760693">
    <w:abstractNumId w:val="11"/>
  </w:num>
  <w:num w:numId="5" w16cid:durableId="1223365751">
    <w:abstractNumId w:val="7"/>
  </w:num>
  <w:num w:numId="6" w16cid:durableId="431126395">
    <w:abstractNumId w:val="6"/>
  </w:num>
  <w:num w:numId="7" w16cid:durableId="2125340049">
    <w:abstractNumId w:val="5"/>
  </w:num>
  <w:num w:numId="8" w16cid:durableId="385297537">
    <w:abstractNumId w:val="4"/>
  </w:num>
  <w:num w:numId="9" w16cid:durableId="212741500">
    <w:abstractNumId w:val="3"/>
  </w:num>
  <w:num w:numId="10" w16cid:durableId="1612126673">
    <w:abstractNumId w:val="1"/>
  </w:num>
  <w:num w:numId="11" w16cid:durableId="2137945006">
    <w:abstractNumId w:val="10"/>
  </w:num>
  <w:num w:numId="12" w16cid:durableId="463238206">
    <w:abstractNumId w:val="8"/>
  </w:num>
  <w:num w:numId="13" w16cid:durableId="144927508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5FD7"/>
    <w:rsid w:val="00133525"/>
    <w:rsid w:val="00167D21"/>
    <w:rsid w:val="001955B1"/>
    <w:rsid w:val="001A4C42"/>
    <w:rsid w:val="001A7420"/>
    <w:rsid w:val="001B6637"/>
    <w:rsid w:val="001C21C3"/>
    <w:rsid w:val="001D02C2"/>
    <w:rsid w:val="001F0C1D"/>
    <w:rsid w:val="001F1132"/>
    <w:rsid w:val="001F168B"/>
    <w:rsid w:val="00214687"/>
    <w:rsid w:val="002347A2"/>
    <w:rsid w:val="002675F0"/>
    <w:rsid w:val="002B6339"/>
    <w:rsid w:val="002D727E"/>
    <w:rsid w:val="002E00EE"/>
    <w:rsid w:val="002E12D7"/>
    <w:rsid w:val="002F71C6"/>
    <w:rsid w:val="003172DC"/>
    <w:rsid w:val="0035462D"/>
    <w:rsid w:val="00365477"/>
    <w:rsid w:val="003765B8"/>
    <w:rsid w:val="003C3971"/>
    <w:rsid w:val="00414C7A"/>
    <w:rsid w:val="00423334"/>
    <w:rsid w:val="004345EC"/>
    <w:rsid w:val="004529F7"/>
    <w:rsid w:val="00465515"/>
    <w:rsid w:val="004810E2"/>
    <w:rsid w:val="004A1686"/>
    <w:rsid w:val="004D3578"/>
    <w:rsid w:val="004E213A"/>
    <w:rsid w:val="004F0988"/>
    <w:rsid w:val="004F3340"/>
    <w:rsid w:val="0053388B"/>
    <w:rsid w:val="00535773"/>
    <w:rsid w:val="00543E6C"/>
    <w:rsid w:val="00565087"/>
    <w:rsid w:val="00597B11"/>
    <w:rsid w:val="005C6748"/>
    <w:rsid w:val="005D2E01"/>
    <w:rsid w:val="005D7526"/>
    <w:rsid w:val="005E4BB2"/>
    <w:rsid w:val="00602AEA"/>
    <w:rsid w:val="00614FDF"/>
    <w:rsid w:val="0063543D"/>
    <w:rsid w:val="00647114"/>
    <w:rsid w:val="0069126A"/>
    <w:rsid w:val="006A323F"/>
    <w:rsid w:val="006B30D0"/>
    <w:rsid w:val="006B56F7"/>
    <w:rsid w:val="006C1185"/>
    <w:rsid w:val="006C3D95"/>
    <w:rsid w:val="006E5C86"/>
    <w:rsid w:val="00701116"/>
    <w:rsid w:val="0071192C"/>
    <w:rsid w:val="00713C44"/>
    <w:rsid w:val="00734A5B"/>
    <w:rsid w:val="007350A8"/>
    <w:rsid w:val="0074026F"/>
    <w:rsid w:val="007429F6"/>
    <w:rsid w:val="00744E76"/>
    <w:rsid w:val="00774DA4"/>
    <w:rsid w:val="00781F0F"/>
    <w:rsid w:val="007B600E"/>
    <w:rsid w:val="007C0F25"/>
    <w:rsid w:val="007E3D89"/>
    <w:rsid w:val="007F0F4A"/>
    <w:rsid w:val="008028A4"/>
    <w:rsid w:val="00830747"/>
    <w:rsid w:val="00850AAD"/>
    <w:rsid w:val="00875938"/>
    <w:rsid w:val="008768CA"/>
    <w:rsid w:val="008A4437"/>
    <w:rsid w:val="008C384C"/>
    <w:rsid w:val="0090271F"/>
    <w:rsid w:val="00902E23"/>
    <w:rsid w:val="009114D7"/>
    <w:rsid w:val="0091348E"/>
    <w:rsid w:val="00917CCB"/>
    <w:rsid w:val="00935EE9"/>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56E22"/>
    <w:rsid w:val="00B579E4"/>
    <w:rsid w:val="00B67207"/>
    <w:rsid w:val="00B679EC"/>
    <w:rsid w:val="00B93086"/>
    <w:rsid w:val="00BA19ED"/>
    <w:rsid w:val="00BA4B8D"/>
    <w:rsid w:val="00BC0F7D"/>
    <w:rsid w:val="00BD7D31"/>
    <w:rsid w:val="00BE3255"/>
    <w:rsid w:val="00BE3E01"/>
    <w:rsid w:val="00BF128E"/>
    <w:rsid w:val="00C074DD"/>
    <w:rsid w:val="00C1496A"/>
    <w:rsid w:val="00C33079"/>
    <w:rsid w:val="00C45231"/>
    <w:rsid w:val="00C60488"/>
    <w:rsid w:val="00C72833"/>
    <w:rsid w:val="00C80F1D"/>
    <w:rsid w:val="00C83490"/>
    <w:rsid w:val="00C93F40"/>
    <w:rsid w:val="00CA3D0C"/>
    <w:rsid w:val="00CB7FC1"/>
    <w:rsid w:val="00D011FD"/>
    <w:rsid w:val="00D564CF"/>
    <w:rsid w:val="00D57972"/>
    <w:rsid w:val="00D675A9"/>
    <w:rsid w:val="00D738D6"/>
    <w:rsid w:val="00D755EB"/>
    <w:rsid w:val="00D76048"/>
    <w:rsid w:val="00D806D3"/>
    <w:rsid w:val="00D87E00"/>
    <w:rsid w:val="00D9134D"/>
    <w:rsid w:val="00DA7A03"/>
    <w:rsid w:val="00DB1818"/>
    <w:rsid w:val="00DC0757"/>
    <w:rsid w:val="00DC309B"/>
    <w:rsid w:val="00DC4DA2"/>
    <w:rsid w:val="00DD4C17"/>
    <w:rsid w:val="00DD74A5"/>
    <w:rsid w:val="00DF2B1F"/>
    <w:rsid w:val="00DF62CD"/>
    <w:rsid w:val="00E15BB9"/>
    <w:rsid w:val="00E16509"/>
    <w:rsid w:val="00E37C4F"/>
    <w:rsid w:val="00E44582"/>
    <w:rsid w:val="00E77645"/>
    <w:rsid w:val="00EA15B0"/>
    <w:rsid w:val="00EA5EA7"/>
    <w:rsid w:val="00EC4A25"/>
    <w:rsid w:val="00ED0582"/>
    <w:rsid w:val="00EF4713"/>
    <w:rsid w:val="00F025A2"/>
    <w:rsid w:val="00F04205"/>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11B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500CD-ED88-439A-A250-E4F64860F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38</Pages>
  <Words>13974</Words>
  <Characters>79658</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cp:revision>
  <cp:lastPrinted>2019-02-25T14:05:00Z</cp:lastPrinted>
  <dcterms:created xsi:type="dcterms:W3CDTF">2020-07-17T09:13:00Z</dcterms:created>
  <dcterms:modified xsi:type="dcterms:W3CDTF">2023-06-10T15:17:00Z</dcterms:modified>
</cp:coreProperties>
</file>