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7C064806"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del w:id="4" w:author="MCC" w:date="2023-06-08T12:56:00Z">
              <w:r w:rsidR="00D82D88" w:rsidDel="005653A7">
                <w:delText>5</w:delText>
              </w:r>
            </w:del>
            <w:ins w:id="5" w:author="MCC" w:date="2023-06-08T12:56:00Z">
              <w:r w:rsidR="005653A7">
                <w:t>6</w:t>
              </w:r>
            </w:ins>
            <w:r w:rsidRPr="00BC1DD7">
              <w:t>.</w:t>
            </w:r>
            <w:bookmarkEnd w:id="3"/>
            <w:r w:rsidR="004376D3" w:rsidRPr="00BC1DD7">
              <w:t>0</w:t>
            </w:r>
            <w:r w:rsidRPr="00BC1DD7">
              <w:t xml:space="preserve"> </w:t>
            </w:r>
            <w:r w:rsidRPr="00BC1DD7">
              <w:rPr>
                <w:sz w:val="32"/>
              </w:rPr>
              <w:t>(</w:t>
            </w:r>
            <w:bookmarkStart w:id="6" w:name="issueDate"/>
            <w:del w:id="7" w:author="MCC" w:date="2023-06-08T12:56:00Z">
              <w:r w:rsidR="00D82D88" w:rsidRPr="00BC1DD7" w:rsidDel="005653A7">
                <w:rPr>
                  <w:sz w:val="32"/>
                </w:rPr>
                <w:delText>202</w:delText>
              </w:r>
              <w:r w:rsidR="00D82D88" w:rsidDel="005653A7">
                <w:rPr>
                  <w:sz w:val="32"/>
                </w:rPr>
                <w:delText>2</w:delText>
              </w:r>
            </w:del>
            <w:ins w:id="8" w:author="MCC" w:date="2023-06-08T12:56:00Z">
              <w:r w:rsidR="005653A7" w:rsidRPr="00BC1DD7">
                <w:rPr>
                  <w:sz w:val="32"/>
                </w:rPr>
                <w:t>202</w:t>
              </w:r>
              <w:r w:rsidR="005653A7">
                <w:rPr>
                  <w:sz w:val="32"/>
                </w:rPr>
                <w:t>3</w:t>
              </w:r>
            </w:ins>
            <w:r w:rsidR="004376D3" w:rsidRPr="00BC1DD7">
              <w:rPr>
                <w:sz w:val="32"/>
              </w:rPr>
              <w:t>-</w:t>
            </w:r>
            <w:bookmarkEnd w:id="6"/>
            <w:r w:rsidR="00D82D88">
              <w:rPr>
                <w:sz w:val="32"/>
              </w:rPr>
              <w:t>06</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9" w:name="spectype2"/>
            <w:r w:rsidRPr="00BC1DD7">
              <w:t>Specification</w:t>
            </w:r>
            <w:bookmarkEnd w:id="9"/>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10" w:name="specRelease"/>
            <w:r w:rsidRPr="00BC1DD7">
              <w:rPr>
                <w:rStyle w:val="ZGSM"/>
              </w:rPr>
              <w:t>16</w:t>
            </w:r>
            <w:bookmarkEnd w:id="10"/>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11"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11"/>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12"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13"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3"/>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4"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241A2DE9" w:rsidR="00E16509" w:rsidRPr="00BC1DD7" w:rsidRDefault="00E16509" w:rsidP="00133525">
            <w:pPr>
              <w:pStyle w:val="FP"/>
              <w:jc w:val="center"/>
              <w:rPr>
                <w:noProof/>
                <w:sz w:val="18"/>
              </w:rPr>
            </w:pPr>
            <w:r w:rsidRPr="00BC1DD7">
              <w:rPr>
                <w:noProof/>
                <w:sz w:val="18"/>
              </w:rPr>
              <w:t xml:space="preserve">© </w:t>
            </w:r>
            <w:del w:id="15" w:author="MCC" w:date="2023-06-08T12:56:00Z">
              <w:r w:rsidR="00D82D88" w:rsidRPr="00BC1DD7" w:rsidDel="005653A7">
                <w:rPr>
                  <w:noProof/>
                  <w:sz w:val="18"/>
                </w:rPr>
                <w:delText>202</w:delText>
              </w:r>
              <w:r w:rsidR="00D82D88" w:rsidDel="005653A7">
                <w:rPr>
                  <w:noProof/>
                  <w:sz w:val="18"/>
                </w:rPr>
                <w:delText>2</w:delText>
              </w:r>
            </w:del>
            <w:ins w:id="16" w:author="MCC" w:date="2023-06-08T12:56:00Z">
              <w:r w:rsidR="005653A7" w:rsidRPr="00BC1DD7">
                <w:rPr>
                  <w:noProof/>
                  <w:sz w:val="18"/>
                </w:rPr>
                <w:t>202</w:t>
              </w:r>
              <w:r w:rsidR="005653A7">
                <w:rPr>
                  <w:noProof/>
                  <w:sz w:val="18"/>
                </w:rPr>
                <w:t>3</w:t>
              </w:r>
            </w:ins>
            <w:r w:rsidRPr="00BC1DD7">
              <w:rPr>
                <w:noProof/>
                <w:sz w:val="18"/>
              </w:rPr>
              <w:t>, 3GPP Organizational Partners (ARIB, ATIS, CCSA, ETSI, TSDSI, TTA, TTC).</w:t>
            </w:r>
            <w:bookmarkStart w:id="17" w:name="copyrightaddon"/>
            <w:bookmarkEnd w:id="17"/>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4"/>
          </w:p>
          <w:p w14:paraId="22D5D68D" w14:textId="77777777" w:rsidR="00E16509" w:rsidRPr="00BC1DD7" w:rsidRDefault="00E16509" w:rsidP="00133525"/>
        </w:tc>
      </w:tr>
      <w:bookmarkEnd w:id="12"/>
    </w:tbl>
    <w:p w14:paraId="22D5D68F" w14:textId="77777777" w:rsidR="00080512" w:rsidRPr="00BC1DD7" w:rsidRDefault="00080512">
      <w:pPr>
        <w:pStyle w:val="TT"/>
      </w:pPr>
      <w:r w:rsidRPr="00BC1DD7">
        <w:br w:type="page"/>
      </w:r>
      <w:bookmarkStart w:id="18" w:name="tableOfContents"/>
      <w:bookmarkEnd w:id="18"/>
      <w:r w:rsidRPr="00BC1DD7">
        <w:lastRenderedPageBreak/>
        <w:t>Contents</w:t>
      </w:r>
    </w:p>
    <w:p w14:paraId="52A3BB7A" w14:textId="074B9031" w:rsidR="00F977EA" w:rsidRDefault="00F977EA">
      <w:pPr>
        <w:pStyle w:val="TOC1"/>
        <w:rPr>
          <w:ins w:id="19" w:author="MCC" w:date="2023-06-09T15:55:00Z"/>
          <w:rFonts w:asciiTheme="minorHAnsi" w:eastAsiaTheme="minorEastAsia" w:hAnsiTheme="minorHAnsi" w:cstheme="minorBidi"/>
          <w:szCs w:val="22"/>
          <w:lang w:eastAsia="en-GB"/>
        </w:rPr>
      </w:pPr>
      <w:ins w:id="20" w:author="MCC" w:date="2023-06-09T15:55:00Z">
        <w:r>
          <w:fldChar w:fldCharType="begin"/>
        </w:r>
        <w:r>
          <w:instrText xml:space="preserve"> TOC \o "1-9" </w:instrText>
        </w:r>
      </w:ins>
      <w:r>
        <w:fldChar w:fldCharType="separate"/>
      </w:r>
      <w:ins w:id="21" w:author="MCC" w:date="2023-06-09T15:55:00Z">
        <w:r>
          <w:t>Foreword</w:t>
        </w:r>
        <w:r>
          <w:tab/>
        </w:r>
        <w:r>
          <w:fldChar w:fldCharType="begin"/>
        </w:r>
        <w:r>
          <w:instrText xml:space="preserve"> PAGEREF _Toc137218552 \h </w:instrText>
        </w:r>
      </w:ins>
      <w:r>
        <w:fldChar w:fldCharType="separate"/>
      </w:r>
      <w:ins w:id="22" w:author="MCC" w:date="2023-06-09T15:55:00Z">
        <w:r>
          <w:t>5</w:t>
        </w:r>
        <w:r>
          <w:fldChar w:fldCharType="end"/>
        </w:r>
      </w:ins>
    </w:p>
    <w:p w14:paraId="6E5C064B" w14:textId="2C57E896" w:rsidR="00F977EA" w:rsidRDefault="00F977EA">
      <w:pPr>
        <w:pStyle w:val="TOC1"/>
        <w:rPr>
          <w:ins w:id="23" w:author="MCC" w:date="2023-06-09T15:55:00Z"/>
          <w:rFonts w:asciiTheme="minorHAnsi" w:eastAsiaTheme="minorEastAsia" w:hAnsiTheme="minorHAnsi" w:cstheme="minorBidi"/>
          <w:szCs w:val="22"/>
          <w:lang w:eastAsia="en-GB"/>
        </w:rPr>
      </w:pPr>
      <w:ins w:id="24" w:author="MCC" w:date="2023-06-09T15:55:00Z">
        <w:r>
          <w:t>1</w:t>
        </w:r>
        <w:r>
          <w:rPr>
            <w:rFonts w:asciiTheme="minorHAnsi" w:eastAsiaTheme="minorEastAsia" w:hAnsiTheme="minorHAnsi" w:cstheme="minorBidi"/>
            <w:szCs w:val="22"/>
            <w:lang w:eastAsia="en-GB"/>
          </w:rPr>
          <w:tab/>
        </w:r>
        <w:r>
          <w:t>Scope</w:t>
        </w:r>
        <w:r>
          <w:tab/>
        </w:r>
        <w:r>
          <w:fldChar w:fldCharType="begin"/>
        </w:r>
        <w:r>
          <w:instrText xml:space="preserve"> PAGEREF _Toc137218553 \h </w:instrText>
        </w:r>
      </w:ins>
      <w:r>
        <w:fldChar w:fldCharType="separate"/>
      </w:r>
      <w:ins w:id="25" w:author="MCC" w:date="2023-06-09T15:55:00Z">
        <w:r>
          <w:t>7</w:t>
        </w:r>
        <w:r>
          <w:fldChar w:fldCharType="end"/>
        </w:r>
      </w:ins>
    </w:p>
    <w:p w14:paraId="5B6A5651" w14:textId="726B7444" w:rsidR="00F977EA" w:rsidRDefault="00F977EA">
      <w:pPr>
        <w:pStyle w:val="TOC1"/>
        <w:rPr>
          <w:ins w:id="26" w:author="MCC" w:date="2023-06-09T15:55:00Z"/>
          <w:rFonts w:asciiTheme="minorHAnsi" w:eastAsiaTheme="minorEastAsia" w:hAnsiTheme="minorHAnsi" w:cstheme="minorBidi"/>
          <w:szCs w:val="22"/>
          <w:lang w:eastAsia="en-GB"/>
        </w:rPr>
      </w:pPr>
      <w:ins w:id="27" w:author="MCC" w:date="2023-06-09T15:55:00Z">
        <w:r>
          <w:t>2</w:t>
        </w:r>
        <w:r>
          <w:rPr>
            <w:rFonts w:asciiTheme="minorHAnsi" w:eastAsiaTheme="minorEastAsia" w:hAnsiTheme="minorHAnsi" w:cstheme="minorBidi"/>
            <w:szCs w:val="22"/>
            <w:lang w:eastAsia="en-GB"/>
          </w:rPr>
          <w:tab/>
        </w:r>
        <w:r>
          <w:t>References</w:t>
        </w:r>
        <w:r>
          <w:tab/>
        </w:r>
        <w:r>
          <w:fldChar w:fldCharType="begin"/>
        </w:r>
        <w:r>
          <w:instrText xml:space="preserve"> PAGEREF _Toc137218554 \h </w:instrText>
        </w:r>
      </w:ins>
      <w:r>
        <w:fldChar w:fldCharType="separate"/>
      </w:r>
      <w:ins w:id="28" w:author="MCC" w:date="2023-06-09T15:55:00Z">
        <w:r>
          <w:t>7</w:t>
        </w:r>
        <w:r>
          <w:fldChar w:fldCharType="end"/>
        </w:r>
      </w:ins>
    </w:p>
    <w:p w14:paraId="197E50FF" w14:textId="6067144C" w:rsidR="00F977EA" w:rsidRDefault="00F977EA">
      <w:pPr>
        <w:pStyle w:val="TOC1"/>
        <w:rPr>
          <w:ins w:id="29" w:author="MCC" w:date="2023-06-09T15:55:00Z"/>
          <w:rFonts w:asciiTheme="minorHAnsi" w:eastAsiaTheme="minorEastAsia" w:hAnsiTheme="minorHAnsi" w:cstheme="minorBidi"/>
          <w:szCs w:val="22"/>
          <w:lang w:eastAsia="en-GB"/>
        </w:rPr>
      </w:pPr>
      <w:ins w:id="30" w:author="MCC" w:date="2023-06-09T15:5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_Toc137218555 \h </w:instrText>
        </w:r>
      </w:ins>
      <w:r>
        <w:fldChar w:fldCharType="separate"/>
      </w:r>
      <w:ins w:id="31" w:author="MCC" w:date="2023-06-09T15:55:00Z">
        <w:r>
          <w:t>8</w:t>
        </w:r>
        <w:r>
          <w:fldChar w:fldCharType="end"/>
        </w:r>
      </w:ins>
    </w:p>
    <w:p w14:paraId="1DF60BDF" w14:textId="7CC43340" w:rsidR="00F977EA" w:rsidRDefault="00F977EA">
      <w:pPr>
        <w:pStyle w:val="TOC2"/>
        <w:rPr>
          <w:ins w:id="32" w:author="MCC" w:date="2023-06-09T15:55:00Z"/>
          <w:rFonts w:asciiTheme="minorHAnsi" w:eastAsiaTheme="minorEastAsia" w:hAnsiTheme="minorHAnsi" w:cstheme="minorBidi"/>
          <w:sz w:val="22"/>
          <w:szCs w:val="22"/>
          <w:lang w:eastAsia="en-GB"/>
        </w:rPr>
      </w:pPr>
      <w:ins w:id="33" w:author="MCC" w:date="2023-06-09T15:5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_Toc137218556 \h </w:instrText>
        </w:r>
      </w:ins>
      <w:r>
        <w:fldChar w:fldCharType="separate"/>
      </w:r>
      <w:ins w:id="34" w:author="MCC" w:date="2023-06-09T15:55:00Z">
        <w:r>
          <w:t>8</w:t>
        </w:r>
        <w:r>
          <w:fldChar w:fldCharType="end"/>
        </w:r>
      </w:ins>
    </w:p>
    <w:p w14:paraId="03323D90" w14:textId="1DA537FD" w:rsidR="00F977EA" w:rsidRDefault="00F977EA">
      <w:pPr>
        <w:pStyle w:val="TOC2"/>
        <w:rPr>
          <w:ins w:id="35" w:author="MCC" w:date="2023-06-09T15:55:00Z"/>
          <w:rFonts w:asciiTheme="minorHAnsi" w:eastAsiaTheme="minorEastAsia" w:hAnsiTheme="minorHAnsi" w:cstheme="minorBidi"/>
          <w:sz w:val="22"/>
          <w:szCs w:val="22"/>
          <w:lang w:eastAsia="en-GB"/>
        </w:rPr>
      </w:pPr>
      <w:ins w:id="36" w:author="MCC" w:date="2023-06-09T15:5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_Toc137218557 \h </w:instrText>
        </w:r>
      </w:ins>
      <w:r>
        <w:fldChar w:fldCharType="separate"/>
      </w:r>
      <w:ins w:id="37" w:author="MCC" w:date="2023-06-09T15:55:00Z">
        <w:r>
          <w:t>8</w:t>
        </w:r>
        <w:r>
          <w:fldChar w:fldCharType="end"/>
        </w:r>
      </w:ins>
    </w:p>
    <w:p w14:paraId="39705EBB" w14:textId="6EAD1412" w:rsidR="00F977EA" w:rsidRDefault="00F977EA">
      <w:pPr>
        <w:pStyle w:val="TOC2"/>
        <w:rPr>
          <w:ins w:id="38" w:author="MCC" w:date="2023-06-09T15:55:00Z"/>
          <w:rFonts w:asciiTheme="minorHAnsi" w:eastAsiaTheme="minorEastAsia" w:hAnsiTheme="minorHAnsi" w:cstheme="minorBidi"/>
          <w:sz w:val="22"/>
          <w:szCs w:val="22"/>
          <w:lang w:eastAsia="en-GB"/>
        </w:rPr>
      </w:pPr>
      <w:ins w:id="39" w:author="MCC" w:date="2023-06-09T15:5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_Toc137218558 \h </w:instrText>
        </w:r>
      </w:ins>
      <w:r>
        <w:fldChar w:fldCharType="separate"/>
      </w:r>
      <w:ins w:id="40" w:author="MCC" w:date="2023-06-09T15:55:00Z">
        <w:r>
          <w:t>9</w:t>
        </w:r>
        <w:r>
          <w:fldChar w:fldCharType="end"/>
        </w:r>
      </w:ins>
    </w:p>
    <w:p w14:paraId="26EF063A" w14:textId="7D862516" w:rsidR="00F977EA" w:rsidRDefault="00F977EA">
      <w:pPr>
        <w:pStyle w:val="TOC2"/>
        <w:rPr>
          <w:ins w:id="41" w:author="MCC" w:date="2023-06-09T15:55:00Z"/>
          <w:rFonts w:asciiTheme="minorHAnsi" w:eastAsiaTheme="minorEastAsia" w:hAnsiTheme="minorHAnsi" w:cstheme="minorBidi"/>
          <w:sz w:val="22"/>
          <w:szCs w:val="22"/>
          <w:lang w:eastAsia="en-GB"/>
        </w:rPr>
      </w:pPr>
      <w:ins w:id="42" w:author="MCC" w:date="2023-06-09T15:55:00Z">
        <w:r w:rsidRPr="00CE2489">
          <w:rPr>
            <w:rFonts w:cs="v4.2.0"/>
            <w:snapToGrid w:val="0"/>
          </w:rPr>
          <w:t>3.4</w:t>
        </w:r>
        <w:r>
          <w:rPr>
            <w:rFonts w:asciiTheme="minorHAnsi" w:eastAsiaTheme="minorEastAsia" w:hAnsiTheme="minorHAnsi" w:cstheme="minorBidi"/>
            <w:sz w:val="22"/>
            <w:szCs w:val="22"/>
            <w:lang w:eastAsia="en-GB"/>
          </w:rPr>
          <w:tab/>
        </w:r>
        <w:r w:rsidRPr="00CE2489">
          <w:rPr>
            <w:rFonts w:cs="v4.2.0"/>
            <w:snapToGrid w:val="0"/>
          </w:rPr>
          <w:t>Test tolerances</w:t>
        </w:r>
        <w:r>
          <w:tab/>
        </w:r>
        <w:r>
          <w:fldChar w:fldCharType="begin"/>
        </w:r>
        <w:r>
          <w:instrText xml:space="preserve"> PAGEREF _Toc137218559 \h </w:instrText>
        </w:r>
      </w:ins>
      <w:r>
        <w:fldChar w:fldCharType="separate"/>
      </w:r>
      <w:ins w:id="43" w:author="MCC" w:date="2023-06-09T15:55:00Z">
        <w:r>
          <w:t>9</w:t>
        </w:r>
        <w:r>
          <w:fldChar w:fldCharType="end"/>
        </w:r>
      </w:ins>
    </w:p>
    <w:p w14:paraId="3ACEA4D4" w14:textId="6BDB6B9B" w:rsidR="00F977EA" w:rsidRDefault="00F977EA">
      <w:pPr>
        <w:pStyle w:val="TOC1"/>
        <w:rPr>
          <w:ins w:id="44" w:author="MCC" w:date="2023-06-09T15:55:00Z"/>
          <w:rFonts w:asciiTheme="minorHAnsi" w:eastAsiaTheme="minorEastAsia" w:hAnsiTheme="minorHAnsi" w:cstheme="minorBidi"/>
          <w:szCs w:val="22"/>
          <w:lang w:eastAsia="en-GB"/>
        </w:rPr>
      </w:pPr>
      <w:ins w:id="45" w:author="MCC" w:date="2023-06-09T15:55:00Z">
        <w:r>
          <w:t>4</w:t>
        </w:r>
        <w:r>
          <w:rPr>
            <w:rFonts w:asciiTheme="minorHAnsi" w:eastAsiaTheme="minorEastAsia" w:hAnsiTheme="minorHAnsi" w:cstheme="minorBidi"/>
            <w:szCs w:val="22"/>
            <w:lang w:eastAsia="en-GB"/>
          </w:rPr>
          <w:tab/>
        </w:r>
        <w:r>
          <w:t>General</w:t>
        </w:r>
        <w:r>
          <w:tab/>
        </w:r>
        <w:r>
          <w:fldChar w:fldCharType="begin"/>
        </w:r>
        <w:r>
          <w:instrText xml:space="preserve"> PAGEREF _Toc137218560 \h </w:instrText>
        </w:r>
      </w:ins>
      <w:r>
        <w:fldChar w:fldCharType="separate"/>
      </w:r>
      <w:ins w:id="46" w:author="MCC" w:date="2023-06-09T15:55:00Z">
        <w:r>
          <w:t>10</w:t>
        </w:r>
        <w:r>
          <w:fldChar w:fldCharType="end"/>
        </w:r>
      </w:ins>
    </w:p>
    <w:p w14:paraId="249636FA" w14:textId="53D4DA3E" w:rsidR="00F977EA" w:rsidRDefault="00F977EA">
      <w:pPr>
        <w:pStyle w:val="TOC2"/>
        <w:rPr>
          <w:ins w:id="47" w:author="MCC" w:date="2023-06-09T15:55:00Z"/>
          <w:rFonts w:asciiTheme="minorHAnsi" w:eastAsiaTheme="minorEastAsia" w:hAnsiTheme="minorHAnsi" w:cstheme="minorBidi"/>
          <w:sz w:val="22"/>
          <w:szCs w:val="22"/>
          <w:lang w:eastAsia="en-GB"/>
        </w:rPr>
      </w:pPr>
      <w:ins w:id="48" w:author="MCC" w:date="2023-06-09T15:55: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_Toc137218561 \h </w:instrText>
        </w:r>
      </w:ins>
      <w:r>
        <w:fldChar w:fldCharType="separate"/>
      </w:r>
      <w:ins w:id="49" w:author="MCC" w:date="2023-06-09T15:55:00Z">
        <w:r>
          <w:t>10</w:t>
        </w:r>
        <w:r>
          <w:fldChar w:fldCharType="end"/>
        </w:r>
      </w:ins>
    </w:p>
    <w:p w14:paraId="31C7E61E" w14:textId="421CB124" w:rsidR="00F977EA" w:rsidRDefault="00F977EA">
      <w:pPr>
        <w:pStyle w:val="TOC3"/>
        <w:rPr>
          <w:ins w:id="50" w:author="MCC" w:date="2023-06-09T15:55:00Z"/>
          <w:rFonts w:asciiTheme="minorHAnsi" w:eastAsiaTheme="minorEastAsia" w:hAnsiTheme="minorHAnsi" w:cstheme="minorBidi"/>
          <w:sz w:val="22"/>
          <w:szCs w:val="22"/>
          <w:lang w:eastAsia="en-GB"/>
        </w:rPr>
      </w:pPr>
      <w:ins w:id="51" w:author="MCC" w:date="2023-06-09T15:55: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_Toc137218562 \h </w:instrText>
        </w:r>
      </w:ins>
      <w:r>
        <w:fldChar w:fldCharType="separate"/>
      </w:r>
      <w:ins w:id="52" w:author="MCC" w:date="2023-06-09T15:55:00Z">
        <w:r>
          <w:t>10</w:t>
        </w:r>
        <w:r>
          <w:fldChar w:fldCharType="end"/>
        </w:r>
      </w:ins>
    </w:p>
    <w:p w14:paraId="5CD3E9CF" w14:textId="3DF1EF95" w:rsidR="00F977EA" w:rsidRDefault="00F977EA">
      <w:pPr>
        <w:pStyle w:val="TOC2"/>
        <w:rPr>
          <w:ins w:id="53" w:author="MCC" w:date="2023-06-09T15:55:00Z"/>
          <w:rFonts w:asciiTheme="minorHAnsi" w:eastAsiaTheme="minorEastAsia" w:hAnsiTheme="minorHAnsi" w:cstheme="minorBidi"/>
          <w:sz w:val="22"/>
          <w:szCs w:val="22"/>
          <w:lang w:eastAsia="en-GB"/>
        </w:rPr>
      </w:pPr>
      <w:ins w:id="54" w:author="MCC" w:date="2023-06-09T15:55: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_Toc137218563 \h </w:instrText>
        </w:r>
      </w:ins>
      <w:r>
        <w:fldChar w:fldCharType="separate"/>
      </w:r>
      <w:ins w:id="55" w:author="MCC" w:date="2023-06-09T15:55:00Z">
        <w:r>
          <w:t>10</w:t>
        </w:r>
        <w:r>
          <w:fldChar w:fldCharType="end"/>
        </w:r>
      </w:ins>
    </w:p>
    <w:p w14:paraId="48BD8D08" w14:textId="12B5038F" w:rsidR="00F977EA" w:rsidRDefault="00F977EA">
      <w:pPr>
        <w:pStyle w:val="TOC3"/>
        <w:rPr>
          <w:ins w:id="56" w:author="MCC" w:date="2023-06-09T15:55:00Z"/>
          <w:rFonts w:asciiTheme="minorHAnsi" w:eastAsiaTheme="minorEastAsia" w:hAnsiTheme="minorHAnsi" w:cstheme="minorBidi"/>
          <w:sz w:val="22"/>
          <w:szCs w:val="22"/>
          <w:lang w:eastAsia="en-GB"/>
        </w:rPr>
      </w:pPr>
      <w:ins w:id="57" w:author="MCC" w:date="2023-06-09T15:55: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_Toc137218564 \h </w:instrText>
        </w:r>
      </w:ins>
      <w:r>
        <w:fldChar w:fldCharType="separate"/>
      </w:r>
      <w:ins w:id="58" w:author="MCC" w:date="2023-06-09T15:55:00Z">
        <w:r>
          <w:t>10</w:t>
        </w:r>
        <w:r>
          <w:fldChar w:fldCharType="end"/>
        </w:r>
      </w:ins>
    </w:p>
    <w:p w14:paraId="2AD835CA" w14:textId="08BDD243" w:rsidR="00F977EA" w:rsidRDefault="00F977EA">
      <w:pPr>
        <w:pStyle w:val="TOC3"/>
        <w:rPr>
          <w:ins w:id="59" w:author="MCC" w:date="2023-06-09T15:55:00Z"/>
          <w:rFonts w:asciiTheme="minorHAnsi" w:eastAsiaTheme="minorEastAsia" w:hAnsiTheme="minorHAnsi" w:cstheme="minorBidi"/>
          <w:sz w:val="22"/>
          <w:szCs w:val="22"/>
          <w:lang w:eastAsia="en-GB"/>
        </w:rPr>
      </w:pPr>
      <w:ins w:id="60" w:author="MCC" w:date="2023-06-09T15:55: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_Toc137218565 \h </w:instrText>
        </w:r>
      </w:ins>
      <w:r>
        <w:fldChar w:fldCharType="separate"/>
      </w:r>
      <w:ins w:id="61" w:author="MCC" w:date="2023-06-09T15:55:00Z">
        <w:r>
          <w:t>10</w:t>
        </w:r>
        <w:r>
          <w:fldChar w:fldCharType="end"/>
        </w:r>
      </w:ins>
    </w:p>
    <w:p w14:paraId="43943D9B" w14:textId="363A9210" w:rsidR="00F977EA" w:rsidRDefault="00F977EA">
      <w:pPr>
        <w:pStyle w:val="TOC2"/>
        <w:rPr>
          <w:ins w:id="62" w:author="MCC" w:date="2023-06-09T15:55:00Z"/>
          <w:rFonts w:asciiTheme="minorHAnsi" w:eastAsiaTheme="minorEastAsia" w:hAnsiTheme="minorHAnsi" w:cstheme="minorBidi"/>
          <w:sz w:val="22"/>
          <w:szCs w:val="22"/>
          <w:lang w:eastAsia="en-GB"/>
        </w:rPr>
      </w:pPr>
      <w:ins w:id="63" w:author="MCC" w:date="2023-06-09T15:55: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_Toc137218566 \h </w:instrText>
        </w:r>
      </w:ins>
      <w:r>
        <w:fldChar w:fldCharType="separate"/>
      </w:r>
      <w:ins w:id="64" w:author="MCC" w:date="2023-06-09T15:55:00Z">
        <w:r>
          <w:t>10</w:t>
        </w:r>
        <w:r>
          <w:fldChar w:fldCharType="end"/>
        </w:r>
      </w:ins>
    </w:p>
    <w:p w14:paraId="290C3821" w14:textId="5E411793" w:rsidR="00F977EA" w:rsidRDefault="00F977EA">
      <w:pPr>
        <w:pStyle w:val="TOC2"/>
        <w:rPr>
          <w:ins w:id="65" w:author="MCC" w:date="2023-06-09T15:55:00Z"/>
          <w:rFonts w:asciiTheme="minorHAnsi" w:eastAsiaTheme="minorEastAsia" w:hAnsiTheme="minorHAnsi" w:cstheme="minorBidi"/>
          <w:sz w:val="22"/>
          <w:szCs w:val="22"/>
          <w:lang w:eastAsia="en-GB"/>
        </w:rPr>
      </w:pPr>
      <w:ins w:id="66" w:author="MCC" w:date="2023-06-09T15:55: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_Toc137218567 \h </w:instrText>
        </w:r>
      </w:ins>
      <w:r>
        <w:fldChar w:fldCharType="separate"/>
      </w:r>
      <w:ins w:id="67" w:author="MCC" w:date="2023-06-09T15:55:00Z">
        <w:r>
          <w:t>10</w:t>
        </w:r>
        <w:r>
          <w:fldChar w:fldCharType="end"/>
        </w:r>
      </w:ins>
    </w:p>
    <w:p w14:paraId="54D21524" w14:textId="37A07592" w:rsidR="00F977EA" w:rsidRDefault="00F977EA">
      <w:pPr>
        <w:pStyle w:val="TOC3"/>
        <w:rPr>
          <w:ins w:id="68" w:author="MCC" w:date="2023-06-09T15:55:00Z"/>
          <w:rFonts w:asciiTheme="minorHAnsi" w:eastAsiaTheme="minorEastAsia" w:hAnsiTheme="minorHAnsi" w:cstheme="minorBidi"/>
          <w:sz w:val="22"/>
          <w:szCs w:val="22"/>
          <w:lang w:eastAsia="en-GB"/>
        </w:rPr>
      </w:pPr>
      <w:ins w:id="69" w:author="MCC" w:date="2023-06-09T15:55: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_Toc137218568 \h </w:instrText>
        </w:r>
      </w:ins>
      <w:r>
        <w:fldChar w:fldCharType="separate"/>
      </w:r>
      <w:ins w:id="70" w:author="MCC" w:date="2023-06-09T15:55:00Z">
        <w:r>
          <w:t>11</w:t>
        </w:r>
        <w:r>
          <w:fldChar w:fldCharType="end"/>
        </w:r>
      </w:ins>
    </w:p>
    <w:p w14:paraId="1A81E70A" w14:textId="52149AE9" w:rsidR="00F977EA" w:rsidRDefault="00F977EA">
      <w:pPr>
        <w:pStyle w:val="TOC2"/>
        <w:rPr>
          <w:ins w:id="71" w:author="MCC" w:date="2023-06-09T15:55:00Z"/>
          <w:rFonts w:asciiTheme="minorHAnsi" w:eastAsiaTheme="minorEastAsia" w:hAnsiTheme="minorHAnsi" w:cstheme="minorBidi"/>
          <w:sz w:val="22"/>
          <w:szCs w:val="22"/>
          <w:lang w:eastAsia="en-GB"/>
        </w:rPr>
      </w:pPr>
      <w:ins w:id="72" w:author="MCC" w:date="2023-06-09T15:55: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_Toc137218569 \h </w:instrText>
        </w:r>
      </w:ins>
      <w:r>
        <w:fldChar w:fldCharType="separate"/>
      </w:r>
      <w:ins w:id="73" w:author="MCC" w:date="2023-06-09T15:55:00Z">
        <w:r>
          <w:t>11</w:t>
        </w:r>
        <w:r>
          <w:fldChar w:fldCharType="end"/>
        </w:r>
      </w:ins>
    </w:p>
    <w:p w14:paraId="04891FC3" w14:textId="03FFE624" w:rsidR="00F977EA" w:rsidRDefault="00F977EA">
      <w:pPr>
        <w:pStyle w:val="TOC2"/>
        <w:rPr>
          <w:ins w:id="74" w:author="MCC" w:date="2023-06-09T15:55:00Z"/>
          <w:rFonts w:asciiTheme="minorHAnsi" w:eastAsiaTheme="minorEastAsia" w:hAnsiTheme="minorHAnsi" w:cstheme="minorBidi"/>
          <w:sz w:val="22"/>
          <w:szCs w:val="22"/>
          <w:lang w:eastAsia="en-GB"/>
        </w:rPr>
      </w:pPr>
      <w:ins w:id="75" w:author="MCC" w:date="2023-06-09T15:55: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_Toc137218570 \h </w:instrText>
        </w:r>
      </w:ins>
      <w:r>
        <w:fldChar w:fldCharType="separate"/>
      </w:r>
      <w:ins w:id="76" w:author="MCC" w:date="2023-06-09T15:55:00Z">
        <w:r>
          <w:t>11</w:t>
        </w:r>
        <w:r>
          <w:fldChar w:fldCharType="end"/>
        </w:r>
      </w:ins>
    </w:p>
    <w:p w14:paraId="1B942700" w14:textId="059C2048" w:rsidR="00F977EA" w:rsidRDefault="00F977EA">
      <w:pPr>
        <w:pStyle w:val="TOC1"/>
        <w:rPr>
          <w:ins w:id="77" w:author="MCC" w:date="2023-06-09T15:55:00Z"/>
          <w:rFonts w:asciiTheme="minorHAnsi" w:eastAsiaTheme="minorEastAsia" w:hAnsiTheme="minorHAnsi" w:cstheme="minorBidi"/>
          <w:szCs w:val="22"/>
          <w:lang w:eastAsia="en-GB"/>
        </w:rPr>
      </w:pPr>
      <w:ins w:id="78" w:author="MCC" w:date="2023-06-09T15:55: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_Toc137218571 \h </w:instrText>
        </w:r>
      </w:ins>
      <w:r>
        <w:fldChar w:fldCharType="separate"/>
      </w:r>
      <w:ins w:id="79" w:author="MCC" w:date="2023-06-09T15:55:00Z">
        <w:r>
          <w:t>12</w:t>
        </w:r>
        <w:r>
          <w:fldChar w:fldCharType="end"/>
        </w:r>
      </w:ins>
    </w:p>
    <w:p w14:paraId="1DA8F675" w14:textId="3BDA7DA4" w:rsidR="00F977EA" w:rsidRDefault="00F977EA">
      <w:pPr>
        <w:pStyle w:val="TOC2"/>
        <w:rPr>
          <w:ins w:id="80" w:author="MCC" w:date="2023-06-09T15:55:00Z"/>
          <w:rFonts w:asciiTheme="minorHAnsi" w:eastAsiaTheme="minorEastAsia" w:hAnsiTheme="minorHAnsi" w:cstheme="minorBidi"/>
          <w:sz w:val="22"/>
          <w:szCs w:val="22"/>
          <w:lang w:eastAsia="en-GB"/>
        </w:rPr>
      </w:pPr>
      <w:ins w:id="81" w:author="MCC" w:date="2023-06-09T15:55: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_Toc137218572 \h </w:instrText>
        </w:r>
      </w:ins>
      <w:r>
        <w:fldChar w:fldCharType="separate"/>
      </w:r>
      <w:ins w:id="82" w:author="MCC" w:date="2023-06-09T15:55:00Z">
        <w:r>
          <w:t>12</w:t>
        </w:r>
        <w:r>
          <w:fldChar w:fldCharType="end"/>
        </w:r>
      </w:ins>
    </w:p>
    <w:p w14:paraId="7603969B" w14:textId="1B4AFF89" w:rsidR="00F977EA" w:rsidRDefault="00F977EA">
      <w:pPr>
        <w:pStyle w:val="TOC3"/>
        <w:rPr>
          <w:ins w:id="83" w:author="MCC" w:date="2023-06-09T15:55:00Z"/>
          <w:rFonts w:asciiTheme="minorHAnsi" w:eastAsiaTheme="minorEastAsia" w:hAnsiTheme="minorHAnsi" w:cstheme="minorBidi"/>
          <w:sz w:val="22"/>
          <w:szCs w:val="22"/>
          <w:lang w:eastAsia="en-GB"/>
        </w:rPr>
      </w:pPr>
      <w:ins w:id="84" w:author="MCC" w:date="2023-06-09T15:55: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_Toc137218573 \h </w:instrText>
        </w:r>
      </w:ins>
      <w:r>
        <w:fldChar w:fldCharType="separate"/>
      </w:r>
      <w:ins w:id="85" w:author="MCC" w:date="2023-06-09T15:55:00Z">
        <w:r>
          <w:t>12</w:t>
        </w:r>
        <w:r>
          <w:fldChar w:fldCharType="end"/>
        </w:r>
      </w:ins>
    </w:p>
    <w:p w14:paraId="02B5A9AE" w14:textId="54E54A96" w:rsidR="00F977EA" w:rsidRDefault="00F977EA">
      <w:pPr>
        <w:pStyle w:val="TOC4"/>
        <w:rPr>
          <w:ins w:id="86" w:author="MCC" w:date="2023-06-09T15:55:00Z"/>
          <w:rFonts w:asciiTheme="minorHAnsi" w:eastAsiaTheme="minorEastAsia" w:hAnsiTheme="minorHAnsi" w:cstheme="minorBidi"/>
          <w:sz w:val="22"/>
          <w:szCs w:val="22"/>
          <w:lang w:eastAsia="en-GB"/>
        </w:rPr>
      </w:pPr>
      <w:ins w:id="87" w:author="MCC" w:date="2023-06-09T15:55: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_Toc137218574 \h </w:instrText>
        </w:r>
      </w:ins>
      <w:r>
        <w:fldChar w:fldCharType="separate"/>
      </w:r>
      <w:ins w:id="88" w:author="MCC" w:date="2023-06-09T15:55:00Z">
        <w:r>
          <w:t>12</w:t>
        </w:r>
        <w:r>
          <w:fldChar w:fldCharType="end"/>
        </w:r>
      </w:ins>
    </w:p>
    <w:p w14:paraId="0E3B24F2" w14:textId="4F2729E5" w:rsidR="00F977EA" w:rsidRDefault="00F977EA">
      <w:pPr>
        <w:pStyle w:val="TOC3"/>
        <w:rPr>
          <w:ins w:id="89" w:author="MCC" w:date="2023-06-09T15:55:00Z"/>
          <w:rFonts w:asciiTheme="minorHAnsi" w:eastAsiaTheme="minorEastAsia" w:hAnsiTheme="minorHAnsi" w:cstheme="minorBidi"/>
          <w:sz w:val="22"/>
          <w:szCs w:val="22"/>
          <w:lang w:eastAsia="en-GB"/>
        </w:rPr>
      </w:pPr>
      <w:ins w:id="90" w:author="MCC" w:date="2023-06-09T15:55: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_Toc137218575 \h </w:instrText>
        </w:r>
      </w:ins>
      <w:r>
        <w:fldChar w:fldCharType="separate"/>
      </w:r>
      <w:ins w:id="91" w:author="MCC" w:date="2023-06-09T15:55:00Z">
        <w:r>
          <w:t>13</w:t>
        </w:r>
        <w:r>
          <w:fldChar w:fldCharType="end"/>
        </w:r>
      </w:ins>
    </w:p>
    <w:p w14:paraId="0E051C41" w14:textId="0E574D68" w:rsidR="00F977EA" w:rsidRDefault="00F977EA">
      <w:pPr>
        <w:pStyle w:val="TOC4"/>
        <w:rPr>
          <w:ins w:id="92" w:author="MCC" w:date="2023-06-09T15:55:00Z"/>
          <w:rFonts w:asciiTheme="minorHAnsi" w:eastAsiaTheme="minorEastAsia" w:hAnsiTheme="minorHAnsi" w:cstheme="minorBidi"/>
          <w:sz w:val="22"/>
          <w:szCs w:val="22"/>
          <w:lang w:eastAsia="en-GB"/>
        </w:rPr>
      </w:pPr>
      <w:ins w:id="93" w:author="MCC" w:date="2023-06-09T15:55: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_Toc137218576 \h </w:instrText>
        </w:r>
      </w:ins>
      <w:r>
        <w:fldChar w:fldCharType="separate"/>
      </w:r>
      <w:ins w:id="94" w:author="MCC" w:date="2023-06-09T15:55:00Z">
        <w:r>
          <w:t>13</w:t>
        </w:r>
        <w:r>
          <w:fldChar w:fldCharType="end"/>
        </w:r>
      </w:ins>
    </w:p>
    <w:p w14:paraId="7519A6E7" w14:textId="46D322D1" w:rsidR="00F977EA" w:rsidRDefault="00F977EA">
      <w:pPr>
        <w:pStyle w:val="TOC2"/>
        <w:rPr>
          <w:ins w:id="95" w:author="MCC" w:date="2023-06-09T15:55:00Z"/>
          <w:rFonts w:asciiTheme="minorHAnsi" w:eastAsiaTheme="minorEastAsia" w:hAnsiTheme="minorHAnsi" w:cstheme="minorBidi"/>
          <w:sz w:val="22"/>
          <w:szCs w:val="22"/>
          <w:lang w:eastAsia="en-GB"/>
        </w:rPr>
      </w:pPr>
      <w:ins w:id="96" w:author="MCC" w:date="2023-06-09T15:55: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_Toc137218577 \h </w:instrText>
        </w:r>
      </w:ins>
      <w:r>
        <w:fldChar w:fldCharType="separate"/>
      </w:r>
      <w:ins w:id="97" w:author="MCC" w:date="2023-06-09T15:55:00Z">
        <w:r>
          <w:t>13</w:t>
        </w:r>
        <w:r>
          <w:fldChar w:fldCharType="end"/>
        </w:r>
      </w:ins>
    </w:p>
    <w:p w14:paraId="7424DC15" w14:textId="48EC2158" w:rsidR="00F977EA" w:rsidRDefault="00F977EA">
      <w:pPr>
        <w:pStyle w:val="TOC3"/>
        <w:rPr>
          <w:ins w:id="98" w:author="MCC" w:date="2023-06-09T15:55:00Z"/>
          <w:rFonts w:asciiTheme="minorHAnsi" w:eastAsiaTheme="minorEastAsia" w:hAnsiTheme="minorHAnsi" w:cstheme="minorBidi"/>
          <w:sz w:val="22"/>
          <w:szCs w:val="22"/>
          <w:lang w:eastAsia="en-GB"/>
        </w:rPr>
      </w:pPr>
      <w:ins w:id="99" w:author="MCC" w:date="2023-06-09T15:55: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_Toc137218578 \h </w:instrText>
        </w:r>
      </w:ins>
      <w:r>
        <w:fldChar w:fldCharType="separate"/>
      </w:r>
      <w:ins w:id="100" w:author="MCC" w:date="2023-06-09T15:55:00Z">
        <w:r>
          <w:t>13</w:t>
        </w:r>
        <w:r>
          <w:fldChar w:fldCharType="end"/>
        </w:r>
      </w:ins>
    </w:p>
    <w:p w14:paraId="451C0EAF" w14:textId="5F9CDB41" w:rsidR="00F977EA" w:rsidRDefault="00F977EA">
      <w:pPr>
        <w:pStyle w:val="TOC2"/>
        <w:rPr>
          <w:ins w:id="101" w:author="MCC" w:date="2023-06-09T15:55:00Z"/>
          <w:rFonts w:asciiTheme="minorHAnsi" w:eastAsiaTheme="minorEastAsia" w:hAnsiTheme="minorHAnsi" w:cstheme="minorBidi"/>
          <w:sz w:val="22"/>
          <w:szCs w:val="22"/>
          <w:lang w:eastAsia="en-GB"/>
        </w:rPr>
      </w:pPr>
      <w:ins w:id="102" w:author="MCC" w:date="2023-06-09T15:55: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_Toc137218579 \h </w:instrText>
        </w:r>
      </w:ins>
      <w:r>
        <w:fldChar w:fldCharType="separate"/>
      </w:r>
      <w:ins w:id="103" w:author="MCC" w:date="2023-06-09T15:55:00Z">
        <w:r>
          <w:t>14</w:t>
        </w:r>
        <w:r>
          <w:fldChar w:fldCharType="end"/>
        </w:r>
      </w:ins>
    </w:p>
    <w:p w14:paraId="606C2F8E" w14:textId="781C631F" w:rsidR="00F977EA" w:rsidRDefault="00F977EA">
      <w:pPr>
        <w:pStyle w:val="TOC3"/>
        <w:rPr>
          <w:ins w:id="104" w:author="MCC" w:date="2023-06-09T15:55:00Z"/>
          <w:rFonts w:asciiTheme="minorHAnsi" w:eastAsiaTheme="minorEastAsia" w:hAnsiTheme="minorHAnsi" w:cstheme="minorBidi"/>
          <w:sz w:val="22"/>
          <w:szCs w:val="22"/>
          <w:lang w:eastAsia="en-GB"/>
        </w:rPr>
      </w:pPr>
      <w:ins w:id="105" w:author="MCC" w:date="2023-06-09T15:55: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_Toc137218580 \h </w:instrText>
        </w:r>
      </w:ins>
      <w:r>
        <w:fldChar w:fldCharType="separate"/>
      </w:r>
      <w:ins w:id="106" w:author="MCC" w:date="2023-06-09T15:55:00Z">
        <w:r>
          <w:t>14</w:t>
        </w:r>
        <w:r>
          <w:fldChar w:fldCharType="end"/>
        </w:r>
      </w:ins>
    </w:p>
    <w:p w14:paraId="31694E93" w14:textId="49060A0E" w:rsidR="00F977EA" w:rsidRDefault="00F977EA">
      <w:pPr>
        <w:pStyle w:val="TOC2"/>
        <w:rPr>
          <w:ins w:id="107" w:author="MCC" w:date="2023-06-09T15:55:00Z"/>
          <w:rFonts w:asciiTheme="minorHAnsi" w:eastAsiaTheme="minorEastAsia" w:hAnsiTheme="minorHAnsi" w:cstheme="minorBidi"/>
          <w:sz w:val="22"/>
          <w:szCs w:val="22"/>
          <w:lang w:eastAsia="en-GB"/>
        </w:rPr>
      </w:pPr>
      <w:ins w:id="108" w:author="MCC" w:date="2023-06-09T15:55: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_Toc137218581 \h </w:instrText>
        </w:r>
      </w:ins>
      <w:r>
        <w:fldChar w:fldCharType="separate"/>
      </w:r>
      <w:ins w:id="109" w:author="MCC" w:date="2023-06-09T15:55:00Z">
        <w:r>
          <w:t>14</w:t>
        </w:r>
        <w:r>
          <w:fldChar w:fldCharType="end"/>
        </w:r>
      </w:ins>
    </w:p>
    <w:p w14:paraId="2FF83E23" w14:textId="7C63F2CF" w:rsidR="00F977EA" w:rsidRDefault="00F977EA">
      <w:pPr>
        <w:pStyle w:val="TOC3"/>
        <w:rPr>
          <w:ins w:id="110" w:author="MCC" w:date="2023-06-09T15:55:00Z"/>
          <w:rFonts w:asciiTheme="minorHAnsi" w:eastAsiaTheme="minorEastAsia" w:hAnsiTheme="minorHAnsi" w:cstheme="minorBidi"/>
          <w:sz w:val="22"/>
          <w:szCs w:val="22"/>
          <w:lang w:eastAsia="en-GB"/>
        </w:rPr>
      </w:pPr>
      <w:ins w:id="111" w:author="MCC" w:date="2023-06-09T15:55: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_Toc137218582 \h </w:instrText>
        </w:r>
      </w:ins>
      <w:r>
        <w:fldChar w:fldCharType="separate"/>
      </w:r>
      <w:ins w:id="112" w:author="MCC" w:date="2023-06-09T15:55:00Z">
        <w:r>
          <w:t>14</w:t>
        </w:r>
        <w:r>
          <w:fldChar w:fldCharType="end"/>
        </w:r>
      </w:ins>
    </w:p>
    <w:p w14:paraId="61748B4C" w14:textId="020D94DE" w:rsidR="00F977EA" w:rsidRDefault="00F977EA">
      <w:pPr>
        <w:pStyle w:val="TOC2"/>
        <w:rPr>
          <w:ins w:id="113" w:author="MCC" w:date="2023-06-09T15:55:00Z"/>
          <w:rFonts w:asciiTheme="minorHAnsi" w:eastAsiaTheme="minorEastAsia" w:hAnsiTheme="minorHAnsi" w:cstheme="minorBidi"/>
          <w:sz w:val="22"/>
          <w:szCs w:val="22"/>
          <w:lang w:eastAsia="en-GB"/>
        </w:rPr>
      </w:pPr>
      <w:ins w:id="114" w:author="MCC" w:date="2023-06-09T15:55: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_Toc137218583 \h </w:instrText>
        </w:r>
      </w:ins>
      <w:r>
        <w:fldChar w:fldCharType="separate"/>
      </w:r>
      <w:ins w:id="115" w:author="MCC" w:date="2023-06-09T15:55:00Z">
        <w:r>
          <w:t>15</w:t>
        </w:r>
        <w:r>
          <w:fldChar w:fldCharType="end"/>
        </w:r>
      </w:ins>
    </w:p>
    <w:p w14:paraId="4F10C07E" w14:textId="33ED9E39" w:rsidR="00F977EA" w:rsidRDefault="00F977EA">
      <w:pPr>
        <w:pStyle w:val="TOC3"/>
        <w:rPr>
          <w:ins w:id="116" w:author="MCC" w:date="2023-06-09T15:55:00Z"/>
          <w:rFonts w:asciiTheme="minorHAnsi" w:eastAsiaTheme="minorEastAsia" w:hAnsiTheme="minorHAnsi" w:cstheme="minorBidi"/>
          <w:sz w:val="22"/>
          <w:szCs w:val="22"/>
          <w:lang w:eastAsia="en-GB"/>
        </w:rPr>
      </w:pPr>
      <w:ins w:id="117" w:author="MCC" w:date="2023-06-09T15:55: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_Toc137218584 \h </w:instrText>
        </w:r>
      </w:ins>
      <w:r>
        <w:fldChar w:fldCharType="separate"/>
      </w:r>
      <w:ins w:id="118" w:author="MCC" w:date="2023-06-09T15:55:00Z">
        <w:r>
          <w:t>16</w:t>
        </w:r>
        <w:r>
          <w:fldChar w:fldCharType="end"/>
        </w:r>
      </w:ins>
    </w:p>
    <w:p w14:paraId="50B59277" w14:textId="2BBE0114" w:rsidR="00F977EA" w:rsidRDefault="00F977EA">
      <w:pPr>
        <w:pStyle w:val="TOC1"/>
        <w:rPr>
          <w:ins w:id="119" w:author="MCC" w:date="2023-06-09T15:55:00Z"/>
          <w:rFonts w:asciiTheme="minorHAnsi" w:eastAsiaTheme="minorEastAsia" w:hAnsiTheme="minorHAnsi" w:cstheme="minorBidi"/>
          <w:szCs w:val="22"/>
          <w:lang w:eastAsia="en-GB"/>
        </w:rPr>
      </w:pPr>
      <w:ins w:id="120" w:author="MCC" w:date="2023-06-09T15:55: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_Toc137218585 \h </w:instrText>
        </w:r>
      </w:ins>
      <w:r>
        <w:fldChar w:fldCharType="separate"/>
      </w:r>
      <w:ins w:id="121" w:author="MCC" w:date="2023-06-09T15:55:00Z">
        <w:r>
          <w:t>16</w:t>
        </w:r>
        <w:r>
          <w:fldChar w:fldCharType="end"/>
        </w:r>
      </w:ins>
    </w:p>
    <w:p w14:paraId="60C0C043" w14:textId="5F522B6E" w:rsidR="00F977EA" w:rsidRDefault="00F977EA">
      <w:pPr>
        <w:pStyle w:val="TOC2"/>
        <w:rPr>
          <w:ins w:id="122" w:author="MCC" w:date="2023-06-09T15:55:00Z"/>
          <w:rFonts w:asciiTheme="minorHAnsi" w:eastAsiaTheme="minorEastAsia" w:hAnsiTheme="minorHAnsi" w:cstheme="minorBidi"/>
          <w:sz w:val="22"/>
          <w:szCs w:val="22"/>
          <w:lang w:eastAsia="en-GB"/>
        </w:rPr>
      </w:pPr>
      <w:ins w:id="123" w:author="MCC" w:date="2023-06-09T15:55: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_Toc137218586 \h </w:instrText>
        </w:r>
      </w:ins>
      <w:r>
        <w:fldChar w:fldCharType="separate"/>
      </w:r>
      <w:ins w:id="124" w:author="MCC" w:date="2023-06-09T15:55:00Z">
        <w:r>
          <w:t>16</w:t>
        </w:r>
        <w:r>
          <w:fldChar w:fldCharType="end"/>
        </w:r>
      </w:ins>
    </w:p>
    <w:p w14:paraId="5D9CACCB" w14:textId="632DCBBF" w:rsidR="00F977EA" w:rsidRDefault="00F977EA">
      <w:pPr>
        <w:pStyle w:val="TOC3"/>
        <w:rPr>
          <w:ins w:id="125" w:author="MCC" w:date="2023-06-09T15:55:00Z"/>
          <w:rFonts w:asciiTheme="minorHAnsi" w:eastAsiaTheme="minorEastAsia" w:hAnsiTheme="minorHAnsi" w:cstheme="minorBidi"/>
          <w:sz w:val="22"/>
          <w:szCs w:val="22"/>
          <w:lang w:eastAsia="en-GB"/>
        </w:rPr>
      </w:pPr>
      <w:ins w:id="126" w:author="MCC" w:date="2023-06-09T15:55: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_Toc137218587 \h </w:instrText>
        </w:r>
      </w:ins>
      <w:r>
        <w:fldChar w:fldCharType="separate"/>
      </w:r>
      <w:ins w:id="127" w:author="MCC" w:date="2023-06-09T15:55:00Z">
        <w:r>
          <w:t>16</w:t>
        </w:r>
        <w:r>
          <w:fldChar w:fldCharType="end"/>
        </w:r>
      </w:ins>
    </w:p>
    <w:p w14:paraId="5E9DDB82" w14:textId="7CFCAAD9" w:rsidR="00F977EA" w:rsidRDefault="00F977EA">
      <w:pPr>
        <w:pStyle w:val="TOC4"/>
        <w:rPr>
          <w:ins w:id="128" w:author="MCC" w:date="2023-06-09T15:55:00Z"/>
          <w:rFonts w:asciiTheme="minorHAnsi" w:eastAsiaTheme="minorEastAsia" w:hAnsiTheme="minorHAnsi" w:cstheme="minorBidi"/>
          <w:sz w:val="22"/>
          <w:szCs w:val="22"/>
          <w:lang w:eastAsia="en-GB"/>
        </w:rPr>
      </w:pPr>
      <w:ins w:id="129" w:author="MCC" w:date="2023-06-09T15:55: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_Toc137218588 \h </w:instrText>
        </w:r>
      </w:ins>
      <w:r>
        <w:fldChar w:fldCharType="separate"/>
      </w:r>
      <w:ins w:id="130" w:author="MCC" w:date="2023-06-09T15:55:00Z">
        <w:r>
          <w:t>17</w:t>
        </w:r>
        <w:r>
          <w:fldChar w:fldCharType="end"/>
        </w:r>
      </w:ins>
    </w:p>
    <w:p w14:paraId="68FAFC6A" w14:textId="67084A86" w:rsidR="00F977EA" w:rsidRDefault="00F977EA">
      <w:pPr>
        <w:pStyle w:val="TOC3"/>
        <w:rPr>
          <w:ins w:id="131" w:author="MCC" w:date="2023-06-09T15:55:00Z"/>
          <w:rFonts w:asciiTheme="minorHAnsi" w:eastAsiaTheme="minorEastAsia" w:hAnsiTheme="minorHAnsi" w:cstheme="minorBidi"/>
          <w:sz w:val="22"/>
          <w:szCs w:val="22"/>
          <w:lang w:eastAsia="en-GB"/>
        </w:rPr>
      </w:pPr>
      <w:ins w:id="132" w:author="MCC" w:date="2023-06-09T15:55: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_Toc137218589 \h </w:instrText>
        </w:r>
      </w:ins>
      <w:r>
        <w:fldChar w:fldCharType="separate"/>
      </w:r>
      <w:ins w:id="133" w:author="MCC" w:date="2023-06-09T15:55:00Z">
        <w:r>
          <w:t>17</w:t>
        </w:r>
        <w:r>
          <w:fldChar w:fldCharType="end"/>
        </w:r>
      </w:ins>
    </w:p>
    <w:p w14:paraId="7FB267D0" w14:textId="5A702E25" w:rsidR="00F977EA" w:rsidRDefault="00F977EA">
      <w:pPr>
        <w:pStyle w:val="TOC4"/>
        <w:rPr>
          <w:ins w:id="134" w:author="MCC" w:date="2023-06-09T15:55:00Z"/>
          <w:rFonts w:asciiTheme="minorHAnsi" w:eastAsiaTheme="minorEastAsia" w:hAnsiTheme="minorHAnsi" w:cstheme="minorBidi"/>
          <w:sz w:val="22"/>
          <w:szCs w:val="22"/>
          <w:lang w:eastAsia="en-GB"/>
        </w:rPr>
      </w:pPr>
      <w:ins w:id="135" w:author="MCC" w:date="2023-06-09T15:55: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_Toc137218590 \h </w:instrText>
        </w:r>
      </w:ins>
      <w:r>
        <w:fldChar w:fldCharType="separate"/>
      </w:r>
      <w:ins w:id="136" w:author="MCC" w:date="2023-06-09T15:55:00Z">
        <w:r>
          <w:t>18</w:t>
        </w:r>
        <w:r>
          <w:fldChar w:fldCharType="end"/>
        </w:r>
      </w:ins>
    </w:p>
    <w:p w14:paraId="7A4599AF" w14:textId="0A859A95" w:rsidR="00F977EA" w:rsidRDefault="00F977EA">
      <w:pPr>
        <w:pStyle w:val="TOC2"/>
        <w:rPr>
          <w:ins w:id="137" w:author="MCC" w:date="2023-06-09T15:55:00Z"/>
          <w:rFonts w:asciiTheme="minorHAnsi" w:eastAsiaTheme="minorEastAsia" w:hAnsiTheme="minorHAnsi" w:cstheme="minorBidi"/>
          <w:sz w:val="22"/>
          <w:szCs w:val="22"/>
          <w:lang w:eastAsia="en-GB"/>
        </w:rPr>
      </w:pPr>
      <w:ins w:id="138" w:author="MCC" w:date="2023-06-09T15:55: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_Toc137218591 \h </w:instrText>
        </w:r>
      </w:ins>
      <w:r>
        <w:fldChar w:fldCharType="separate"/>
      </w:r>
      <w:ins w:id="139" w:author="MCC" w:date="2023-06-09T15:55:00Z">
        <w:r>
          <w:t>18</w:t>
        </w:r>
        <w:r>
          <w:fldChar w:fldCharType="end"/>
        </w:r>
      </w:ins>
    </w:p>
    <w:p w14:paraId="5B25C9FB" w14:textId="55043C63" w:rsidR="00F977EA" w:rsidRDefault="00F977EA">
      <w:pPr>
        <w:pStyle w:val="TOC3"/>
        <w:rPr>
          <w:ins w:id="140" w:author="MCC" w:date="2023-06-09T15:55:00Z"/>
          <w:rFonts w:asciiTheme="minorHAnsi" w:eastAsiaTheme="minorEastAsia" w:hAnsiTheme="minorHAnsi" w:cstheme="minorBidi"/>
          <w:sz w:val="22"/>
          <w:szCs w:val="22"/>
          <w:lang w:eastAsia="en-GB"/>
        </w:rPr>
      </w:pPr>
      <w:ins w:id="141" w:author="MCC" w:date="2023-06-09T15:55: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_Toc137218592 \h </w:instrText>
        </w:r>
      </w:ins>
      <w:r>
        <w:fldChar w:fldCharType="separate"/>
      </w:r>
      <w:ins w:id="142" w:author="MCC" w:date="2023-06-09T15:55:00Z">
        <w:r>
          <w:t>19</w:t>
        </w:r>
        <w:r>
          <w:fldChar w:fldCharType="end"/>
        </w:r>
      </w:ins>
    </w:p>
    <w:p w14:paraId="53C28251" w14:textId="69298185" w:rsidR="00F977EA" w:rsidRDefault="00F977EA">
      <w:pPr>
        <w:pStyle w:val="TOC2"/>
        <w:rPr>
          <w:ins w:id="143" w:author="MCC" w:date="2023-06-09T15:55:00Z"/>
          <w:rFonts w:asciiTheme="minorHAnsi" w:eastAsiaTheme="minorEastAsia" w:hAnsiTheme="minorHAnsi" w:cstheme="minorBidi"/>
          <w:sz w:val="22"/>
          <w:szCs w:val="22"/>
          <w:lang w:eastAsia="en-GB"/>
        </w:rPr>
      </w:pPr>
      <w:ins w:id="144" w:author="MCC" w:date="2023-06-09T15:55: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_Toc137218593 \h </w:instrText>
        </w:r>
      </w:ins>
      <w:r>
        <w:fldChar w:fldCharType="separate"/>
      </w:r>
      <w:ins w:id="145" w:author="MCC" w:date="2023-06-09T15:55:00Z">
        <w:r>
          <w:t>19</w:t>
        </w:r>
        <w:r>
          <w:fldChar w:fldCharType="end"/>
        </w:r>
      </w:ins>
    </w:p>
    <w:p w14:paraId="680E38FC" w14:textId="3BB4BDD8" w:rsidR="00F977EA" w:rsidRDefault="00F977EA">
      <w:pPr>
        <w:pStyle w:val="TOC3"/>
        <w:rPr>
          <w:ins w:id="146" w:author="MCC" w:date="2023-06-09T15:55:00Z"/>
          <w:rFonts w:asciiTheme="minorHAnsi" w:eastAsiaTheme="minorEastAsia" w:hAnsiTheme="minorHAnsi" w:cstheme="minorBidi"/>
          <w:sz w:val="22"/>
          <w:szCs w:val="22"/>
          <w:lang w:eastAsia="en-GB"/>
        </w:rPr>
      </w:pPr>
      <w:ins w:id="147" w:author="MCC" w:date="2023-06-09T15:55: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_Toc137218594 \h </w:instrText>
        </w:r>
      </w:ins>
      <w:r>
        <w:fldChar w:fldCharType="separate"/>
      </w:r>
      <w:ins w:id="148" w:author="MCC" w:date="2023-06-09T15:55:00Z">
        <w:r>
          <w:t>20</w:t>
        </w:r>
        <w:r>
          <w:fldChar w:fldCharType="end"/>
        </w:r>
      </w:ins>
    </w:p>
    <w:p w14:paraId="04AD1A68" w14:textId="61CD4819" w:rsidR="00F977EA" w:rsidRDefault="00F977EA">
      <w:pPr>
        <w:pStyle w:val="TOC2"/>
        <w:rPr>
          <w:ins w:id="149" w:author="MCC" w:date="2023-06-09T15:55:00Z"/>
          <w:rFonts w:asciiTheme="minorHAnsi" w:eastAsiaTheme="minorEastAsia" w:hAnsiTheme="minorHAnsi" w:cstheme="minorBidi"/>
          <w:sz w:val="22"/>
          <w:szCs w:val="22"/>
          <w:lang w:eastAsia="en-GB"/>
        </w:rPr>
      </w:pPr>
      <w:ins w:id="150" w:author="MCC" w:date="2023-06-09T15:55: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_Toc137218595 \h </w:instrText>
        </w:r>
      </w:ins>
      <w:r>
        <w:fldChar w:fldCharType="separate"/>
      </w:r>
      <w:ins w:id="151" w:author="MCC" w:date="2023-06-09T15:55:00Z">
        <w:r>
          <w:t>20</w:t>
        </w:r>
        <w:r>
          <w:fldChar w:fldCharType="end"/>
        </w:r>
      </w:ins>
    </w:p>
    <w:p w14:paraId="7FDAA8BF" w14:textId="2367B372" w:rsidR="00F977EA" w:rsidRDefault="00F977EA">
      <w:pPr>
        <w:pStyle w:val="TOC3"/>
        <w:rPr>
          <w:ins w:id="152" w:author="MCC" w:date="2023-06-09T15:55:00Z"/>
          <w:rFonts w:asciiTheme="minorHAnsi" w:eastAsiaTheme="minorEastAsia" w:hAnsiTheme="minorHAnsi" w:cstheme="minorBidi"/>
          <w:sz w:val="22"/>
          <w:szCs w:val="22"/>
          <w:lang w:eastAsia="en-GB"/>
        </w:rPr>
      </w:pPr>
      <w:ins w:id="153" w:author="MCC" w:date="2023-06-09T15:55: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_Toc137218596 \h </w:instrText>
        </w:r>
      </w:ins>
      <w:r>
        <w:fldChar w:fldCharType="separate"/>
      </w:r>
      <w:ins w:id="154" w:author="MCC" w:date="2023-06-09T15:55:00Z">
        <w:r>
          <w:t>21</w:t>
        </w:r>
        <w:r>
          <w:fldChar w:fldCharType="end"/>
        </w:r>
      </w:ins>
    </w:p>
    <w:p w14:paraId="0288A499" w14:textId="3CEB7346" w:rsidR="00F977EA" w:rsidRDefault="00F977EA">
      <w:pPr>
        <w:pStyle w:val="TOC2"/>
        <w:rPr>
          <w:ins w:id="155" w:author="MCC" w:date="2023-06-09T15:55:00Z"/>
          <w:rFonts w:asciiTheme="minorHAnsi" w:eastAsiaTheme="minorEastAsia" w:hAnsiTheme="minorHAnsi" w:cstheme="minorBidi"/>
          <w:sz w:val="22"/>
          <w:szCs w:val="22"/>
          <w:lang w:eastAsia="en-GB"/>
        </w:rPr>
      </w:pPr>
      <w:ins w:id="156" w:author="MCC" w:date="2023-06-09T15:55: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_Toc137218597 \h </w:instrText>
        </w:r>
      </w:ins>
      <w:r>
        <w:fldChar w:fldCharType="separate"/>
      </w:r>
      <w:ins w:id="157" w:author="MCC" w:date="2023-06-09T15:55:00Z">
        <w:r>
          <w:t>21</w:t>
        </w:r>
        <w:r>
          <w:fldChar w:fldCharType="end"/>
        </w:r>
      </w:ins>
    </w:p>
    <w:p w14:paraId="4F1F22C6" w14:textId="12474EE1" w:rsidR="00F977EA" w:rsidRDefault="00F977EA">
      <w:pPr>
        <w:pStyle w:val="TOC3"/>
        <w:rPr>
          <w:ins w:id="158" w:author="MCC" w:date="2023-06-09T15:55:00Z"/>
          <w:rFonts w:asciiTheme="minorHAnsi" w:eastAsiaTheme="minorEastAsia" w:hAnsiTheme="minorHAnsi" w:cstheme="minorBidi"/>
          <w:sz w:val="22"/>
          <w:szCs w:val="22"/>
          <w:lang w:eastAsia="en-GB"/>
        </w:rPr>
      </w:pPr>
      <w:ins w:id="159" w:author="MCC" w:date="2023-06-09T15:55: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_Toc137218598 \h </w:instrText>
        </w:r>
      </w:ins>
      <w:r>
        <w:fldChar w:fldCharType="separate"/>
      </w:r>
      <w:ins w:id="160" w:author="MCC" w:date="2023-06-09T15:55:00Z">
        <w:r>
          <w:t>22</w:t>
        </w:r>
        <w:r>
          <w:fldChar w:fldCharType="end"/>
        </w:r>
      </w:ins>
    </w:p>
    <w:p w14:paraId="7885F1AD" w14:textId="6BD6C725" w:rsidR="00F977EA" w:rsidRDefault="00F977EA">
      <w:pPr>
        <w:pStyle w:val="TOC8"/>
        <w:rPr>
          <w:ins w:id="161" w:author="MCC" w:date="2023-06-09T15:55:00Z"/>
          <w:rFonts w:asciiTheme="minorHAnsi" w:eastAsiaTheme="minorEastAsia" w:hAnsiTheme="minorHAnsi" w:cstheme="minorBidi"/>
          <w:b w:val="0"/>
          <w:szCs w:val="22"/>
          <w:lang w:eastAsia="en-GB"/>
        </w:rPr>
      </w:pPr>
      <w:ins w:id="162" w:author="MCC" w:date="2023-06-09T15:55:00Z">
        <w:r>
          <w:lastRenderedPageBreak/>
          <w:t xml:space="preserve">Annex A (normative): </w:t>
        </w:r>
        <w:r w:rsidRPr="00CE2489">
          <w:rPr>
            <w:rFonts w:cs="v4.2.0"/>
          </w:rPr>
          <w:t>Test cases</w:t>
        </w:r>
        <w:r>
          <w:tab/>
        </w:r>
        <w:r>
          <w:fldChar w:fldCharType="begin"/>
        </w:r>
        <w:r>
          <w:instrText xml:space="preserve"> PAGEREF _Toc137218599 \h </w:instrText>
        </w:r>
      </w:ins>
      <w:r>
        <w:fldChar w:fldCharType="separate"/>
      </w:r>
      <w:ins w:id="163" w:author="MCC" w:date="2023-06-09T15:55:00Z">
        <w:r>
          <w:t>24</w:t>
        </w:r>
        <w:r>
          <w:fldChar w:fldCharType="end"/>
        </w:r>
      </w:ins>
    </w:p>
    <w:p w14:paraId="45957255" w14:textId="2BAFE794" w:rsidR="00F977EA" w:rsidRDefault="00F977EA">
      <w:pPr>
        <w:pStyle w:val="TOC1"/>
        <w:rPr>
          <w:ins w:id="164" w:author="MCC" w:date="2023-06-09T15:55:00Z"/>
          <w:rFonts w:asciiTheme="minorHAnsi" w:eastAsiaTheme="minorEastAsia" w:hAnsiTheme="minorHAnsi" w:cstheme="minorBidi"/>
          <w:szCs w:val="22"/>
          <w:lang w:eastAsia="en-GB"/>
        </w:rPr>
      </w:pPr>
      <w:ins w:id="165" w:author="MCC" w:date="2023-06-09T15:55: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_Toc137218600 \h </w:instrText>
        </w:r>
      </w:ins>
      <w:r>
        <w:fldChar w:fldCharType="separate"/>
      </w:r>
      <w:ins w:id="166" w:author="MCC" w:date="2023-06-09T15:55:00Z">
        <w:r>
          <w:t>24</w:t>
        </w:r>
        <w:r>
          <w:fldChar w:fldCharType="end"/>
        </w:r>
      </w:ins>
    </w:p>
    <w:p w14:paraId="115003B8" w14:textId="28207EA7" w:rsidR="00F977EA" w:rsidRDefault="00F977EA">
      <w:pPr>
        <w:pStyle w:val="TOC1"/>
        <w:rPr>
          <w:ins w:id="167" w:author="MCC" w:date="2023-06-09T15:55:00Z"/>
          <w:rFonts w:asciiTheme="minorHAnsi" w:eastAsiaTheme="minorEastAsia" w:hAnsiTheme="minorHAnsi" w:cstheme="minorBidi"/>
          <w:szCs w:val="22"/>
          <w:lang w:eastAsia="en-GB"/>
        </w:rPr>
      </w:pPr>
      <w:ins w:id="168" w:author="MCC" w:date="2023-06-09T15:55: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_Toc137218601 \h </w:instrText>
        </w:r>
      </w:ins>
      <w:r>
        <w:fldChar w:fldCharType="separate"/>
      </w:r>
      <w:ins w:id="169" w:author="MCC" w:date="2023-06-09T15:55:00Z">
        <w:r>
          <w:t>24</w:t>
        </w:r>
        <w:r>
          <w:fldChar w:fldCharType="end"/>
        </w:r>
      </w:ins>
    </w:p>
    <w:p w14:paraId="45AB5F58" w14:textId="0234695E" w:rsidR="00F977EA" w:rsidRDefault="00F977EA">
      <w:pPr>
        <w:pStyle w:val="TOC8"/>
        <w:rPr>
          <w:ins w:id="170" w:author="MCC" w:date="2023-06-09T15:55:00Z"/>
          <w:rFonts w:asciiTheme="minorHAnsi" w:eastAsiaTheme="minorEastAsia" w:hAnsiTheme="minorHAnsi" w:cstheme="minorBidi"/>
          <w:b w:val="0"/>
          <w:szCs w:val="22"/>
          <w:lang w:eastAsia="en-GB"/>
        </w:rPr>
      </w:pPr>
      <w:ins w:id="171" w:author="MCC" w:date="2023-06-09T15:55:00Z">
        <w:r>
          <w:t>Annex B (normative): Test conditions</w:t>
        </w:r>
        <w:r>
          <w:tab/>
        </w:r>
        <w:r>
          <w:fldChar w:fldCharType="begin"/>
        </w:r>
        <w:r>
          <w:instrText xml:space="preserve"> PAGEREF _Toc137218602 \h </w:instrText>
        </w:r>
      </w:ins>
      <w:r>
        <w:fldChar w:fldCharType="separate"/>
      </w:r>
      <w:ins w:id="172" w:author="MCC" w:date="2023-06-09T15:55:00Z">
        <w:r>
          <w:t>25</w:t>
        </w:r>
        <w:r>
          <w:fldChar w:fldCharType="end"/>
        </w:r>
      </w:ins>
    </w:p>
    <w:p w14:paraId="5A7580F8" w14:textId="0AAB08C9" w:rsidR="00F977EA" w:rsidRDefault="00F977EA">
      <w:pPr>
        <w:pStyle w:val="TOC1"/>
        <w:rPr>
          <w:ins w:id="173" w:author="MCC" w:date="2023-06-09T15:55:00Z"/>
          <w:rFonts w:asciiTheme="minorHAnsi" w:eastAsiaTheme="minorEastAsia" w:hAnsiTheme="minorHAnsi" w:cstheme="minorBidi"/>
          <w:szCs w:val="22"/>
          <w:lang w:eastAsia="en-GB"/>
        </w:rPr>
      </w:pPr>
      <w:ins w:id="174" w:author="MCC" w:date="2023-06-09T15:55:00Z">
        <w:r>
          <w:t>B.1</w:t>
        </w:r>
        <w:r>
          <w:rPr>
            <w:rFonts w:asciiTheme="minorHAnsi" w:eastAsiaTheme="minorEastAsia" w:hAnsiTheme="minorHAnsi" w:cstheme="minorBidi"/>
            <w:szCs w:val="22"/>
            <w:lang w:eastAsia="en-GB"/>
          </w:rPr>
          <w:tab/>
        </w:r>
        <w:r>
          <w:t>General</w:t>
        </w:r>
        <w:r>
          <w:tab/>
        </w:r>
        <w:r>
          <w:fldChar w:fldCharType="begin"/>
        </w:r>
        <w:r>
          <w:instrText xml:space="preserve"> PAGEREF _Toc137218603 \h </w:instrText>
        </w:r>
      </w:ins>
      <w:r>
        <w:fldChar w:fldCharType="separate"/>
      </w:r>
      <w:ins w:id="175" w:author="MCC" w:date="2023-06-09T15:55:00Z">
        <w:r>
          <w:t>25</w:t>
        </w:r>
        <w:r>
          <w:fldChar w:fldCharType="end"/>
        </w:r>
      </w:ins>
    </w:p>
    <w:p w14:paraId="68E1874D" w14:textId="180E5A1A" w:rsidR="00F977EA" w:rsidRDefault="00F977EA">
      <w:pPr>
        <w:pStyle w:val="TOC2"/>
        <w:rPr>
          <w:ins w:id="176" w:author="MCC" w:date="2023-06-09T15:55:00Z"/>
          <w:rFonts w:asciiTheme="minorHAnsi" w:eastAsiaTheme="minorEastAsia" w:hAnsiTheme="minorHAnsi" w:cstheme="minorBidi"/>
          <w:sz w:val="22"/>
          <w:szCs w:val="22"/>
          <w:lang w:eastAsia="en-GB"/>
        </w:rPr>
      </w:pPr>
      <w:ins w:id="177" w:author="MCC" w:date="2023-06-09T15:55: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_Toc137218604 \h </w:instrText>
        </w:r>
      </w:ins>
      <w:r>
        <w:fldChar w:fldCharType="separate"/>
      </w:r>
      <w:ins w:id="178" w:author="MCC" w:date="2023-06-09T15:55:00Z">
        <w:r>
          <w:t>25</w:t>
        </w:r>
        <w:r>
          <w:fldChar w:fldCharType="end"/>
        </w:r>
      </w:ins>
    </w:p>
    <w:p w14:paraId="2F1093AE" w14:textId="4B58C625" w:rsidR="00F977EA" w:rsidRDefault="00F977EA">
      <w:pPr>
        <w:pStyle w:val="TOC2"/>
        <w:rPr>
          <w:ins w:id="179" w:author="MCC" w:date="2023-06-09T15:55:00Z"/>
          <w:rFonts w:asciiTheme="minorHAnsi" w:eastAsiaTheme="minorEastAsia" w:hAnsiTheme="minorHAnsi" w:cstheme="minorBidi"/>
          <w:sz w:val="22"/>
          <w:szCs w:val="22"/>
          <w:lang w:eastAsia="en-GB"/>
        </w:rPr>
      </w:pPr>
      <w:ins w:id="180" w:author="MCC" w:date="2023-06-09T15:55: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_Toc137218605 \h </w:instrText>
        </w:r>
      </w:ins>
      <w:r>
        <w:fldChar w:fldCharType="separate"/>
      </w:r>
      <w:ins w:id="181" w:author="MCC" w:date="2023-06-09T15:55:00Z">
        <w:r>
          <w:t>25</w:t>
        </w:r>
        <w:r>
          <w:fldChar w:fldCharType="end"/>
        </w:r>
      </w:ins>
    </w:p>
    <w:p w14:paraId="29FE339C" w14:textId="51CE6412" w:rsidR="00F977EA" w:rsidRDefault="00F977EA">
      <w:pPr>
        <w:pStyle w:val="TOC2"/>
        <w:rPr>
          <w:ins w:id="182" w:author="MCC" w:date="2023-06-09T15:55:00Z"/>
          <w:rFonts w:asciiTheme="minorHAnsi" w:eastAsiaTheme="minorEastAsia" w:hAnsiTheme="minorHAnsi" w:cstheme="minorBidi"/>
          <w:sz w:val="22"/>
          <w:szCs w:val="22"/>
          <w:lang w:eastAsia="en-GB"/>
        </w:rPr>
      </w:pPr>
      <w:ins w:id="183" w:author="MCC" w:date="2023-06-09T15:55: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_Toc137218606 \h </w:instrText>
        </w:r>
      </w:ins>
      <w:r>
        <w:fldChar w:fldCharType="separate"/>
      </w:r>
      <w:ins w:id="184" w:author="MCC" w:date="2023-06-09T15:55:00Z">
        <w:r>
          <w:t>25</w:t>
        </w:r>
        <w:r>
          <w:fldChar w:fldCharType="end"/>
        </w:r>
      </w:ins>
    </w:p>
    <w:p w14:paraId="180EA065" w14:textId="0F514382" w:rsidR="00F977EA" w:rsidRDefault="00F977EA">
      <w:pPr>
        <w:pStyle w:val="TOC2"/>
        <w:rPr>
          <w:ins w:id="185" w:author="MCC" w:date="2023-06-09T15:55:00Z"/>
          <w:rFonts w:asciiTheme="minorHAnsi" w:eastAsiaTheme="minorEastAsia" w:hAnsiTheme="minorHAnsi" w:cstheme="minorBidi"/>
          <w:sz w:val="22"/>
          <w:szCs w:val="22"/>
          <w:lang w:eastAsia="en-GB"/>
        </w:rPr>
      </w:pPr>
      <w:ins w:id="186" w:author="MCC" w:date="2023-06-09T15:55: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_Toc137218607 \h </w:instrText>
        </w:r>
      </w:ins>
      <w:r>
        <w:fldChar w:fldCharType="separate"/>
      </w:r>
      <w:ins w:id="187" w:author="MCC" w:date="2023-06-09T15:55:00Z">
        <w:r>
          <w:t>26</w:t>
        </w:r>
        <w:r>
          <w:fldChar w:fldCharType="end"/>
        </w:r>
      </w:ins>
    </w:p>
    <w:p w14:paraId="042C096D" w14:textId="7984BA45" w:rsidR="00F977EA" w:rsidRDefault="00F977EA">
      <w:pPr>
        <w:pStyle w:val="TOC2"/>
        <w:rPr>
          <w:ins w:id="188" w:author="MCC" w:date="2023-06-09T15:55:00Z"/>
          <w:rFonts w:asciiTheme="minorHAnsi" w:eastAsiaTheme="minorEastAsia" w:hAnsiTheme="minorHAnsi" w:cstheme="minorBidi"/>
          <w:sz w:val="22"/>
          <w:szCs w:val="22"/>
          <w:lang w:eastAsia="en-GB"/>
        </w:rPr>
      </w:pPr>
      <w:ins w:id="189" w:author="MCC" w:date="2023-06-09T15:55: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_Toc137218608 \h </w:instrText>
        </w:r>
      </w:ins>
      <w:r>
        <w:fldChar w:fldCharType="separate"/>
      </w:r>
      <w:ins w:id="190" w:author="MCC" w:date="2023-06-09T15:55:00Z">
        <w:r>
          <w:t>26</w:t>
        </w:r>
        <w:r>
          <w:fldChar w:fldCharType="end"/>
        </w:r>
      </w:ins>
    </w:p>
    <w:p w14:paraId="2872600F" w14:textId="5E3E8363" w:rsidR="00F977EA" w:rsidRDefault="00F977EA">
      <w:pPr>
        <w:pStyle w:val="TOC3"/>
        <w:rPr>
          <w:ins w:id="191" w:author="MCC" w:date="2023-06-09T15:55:00Z"/>
          <w:rFonts w:asciiTheme="minorHAnsi" w:eastAsiaTheme="minorEastAsia" w:hAnsiTheme="minorHAnsi" w:cstheme="minorBidi"/>
          <w:sz w:val="22"/>
          <w:szCs w:val="22"/>
          <w:lang w:eastAsia="en-GB"/>
        </w:rPr>
      </w:pPr>
      <w:ins w:id="192" w:author="MCC" w:date="2023-06-09T15:55: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_Toc137218609 \h </w:instrText>
        </w:r>
      </w:ins>
      <w:r>
        <w:fldChar w:fldCharType="separate"/>
      </w:r>
      <w:ins w:id="193" w:author="MCC" w:date="2023-06-09T15:55:00Z">
        <w:r>
          <w:t>26</w:t>
        </w:r>
        <w:r>
          <w:fldChar w:fldCharType="end"/>
        </w:r>
      </w:ins>
    </w:p>
    <w:p w14:paraId="46DBE189" w14:textId="3EC2B4BC" w:rsidR="00F977EA" w:rsidRDefault="00F977EA">
      <w:pPr>
        <w:pStyle w:val="TOC3"/>
        <w:rPr>
          <w:ins w:id="194" w:author="MCC" w:date="2023-06-09T15:55:00Z"/>
          <w:rFonts w:asciiTheme="minorHAnsi" w:eastAsiaTheme="minorEastAsia" w:hAnsiTheme="minorHAnsi" w:cstheme="minorBidi"/>
          <w:sz w:val="22"/>
          <w:szCs w:val="22"/>
          <w:lang w:eastAsia="en-GB"/>
        </w:rPr>
      </w:pPr>
      <w:ins w:id="195" w:author="MCC" w:date="2023-06-09T15:55: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_Toc137218610 \h </w:instrText>
        </w:r>
      </w:ins>
      <w:r>
        <w:fldChar w:fldCharType="separate"/>
      </w:r>
      <w:ins w:id="196" w:author="MCC" w:date="2023-06-09T15:55:00Z">
        <w:r>
          <w:t>26</w:t>
        </w:r>
        <w:r>
          <w:fldChar w:fldCharType="end"/>
        </w:r>
      </w:ins>
    </w:p>
    <w:p w14:paraId="7C68268C" w14:textId="42846EDC" w:rsidR="00F977EA" w:rsidRDefault="00F977EA">
      <w:pPr>
        <w:pStyle w:val="TOC2"/>
        <w:rPr>
          <w:ins w:id="197" w:author="MCC" w:date="2023-06-09T15:55:00Z"/>
          <w:rFonts w:asciiTheme="minorHAnsi" w:eastAsiaTheme="minorEastAsia" w:hAnsiTheme="minorHAnsi" w:cstheme="minorBidi"/>
          <w:sz w:val="22"/>
          <w:szCs w:val="22"/>
          <w:lang w:eastAsia="en-GB"/>
        </w:rPr>
      </w:pPr>
      <w:ins w:id="198" w:author="MCC" w:date="2023-06-09T15:55: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_Toc137218611 \h </w:instrText>
        </w:r>
      </w:ins>
      <w:r>
        <w:fldChar w:fldCharType="separate"/>
      </w:r>
      <w:ins w:id="199" w:author="MCC" w:date="2023-06-09T15:55:00Z">
        <w:r>
          <w:t>26</w:t>
        </w:r>
        <w:r>
          <w:fldChar w:fldCharType="end"/>
        </w:r>
      </w:ins>
    </w:p>
    <w:p w14:paraId="429BCAA3" w14:textId="2F3F0280" w:rsidR="00F977EA" w:rsidRDefault="00F977EA">
      <w:pPr>
        <w:pStyle w:val="TOC2"/>
        <w:rPr>
          <w:ins w:id="200" w:author="MCC" w:date="2023-06-09T15:55:00Z"/>
          <w:rFonts w:asciiTheme="minorHAnsi" w:eastAsiaTheme="minorEastAsia" w:hAnsiTheme="minorHAnsi" w:cstheme="minorBidi"/>
          <w:sz w:val="22"/>
          <w:szCs w:val="22"/>
          <w:lang w:eastAsia="en-GB"/>
        </w:rPr>
      </w:pPr>
      <w:ins w:id="201" w:author="MCC" w:date="2023-06-09T15:55: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_Toc137218612 \h </w:instrText>
        </w:r>
      </w:ins>
      <w:r>
        <w:fldChar w:fldCharType="separate"/>
      </w:r>
      <w:ins w:id="202" w:author="MCC" w:date="2023-06-09T15:55:00Z">
        <w:r>
          <w:t>26</w:t>
        </w:r>
        <w:r>
          <w:fldChar w:fldCharType="end"/>
        </w:r>
      </w:ins>
    </w:p>
    <w:p w14:paraId="6DB999C4" w14:textId="2144893C" w:rsidR="00F977EA" w:rsidRDefault="00F977EA">
      <w:pPr>
        <w:pStyle w:val="TOC2"/>
        <w:rPr>
          <w:ins w:id="203" w:author="MCC" w:date="2023-06-09T15:55:00Z"/>
          <w:rFonts w:asciiTheme="minorHAnsi" w:eastAsiaTheme="minorEastAsia" w:hAnsiTheme="minorHAnsi" w:cstheme="minorBidi"/>
          <w:sz w:val="22"/>
          <w:szCs w:val="22"/>
          <w:lang w:eastAsia="en-GB"/>
        </w:rPr>
      </w:pPr>
      <w:ins w:id="204" w:author="MCC" w:date="2023-06-09T15:55: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_Toc137218613 \h </w:instrText>
        </w:r>
      </w:ins>
      <w:r>
        <w:fldChar w:fldCharType="separate"/>
      </w:r>
      <w:ins w:id="205" w:author="MCC" w:date="2023-06-09T15:55:00Z">
        <w:r>
          <w:t>27</w:t>
        </w:r>
        <w:r>
          <w:fldChar w:fldCharType="end"/>
        </w:r>
      </w:ins>
    </w:p>
    <w:p w14:paraId="044CEA25" w14:textId="3DD5D206" w:rsidR="00F977EA" w:rsidRDefault="00F977EA">
      <w:pPr>
        <w:pStyle w:val="TOC2"/>
        <w:rPr>
          <w:ins w:id="206" w:author="MCC" w:date="2023-06-09T15:55:00Z"/>
          <w:rFonts w:asciiTheme="minorHAnsi" w:eastAsiaTheme="minorEastAsia" w:hAnsiTheme="minorHAnsi" w:cstheme="minorBidi"/>
          <w:sz w:val="22"/>
          <w:szCs w:val="22"/>
          <w:lang w:eastAsia="en-GB"/>
        </w:rPr>
      </w:pPr>
      <w:ins w:id="207" w:author="MCC" w:date="2023-06-09T15:55: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_Toc137218614 \h </w:instrText>
        </w:r>
      </w:ins>
      <w:r>
        <w:fldChar w:fldCharType="separate"/>
      </w:r>
      <w:ins w:id="208" w:author="MCC" w:date="2023-06-09T15:55:00Z">
        <w:r>
          <w:t>27</w:t>
        </w:r>
        <w:r>
          <w:fldChar w:fldCharType="end"/>
        </w:r>
      </w:ins>
    </w:p>
    <w:p w14:paraId="15BF3D53" w14:textId="1638A1AF" w:rsidR="00F977EA" w:rsidRDefault="00F977EA">
      <w:pPr>
        <w:pStyle w:val="TOC2"/>
        <w:rPr>
          <w:ins w:id="209" w:author="MCC" w:date="2023-06-09T15:55:00Z"/>
          <w:rFonts w:asciiTheme="minorHAnsi" w:eastAsiaTheme="minorEastAsia" w:hAnsiTheme="minorHAnsi" w:cstheme="minorBidi"/>
          <w:sz w:val="22"/>
          <w:szCs w:val="22"/>
          <w:lang w:eastAsia="en-GB"/>
        </w:rPr>
      </w:pPr>
      <w:ins w:id="210" w:author="MCC" w:date="2023-06-09T15:55: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_Toc137218615 \h </w:instrText>
        </w:r>
      </w:ins>
      <w:r>
        <w:fldChar w:fldCharType="separate"/>
      </w:r>
      <w:ins w:id="211" w:author="MCC" w:date="2023-06-09T15:55:00Z">
        <w:r>
          <w:t>27</w:t>
        </w:r>
        <w:r>
          <w:fldChar w:fldCharType="end"/>
        </w:r>
      </w:ins>
    </w:p>
    <w:p w14:paraId="64A04F40" w14:textId="0B25427F" w:rsidR="00F977EA" w:rsidRDefault="00F977EA">
      <w:pPr>
        <w:pStyle w:val="TOC2"/>
        <w:rPr>
          <w:ins w:id="212" w:author="MCC" w:date="2023-06-09T15:55:00Z"/>
          <w:rFonts w:asciiTheme="minorHAnsi" w:eastAsiaTheme="minorEastAsia" w:hAnsiTheme="minorHAnsi" w:cstheme="minorBidi"/>
          <w:sz w:val="22"/>
          <w:szCs w:val="22"/>
          <w:lang w:eastAsia="en-GB"/>
        </w:rPr>
      </w:pPr>
      <w:ins w:id="213" w:author="MCC" w:date="2023-06-09T15:55: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_Toc137218616 \h </w:instrText>
        </w:r>
      </w:ins>
      <w:r>
        <w:fldChar w:fldCharType="separate"/>
      </w:r>
      <w:ins w:id="214" w:author="MCC" w:date="2023-06-09T15:55:00Z">
        <w:r>
          <w:t>27</w:t>
        </w:r>
        <w:r>
          <w:fldChar w:fldCharType="end"/>
        </w:r>
      </w:ins>
    </w:p>
    <w:p w14:paraId="750D29A1" w14:textId="5000631F" w:rsidR="00F977EA" w:rsidRDefault="00F977EA">
      <w:pPr>
        <w:pStyle w:val="TOC2"/>
        <w:rPr>
          <w:ins w:id="215" w:author="MCC" w:date="2023-06-09T15:55:00Z"/>
          <w:rFonts w:asciiTheme="minorHAnsi" w:eastAsiaTheme="minorEastAsia" w:hAnsiTheme="minorHAnsi" w:cstheme="minorBidi"/>
          <w:sz w:val="22"/>
          <w:szCs w:val="22"/>
          <w:lang w:eastAsia="en-GB"/>
        </w:rPr>
      </w:pPr>
      <w:ins w:id="216" w:author="MCC" w:date="2023-06-09T15:55: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_Toc137218617 \h </w:instrText>
        </w:r>
      </w:ins>
      <w:r>
        <w:fldChar w:fldCharType="separate"/>
      </w:r>
      <w:ins w:id="217" w:author="MCC" w:date="2023-06-09T15:55:00Z">
        <w:r>
          <w:t>27</w:t>
        </w:r>
        <w:r>
          <w:fldChar w:fldCharType="end"/>
        </w:r>
      </w:ins>
    </w:p>
    <w:p w14:paraId="15030E76" w14:textId="10C3952C" w:rsidR="00F977EA" w:rsidRDefault="00F977EA">
      <w:pPr>
        <w:pStyle w:val="TOC8"/>
        <w:rPr>
          <w:ins w:id="218" w:author="MCC" w:date="2023-06-09T15:55:00Z"/>
          <w:rFonts w:asciiTheme="minorHAnsi" w:eastAsiaTheme="minorEastAsia" w:hAnsiTheme="minorHAnsi" w:cstheme="minorBidi"/>
          <w:b w:val="0"/>
          <w:szCs w:val="22"/>
          <w:lang w:eastAsia="en-GB"/>
        </w:rPr>
      </w:pPr>
      <w:ins w:id="219" w:author="MCC" w:date="2023-06-09T15:55:00Z">
        <w:r w:rsidRPr="00CE2489">
          <w:rPr>
            <w:lang w:val="fr-FR"/>
          </w:rPr>
          <w:t>Annex C (normative): Propagation conditions</w:t>
        </w:r>
        <w:r>
          <w:tab/>
        </w:r>
        <w:r>
          <w:fldChar w:fldCharType="begin"/>
        </w:r>
        <w:r>
          <w:instrText xml:space="preserve"> PAGEREF _Toc137218618 \h </w:instrText>
        </w:r>
      </w:ins>
      <w:r>
        <w:fldChar w:fldCharType="separate"/>
      </w:r>
      <w:ins w:id="220" w:author="MCC" w:date="2023-06-09T15:55:00Z">
        <w:r>
          <w:t>28</w:t>
        </w:r>
        <w:r>
          <w:fldChar w:fldCharType="end"/>
        </w:r>
      </w:ins>
    </w:p>
    <w:p w14:paraId="314E79D8" w14:textId="5FFDF228" w:rsidR="00F977EA" w:rsidRDefault="00F977EA">
      <w:pPr>
        <w:pStyle w:val="TOC1"/>
        <w:rPr>
          <w:ins w:id="221" w:author="MCC" w:date="2023-06-09T15:55:00Z"/>
          <w:rFonts w:asciiTheme="minorHAnsi" w:eastAsiaTheme="minorEastAsia" w:hAnsiTheme="minorHAnsi" w:cstheme="minorBidi"/>
          <w:szCs w:val="22"/>
          <w:lang w:eastAsia="en-GB"/>
        </w:rPr>
      </w:pPr>
      <w:ins w:id="222" w:author="MCC" w:date="2023-06-09T15:55:00Z">
        <w:r w:rsidRPr="00CE2489">
          <w:rPr>
            <w:lang w:val="fr-FR"/>
          </w:rPr>
          <w:t>C.1</w:t>
        </w:r>
        <w:r>
          <w:rPr>
            <w:rFonts w:asciiTheme="minorHAnsi" w:eastAsiaTheme="minorEastAsia" w:hAnsiTheme="minorHAnsi" w:cstheme="minorBidi"/>
            <w:szCs w:val="22"/>
            <w:lang w:eastAsia="en-GB"/>
          </w:rPr>
          <w:tab/>
        </w:r>
        <w:r w:rsidRPr="00CE2489">
          <w:rPr>
            <w:lang w:val="fr-FR"/>
          </w:rPr>
          <w:t>Static propagation conditions</w:t>
        </w:r>
        <w:r>
          <w:tab/>
        </w:r>
        <w:r>
          <w:fldChar w:fldCharType="begin"/>
        </w:r>
        <w:r>
          <w:instrText xml:space="preserve"> PAGEREF _Toc137218619 \h </w:instrText>
        </w:r>
      </w:ins>
      <w:r>
        <w:fldChar w:fldCharType="separate"/>
      </w:r>
      <w:ins w:id="223" w:author="MCC" w:date="2023-06-09T15:55:00Z">
        <w:r>
          <w:t>28</w:t>
        </w:r>
        <w:r>
          <w:fldChar w:fldCharType="end"/>
        </w:r>
      </w:ins>
    </w:p>
    <w:p w14:paraId="2AA5170E" w14:textId="4EF36BDB" w:rsidR="00F977EA" w:rsidRDefault="00F977EA">
      <w:pPr>
        <w:pStyle w:val="TOC1"/>
        <w:rPr>
          <w:ins w:id="224" w:author="MCC" w:date="2023-06-09T15:55:00Z"/>
          <w:rFonts w:asciiTheme="minorHAnsi" w:eastAsiaTheme="minorEastAsia" w:hAnsiTheme="minorHAnsi" w:cstheme="minorBidi"/>
          <w:szCs w:val="22"/>
          <w:lang w:eastAsia="en-GB"/>
        </w:rPr>
      </w:pPr>
      <w:ins w:id="225" w:author="MCC" w:date="2023-06-09T15:55: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_Toc137218620 \h </w:instrText>
        </w:r>
      </w:ins>
      <w:r>
        <w:fldChar w:fldCharType="separate"/>
      </w:r>
      <w:ins w:id="226" w:author="MCC" w:date="2023-06-09T15:55:00Z">
        <w:r>
          <w:t>28</w:t>
        </w:r>
        <w:r>
          <w:fldChar w:fldCharType="end"/>
        </w:r>
      </w:ins>
    </w:p>
    <w:p w14:paraId="1A7247C9" w14:textId="517204E1" w:rsidR="00F977EA" w:rsidRDefault="00F977EA">
      <w:pPr>
        <w:pStyle w:val="TOC8"/>
        <w:rPr>
          <w:ins w:id="227" w:author="MCC" w:date="2023-06-09T15:55:00Z"/>
          <w:rFonts w:asciiTheme="minorHAnsi" w:eastAsiaTheme="minorEastAsia" w:hAnsiTheme="minorHAnsi" w:cstheme="minorBidi"/>
          <w:b w:val="0"/>
          <w:szCs w:val="22"/>
          <w:lang w:eastAsia="en-GB"/>
        </w:rPr>
      </w:pPr>
      <w:ins w:id="228" w:author="MCC" w:date="2023-06-09T15:55:00Z">
        <w:r>
          <w:t>Annex D (normative): Measurement sequence chart</w:t>
        </w:r>
        <w:r>
          <w:tab/>
        </w:r>
        <w:r>
          <w:fldChar w:fldCharType="begin"/>
        </w:r>
        <w:r>
          <w:instrText xml:space="preserve"> PAGEREF _Toc137218621 \h </w:instrText>
        </w:r>
      </w:ins>
      <w:r>
        <w:fldChar w:fldCharType="separate"/>
      </w:r>
      <w:ins w:id="229" w:author="MCC" w:date="2023-06-09T15:55:00Z">
        <w:r>
          <w:t>30</w:t>
        </w:r>
        <w:r>
          <w:fldChar w:fldCharType="end"/>
        </w:r>
      </w:ins>
    </w:p>
    <w:p w14:paraId="2D389960" w14:textId="5D5E3C8F" w:rsidR="00F977EA" w:rsidRDefault="00F977EA">
      <w:pPr>
        <w:pStyle w:val="TOC1"/>
        <w:rPr>
          <w:ins w:id="230" w:author="MCC" w:date="2023-06-09T15:55:00Z"/>
          <w:rFonts w:asciiTheme="minorHAnsi" w:eastAsiaTheme="minorEastAsia" w:hAnsiTheme="minorHAnsi" w:cstheme="minorBidi"/>
          <w:szCs w:val="22"/>
          <w:lang w:eastAsia="en-GB"/>
        </w:rPr>
      </w:pPr>
      <w:ins w:id="231" w:author="MCC" w:date="2023-06-09T15:55:00Z">
        <w:r>
          <w:t>D.1</w:t>
        </w:r>
        <w:r>
          <w:rPr>
            <w:rFonts w:asciiTheme="minorHAnsi" w:eastAsiaTheme="minorEastAsia" w:hAnsiTheme="minorHAnsi" w:cstheme="minorBidi"/>
            <w:szCs w:val="22"/>
            <w:lang w:eastAsia="en-GB"/>
          </w:rPr>
          <w:tab/>
        </w:r>
        <w:r>
          <w:t>General</w:t>
        </w:r>
        <w:r>
          <w:tab/>
        </w:r>
        <w:r>
          <w:fldChar w:fldCharType="begin"/>
        </w:r>
        <w:r>
          <w:instrText xml:space="preserve"> PAGEREF _Toc137218622 \h </w:instrText>
        </w:r>
      </w:ins>
      <w:r>
        <w:fldChar w:fldCharType="separate"/>
      </w:r>
      <w:ins w:id="232" w:author="MCC" w:date="2023-06-09T15:55:00Z">
        <w:r>
          <w:t>30</w:t>
        </w:r>
        <w:r>
          <w:fldChar w:fldCharType="end"/>
        </w:r>
      </w:ins>
    </w:p>
    <w:p w14:paraId="6F60C9EB" w14:textId="53FB17DC" w:rsidR="00F977EA" w:rsidRDefault="00F977EA">
      <w:pPr>
        <w:pStyle w:val="TOC1"/>
        <w:rPr>
          <w:ins w:id="233" w:author="MCC" w:date="2023-06-09T15:55:00Z"/>
          <w:rFonts w:asciiTheme="minorHAnsi" w:eastAsiaTheme="minorEastAsia" w:hAnsiTheme="minorHAnsi" w:cstheme="minorBidi"/>
          <w:szCs w:val="22"/>
          <w:lang w:eastAsia="en-GB"/>
        </w:rPr>
      </w:pPr>
      <w:ins w:id="234" w:author="MCC" w:date="2023-06-09T15:55: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_Toc137218623 \h </w:instrText>
        </w:r>
      </w:ins>
      <w:r>
        <w:fldChar w:fldCharType="separate"/>
      </w:r>
      <w:ins w:id="235" w:author="MCC" w:date="2023-06-09T15:55:00Z">
        <w:r>
          <w:t>30</w:t>
        </w:r>
        <w:r>
          <w:fldChar w:fldCharType="end"/>
        </w:r>
      </w:ins>
    </w:p>
    <w:p w14:paraId="6F2F389A" w14:textId="54395539" w:rsidR="00F977EA" w:rsidRDefault="00F977EA">
      <w:pPr>
        <w:pStyle w:val="TOC1"/>
        <w:rPr>
          <w:ins w:id="236" w:author="MCC" w:date="2023-06-09T15:55:00Z"/>
          <w:rFonts w:asciiTheme="minorHAnsi" w:eastAsiaTheme="minorEastAsia" w:hAnsiTheme="minorHAnsi" w:cstheme="minorBidi"/>
          <w:szCs w:val="22"/>
          <w:lang w:eastAsia="en-GB"/>
        </w:rPr>
      </w:pPr>
      <w:ins w:id="237" w:author="MCC" w:date="2023-06-09T15:55: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_Toc137218624 \h </w:instrText>
        </w:r>
      </w:ins>
      <w:r>
        <w:fldChar w:fldCharType="separate"/>
      </w:r>
      <w:ins w:id="238" w:author="MCC" w:date="2023-06-09T15:55:00Z">
        <w:r>
          <w:t>31</w:t>
        </w:r>
        <w:r>
          <w:fldChar w:fldCharType="end"/>
        </w:r>
      </w:ins>
    </w:p>
    <w:p w14:paraId="019B4C15" w14:textId="3ED45403" w:rsidR="00F977EA" w:rsidRDefault="00F977EA">
      <w:pPr>
        <w:pStyle w:val="TOC8"/>
        <w:rPr>
          <w:ins w:id="239" w:author="MCC" w:date="2023-06-09T15:55:00Z"/>
          <w:rFonts w:asciiTheme="minorHAnsi" w:eastAsiaTheme="minorEastAsia" w:hAnsiTheme="minorHAnsi" w:cstheme="minorBidi"/>
          <w:b w:val="0"/>
          <w:szCs w:val="22"/>
          <w:lang w:eastAsia="en-GB"/>
        </w:rPr>
      </w:pPr>
      <w:ins w:id="240" w:author="MCC" w:date="2023-06-09T15:55:00Z">
        <w:r w:rsidRPr="00CE2489">
          <w:rPr>
            <w:rFonts w:cs="v4.2.0"/>
          </w:rPr>
          <w:t xml:space="preserve">Annex E (normative): </w:t>
        </w:r>
        <w:r>
          <w:t>Assistance data required for testing</w:t>
        </w:r>
        <w:r>
          <w:tab/>
        </w:r>
        <w:r>
          <w:fldChar w:fldCharType="begin"/>
        </w:r>
        <w:r>
          <w:instrText xml:space="preserve"> PAGEREF _Toc137218625 \h </w:instrText>
        </w:r>
      </w:ins>
      <w:r>
        <w:fldChar w:fldCharType="separate"/>
      </w:r>
      <w:ins w:id="241" w:author="MCC" w:date="2023-06-09T15:55:00Z">
        <w:r>
          <w:t>34</w:t>
        </w:r>
        <w:r>
          <w:fldChar w:fldCharType="end"/>
        </w:r>
      </w:ins>
    </w:p>
    <w:p w14:paraId="3DC276E7" w14:textId="67B36213" w:rsidR="00F977EA" w:rsidRDefault="00F977EA">
      <w:pPr>
        <w:pStyle w:val="TOC1"/>
        <w:rPr>
          <w:ins w:id="242" w:author="MCC" w:date="2023-06-09T15:55:00Z"/>
          <w:rFonts w:asciiTheme="minorHAnsi" w:eastAsiaTheme="minorEastAsia" w:hAnsiTheme="minorHAnsi" w:cstheme="minorBidi"/>
          <w:szCs w:val="22"/>
          <w:lang w:eastAsia="en-GB"/>
        </w:rPr>
      </w:pPr>
      <w:ins w:id="243" w:author="MCC" w:date="2023-06-09T15:55: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_Toc137218626 \h </w:instrText>
        </w:r>
      </w:ins>
      <w:r>
        <w:fldChar w:fldCharType="separate"/>
      </w:r>
      <w:ins w:id="244" w:author="MCC" w:date="2023-06-09T15:55:00Z">
        <w:r>
          <w:t>34</w:t>
        </w:r>
        <w:r>
          <w:fldChar w:fldCharType="end"/>
        </w:r>
      </w:ins>
    </w:p>
    <w:p w14:paraId="68585B60" w14:textId="5BC7977C" w:rsidR="00F977EA" w:rsidRDefault="00F977EA">
      <w:pPr>
        <w:pStyle w:val="TOC1"/>
        <w:rPr>
          <w:ins w:id="245" w:author="MCC" w:date="2023-06-09T15:55:00Z"/>
          <w:rFonts w:asciiTheme="minorHAnsi" w:eastAsiaTheme="minorEastAsia" w:hAnsiTheme="minorHAnsi" w:cstheme="minorBidi"/>
          <w:szCs w:val="22"/>
          <w:lang w:eastAsia="en-GB"/>
        </w:rPr>
      </w:pPr>
      <w:ins w:id="246" w:author="MCC" w:date="2023-06-09T15:55: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_Toc137218627 \h </w:instrText>
        </w:r>
      </w:ins>
      <w:r>
        <w:fldChar w:fldCharType="separate"/>
      </w:r>
      <w:ins w:id="247" w:author="MCC" w:date="2023-06-09T15:55:00Z">
        <w:r>
          <w:t>34</w:t>
        </w:r>
        <w:r>
          <w:fldChar w:fldCharType="end"/>
        </w:r>
      </w:ins>
    </w:p>
    <w:p w14:paraId="20B666EA" w14:textId="30820B2B" w:rsidR="00F977EA" w:rsidRDefault="00F977EA">
      <w:pPr>
        <w:pStyle w:val="TOC8"/>
        <w:rPr>
          <w:ins w:id="248" w:author="MCC" w:date="2023-06-09T15:55:00Z"/>
          <w:rFonts w:asciiTheme="minorHAnsi" w:eastAsiaTheme="minorEastAsia" w:hAnsiTheme="minorHAnsi" w:cstheme="minorBidi"/>
          <w:b w:val="0"/>
          <w:szCs w:val="22"/>
          <w:lang w:eastAsia="en-GB"/>
        </w:rPr>
      </w:pPr>
      <w:ins w:id="249" w:author="MCC" w:date="2023-06-09T15:55:00Z">
        <w:r w:rsidRPr="00CE2489">
          <w:rPr>
            <w:rFonts w:cs="v4.2.0"/>
          </w:rPr>
          <w:t xml:space="preserve">Annex F (normative): </w:t>
        </w:r>
        <w:r>
          <w:t>Converting UE-assisted measurement reports into position estimates</w:t>
        </w:r>
        <w:r>
          <w:tab/>
        </w:r>
        <w:r>
          <w:fldChar w:fldCharType="begin"/>
        </w:r>
        <w:r>
          <w:instrText xml:space="preserve"> PAGEREF _Toc137218628 \h </w:instrText>
        </w:r>
      </w:ins>
      <w:r>
        <w:fldChar w:fldCharType="separate"/>
      </w:r>
      <w:ins w:id="250" w:author="MCC" w:date="2023-06-09T15:55:00Z">
        <w:r>
          <w:t>38</w:t>
        </w:r>
        <w:r>
          <w:fldChar w:fldCharType="end"/>
        </w:r>
      </w:ins>
    </w:p>
    <w:p w14:paraId="1096EE36" w14:textId="52BD78CA" w:rsidR="00F977EA" w:rsidRDefault="00F977EA">
      <w:pPr>
        <w:pStyle w:val="TOC1"/>
        <w:rPr>
          <w:ins w:id="251" w:author="MCC" w:date="2023-06-09T15:55:00Z"/>
          <w:rFonts w:asciiTheme="minorHAnsi" w:eastAsiaTheme="minorEastAsia" w:hAnsiTheme="minorHAnsi" w:cstheme="minorBidi"/>
          <w:szCs w:val="22"/>
          <w:lang w:eastAsia="en-GB"/>
        </w:rPr>
      </w:pPr>
      <w:ins w:id="252" w:author="MCC" w:date="2023-06-09T15:55: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_Toc137218629 \h </w:instrText>
        </w:r>
      </w:ins>
      <w:r>
        <w:fldChar w:fldCharType="separate"/>
      </w:r>
      <w:ins w:id="253" w:author="MCC" w:date="2023-06-09T15:55:00Z">
        <w:r>
          <w:t>38</w:t>
        </w:r>
        <w:r>
          <w:fldChar w:fldCharType="end"/>
        </w:r>
      </w:ins>
    </w:p>
    <w:p w14:paraId="093D40DF" w14:textId="087714E9" w:rsidR="00F977EA" w:rsidRDefault="00F977EA">
      <w:pPr>
        <w:pStyle w:val="TOC1"/>
        <w:rPr>
          <w:ins w:id="254" w:author="MCC" w:date="2023-06-09T15:55:00Z"/>
          <w:rFonts w:asciiTheme="minorHAnsi" w:eastAsiaTheme="minorEastAsia" w:hAnsiTheme="minorHAnsi" w:cstheme="minorBidi"/>
          <w:szCs w:val="22"/>
          <w:lang w:eastAsia="en-GB"/>
        </w:rPr>
      </w:pPr>
      <w:ins w:id="255" w:author="MCC" w:date="2023-06-09T15:55: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_Toc137218630 \h </w:instrText>
        </w:r>
      </w:ins>
      <w:r>
        <w:fldChar w:fldCharType="separate"/>
      </w:r>
      <w:ins w:id="256" w:author="MCC" w:date="2023-06-09T15:55:00Z">
        <w:r>
          <w:t>38</w:t>
        </w:r>
        <w:r>
          <w:fldChar w:fldCharType="end"/>
        </w:r>
      </w:ins>
    </w:p>
    <w:p w14:paraId="0DEE67C8" w14:textId="42F89995" w:rsidR="00F977EA" w:rsidRDefault="00F977EA">
      <w:pPr>
        <w:pStyle w:val="TOC1"/>
        <w:rPr>
          <w:ins w:id="257" w:author="MCC" w:date="2023-06-09T15:55:00Z"/>
          <w:rFonts w:asciiTheme="minorHAnsi" w:eastAsiaTheme="minorEastAsia" w:hAnsiTheme="minorHAnsi" w:cstheme="minorBidi"/>
          <w:szCs w:val="22"/>
          <w:lang w:eastAsia="en-GB"/>
        </w:rPr>
      </w:pPr>
      <w:ins w:id="258" w:author="MCC" w:date="2023-06-09T15:55: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_Toc137218631 \h </w:instrText>
        </w:r>
      </w:ins>
      <w:r>
        <w:fldChar w:fldCharType="separate"/>
      </w:r>
      <w:ins w:id="259" w:author="MCC" w:date="2023-06-09T15:55:00Z">
        <w:r>
          <w:t>39</w:t>
        </w:r>
        <w:r>
          <w:fldChar w:fldCharType="end"/>
        </w:r>
      </w:ins>
    </w:p>
    <w:p w14:paraId="0E10230D" w14:textId="5B332956" w:rsidR="00F977EA" w:rsidRDefault="00F977EA">
      <w:pPr>
        <w:pStyle w:val="TOC8"/>
        <w:rPr>
          <w:ins w:id="260" w:author="MCC" w:date="2023-06-09T15:55:00Z"/>
          <w:rFonts w:asciiTheme="minorHAnsi" w:eastAsiaTheme="minorEastAsia" w:hAnsiTheme="minorHAnsi" w:cstheme="minorBidi"/>
          <w:b w:val="0"/>
          <w:szCs w:val="22"/>
          <w:lang w:eastAsia="en-GB"/>
        </w:rPr>
      </w:pPr>
      <w:ins w:id="261" w:author="MCC" w:date="2023-06-09T15:55:00Z">
        <w:r>
          <w:t>Annex G (informative): Change history</w:t>
        </w:r>
        <w:r>
          <w:tab/>
        </w:r>
        <w:r>
          <w:fldChar w:fldCharType="begin"/>
        </w:r>
        <w:r>
          <w:instrText xml:space="preserve"> PAGEREF _Toc137218632 \h </w:instrText>
        </w:r>
      </w:ins>
      <w:r>
        <w:fldChar w:fldCharType="separate"/>
      </w:r>
      <w:ins w:id="262" w:author="MCC" w:date="2023-06-09T15:55:00Z">
        <w:r>
          <w:t>41</w:t>
        </w:r>
        <w:r>
          <w:fldChar w:fldCharType="end"/>
        </w:r>
      </w:ins>
    </w:p>
    <w:p w14:paraId="22D5D6E1" w14:textId="4EB65622" w:rsidR="00080512" w:rsidRPr="00BC1DD7" w:rsidRDefault="00F977EA">
      <w:ins w:id="263" w:author="MCC" w:date="2023-06-09T15:55:00Z">
        <w:r>
          <w:fldChar w:fldCharType="end"/>
        </w:r>
      </w:ins>
    </w:p>
    <w:p w14:paraId="22D5D6E2" w14:textId="77777777" w:rsidR="004376D3" w:rsidRPr="00BC1DD7" w:rsidRDefault="00080512" w:rsidP="004376D3">
      <w:pPr>
        <w:pStyle w:val="Heading1"/>
      </w:pPr>
      <w:r w:rsidRPr="00BC1DD7">
        <w:br w:type="page"/>
      </w:r>
      <w:bookmarkStart w:id="264" w:name="_Toc2086433"/>
      <w:bookmarkStart w:id="265" w:name="_Toc35958752"/>
      <w:bookmarkStart w:id="266" w:name="_Toc37178360"/>
      <w:bookmarkStart w:id="267" w:name="_Toc45833629"/>
      <w:bookmarkStart w:id="268" w:name="_Toc75171870"/>
      <w:bookmarkStart w:id="269" w:name="_Toc76502555"/>
      <w:bookmarkStart w:id="270" w:name="_Toc82892456"/>
      <w:bookmarkStart w:id="271" w:name="_Toc89357531"/>
      <w:bookmarkStart w:id="272" w:name="_Toc137218552"/>
      <w:r w:rsidR="004376D3" w:rsidRPr="00BC1DD7">
        <w:lastRenderedPageBreak/>
        <w:t>Foreword</w:t>
      </w:r>
      <w:bookmarkEnd w:id="264"/>
      <w:bookmarkEnd w:id="265"/>
      <w:bookmarkEnd w:id="266"/>
      <w:bookmarkEnd w:id="267"/>
      <w:bookmarkEnd w:id="268"/>
      <w:bookmarkEnd w:id="269"/>
      <w:bookmarkEnd w:id="270"/>
      <w:bookmarkEnd w:id="271"/>
      <w:bookmarkEnd w:id="272"/>
    </w:p>
    <w:p w14:paraId="22D5D6E3" w14:textId="77777777" w:rsidR="00080512" w:rsidRPr="00BC1DD7" w:rsidRDefault="00080512">
      <w:r w:rsidRPr="00BC1DD7">
        <w:t xml:space="preserve">This Technical </w:t>
      </w:r>
      <w:bookmarkStart w:id="273" w:name="spectype3"/>
      <w:r w:rsidRPr="00BC1DD7">
        <w:t>Specification</w:t>
      </w:r>
      <w:bookmarkEnd w:id="273"/>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74" w:name="introduction"/>
      <w:bookmarkEnd w:id="274"/>
      <w:r w:rsidRPr="00BC1DD7">
        <w:br w:type="page"/>
      </w:r>
      <w:bookmarkStart w:id="275" w:name="scope"/>
      <w:bookmarkStart w:id="276" w:name="_Toc518651940"/>
      <w:bookmarkStart w:id="277" w:name="_Toc35958753"/>
      <w:bookmarkStart w:id="278" w:name="_Toc37178361"/>
      <w:bookmarkStart w:id="279" w:name="_Toc45833630"/>
      <w:bookmarkStart w:id="280" w:name="_Toc75171871"/>
      <w:bookmarkStart w:id="281" w:name="_Toc76502556"/>
      <w:bookmarkStart w:id="282" w:name="_Toc82892457"/>
      <w:bookmarkStart w:id="283" w:name="_Toc89357532"/>
      <w:bookmarkStart w:id="284" w:name="_Toc137218553"/>
      <w:bookmarkEnd w:id="275"/>
      <w:r w:rsidR="004376D3" w:rsidRPr="00BC1DD7">
        <w:lastRenderedPageBreak/>
        <w:t>1</w:t>
      </w:r>
      <w:r w:rsidR="004376D3" w:rsidRPr="00BC1DD7">
        <w:tab/>
        <w:t>Scope</w:t>
      </w:r>
      <w:bookmarkEnd w:id="276"/>
      <w:bookmarkEnd w:id="277"/>
      <w:bookmarkEnd w:id="278"/>
      <w:bookmarkEnd w:id="279"/>
      <w:bookmarkEnd w:id="280"/>
      <w:bookmarkEnd w:id="281"/>
      <w:bookmarkEnd w:id="282"/>
      <w:bookmarkEnd w:id="283"/>
      <w:bookmarkEnd w:id="284"/>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85" w:name="_Toc518651941"/>
      <w:bookmarkStart w:id="286" w:name="_Toc35958754"/>
      <w:bookmarkStart w:id="287" w:name="_Toc37178362"/>
      <w:bookmarkStart w:id="288" w:name="_Toc45833631"/>
      <w:bookmarkStart w:id="289" w:name="_Toc75171872"/>
      <w:bookmarkStart w:id="290" w:name="_Toc76502557"/>
      <w:bookmarkStart w:id="291" w:name="_Toc82892458"/>
      <w:bookmarkStart w:id="292" w:name="_Toc89357533"/>
      <w:bookmarkStart w:id="293" w:name="_Toc137218554"/>
      <w:r w:rsidRPr="00BC1DD7">
        <w:t>2</w:t>
      </w:r>
      <w:r w:rsidRPr="00BC1DD7">
        <w:tab/>
        <w:t>References</w:t>
      </w:r>
      <w:bookmarkEnd w:id="285"/>
      <w:bookmarkEnd w:id="286"/>
      <w:bookmarkEnd w:id="287"/>
      <w:bookmarkEnd w:id="288"/>
      <w:bookmarkEnd w:id="289"/>
      <w:bookmarkEnd w:id="290"/>
      <w:bookmarkEnd w:id="291"/>
      <w:bookmarkEnd w:id="292"/>
      <w:bookmarkEnd w:id="293"/>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4AF3BA9B"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94" w:name="_Hlk45566740"/>
      <w:r w:rsidR="00F27839">
        <w:rPr>
          <w:rFonts w:cs="v4.2.0" w:hint="eastAsia"/>
          <w:snapToGrid w:val="0"/>
          <w:lang w:eastAsia="zh-CN"/>
        </w:rPr>
        <w:t xml:space="preserve">BDS-SIS-ICD-B1I-3.0: </w:t>
      </w:r>
      <w:r w:rsidR="00F27839" w:rsidRPr="00F83E46">
        <w:rPr>
          <w:rFonts w:cs="v4.2.0"/>
          <w:snapToGrid w:val="0"/>
          <w:lang w:eastAsia="zh-CN"/>
        </w:rPr>
        <w:t>"</w:t>
      </w:r>
      <w:bookmarkEnd w:id="294"/>
      <w:r w:rsidR="00F27839" w:rsidRPr="00BC1DD7">
        <w:rPr>
          <w:rFonts w:cs="v4.2.0"/>
          <w:snapToGrid w:val="0"/>
        </w:rPr>
        <w:t>BeiDou Navigation Satellite System Signal In Space Interface Control Document Open Service Signal B1I</w:t>
      </w:r>
      <w:r w:rsidR="00F27839">
        <w:rPr>
          <w:rFonts w:cs="v4.2.0"/>
          <w:snapToGrid w:val="0"/>
        </w:rPr>
        <w:t xml:space="preserve"> </w:t>
      </w:r>
      <w:r w:rsidR="00F27839" w:rsidRPr="00BC1DD7">
        <w:rPr>
          <w:rFonts w:cs="v4.2.0"/>
          <w:snapToGrid w:val="0"/>
        </w:rPr>
        <w:t xml:space="preserve">(Version </w:t>
      </w:r>
      <w:r w:rsidR="00F27839">
        <w:rPr>
          <w:rFonts w:cs="v4.2.0"/>
          <w:snapToGrid w:val="0"/>
        </w:rPr>
        <w:t>3</w:t>
      </w:r>
      <w:r w:rsidR="00F27839" w:rsidRPr="00BC1DD7">
        <w:rPr>
          <w:rFonts w:cs="v4.2.0"/>
          <w:snapToGrid w:val="0"/>
        </w:rPr>
        <w:t>.0)</w:t>
      </w:r>
      <w:r w:rsidR="00F27839">
        <w:rPr>
          <w:rFonts w:cs="v4.2.0"/>
          <w:snapToGrid w:val="0"/>
        </w:rPr>
        <w:t>"</w:t>
      </w:r>
      <w:r w:rsidR="00F27839" w:rsidRPr="00BC1DD7">
        <w:rPr>
          <w:rFonts w:cs="v4.2.0"/>
          <w:snapToGrid w:val="0"/>
        </w:rPr>
        <w:t xml:space="preserve">, China Satellite Navigation Office, </w:t>
      </w:r>
      <w:r w:rsidR="00F27839">
        <w:rPr>
          <w:rFonts w:cs="v4.2.0" w:hint="eastAsia"/>
          <w:snapToGrid w:val="0"/>
          <w:lang w:eastAsia="zh-CN"/>
        </w:rPr>
        <w:t>February</w:t>
      </w:r>
      <w:r w:rsidR="00F27839" w:rsidRPr="00BC1DD7">
        <w:rPr>
          <w:rFonts w:cs="v4.2.0"/>
          <w:snapToGrid w:val="0"/>
        </w:rPr>
        <w:t xml:space="preserve"> 201</w:t>
      </w:r>
      <w:r w:rsidR="00F27839">
        <w:rPr>
          <w:rFonts w:cs="v4.2.0"/>
          <w:snapToGrid w:val="0"/>
        </w:rPr>
        <w:t>9</w:t>
      </w:r>
      <w:r w:rsidR="00F27839"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295" w:name="_Toc518651942"/>
      <w:bookmarkStart w:id="296" w:name="_Toc35958755"/>
      <w:bookmarkStart w:id="297" w:name="_Toc37178363"/>
      <w:bookmarkStart w:id="298" w:name="_Toc45833632"/>
      <w:bookmarkStart w:id="299" w:name="_Toc75171873"/>
      <w:bookmarkStart w:id="300" w:name="_Toc76502558"/>
      <w:bookmarkStart w:id="301" w:name="_Toc82892459"/>
      <w:bookmarkStart w:id="302" w:name="_Toc89357534"/>
      <w:bookmarkStart w:id="303" w:name="_Toc137218555"/>
      <w:r w:rsidRPr="00BC1DD7">
        <w:t>3</w:t>
      </w:r>
      <w:r w:rsidRPr="00BC1DD7">
        <w:tab/>
        <w:t>Definitions, symbols and abbreviations</w:t>
      </w:r>
      <w:bookmarkEnd w:id="295"/>
      <w:bookmarkEnd w:id="296"/>
      <w:bookmarkEnd w:id="297"/>
      <w:bookmarkEnd w:id="298"/>
      <w:bookmarkEnd w:id="299"/>
      <w:bookmarkEnd w:id="300"/>
      <w:bookmarkEnd w:id="301"/>
      <w:bookmarkEnd w:id="302"/>
      <w:bookmarkEnd w:id="303"/>
    </w:p>
    <w:p w14:paraId="22D5D721" w14:textId="77777777" w:rsidR="004376D3" w:rsidRPr="00BC1DD7" w:rsidRDefault="004376D3" w:rsidP="004376D3">
      <w:pPr>
        <w:pStyle w:val="Heading2"/>
      </w:pPr>
      <w:bookmarkStart w:id="304" w:name="_Toc518651943"/>
      <w:bookmarkStart w:id="305" w:name="_Toc35958756"/>
      <w:bookmarkStart w:id="306" w:name="_Toc37178364"/>
      <w:bookmarkStart w:id="307" w:name="_Toc45833633"/>
      <w:bookmarkStart w:id="308" w:name="_Toc75171874"/>
      <w:bookmarkStart w:id="309" w:name="_Toc76502559"/>
      <w:bookmarkStart w:id="310" w:name="_Toc82892460"/>
      <w:bookmarkStart w:id="311" w:name="_Toc89357535"/>
      <w:bookmarkStart w:id="312" w:name="_Toc137218556"/>
      <w:r w:rsidRPr="00BC1DD7">
        <w:t>3.1</w:t>
      </w:r>
      <w:r w:rsidRPr="00BC1DD7">
        <w:tab/>
        <w:t>Definitions</w:t>
      </w:r>
      <w:bookmarkEnd w:id="304"/>
      <w:bookmarkEnd w:id="305"/>
      <w:bookmarkEnd w:id="306"/>
      <w:bookmarkEnd w:id="307"/>
      <w:bookmarkEnd w:id="308"/>
      <w:bookmarkEnd w:id="309"/>
      <w:bookmarkEnd w:id="310"/>
      <w:bookmarkEnd w:id="311"/>
      <w:bookmarkEnd w:id="312"/>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313" w:name="_Toc518651944"/>
      <w:bookmarkStart w:id="314" w:name="_Toc35958757"/>
      <w:bookmarkStart w:id="315" w:name="_Toc37178365"/>
      <w:bookmarkStart w:id="316" w:name="_Toc45833634"/>
      <w:bookmarkStart w:id="317" w:name="_Toc75171875"/>
      <w:bookmarkStart w:id="318" w:name="_Toc76502560"/>
      <w:bookmarkStart w:id="319" w:name="_Toc82892461"/>
      <w:bookmarkStart w:id="320" w:name="_Toc89357536"/>
      <w:bookmarkStart w:id="321" w:name="_Toc137218557"/>
      <w:r w:rsidRPr="00BC1DD7">
        <w:t>3.2</w:t>
      </w:r>
      <w:r w:rsidRPr="00BC1DD7">
        <w:tab/>
        <w:t>Symbols</w:t>
      </w:r>
      <w:bookmarkEnd w:id="313"/>
      <w:bookmarkEnd w:id="314"/>
      <w:bookmarkEnd w:id="315"/>
      <w:bookmarkEnd w:id="316"/>
      <w:bookmarkEnd w:id="317"/>
      <w:bookmarkEnd w:id="318"/>
      <w:bookmarkEnd w:id="319"/>
      <w:bookmarkEnd w:id="320"/>
      <w:bookmarkEnd w:id="321"/>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0pt" o:ole="">
            <v:imagedata r:id="rId11" o:title=""/>
          </v:shape>
          <o:OLEObject Type="Embed" ProgID="Equation.3" ShapeID="_x0000_i1025" DrawAspect="Content" ObjectID="_1747831359"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322" w:name="_Toc518651945"/>
      <w:bookmarkStart w:id="323" w:name="_Toc35958758"/>
      <w:bookmarkStart w:id="324" w:name="_Toc37178366"/>
      <w:bookmarkStart w:id="325" w:name="_Toc45833635"/>
      <w:bookmarkStart w:id="326" w:name="_Toc75171876"/>
      <w:bookmarkStart w:id="327" w:name="_Toc76502561"/>
      <w:bookmarkStart w:id="328" w:name="_Toc82892462"/>
      <w:bookmarkStart w:id="329" w:name="_Toc89357537"/>
      <w:bookmarkStart w:id="330" w:name="_Toc137218558"/>
      <w:r w:rsidRPr="00BC1DD7">
        <w:t>3.3</w:t>
      </w:r>
      <w:r w:rsidRPr="00BC1DD7">
        <w:tab/>
        <w:t>Abbreviations</w:t>
      </w:r>
      <w:bookmarkEnd w:id="322"/>
      <w:bookmarkEnd w:id="323"/>
      <w:bookmarkEnd w:id="324"/>
      <w:bookmarkEnd w:id="325"/>
      <w:bookmarkEnd w:id="326"/>
      <w:bookmarkEnd w:id="327"/>
      <w:bookmarkEnd w:id="328"/>
      <w:bookmarkEnd w:id="329"/>
      <w:bookmarkEnd w:id="330"/>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331" w:name="_Toc518651946"/>
      <w:bookmarkStart w:id="332"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333" w:name="_Toc37178367"/>
      <w:bookmarkStart w:id="334" w:name="_Toc45833636"/>
      <w:bookmarkStart w:id="335" w:name="_Toc75171877"/>
      <w:bookmarkStart w:id="336" w:name="_Toc76502562"/>
      <w:bookmarkStart w:id="337" w:name="_Toc82892463"/>
      <w:bookmarkStart w:id="338" w:name="_Toc89357538"/>
      <w:bookmarkStart w:id="339" w:name="_Toc137218559"/>
      <w:r w:rsidRPr="00BC1DD7">
        <w:rPr>
          <w:rFonts w:cs="v4.2.0"/>
          <w:snapToGrid w:val="0"/>
        </w:rPr>
        <w:t>3.4</w:t>
      </w:r>
      <w:r w:rsidRPr="00BC1DD7">
        <w:rPr>
          <w:rFonts w:cs="v4.2.0"/>
          <w:snapToGrid w:val="0"/>
        </w:rPr>
        <w:tab/>
        <w:t>Test tolerances</w:t>
      </w:r>
      <w:bookmarkEnd w:id="331"/>
      <w:bookmarkEnd w:id="332"/>
      <w:bookmarkEnd w:id="333"/>
      <w:bookmarkEnd w:id="334"/>
      <w:bookmarkEnd w:id="335"/>
      <w:bookmarkEnd w:id="336"/>
      <w:bookmarkEnd w:id="337"/>
      <w:bookmarkEnd w:id="338"/>
      <w:bookmarkEnd w:id="339"/>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340" w:name="_Toc518651947"/>
      <w:bookmarkStart w:id="341" w:name="_Toc35958760"/>
      <w:bookmarkStart w:id="342" w:name="_Toc37178368"/>
      <w:bookmarkStart w:id="343" w:name="_Toc45833637"/>
      <w:bookmarkStart w:id="344" w:name="_Toc75171878"/>
      <w:bookmarkStart w:id="345" w:name="_Toc76502563"/>
      <w:bookmarkStart w:id="346" w:name="_Toc82892464"/>
      <w:bookmarkStart w:id="347" w:name="_Toc89357539"/>
      <w:bookmarkStart w:id="348" w:name="_Toc137218560"/>
      <w:r w:rsidRPr="00BC1DD7">
        <w:lastRenderedPageBreak/>
        <w:t>4</w:t>
      </w:r>
      <w:r w:rsidRPr="00BC1DD7">
        <w:tab/>
        <w:t>General</w:t>
      </w:r>
      <w:bookmarkEnd w:id="340"/>
      <w:bookmarkEnd w:id="341"/>
      <w:bookmarkEnd w:id="342"/>
      <w:bookmarkEnd w:id="343"/>
      <w:bookmarkEnd w:id="344"/>
      <w:bookmarkEnd w:id="345"/>
      <w:bookmarkEnd w:id="346"/>
      <w:bookmarkEnd w:id="347"/>
      <w:bookmarkEnd w:id="348"/>
    </w:p>
    <w:p w14:paraId="22D5D766" w14:textId="77777777" w:rsidR="004376D3" w:rsidRPr="00BC1DD7" w:rsidRDefault="004376D3" w:rsidP="004376D3">
      <w:pPr>
        <w:pStyle w:val="Heading2"/>
      </w:pPr>
      <w:bookmarkStart w:id="349" w:name="_Toc518651948"/>
      <w:bookmarkStart w:id="350" w:name="_Toc35958761"/>
      <w:bookmarkStart w:id="351" w:name="_Toc37178369"/>
      <w:bookmarkStart w:id="352" w:name="_Toc45833638"/>
      <w:bookmarkStart w:id="353" w:name="_Toc75171879"/>
      <w:bookmarkStart w:id="354" w:name="_Toc76502564"/>
      <w:bookmarkStart w:id="355" w:name="_Toc82892465"/>
      <w:bookmarkStart w:id="356" w:name="_Toc89357540"/>
      <w:bookmarkStart w:id="357" w:name="_Toc137218561"/>
      <w:r w:rsidRPr="00BC1DD7">
        <w:t>4.1</w:t>
      </w:r>
      <w:r w:rsidRPr="00BC1DD7">
        <w:tab/>
        <w:t>Introduction</w:t>
      </w:r>
      <w:bookmarkEnd w:id="349"/>
      <w:bookmarkEnd w:id="350"/>
      <w:bookmarkEnd w:id="351"/>
      <w:bookmarkEnd w:id="352"/>
      <w:bookmarkEnd w:id="353"/>
      <w:bookmarkEnd w:id="354"/>
      <w:bookmarkEnd w:id="355"/>
      <w:bookmarkEnd w:id="356"/>
      <w:bookmarkEnd w:id="357"/>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358" w:name="_Toc518651949"/>
      <w:bookmarkStart w:id="359" w:name="_Toc35958762"/>
      <w:bookmarkStart w:id="360" w:name="_Toc37178370"/>
      <w:bookmarkStart w:id="361" w:name="_Toc45833639"/>
      <w:bookmarkStart w:id="362" w:name="_Toc75171880"/>
      <w:bookmarkStart w:id="363" w:name="_Toc76502565"/>
      <w:bookmarkStart w:id="364" w:name="_Toc82892466"/>
      <w:bookmarkStart w:id="365" w:name="_Toc89357541"/>
      <w:bookmarkStart w:id="366" w:name="_Toc137218562"/>
      <w:r w:rsidRPr="00BC1DD7">
        <w:t>4.1.1</w:t>
      </w:r>
      <w:r w:rsidRPr="00BC1DD7">
        <w:tab/>
        <w:t>Applicability of requirements in this specification version</w:t>
      </w:r>
      <w:bookmarkEnd w:id="358"/>
      <w:bookmarkEnd w:id="359"/>
      <w:bookmarkEnd w:id="360"/>
      <w:bookmarkEnd w:id="361"/>
      <w:bookmarkEnd w:id="362"/>
      <w:bookmarkEnd w:id="363"/>
      <w:bookmarkEnd w:id="364"/>
      <w:bookmarkEnd w:id="365"/>
      <w:bookmarkEnd w:id="366"/>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367" w:name="_Toc518651950"/>
      <w:bookmarkStart w:id="368" w:name="_Toc35958763"/>
      <w:bookmarkStart w:id="369" w:name="_Toc37178371"/>
      <w:bookmarkStart w:id="370" w:name="_Toc45833640"/>
      <w:bookmarkStart w:id="371" w:name="_Toc75171881"/>
      <w:bookmarkStart w:id="372" w:name="_Toc76502566"/>
      <w:bookmarkStart w:id="373" w:name="_Toc82892467"/>
      <w:bookmarkStart w:id="374" w:name="_Toc89357542"/>
      <w:bookmarkStart w:id="375" w:name="_Toc137218563"/>
      <w:r w:rsidRPr="00BC1DD7">
        <w:t>4.2</w:t>
      </w:r>
      <w:r w:rsidRPr="00BC1DD7">
        <w:tab/>
        <w:t>Measurement parameters</w:t>
      </w:r>
      <w:bookmarkEnd w:id="367"/>
      <w:bookmarkEnd w:id="368"/>
      <w:bookmarkEnd w:id="369"/>
      <w:bookmarkEnd w:id="370"/>
      <w:bookmarkEnd w:id="371"/>
      <w:bookmarkEnd w:id="372"/>
      <w:bookmarkEnd w:id="373"/>
      <w:bookmarkEnd w:id="374"/>
      <w:bookmarkEnd w:id="375"/>
    </w:p>
    <w:p w14:paraId="22D5D76B" w14:textId="77777777" w:rsidR="004376D3" w:rsidRPr="00BC1DD7" w:rsidRDefault="004376D3" w:rsidP="004376D3">
      <w:pPr>
        <w:pStyle w:val="Heading3"/>
      </w:pPr>
      <w:bookmarkStart w:id="376" w:name="_Toc518651951"/>
      <w:bookmarkStart w:id="377" w:name="_Toc35958764"/>
      <w:bookmarkStart w:id="378" w:name="_Toc37178372"/>
      <w:bookmarkStart w:id="379" w:name="_Toc45833641"/>
      <w:bookmarkStart w:id="380" w:name="_Toc75171882"/>
      <w:bookmarkStart w:id="381" w:name="_Toc76502567"/>
      <w:bookmarkStart w:id="382" w:name="_Toc82892468"/>
      <w:bookmarkStart w:id="383" w:name="_Toc89357543"/>
      <w:bookmarkStart w:id="384" w:name="_Toc137218564"/>
      <w:r w:rsidRPr="00BC1DD7">
        <w:t>4.2.1</w:t>
      </w:r>
      <w:r w:rsidRPr="00BC1DD7">
        <w:tab/>
        <w:t>UE based A-GNSS measurement parameters</w:t>
      </w:r>
      <w:bookmarkEnd w:id="376"/>
      <w:bookmarkEnd w:id="377"/>
      <w:bookmarkEnd w:id="378"/>
      <w:bookmarkEnd w:id="379"/>
      <w:bookmarkEnd w:id="380"/>
      <w:bookmarkEnd w:id="381"/>
      <w:bookmarkEnd w:id="382"/>
      <w:bookmarkEnd w:id="383"/>
      <w:bookmarkEnd w:id="384"/>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385" w:name="_Toc518651952"/>
      <w:bookmarkStart w:id="386" w:name="_Toc35958765"/>
      <w:bookmarkStart w:id="387" w:name="_Toc37178373"/>
      <w:bookmarkStart w:id="388" w:name="_Toc45833642"/>
      <w:bookmarkStart w:id="389" w:name="_Toc75171883"/>
      <w:bookmarkStart w:id="390" w:name="_Toc76502568"/>
      <w:bookmarkStart w:id="391" w:name="_Toc82892469"/>
      <w:bookmarkStart w:id="392" w:name="_Toc89357544"/>
      <w:bookmarkStart w:id="393" w:name="_Toc137218565"/>
      <w:r w:rsidRPr="00BC1DD7">
        <w:t>4.2.2</w:t>
      </w:r>
      <w:r w:rsidRPr="00BC1DD7">
        <w:tab/>
        <w:t>UE assisted A-GNSS measurement parameters</w:t>
      </w:r>
      <w:bookmarkEnd w:id="385"/>
      <w:bookmarkEnd w:id="386"/>
      <w:bookmarkEnd w:id="387"/>
      <w:bookmarkEnd w:id="388"/>
      <w:bookmarkEnd w:id="389"/>
      <w:bookmarkEnd w:id="390"/>
      <w:bookmarkEnd w:id="391"/>
      <w:bookmarkEnd w:id="392"/>
      <w:bookmarkEnd w:id="393"/>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394" w:name="_Toc518651953"/>
      <w:bookmarkStart w:id="395" w:name="_Toc35958766"/>
      <w:bookmarkStart w:id="396" w:name="_Toc37178374"/>
      <w:bookmarkStart w:id="397" w:name="_Toc45833643"/>
      <w:bookmarkStart w:id="398" w:name="_Toc75171884"/>
      <w:bookmarkStart w:id="399" w:name="_Toc76502569"/>
      <w:bookmarkStart w:id="400" w:name="_Toc82892470"/>
      <w:bookmarkStart w:id="401" w:name="_Toc89357545"/>
      <w:bookmarkStart w:id="402" w:name="_Toc137218566"/>
      <w:r w:rsidRPr="00BC1DD7">
        <w:t>4.3</w:t>
      </w:r>
      <w:r w:rsidRPr="00BC1DD7">
        <w:tab/>
        <w:t>Response time</w:t>
      </w:r>
      <w:bookmarkEnd w:id="394"/>
      <w:bookmarkEnd w:id="395"/>
      <w:bookmarkEnd w:id="396"/>
      <w:bookmarkEnd w:id="397"/>
      <w:bookmarkEnd w:id="398"/>
      <w:bookmarkEnd w:id="399"/>
      <w:bookmarkEnd w:id="400"/>
      <w:bookmarkEnd w:id="401"/>
      <w:bookmarkEnd w:id="402"/>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403" w:name="_Toc518651954"/>
      <w:bookmarkStart w:id="404" w:name="_Toc35958767"/>
      <w:bookmarkStart w:id="405" w:name="_Toc37178375"/>
      <w:bookmarkStart w:id="406" w:name="_Toc45833644"/>
      <w:bookmarkStart w:id="407" w:name="_Toc75171885"/>
      <w:bookmarkStart w:id="408" w:name="_Toc76502570"/>
      <w:bookmarkStart w:id="409" w:name="_Toc82892471"/>
      <w:bookmarkStart w:id="410" w:name="_Toc89357546"/>
      <w:bookmarkStart w:id="411" w:name="_Toc137218567"/>
      <w:r w:rsidRPr="00BC1DD7">
        <w:t>4.4</w:t>
      </w:r>
      <w:r w:rsidRPr="00BC1DD7">
        <w:tab/>
        <w:t>Time assistance</w:t>
      </w:r>
      <w:bookmarkEnd w:id="403"/>
      <w:bookmarkEnd w:id="404"/>
      <w:bookmarkEnd w:id="405"/>
      <w:bookmarkEnd w:id="406"/>
      <w:bookmarkEnd w:id="407"/>
      <w:bookmarkEnd w:id="408"/>
      <w:bookmarkEnd w:id="409"/>
      <w:bookmarkEnd w:id="410"/>
      <w:bookmarkEnd w:id="411"/>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412" w:name="_Toc518651955"/>
      <w:bookmarkStart w:id="413" w:name="_Toc35958768"/>
      <w:bookmarkStart w:id="414" w:name="_Toc37178376"/>
      <w:bookmarkStart w:id="415" w:name="_Toc45833645"/>
      <w:bookmarkStart w:id="416" w:name="_Toc75171886"/>
      <w:bookmarkStart w:id="417" w:name="_Toc76502571"/>
      <w:bookmarkStart w:id="418" w:name="_Toc82892472"/>
      <w:bookmarkStart w:id="419" w:name="_Toc89357547"/>
      <w:bookmarkStart w:id="420" w:name="_Toc137218568"/>
      <w:r w:rsidRPr="00BC1DD7">
        <w:t>4.4.1</w:t>
      </w:r>
      <w:r w:rsidRPr="00BC1DD7">
        <w:tab/>
        <w:t>Use of fine time assistance</w:t>
      </w:r>
      <w:bookmarkEnd w:id="412"/>
      <w:bookmarkEnd w:id="413"/>
      <w:bookmarkEnd w:id="414"/>
      <w:bookmarkEnd w:id="415"/>
      <w:bookmarkEnd w:id="416"/>
      <w:bookmarkEnd w:id="417"/>
      <w:bookmarkEnd w:id="418"/>
      <w:bookmarkEnd w:id="419"/>
      <w:bookmarkEnd w:id="420"/>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421" w:name="_Toc518651956"/>
      <w:bookmarkStart w:id="422" w:name="_Toc35958769"/>
      <w:bookmarkStart w:id="423" w:name="_Toc37178377"/>
      <w:bookmarkStart w:id="424" w:name="_Toc45833646"/>
      <w:bookmarkStart w:id="425" w:name="_Toc75171887"/>
      <w:bookmarkStart w:id="426" w:name="_Toc76502572"/>
      <w:bookmarkStart w:id="427" w:name="_Toc82892473"/>
      <w:bookmarkStart w:id="428" w:name="_Toc89357548"/>
      <w:bookmarkStart w:id="429" w:name="_Toc137218569"/>
      <w:r w:rsidRPr="00BC1DD7">
        <w:t>4.5</w:t>
      </w:r>
      <w:r w:rsidRPr="00BC1DD7">
        <w:tab/>
        <w:t>RRC states</w:t>
      </w:r>
      <w:bookmarkEnd w:id="421"/>
      <w:bookmarkEnd w:id="422"/>
      <w:bookmarkEnd w:id="423"/>
      <w:bookmarkEnd w:id="424"/>
      <w:bookmarkEnd w:id="425"/>
      <w:bookmarkEnd w:id="426"/>
      <w:bookmarkEnd w:id="427"/>
      <w:bookmarkEnd w:id="428"/>
      <w:bookmarkEnd w:id="429"/>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430" w:name="_Toc518651957"/>
      <w:bookmarkStart w:id="431" w:name="_Toc35958770"/>
      <w:bookmarkStart w:id="432" w:name="_Toc37178378"/>
      <w:bookmarkStart w:id="433" w:name="_Toc45833647"/>
      <w:bookmarkStart w:id="434" w:name="_Toc75171888"/>
      <w:bookmarkStart w:id="435" w:name="_Toc76502573"/>
      <w:bookmarkStart w:id="436" w:name="_Toc82892474"/>
      <w:bookmarkStart w:id="437" w:name="_Toc89357549"/>
      <w:bookmarkStart w:id="438" w:name="_Toc137218570"/>
      <w:r w:rsidRPr="00BC1DD7">
        <w:t>4.6</w:t>
      </w:r>
      <w:r w:rsidRPr="00BC1DD7">
        <w:tab/>
        <w:t>Error definitions</w:t>
      </w:r>
      <w:bookmarkEnd w:id="430"/>
      <w:bookmarkEnd w:id="431"/>
      <w:bookmarkEnd w:id="432"/>
      <w:bookmarkEnd w:id="433"/>
      <w:bookmarkEnd w:id="434"/>
      <w:bookmarkEnd w:id="435"/>
      <w:bookmarkEnd w:id="436"/>
      <w:bookmarkEnd w:id="437"/>
      <w:bookmarkEnd w:id="43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439" w:name="OLE_LINK13"/>
      <w:bookmarkStart w:id="440" w:name="OLE_LINK14"/>
      <w:r w:rsidRPr="00BC1DD7">
        <w:t>unless otherwise specified</w:t>
      </w:r>
      <w:bookmarkEnd w:id="439"/>
      <w:bookmarkEnd w:id="44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Change w:id="441" w:author="CATT" w:date="2023-05-08T16:39: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069"/>
        <w:gridCol w:w="437"/>
        <w:gridCol w:w="444"/>
        <w:gridCol w:w="799"/>
        <w:gridCol w:w="860"/>
        <w:gridCol w:w="457"/>
        <w:gridCol w:w="647"/>
        <w:gridCol w:w="553"/>
        <w:gridCol w:w="579"/>
        <w:gridCol w:w="417"/>
        <w:gridCol w:w="441"/>
        <w:gridCol w:w="567"/>
        <w:gridCol w:w="850"/>
        <w:gridCol w:w="653"/>
        <w:gridCol w:w="417"/>
        <w:gridCol w:w="441"/>
        <w:tblGridChange w:id="442">
          <w:tblGrid>
            <w:gridCol w:w="113"/>
            <w:gridCol w:w="1069"/>
            <w:gridCol w:w="34"/>
            <w:gridCol w:w="403"/>
            <w:gridCol w:w="35"/>
            <w:gridCol w:w="409"/>
            <w:gridCol w:w="44"/>
            <w:gridCol w:w="755"/>
            <w:gridCol w:w="51"/>
            <w:gridCol w:w="809"/>
            <w:gridCol w:w="60"/>
            <w:gridCol w:w="397"/>
            <w:gridCol w:w="60"/>
            <w:gridCol w:w="587"/>
            <w:gridCol w:w="60"/>
            <w:gridCol w:w="493"/>
            <w:gridCol w:w="69"/>
            <w:gridCol w:w="510"/>
            <w:gridCol w:w="79"/>
            <w:gridCol w:w="338"/>
            <w:gridCol w:w="80"/>
            <w:gridCol w:w="361"/>
            <w:gridCol w:w="86"/>
            <w:gridCol w:w="481"/>
            <w:gridCol w:w="87"/>
            <w:gridCol w:w="763"/>
            <w:gridCol w:w="87"/>
            <w:gridCol w:w="566"/>
            <w:gridCol w:w="104"/>
            <w:gridCol w:w="313"/>
            <w:gridCol w:w="105"/>
            <w:gridCol w:w="336"/>
            <w:gridCol w:w="111"/>
          </w:tblGrid>
        </w:tblGridChange>
      </w:tblGrid>
      <w:tr w:rsidR="00305507" w:rsidRPr="00BC1DD7" w14:paraId="33DCD99C" w14:textId="77777777" w:rsidTr="007846F0">
        <w:trPr>
          <w:trHeight w:val="20"/>
          <w:jc w:val="center"/>
          <w:trPrChange w:id="443" w:author="CATT" w:date="2023-05-08T16:39:00Z">
            <w:trPr>
              <w:trHeight w:val="20"/>
              <w:jc w:val="center"/>
            </w:trPr>
          </w:trPrChange>
        </w:trPr>
        <w:tc>
          <w:tcPr>
            <w:tcW w:w="0" w:type="auto"/>
            <w:tcPrChange w:id="444" w:author="CATT" w:date="2023-05-08T16:39:00Z">
              <w:tcPr>
                <w:tcW w:w="617" w:type="pct"/>
                <w:gridSpan w:val="3"/>
              </w:tcPr>
            </w:tcPrChange>
          </w:tcPr>
          <w:p w14:paraId="1FC35988" w14:textId="77777777" w:rsidR="00305507" w:rsidRPr="00BC1DD7" w:rsidRDefault="00305507" w:rsidP="007846F0">
            <w:pPr>
              <w:pStyle w:val="TAH"/>
            </w:pPr>
          </w:p>
        </w:tc>
        <w:tc>
          <w:tcPr>
            <w:tcW w:w="0" w:type="auto"/>
            <w:gridSpan w:val="2"/>
            <w:tcPrChange w:id="445" w:author="CATT" w:date="2023-05-08T16:39:00Z">
              <w:tcPr>
                <w:tcW w:w="452" w:type="pct"/>
                <w:gridSpan w:val="4"/>
              </w:tcPr>
            </w:tcPrChange>
          </w:tcPr>
          <w:p w14:paraId="244E7A5E" w14:textId="77777777" w:rsidR="00305507" w:rsidRPr="00BC1DD7" w:rsidRDefault="00305507" w:rsidP="007846F0">
            <w:pPr>
              <w:pStyle w:val="TAH"/>
            </w:pPr>
            <w:r w:rsidRPr="00BC1DD7">
              <w:t>Galileo</w:t>
            </w:r>
          </w:p>
        </w:tc>
        <w:tc>
          <w:tcPr>
            <w:tcW w:w="0" w:type="auto"/>
            <w:gridSpan w:val="2"/>
            <w:tcPrChange w:id="446" w:author="CATT" w:date="2023-05-08T16:39:00Z">
              <w:tcPr>
                <w:tcW w:w="850" w:type="pct"/>
                <w:gridSpan w:val="4"/>
              </w:tcPr>
            </w:tcPrChange>
          </w:tcPr>
          <w:p w14:paraId="71B93852" w14:textId="77777777" w:rsidR="00305507" w:rsidRPr="00BC1DD7" w:rsidRDefault="00305507" w:rsidP="007846F0">
            <w:pPr>
              <w:pStyle w:val="TAH"/>
            </w:pPr>
            <w:r w:rsidRPr="00BC1DD7">
              <w:t>GPS/Modernized GPS</w:t>
            </w:r>
          </w:p>
        </w:tc>
        <w:tc>
          <w:tcPr>
            <w:tcW w:w="0" w:type="auto"/>
            <w:gridSpan w:val="2"/>
            <w:tcPrChange w:id="447" w:author="CATT" w:date="2023-05-08T16:39:00Z">
              <w:tcPr>
                <w:tcW w:w="560" w:type="pct"/>
                <w:gridSpan w:val="4"/>
              </w:tcPr>
            </w:tcPrChange>
          </w:tcPr>
          <w:p w14:paraId="69B28943" w14:textId="77777777" w:rsidR="00305507" w:rsidRPr="00BC1DD7" w:rsidRDefault="00305507" w:rsidP="007846F0">
            <w:pPr>
              <w:pStyle w:val="TAH"/>
            </w:pPr>
            <w:r w:rsidRPr="00BC1DD7">
              <w:t>GLONASS</w:t>
            </w:r>
          </w:p>
        </w:tc>
        <w:tc>
          <w:tcPr>
            <w:tcW w:w="0" w:type="auto"/>
            <w:gridSpan w:val="2"/>
            <w:tcPrChange w:id="448" w:author="CATT" w:date="2023-05-08T16:39:00Z">
              <w:tcPr>
                <w:tcW w:w="584" w:type="pct"/>
                <w:gridSpan w:val="4"/>
              </w:tcPr>
            </w:tcPrChange>
          </w:tcPr>
          <w:p w14:paraId="0148C9B4" w14:textId="77777777" w:rsidR="00305507" w:rsidRPr="00BC1DD7" w:rsidRDefault="00305507" w:rsidP="007846F0">
            <w:pPr>
              <w:pStyle w:val="TAH"/>
            </w:pPr>
            <w:r w:rsidRPr="00BC1DD7">
              <w:t>QZSS</w:t>
            </w:r>
          </w:p>
        </w:tc>
        <w:tc>
          <w:tcPr>
            <w:tcW w:w="0" w:type="auto"/>
            <w:gridSpan w:val="2"/>
            <w:tcPrChange w:id="449" w:author="CATT" w:date="2023-05-08T16:39:00Z">
              <w:tcPr>
                <w:tcW w:w="438" w:type="pct"/>
                <w:gridSpan w:val="4"/>
              </w:tcPr>
            </w:tcPrChange>
          </w:tcPr>
          <w:p w14:paraId="606EA341" w14:textId="77777777" w:rsidR="00305507" w:rsidRPr="00BC1DD7" w:rsidRDefault="00305507" w:rsidP="007846F0">
            <w:pPr>
              <w:pStyle w:val="TAH"/>
            </w:pPr>
            <w:r w:rsidRPr="00BC1DD7">
              <w:t>SBAS</w:t>
            </w:r>
          </w:p>
        </w:tc>
        <w:tc>
          <w:tcPr>
            <w:tcW w:w="0" w:type="auto"/>
            <w:gridSpan w:val="3"/>
            <w:tcPrChange w:id="450" w:author="CATT" w:date="2023-05-08T16:39:00Z">
              <w:tcPr>
                <w:tcW w:w="1059" w:type="pct"/>
                <w:gridSpan w:val="6"/>
              </w:tcPr>
            </w:tcPrChange>
          </w:tcPr>
          <w:p w14:paraId="0F79DC8B" w14:textId="77777777" w:rsidR="00305507" w:rsidRPr="00BC1DD7" w:rsidRDefault="00305507" w:rsidP="007846F0">
            <w:pPr>
              <w:pStyle w:val="TAH"/>
            </w:pPr>
            <w:r w:rsidRPr="00BC1DD7">
              <w:t>BDS</w:t>
            </w:r>
          </w:p>
        </w:tc>
        <w:tc>
          <w:tcPr>
            <w:tcW w:w="0" w:type="auto"/>
            <w:gridSpan w:val="2"/>
            <w:tcPrChange w:id="451" w:author="CATT" w:date="2023-05-08T16:39:00Z">
              <w:tcPr>
                <w:tcW w:w="438" w:type="pct"/>
                <w:gridSpan w:val="4"/>
              </w:tcPr>
            </w:tcPrChange>
          </w:tcPr>
          <w:p w14:paraId="510E7CF6" w14:textId="77777777" w:rsidR="00305507" w:rsidRPr="00BC1DD7" w:rsidRDefault="00305507" w:rsidP="007846F0">
            <w:pPr>
              <w:pStyle w:val="TAH"/>
            </w:pPr>
            <w:r w:rsidRPr="00BC1DD7">
              <w:t>NavIC</w:t>
            </w:r>
          </w:p>
        </w:tc>
      </w:tr>
      <w:tr w:rsidR="00DB75E0" w:rsidRPr="00BC1DD7" w14:paraId="44DC0FD9" w14:textId="77777777" w:rsidTr="00DB75E0">
        <w:trPr>
          <w:cantSplit/>
          <w:trHeight w:val="204"/>
          <w:jc w:val="center"/>
        </w:trPr>
        <w:tc>
          <w:tcPr>
            <w:tcW w:w="0" w:type="auto"/>
            <w:vMerge w:val="restart"/>
          </w:tcPr>
          <w:p w14:paraId="3A951342" w14:textId="77777777" w:rsidR="00305507" w:rsidRPr="00BC1DD7" w:rsidRDefault="00305507" w:rsidP="007846F0">
            <w:pPr>
              <w:pStyle w:val="TAL"/>
            </w:pPr>
            <w:r w:rsidRPr="00BC1DD7">
              <w:t>Signal power levels relative to reference power levels</w:t>
            </w:r>
          </w:p>
        </w:tc>
        <w:tc>
          <w:tcPr>
            <w:tcW w:w="0" w:type="auto"/>
            <w:tcBorders>
              <w:bottom w:val="nil"/>
            </w:tcBorders>
          </w:tcPr>
          <w:p w14:paraId="04109FCD" w14:textId="77777777" w:rsidR="00305507" w:rsidRPr="00BC1DD7" w:rsidRDefault="00305507" w:rsidP="007846F0">
            <w:pPr>
              <w:pStyle w:val="TAC"/>
            </w:pPr>
            <w:r w:rsidRPr="00BC1DD7">
              <w:t>E1</w:t>
            </w:r>
          </w:p>
        </w:tc>
        <w:tc>
          <w:tcPr>
            <w:tcW w:w="0" w:type="auto"/>
            <w:tcBorders>
              <w:bottom w:val="nil"/>
            </w:tcBorders>
          </w:tcPr>
          <w:p w14:paraId="0CCF2044" w14:textId="77777777" w:rsidR="00305507" w:rsidRPr="00BC1DD7" w:rsidRDefault="00305507" w:rsidP="007846F0">
            <w:pPr>
              <w:pStyle w:val="TAC"/>
            </w:pPr>
            <w:r w:rsidRPr="00BC1DD7">
              <w:t>0 dB</w:t>
            </w:r>
          </w:p>
        </w:tc>
        <w:tc>
          <w:tcPr>
            <w:tcW w:w="0" w:type="auto"/>
            <w:tcBorders>
              <w:bottom w:val="nil"/>
            </w:tcBorders>
          </w:tcPr>
          <w:p w14:paraId="01158B4D" w14:textId="77777777" w:rsidR="00305507" w:rsidRPr="00BC1DD7" w:rsidRDefault="00305507" w:rsidP="007846F0">
            <w:pPr>
              <w:pStyle w:val="TAC"/>
            </w:pPr>
            <w:r w:rsidRPr="00BC1DD7">
              <w:t>L1 C/A</w:t>
            </w:r>
          </w:p>
        </w:tc>
        <w:tc>
          <w:tcPr>
            <w:tcW w:w="0" w:type="auto"/>
            <w:tcBorders>
              <w:bottom w:val="nil"/>
            </w:tcBorders>
          </w:tcPr>
          <w:p w14:paraId="328DBE19" w14:textId="77777777" w:rsidR="00305507" w:rsidRPr="00BC1DD7" w:rsidRDefault="00305507" w:rsidP="007846F0">
            <w:pPr>
              <w:pStyle w:val="TAC"/>
            </w:pPr>
            <w:r w:rsidRPr="00BC1DD7">
              <w:t>0 dB</w:t>
            </w:r>
          </w:p>
        </w:tc>
        <w:tc>
          <w:tcPr>
            <w:tcW w:w="0" w:type="auto"/>
            <w:tcBorders>
              <w:bottom w:val="nil"/>
            </w:tcBorders>
          </w:tcPr>
          <w:p w14:paraId="02C2969C" w14:textId="77777777" w:rsidR="00305507" w:rsidRPr="00BC1DD7" w:rsidRDefault="00305507" w:rsidP="007846F0">
            <w:pPr>
              <w:pStyle w:val="TAC"/>
            </w:pPr>
            <w:r w:rsidRPr="00BC1DD7">
              <w:t>G1</w:t>
            </w:r>
          </w:p>
        </w:tc>
        <w:tc>
          <w:tcPr>
            <w:tcW w:w="0" w:type="auto"/>
            <w:tcBorders>
              <w:bottom w:val="nil"/>
            </w:tcBorders>
          </w:tcPr>
          <w:p w14:paraId="7E188F42" w14:textId="77777777" w:rsidR="00305507" w:rsidRPr="00BC1DD7" w:rsidRDefault="00305507" w:rsidP="007846F0">
            <w:pPr>
              <w:pStyle w:val="TAC"/>
            </w:pPr>
            <w:r w:rsidRPr="00BC1DD7">
              <w:t>0 dB</w:t>
            </w:r>
          </w:p>
        </w:tc>
        <w:tc>
          <w:tcPr>
            <w:tcW w:w="0" w:type="auto"/>
            <w:tcBorders>
              <w:bottom w:val="nil"/>
            </w:tcBorders>
          </w:tcPr>
          <w:p w14:paraId="0F3CE276" w14:textId="77777777" w:rsidR="00305507" w:rsidRPr="00BC1DD7" w:rsidRDefault="00305507" w:rsidP="007846F0">
            <w:pPr>
              <w:pStyle w:val="TAC"/>
            </w:pPr>
            <w:r w:rsidRPr="00BC1DD7">
              <w:t>L1 C/A</w:t>
            </w:r>
          </w:p>
        </w:tc>
        <w:tc>
          <w:tcPr>
            <w:tcW w:w="0" w:type="auto"/>
            <w:tcBorders>
              <w:bottom w:val="nil"/>
            </w:tcBorders>
          </w:tcPr>
          <w:p w14:paraId="2DC88509" w14:textId="77777777" w:rsidR="00305507" w:rsidRPr="00BC1DD7" w:rsidRDefault="00305507" w:rsidP="007846F0">
            <w:pPr>
              <w:pStyle w:val="TAC"/>
            </w:pPr>
            <w:r w:rsidRPr="00BC1DD7">
              <w:t>0 dB</w:t>
            </w:r>
          </w:p>
        </w:tc>
        <w:tc>
          <w:tcPr>
            <w:tcW w:w="0" w:type="auto"/>
            <w:tcBorders>
              <w:bottom w:val="nil"/>
            </w:tcBorders>
          </w:tcPr>
          <w:p w14:paraId="00A47EA5" w14:textId="77777777" w:rsidR="00305507" w:rsidRPr="00BC1DD7" w:rsidRDefault="00305507" w:rsidP="007846F0">
            <w:pPr>
              <w:pStyle w:val="TAC"/>
            </w:pPr>
            <w:r w:rsidRPr="00BC1DD7">
              <w:t>L1</w:t>
            </w:r>
          </w:p>
        </w:tc>
        <w:tc>
          <w:tcPr>
            <w:tcW w:w="0" w:type="auto"/>
            <w:tcBorders>
              <w:bottom w:val="nil"/>
            </w:tcBorders>
          </w:tcPr>
          <w:p w14:paraId="419B2149" w14:textId="77777777" w:rsidR="00305507" w:rsidRPr="00BC1DD7" w:rsidRDefault="00305507" w:rsidP="007846F0">
            <w:pPr>
              <w:pStyle w:val="TAC"/>
            </w:pPr>
            <w:r w:rsidRPr="00BC1DD7">
              <w:t>0 dB</w:t>
            </w:r>
          </w:p>
        </w:tc>
        <w:tc>
          <w:tcPr>
            <w:tcW w:w="0" w:type="auto"/>
            <w:tcBorders>
              <w:bottom w:val="nil"/>
            </w:tcBorders>
          </w:tcPr>
          <w:p w14:paraId="7758C0D7" w14:textId="77777777" w:rsidR="00305507" w:rsidRPr="00BC1DD7" w:rsidRDefault="00305507" w:rsidP="007846F0">
            <w:pPr>
              <w:pStyle w:val="TAC"/>
            </w:pPr>
            <w:r w:rsidRPr="00BC1DD7">
              <w:rPr>
                <w:rFonts w:hint="eastAsia"/>
                <w:lang w:eastAsia="zh-CN"/>
              </w:rPr>
              <w:t>B1I</w:t>
            </w:r>
          </w:p>
        </w:tc>
        <w:tc>
          <w:tcPr>
            <w:tcW w:w="0" w:type="auto"/>
          </w:tcPr>
          <w:p w14:paraId="22EADCD0" w14:textId="77777777" w:rsidR="00305507" w:rsidRPr="00BC1DD7" w:rsidRDefault="00305507" w:rsidP="007846F0">
            <w:pPr>
              <w:pStyle w:val="TAC"/>
            </w:pPr>
            <w:r w:rsidRPr="00BC1DD7">
              <w:rPr>
                <w:rFonts w:hint="eastAsia"/>
                <w:lang w:val="en-US" w:eastAsia="zh-CN"/>
              </w:rPr>
              <w:t>D1</w:t>
            </w:r>
          </w:p>
        </w:tc>
        <w:tc>
          <w:tcPr>
            <w:tcW w:w="0" w:type="auto"/>
          </w:tcPr>
          <w:p w14:paraId="2725CFD6" w14:textId="77777777" w:rsidR="00305507" w:rsidRPr="00BC1DD7" w:rsidRDefault="00305507" w:rsidP="007846F0">
            <w:pPr>
              <w:pStyle w:val="TAC"/>
            </w:pPr>
            <w:r w:rsidRPr="00BC1DD7">
              <w:rPr>
                <w:rFonts w:hint="eastAsia"/>
                <w:lang w:eastAsia="zh-CN"/>
              </w:rPr>
              <w:t xml:space="preserve">0 </w:t>
            </w:r>
            <w:r w:rsidRPr="00BC1DD7">
              <w:rPr>
                <w:lang w:val="en-US" w:eastAsia="zh-CN"/>
              </w:rPr>
              <w:t>dB</w:t>
            </w:r>
          </w:p>
        </w:tc>
        <w:tc>
          <w:tcPr>
            <w:tcW w:w="0" w:type="auto"/>
          </w:tcPr>
          <w:p w14:paraId="70A30806" w14:textId="77777777" w:rsidR="00305507" w:rsidRPr="00BC1DD7" w:rsidRDefault="00305507" w:rsidP="007846F0">
            <w:pPr>
              <w:pStyle w:val="TAC"/>
              <w:rPr>
                <w:lang w:eastAsia="zh-CN"/>
              </w:rPr>
            </w:pPr>
            <w:r w:rsidRPr="00BC1DD7">
              <w:rPr>
                <w:lang w:eastAsia="zh-CN"/>
              </w:rPr>
              <w:t>L5</w:t>
            </w:r>
          </w:p>
        </w:tc>
        <w:tc>
          <w:tcPr>
            <w:tcW w:w="0" w:type="auto"/>
          </w:tcPr>
          <w:p w14:paraId="3977D2BB" w14:textId="77777777" w:rsidR="00305507" w:rsidRPr="00BC1DD7" w:rsidRDefault="00305507" w:rsidP="007846F0">
            <w:pPr>
              <w:pStyle w:val="TAC"/>
              <w:rPr>
                <w:lang w:eastAsia="zh-CN"/>
              </w:rPr>
            </w:pPr>
            <w:r w:rsidRPr="00BC1DD7">
              <w:rPr>
                <w:lang w:eastAsia="zh-CN"/>
              </w:rPr>
              <w:t>0 dB</w:t>
            </w:r>
          </w:p>
        </w:tc>
      </w:tr>
      <w:tr w:rsidR="00DB75E0" w:rsidRPr="00BC1DD7" w14:paraId="317EF20C" w14:textId="77777777" w:rsidTr="00DB75E0">
        <w:trPr>
          <w:cantSplit/>
          <w:trHeight w:val="204"/>
          <w:jc w:val="center"/>
        </w:trPr>
        <w:tc>
          <w:tcPr>
            <w:tcW w:w="0" w:type="auto"/>
            <w:vMerge/>
          </w:tcPr>
          <w:p w14:paraId="4958CF59" w14:textId="77777777" w:rsidR="00305507" w:rsidRPr="00BC1DD7" w:rsidRDefault="00305507" w:rsidP="007846F0">
            <w:pPr>
              <w:pStyle w:val="TAL"/>
            </w:pPr>
          </w:p>
        </w:tc>
        <w:tc>
          <w:tcPr>
            <w:tcW w:w="0" w:type="auto"/>
            <w:tcBorders>
              <w:top w:val="nil"/>
            </w:tcBorders>
          </w:tcPr>
          <w:p w14:paraId="6F17692A" w14:textId="77777777" w:rsidR="00305507" w:rsidRPr="00BC1DD7" w:rsidRDefault="00305507" w:rsidP="007846F0">
            <w:pPr>
              <w:pStyle w:val="TAC"/>
            </w:pPr>
          </w:p>
        </w:tc>
        <w:tc>
          <w:tcPr>
            <w:tcW w:w="0" w:type="auto"/>
            <w:tcBorders>
              <w:top w:val="nil"/>
            </w:tcBorders>
          </w:tcPr>
          <w:p w14:paraId="702A564F" w14:textId="77777777" w:rsidR="00305507" w:rsidRPr="00BC1DD7" w:rsidRDefault="00305507" w:rsidP="007846F0">
            <w:pPr>
              <w:pStyle w:val="TAC"/>
            </w:pPr>
          </w:p>
        </w:tc>
        <w:tc>
          <w:tcPr>
            <w:tcW w:w="0" w:type="auto"/>
            <w:tcBorders>
              <w:top w:val="nil"/>
            </w:tcBorders>
          </w:tcPr>
          <w:p w14:paraId="233DFDD3" w14:textId="77777777" w:rsidR="00305507" w:rsidRPr="00BC1DD7" w:rsidRDefault="00305507" w:rsidP="007846F0">
            <w:pPr>
              <w:pStyle w:val="TAC"/>
            </w:pPr>
          </w:p>
        </w:tc>
        <w:tc>
          <w:tcPr>
            <w:tcW w:w="0" w:type="auto"/>
            <w:tcBorders>
              <w:top w:val="nil"/>
            </w:tcBorders>
          </w:tcPr>
          <w:p w14:paraId="1C3F5B80" w14:textId="77777777" w:rsidR="00305507" w:rsidRPr="00BC1DD7" w:rsidRDefault="00305507" w:rsidP="007846F0">
            <w:pPr>
              <w:pStyle w:val="TAC"/>
            </w:pPr>
          </w:p>
        </w:tc>
        <w:tc>
          <w:tcPr>
            <w:tcW w:w="0" w:type="auto"/>
            <w:tcBorders>
              <w:top w:val="nil"/>
            </w:tcBorders>
          </w:tcPr>
          <w:p w14:paraId="45A5FACB" w14:textId="77777777" w:rsidR="00305507" w:rsidRPr="00BC1DD7" w:rsidRDefault="00305507" w:rsidP="007846F0">
            <w:pPr>
              <w:pStyle w:val="TAC"/>
            </w:pPr>
          </w:p>
        </w:tc>
        <w:tc>
          <w:tcPr>
            <w:tcW w:w="0" w:type="auto"/>
            <w:tcBorders>
              <w:top w:val="nil"/>
            </w:tcBorders>
          </w:tcPr>
          <w:p w14:paraId="0B93078E" w14:textId="77777777" w:rsidR="00305507" w:rsidRPr="00BC1DD7" w:rsidRDefault="00305507" w:rsidP="007846F0">
            <w:pPr>
              <w:pStyle w:val="TAC"/>
            </w:pPr>
          </w:p>
        </w:tc>
        <w:tc>
          <w:tcPr>
            <w:tcW w:w="0" w:type="auto"/>
            <w:tcBorders>
              <w:top w:val="nil"/>
            </w:tcBorders>
          </w:tcPr>
          <w:p w14:paraId="229582D8" w14:textId="77777777" w:rsidR="00305507" w:rsidRPr="00BC1DD7" w:rsidRDefault="00305507" w:rsidP="007846F0">
            <w:pPr>
              <w:pStyle w:val="TAC"/>
            </w:pPr>
          </w:p>
        </w:tc>
        <w:tc>
          <w:tcPr>
            <w:tcW w:w="0" w:type="auto"/>
            <w:tcBorders>
              <w:top w:val="nil"/>
            </w:tcBorders>
          </w:tcPr>
          <w:p w14:paraId="5CC94B0B" w14:textId="77777777" w:rsidR="00305507" w:rsidRPr="00BC1DD7" w:rsidRDefault="00305507" w:rsidP="007846F0">
            <w:pPr>
              <w:pStyle w:val="TAC"/>
            </w:pPr>
          </w:p>
        </w:tc>
        <w:tc>
          <w:tcPr>
            <w:tcW w:w="0" w:type="auto"/>
            <w:tcBorders>
              <w:top w:val="nil"/>
            </w:tcBorders>
          </w:tcPr>
          <w:p w14:paraId="3150D624" w14:textId="77777777" w:rsidR="00305507" w:rsidRPr="00BC1DD7" w:rsidRDefault="00305507" w:rsidP="007846F0">
            <w:pPr>
              <w:pStyle w:val="TAC"/>
            </w:pPr>
          </w:p>
        </w:tc>
        <w:tc>
          <w:tcPr>
            <w:tcW w:w="0" w:type="auto"/>
            <w:tcBorders>
              <w:top w:val="nil"/>
            </w:tcBorders>
          </w:tcPr>
          <w:p w14:paraId="0533E133" w14:textId="77777777" w:rsidR="00305507" w:rsidRPr="00BC1DD7" w:rsidRDefault="00305507" w:rsidP="007846F0">
            <w:pPr>
              <w:pStyle w:val="TAC"/>
            </w:pPr>
          </w:p>
        </w:tc>
        <w:tc>
          <w:tcPr>
            <w:tcW w:w="0" w:type="auto"/>
            <w:tcBorders>
              <w:top w:val="nil"/>
            </w:tcBorders>
          </w:tcPr>
          <w:p w14:paraId="325304E5" w14:textId="77777777" w:rsidR="00305507" w:rsidRPr="00BC1DD7" w:rsidRDefault="00305507" w:rsidP="007846F0">
            <w:pPr>
              <w:pStyle w:val="TAC"/>
            </w:pPr>
          </w:p>
        </w:tc>
        <w:tc>
          <w:tcPr>
            <w:tcW w:w="0" w:type="auto"/>
          </w:tcPr>
          <w:p w14:paraId="35EF94D7" w14:textId="77777777" w:rsidR="00305507" w:rsidRPr="00BC1DD7" w:rsidRDefault="00305507" w:rsidP="007846F0">
            <w:pPr>
              <w:pStyle w:val="TAC"/>
            </w:pPr>
            <w:r w:rsidRPr="00BC1DD7">
              <w:rPr>
                <w:rFonts w:hint="eastAsia"/>
                <w:lang w:eastAsia="zh-CN"/>
              </w:rPr>
              <w:t>D2</w:t>
            </w:r>
          </w:p>
        </w:tc>
        <w:tc>
          <w:tcPr>
            <w:tcW w:w="0" w:type="auto"/>
          </w:tcPr>
          <w:p w14:paraId="432DD92B" w14:textId="77777777" w:rsidR="00305507" w:rsidRPr="00BC1DD7" w:rsidRDefault="00305507" w:rsidP="007846F0">
            <w:pPr>
              <w:pStyle w:val="TAC"/>
            </w:pPr>
            <w:r w:rsidRPr="00BC1DD7">
              <w:rPr>
                <w:rFonts w:hint="eastAsia"/>
                <w:lang w:eastAsia="zh-CN"/>
              </w:rPr>
              <w:t>+5 dB</w:t>
            </w:r>
          </w:p>
        </w:tc>
        <w:tc>
          <w:tcPr>
            <w:tcW w:w="0" w:type="auto"/>
          </w:tcPr>
          <w:p w14:paraId="50F11106" w14:textId="77777777" w:rsidR="00305507" w:rsidRPr="00BC1DD7" w:rsidRDefault="00305507" w:rsidP="007846F0">
            <w:pPr>
              <w:pStyle w:val="TAC"/>
              <w:rPr>
                <w:lang w:eastAsia="zh-CN"/>
              </w:rPr>
            </w:pPr>
          </w:p>
        </w:tc>
        <w:tc>
          <w:tcPr>
            <w:tcW w:w="0" w:type="auto"/>
          </w:tcPr>
          <w:p w14:paraId="4B26FB2E" w14:textId="77777777" w:rsidR="00305507" w:rsidRPr="00BC1DD7" w:rsidRDefault="00305507" w:rsidP="007846F0">
            <w:pPr>
              <w:pStyle w:val="TAC"/>
              <w:rPr>
                <w:lang w:eastAsia="zh-CN"/>
              </w:rPr>
            </w:pPr>
          </w:p>
        </w:tc>
      </w:tr>
      <w:tr w:rsidR="00305507" w:rsidRPr="00BC1DD7" w14:paraId="2BECBC93" w14:textId="77777777" w:rsidTr="00DB75E0">
        <w:trPr>
          <w:cantSplit/>
          <w:trHeight w:val="20"/>
          <w:jc w:val="center"/>
        </w:trPr>
        <w:tc>
          <w:tcPr>
            <w:tcW w:w="0" w:type="auto"/>
            <w:vMerge/>
          </w:tcPr>
          <w:p w14:paraId="6E188422" w14:textId="77777777" w:rsidR="00305507" w:rsidRPr="00BC1DD7" w:rsidRDefault="00305507" w:rsidP="007846F0">
            <w:pPr>
              <w:pStyle w:val="TAL"/>
            </w:pPr>
          </w:p>
        </w:tc>
        <w:tc>
          <w:tcPr>
            <w:tcW w:w="0" w:type="auto"/>
            <w:tcBorders>
              <w:bottom w:val="nil"/>
            </w:tcBorders>
          </w:tcPr>
          <w:p w14:paraId="3D91FB05" w14:textId="77777777" w:rsidR="00305507" w:rsidRPr="00BC1DD7" w:rsidRDefault="00305507" w:rsidP="007846F0">
            <w:pPr>
              <w:pStyle w:val="TAC"/>
            </w:pPr>
            <w:r w:rsidRPr="00BC1DD7">
              <w:t>E6</w:t>
            </w:r>
          </w:p>
        </w:tc>
        <w:tc>
          <w:tcPr>
            <w:tcW w:w="0" w:type="auto"/>
            <w:tcBorders>
              <w:bottom w:val="nil"/>
            </w:tcBorders>
          </w:tcPr>
          <w:p w14:paraId="2457D399" w14:textId="77777777" w:rsidR="00305507" w:rsidRPr="00BC1DD7" w:rsidRDefault="00305507" w:rsidP="007846F0">
            <w:pPr>
              <w:pStyle w:val="TAC"/>
            </w:pPr>
            <w:r w:rsidRPr="00BC1DD7">
              <w:t>+2 dB</w:t>
            </w:r>
          </w:p>
        </w:tc>
        <w:tc>
          <w:tcPr>
            <w:tcW w:w="0" w:type="auto"/>
            <w:tcBorders>
              <w:bottom w:val="nil"/>
            </w:tcBorders>
          </w:tcPr>
          <w:p w14:paraId="585D53D2" w14:textId="77777777" w:rsidR="00305507" w:rsidRPr="00BC1DD7" w:rsidRDefault="00305507" w:rsidP="007846F0">
            <w:pPr>
              <w:pStyle w:val="TAC"/>
            </w:pPr>
            <w:r w:rsidRPr="00BC1DD7">
              <w:t>L1C</w:t>
            </w:r>
          </w:p>
        </w:tc>
        <w:tc>
          <w:tcPr>
            <w:tcW w:w="0" w:type="auto"/>
            <w:tcBorders>
              <w:bottom w:val="nil"/>
            </w:tcBorders>
          </w:tcPr>
          <w:p w14:paraId="0F6584D2" w14:textId="77777777" w:rsidR="00305507" w:rsidRPr="00BC1DD7" w:rsidRDefault="00305507" w:rsidP="007846F0">
            <w:pPr>
              <w:pStyle w:val="TAC"/>
            </w:pPr>
            <w:r w:rsidRPr="00BC1DD7">
              <w:t>+1.5 dB</w:t>
            </w:r>
          </w:p>
        </w:tc>
        <w:tc>
          <w:tcPr>
            <w:tcW w:w="0" w:type="auto"/>
            <w:tcBorders>
              <w:bottom w:val="nil"/>
            </w:tcBorders>
          </w:tcPr>
          <w:p w14:paraId="44A5247C" w14:textId="77777777" w:rsidR="00305507" w:rsidRPr="00BC1DD7" w:rsidRDefault="00305507" w:rsidP="007846F0">
            <w:pPr>
              <w:pStyle w:val="TAC"/>
            </w:pPr>
            <w:r w:rsidRPr="00BC1DD7">
              <w:t>G2</w:t>
            </w:r>
          </w:p>
        </w:tc>
        <w:tc>
          <w:tcPr>
            <w:tcW w:w="0" w:type="auto"/>
            <w:tcBorders>
              <w:bottom w:val="nil"/>
            </w:tcBorders>
          </w:tcPr>
          <w:p w14:paraId="0E758BBB" w14:textId="77777777" w:rsidR="00305507" w:rsidRPr="00BC1DD7" w:rsidRDefault="00305507" w:rsidP="007846F0">
            <w:pPr>
              <w:pStyle w:val="TAC"/>
            </w:pPr>
            <w:r w:rsidRPr="00BC1DD7">
              <w:t>-6 dB</w:t>
            </w:r>
          </w:p>
        </w:tc>
        <w:tc>
          <w:tcPr>
            <w:tcW w:w="0" w:type="auto"/>
            <w:tcBorders>
              <w:bottom w:val="nil"/>
            </w:tcBorders>
          </w:tcPr>
          <w:p w14:paraId="4E7E40E0" w14:textId="77777777" w:rsidR="00305507" w:rsidRPr="00BC1DD7" w:rsidRDefault="00305507" w:rsidP="007846F0">
            <w:pPr>
              <w:pStyle w:val="TAC"/>
            </w:pPr>
            <w:r w:rsidRPr="00BC1DD7">
              <w:t>L1C</w:t>
            </w:r>
          </w:p>
        </w:tc>
        <w:tc>
          <w:tcPr>
            <w:tcW w:w="0" w:type="auto"/>
            <w:tcBorders>
              <w:bottom w:val="nil"/>
            </w:tcBorders>
          </w:tcPr>
          <w:p w14:paraId="5C8BB733" w14:textId="77777777" w:rsidR="00305507" w:rsidRPr="00BC1DD7" w:rsidRDefault="00305507" w:rsidP="007846F0">
            <w:pPr>
              <w:pStyle w:val="TAC"/>
            </w:pPr>
            <w:r w:rsidRPr="00BC1DD7">
              <w:t>+1.5 dB</w:t>
            </w:r>
          </w:p>
        </w:tc>
        <w:tc>
          <w:tcPr>
            <w:tcW w:w="0" w:type="auto"/>
            <w:tcBorders>
              <w:bottom w:val="nil"/>
            </w:tcBorders>
          </w:tcPr>
          <w:p w14:paraId="770019F5" w14:textId="77777777" w:rsidR="00305507" w:rsidRPr="00BC1DD7" w:rsidRDefault="00305507" w:rsidP="007846F0">
            <w:pPr>
              <w:pStyle w:val="TAC"/>
            </w:pPr>
          </w:p>
        </w:tc>
        <w:tc>
          <w:tcPr>
            <w:tcW w:w="0" w:type="auto"/>
            <w:tcBorders>
              <w:bottom w:val="nil"/>
            </w:tcBorders>
          </w:tcPr>
          <w:p w14:paraId="59F0C490" w14:textId="77777777" w:rsidR="00305507" w:rsidRPr="00BC1DD7" w:rsidRDefault="00305507" w:rsidP="007846F0">
            <w:pPr>
              <w:pStyle w:val="TAC"/>
            </w:pPr>
          </w:p>
        </w:tc>
        <w:tc>
          <w:tcPr>
            <w:tcW w:w="0" w:type="auto"/>
            <w:tcBorders>
              <w:bottom w:val="nil"/>
            </w:tcBorders>
          </w:tcPr>
          <w:p w14:paraId="04B1AC32" w14:textId="77777777" w:rsidR="00305507" w:rsidRPr="00BC1DD7" w:rsidRDefault="00305507" w:rsidP="007846F0">
            <w:pPr>
              <w:pStyle w:val="TAC"/>
            </w:pPr>
            <w:r>
              <w:t>B1C</w:t>
            </w:r>
          </w:p>
        </w:tc>
        <w:tc>
          <w:tcPr>
            <w:tcW w:w="0" w:type="auto"/>
          </w:tcPr>
          <w:p w14:paraId="2F27B283" w14:textId="77777777" w:rsidR="00305507" w:rsidRPr="00BC1DD7" w:rsidRDefault="00305507" w:rsidP="007846F0">
            <w:pPr>
              <w:pStyle w:val="TAC"/>
            </w:pPr>
            <w:ins w:id="452" w:author="CATT" w:date="2023-05-08T16:38:00Z">
              <w:r>
                <w:rPr>
                  <w:rFonts w:hint="eastAsia"/>
                  <w:lang w:eastAsia="zh-CN"/>
                </w:rPr>
                <w:t>D</w:t>
              </w:r>
              <w:r w:rsidRPr="00774E5B">
                <w:rPr>
                  <w:rFonts w:hint="eastAsia"/>
                  <w:vertAlign w:val="subscript"/>
                  <w:lang w:eastAsia="zh-CN"/>
                </w:rPr>
                <w:t>MEO</w:t>
              </w:r>
            </w:ins>
            <w:del w:id="453" w:author="CATT" w:date="2023-05-08T16:38:00Z">
              <w:r w:rsidRPr="00033949" w:rsidDel="00A2507F">
                <w:rPr>
                  <w:lang w:eastAsia="zh-CN"/>
                </w:rPr>
                <w:delText>D1</w:delText>
              </w:r>
            </w:del>
          </w:p>
        </w:tc>
        <w:tc>
          <w:tcPr>
            <w:tcW w:w="0" w:type="auto"/>
          </w:tcPr>
          <w:p w14:paraId="20F815D9" w14:textId="77777777" w:rsidR="00305507" w:rsidRPr="00BC1DD7" w:rsidRDefault="00305507" w:rsidP="007846F0">
            <w:pPr>
              <w:pStyle w:val="TAC"/>
            </w:pPr>
            <w:ins w:id="454" w:author="CATT" w:date="2023-05-08T16:38:00Z">
              <w:r>
                <w:rPr>
                  <w:rFonts w:hint="eastAsia"/>
                  <w:lang w:eastAsia="zh-CN"/>
                </w:rPr>
                <w:t>+4</w:t>
              </w:r>
              <w:r w:rsidRPr="00033949">
                <w:rPr>
                  <w:lang w:eastAsia="zh-CN"/>
                </w:rPr>
                <w:t xml:space="preserve"> dB</w:t>
              </w:r>
            </w:ins>
            <w:del w:id="455" w:author="CATT" w:date="2023-05-08T16:38:00Z">
              <w:r w:rsidRPr="00033949" w:rsidDel="00A2507F">
                <w:rPr>
                  <w:lang w:eastAsia="zh-CN"/>
                </w:rPr>
                <w:delText>0 dB</w:delText>
              </w:r>
            </w:del>
          </w:p>
        </w:tc>
        <w:tc>
          <w:tcPr>
            <w:tcW w:w="0" w:type="auto"/>
          </w:tcPr>
          <w:p w14:paraId="686AD988" w14:textId="77777777" w:rsidR="00305507" w:rsidRPr="00BC1DD7" w:rsidRDefault="00305507" w:rsidP="007846F0">
            <w:pPr>
              <w:pStyle w:val="TAC"/>
            </w:pPr>
          </w:p>
        </w:tc>
        <w:tc>
          <w:tcPr>
            <w:tcW w:w="0" w:type="auto"/>
          </w:tcPr>
          <w:p w14:paraId="66281CFB" w14:textId="77777777" w:rsidR="00305507" w:rsidRPr="00BC1DD7" w:rsidRDefault="00305507" w:rsidP="007846F0">
            <w:pPr>
              <w:pStyle w:val="TAC"/>
            </w:pPr>
          </w:p>
        </w:tc>
      </w:tr>
      <w:tr w:rsidR="00305507" w:rsidRPr="00BC1DD7" w14:paraId="35F56E56" w14:textId="77777777" w:rsidTr="00DB75E0">
        <w:trPr>
          <w:cantSplit/>
          <w:trHeight w:val="20"/>
          <w:jc w:val="center"/>
          <w:ins w:id="456" w:author="CATT" w:date="2023-05-08T16:38:00Z"/>
        </w:trPr>
        <w:tc>
          <w:tcPr>
            <w:tcW w:w="0" w:type="auto"/>
            <w:vMerge/>
          </w:tcPr>
          <w:p w14:paraId="340B22C1" w14:textId="77777777" w:rsidR="00305507" w:rsidRPr="00BC1DD7" w:rsidRDefault="00305507" w:rsidP="007846F0">
            <w:pPr>
              <w:pStyle w:val="TAL"/>
              <w:rPr>
                <w:ins w:id="457" w:author="CATT" w:date="2023-05-08T16:38:00Z"/>
              </w:rPr>
            </w:pPr>
          </w:p>
        </w:tc>
        <w:tc>
          <w:tcPr>
            <w:tcW w:w="0" w:type="auto"/>
            <w:tcBorders>
              <w:top w:val="nil"/>
            </w:tcBorders>
          </w:tcPr>
          <w:p w14:paraId="2A41074D" w14:textId="77777777" w:rsidR="00305507" w:rsidRPr="00BC1DD7" w:rsidRDefault="00305507" w:rsidP="007846F0">
            <w:pPr>
              <w:pStyle w:val="TAC"/>
              <w:rPr>
                <w:ins w:id="458" w:author="CATT" w:date="2023-05-08T16:38:00Z"/>
              </w:rPr>
            </w:pPr>
          </w:p>
        </w:tc>
        <w:tc>
          <w:tcPr>
            <w:tcW w:w="0" w:type="auto"/>
            <w:tcBorders>
              <w:top w:val="nil"/>
            </w:tcBorders>
          </w:tcPr>
          <w:p w14:paraId="1BC1EFDD" w14:textId="77777777" w:rsidR="00305507" w:rsidRPr="00BC1DD7" w:rsidRDefault="00305507" w:rsidP="007846F0">
            <w:pPr>
              <w:pStyle w:val="TAC"/>
              <w:rPr>
                <w:ins w:id="459" w:author="CATT" w:date="2023-05-08T16:38:00Z"/>
              </w:rPr>
            </w:pPr>
          </w:p>
        </w:tc>
        <w:tc>
          <w:tcPr>
            <w:tcW w:w="0" w:type="auto"/>
            <w:tcBorders>
              <w:top w:val="nil"/>
            </w:tcBorders>
          </w:tcPr>
          <w:p w14:paraId="7A1BB16C" w14:textId="77777777" w:rsidR="00305507" w:rsidRPr="00BC1DD7" w:rsidRDefault="00305507" w:rsidP="007846F0">
            <w:pPr>
              <w:pStyle w:val="TAC"/>
              <w:rPr>
                <w:ins w:id="460" w:author="CATT" w:date="2023-05-08T16:38:00Z"/>
              </w:rPr>
            </w:pPr>
          </w:p>
        </w:tc>
        <w:tc>
          <w:tcPr>
            <w:tcW w:w="0" w:type="auto"/>
            <w:tcBorders>
              <w:top w:val="nil"/>
            </w:tcBorders>
          </w:tcPr>
          <w:p w14:paraId="137268A9" w14:textId="77777777" w:rsidR="00305507" w:rsidRPr="00BC1DD7" w:rsidRDefault="00305507" w:rsidP="007846F0">
            <w:pPr>
              <w:pStyle w:val="TAC"/>
              <w:rPr>
                <w:ins w:id="461" w:author="CATT" w:date="2023-05-08T16:38:00Z"/>
              </w:rPr>
            </w:pPr>
          </w:p>
        </w:tc>
        <w:tc>
          <w:tcPr>
            <w:tcW w:w="0" w:type="auto"/>
            <w:tcBorders>
              <w:top w:val="nil"/>
            </w:tcBorders>
          </w:tcPr>
          <w:p w14:paraId="2725C894" w14:textId="77777777" w:rsidR="00305507" w:rsidRPr="00BC1DD7" w:rsidRDefault="00305507" w:rsidP="007846F0">
            <w:pPr>
              <w:pStyle w:val="TAC"/>
              <w:rPr>
                <w:ins w:id="462" w:author="CATT" w:date="2023-05-08T16:38:00Z"/>
              </w:rPr>
            </w:pPr>
          </w:p>
        </w:tc>
        <w:tc>
          <w:tcPr>
            <w:tcW w:w="0" w:type="auto"/>
            <w:tcBorders>
              <w:top w:val="nil"/>
            </w:tcBorders>
          </w:tcPr>
          <w:p w14:paraId="6F8C9D8B" w14:textId="77777777" w:rsidR="00305507" w:rsidRPr="00BC1DD7" w:rsidRDefault="00305507" w:rsidP="007846F0">
            <w:pPr>
              <w:pStyle w:val="TAC"/>
              <w:rPr>
                <w:ins w:id="463" w:author="CATT" w:date="2023-05-08T16:38:00Z"/>
              </w:rPr>
            </w:pPr>
          </w:p>
        </w:tc>
        <w:tc>
          <w:tcPr>
            <w:tcW w:w="0" w:type="auto"/>
            <w:tcBorders>
              <w:top w:val="nil"/>
            </w:tcBorders>
          </w:tcPr>
          <w:p w14:paraId="0084DE27" w14:textId="77777777" w:rsidR="00305507" w:rsidRPr="00BC1DD7" w:rsidRDefault="00305507" w:rsidP="007846F0">
            <w:pPr>
              <w:pStyle w:val="TAC"/>
              <w:rPr>
                <w:ins w:id="464" w:author="CATT" w:date="2023-05-08T16:38:00Z"/>
              </w:rPr>
            </w:pPr>
          </w:p>
        </w:tc>
        <w:tc>
          <w:tcPr>
            <w:tcW w:w="0" w:type="auto"/>
            <w:tcBorders>
              <w:top w:val="nil"/>
            </w:tcBorders>
          </w:tcPr>
          <w:p w14:paraId="044B2D01" w14:textId="77777777" w:rsidR="00305507" w:rsidRPr="00BC1DD7" w:rsidRDefault="00305507" w:rsidP="007846F0">
            <w:pPr>
              <w:pStyle w:val="TAC"/>
              <w:rPr>
                <w:ins w:id="465" w:author="CATT" w:date="2023-05-08T16:38:00Z"/>
              </w:rPr>
            </w:pPr>
          </w:p>
        </w:tc>
        <w:tc>
          <w:tcPr>
            <w:tcW w:w="0" w:type="auto"/>
            <w:tcBorders>
              <w:top w:val="nil"/>
            </w:tcBorders>
          </w:tcPr>
          <w:p w14:paraId="530A20A2" w14:textId="77777777" w:rsidR="00305507" w:rsidRPr="00BC1DD7" w:rsidRDefault="00305507" w:rsidP="007846F0">
            <w:pPr>
              <w:pStyle w:val="TAC"/>
              <w:rPr>
                <w:ins w:id="466" w:author="CATT" w:date="2023-05-08T16:38:00Z"/>
              </w:rPr>
            </w:pPr>
          </w:p>
        </w:tc>
        <w:tc>
          <w:tcPr>
            <w:tcW w:w="0" w:type="auto"/>
            <w:tcBorders>
              <w:top w:val="nil"/>
            </w:tcBorders>
          </w:tcPr>
          <w:p w14:paraId="4692BEB3" w14:textId="77777777" w:rsidR="00305507" w:rsidRPr="00BC1DD7" w:rsidRDefault="00305507" w:rsidP="007846F0">
            <w:pPr>
              <w:pStyle w:val="TAC"/>
              <w:rPr>
                <w:ins w:id="467" w:author="CATT" w:date="2023-05-08T16:38:00Z"/>
              </w:rPr>
            </w:pPr>
          </w:p>
        </w:tc>
        <w:tc>
          <w:tcPr>
            <w:tcW w:w="0" w:type="auto"/>
            <w:tcBorders>
              <w:top w:val="nil"/>
            </w:tcBorders>
          </w:tcPr>
          <w:p w14:paraId="06AABD6F" w14:textId="77777777" w:rsidR="00305507" w:rsidRDefault="00305507" w:rsidP="007846F0">
            <w:pPr>
              <w:pStyle w:val="TAC"/>
              <w:rPr>
                <w:ins w:id="468" w:author="CATT" w:date="2023-05-08T16:38:00Z"/>
              </w:rPr>
            </w:pPr>
          </w:p>
        </w:tc>
        <w:tc>
          <w:tcPr>
            <w:tcW w:w="0" w:type="auto"/>
          </w:tcPr>
          <w:p w14:paraId="5F320E15" w14:textId="77777777" w:rsidR="00305507" w:rsidRPr="00033949" w:rsidRDefault="00305507" w:rsidP="007846F0">
            <w:pPr>
              <w:pStyle w:val="TAC"/>
              <w:rPr>
                <w:ins w:id="469" w:author="CATT" w:date="2023-05-08T16:38:00Z"/>
                <w:lang w:eastAsia="zh-CN"/>
              </w:rPr>
            </w:pPr>
            <w:ins w:id="470" w:author="CATT" w:date="2023-05-08T16:38: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0" w:type="auto"/>
          </w:tcPr>
          <w:p w14:paraId="1E5335C4" w14:textId="77777777" w:rsidR="00305507" w:rsidRPr="00033949" w:rsidRDefault="00305507" w:rsidP="007846F0">
            <w:pPr>
              <w:pStyle w:val="TAC"/>
              <w:rPr>
                <w:ins w:id="471" w:author="CATT" w:date="2023-05-08T16:38:00Z"/>
                <w:lang w:eastAsia="zh-CN"/>
              </w:rPr>
            </w:pPr>
            <w:ins w:id="472" w:author="CATT" w:date="2023-05-08T16:38:00Z">
              <w:r>
                <w:rPr>
                  <w:rFonts w:hint="eastAsia"/>
                  <w:lang w:eastAsia="zh-CN"/>
                </w:rPr>
                <w:t>+2dB</w:t>
              </w:r>
            </w:ins>
          </w:p>
        </w:tc>
        <w:tc>
          <w:tcPr>
            <w:tcW w:w="0" w:type="auto"/>
          </w:tcPr>
          <w:p w14:paraId="79425686" w14:textId="77777777" w:rsidR="00305507" w:rsidRPr="00BC1DD7" w:rsidRDefault="00305507" w:rsidP="007846F0">
            <w:pPr>
              <w:pStyle w:val="TAC"/>
              <w:rPr>
                <w:ins w:id="473" w:author="CATT" w:date="2023-05-08T16:38:00Z"/>
              </w:rPr>
            </w:pPr>
          </w:p>
        </w:tc>
        <w:tc>
          <w:tcPr>
            <w:tcW w:w="0" w:type="auto"/>
          </w:tcPr>
          <w:p w14:paraId="00FE46F9" w14:textId="77777777" w:rsidR="00305507" w:rsidRPr="00BC1DD7" w:rsidRDefault="00305507" w:rsidP="007846F0">
            <w:pPr>
              <w:pStyle w:val="TAC"/>
              <w:rPr>
                <w:ins w:id="474" w:author="CATT" w:date="2023-05-08T16:38:00Z"/>
              </w:rPr>
            </w:pPr>
          </w:p>
        </w:tc>
      </w:tr>
      <w:tr w:rsidR="00305507" w:rsidRPr="00BC1DD7" w14:paraId="685D0061" w14:textId="77777777" w:rsidTr="00DB75E0">
        <w:trPr>
          <w:cantSplit/>
          <w:trHeight w:val="20"/>
          <w:jc w:val="center"/>
          <w:trPrChange w:id="475" w:author="CATT" w:date="2023-05-08T16:39:00Z">
            <w:trPr>
              <w:cantSplit/>
              <w:trHeight w:val="20"/>
              <w:jc w:val="center"/>
            </w:trPr>
          </w:trPrChange>
        </w:trPr>
        <w:tc>
          <w:tcPr>
            <w:tcW w:w="0" w:type="auto"/>
            <w:vMerge/>
            <w:tcPrChange w:id="476" w:author="CATT" w:date="2023-05-08T16:39:00Z">
              <w:tcPr>
                <w:tcW w:w="617" w:type="pct"/>
                <w:gridSpan w:val="3"/>
                <w:vMerge/>
              </w:tcPr>
            </w:tcPrChange>
          </w:tcPr>
          <w:p w14:paraId="2396B5B5" w14:textId="77777777" w:rsidR="00305507" w:rsidRPr="00BC1DD7" w:rsidRDefault="00305507" w:rsidP="007846F0">
            <w:pPr>
              <w:pStyle w:val="TAL"/>
            </w:pPr>
          </w:p>
        </w:tc>
        <w:tc>
          <w:tcPr>
            <w:tcW w:w="0" w:type="auto"/>
            <w:tcBorders>
              <w:bottom w:val="nil"/>
            </w:tcBorders>
            <w:tcPrChange w:id="477" w:author="CATT" w:date="2023-05-08T16:39:00Z">
              <w:tcPr>
                <w:tcW w:w="222" w:type="pct"/>
                <w:gridSpan w:val="2"/>
              </w:tcPr>
            </w:tcPrChange>
          </w:tcPr>
          <w:p w14:paraId="67C5A53C" w14:textId="77777777" w:rsidR="00305507" w:rsidRPr="00BC1DD7" w:rsidRDefault="00305507" w:rsidP="007846F0">
            <w:pPr>
              <w:pStyle w:val="TAC"/>
            </w:pPr>
            <w:r w:rsidRPr="00BC1DD7">
              <w:t>E5</w:t>
            </w:r>
          </w:p>
        </w:tc>
        <w:tc>
          <w:tcPr>
            <w:tcW w:w="0" w:type="auto"/>
            <w:tcBorders>
              <w:bottom w:val="nil"/>
            </w:tcBorders>
            <w:tcPrChange w:id="478" w:author="CATT" w:date="2023-05-08T16:39:00Z">
              <w:tcPr>
                <w:tcW w:w="230" w:type="pct"/>
                <w:gridSpan w:val="2"/>
              </w:tcPr>
            </w:tcPrChange>
          </w:tcPr>
          <w:p w14:paraId="2460EFC0" w14:textId="77777777" w:rsidR="00305507" w:rsidRPr="00BC1DD7" w:rsidRDefault="00305507" w:rsidP="007846F0">
            <w:pPr>
              <w:pStyle w:val="TAC"/>
            </w:pPr>
            <w:r w:rsidRPr="00BC1DD7">
              <w:t>+2 dB</w:t>
            </w:r>
          </w:p>
        </w:tc>
        <w:tc>
          <w:tcPr>
            <w:tcW w:w="0" w:type="auto"/>
            <w:tcPrChange w:id="479" w:author="CATT" w:date="2023-05-08T16:39:00Z">
              <w:tcPr>
                <w:tcW w:w="409" w:type="pct"/>
                <w:gridSpan w:val="2"/>
              </w:tcPr>
            </w:tcPrChange>
          </w:tcPr>
          <w:p w14:paraId="35DA6361" w14:textId="77777777" w:rsidR="00305507" w:rsidRPr="00BC1DD7" w:rsidRDefault="00305507" w:rsidP="007846F0">
            <w:pPr>
              <w:pStyle w:val="TAC"/>
            </w:pPr>
            <w:r w:rsidRPr="00BC1DD7">
              <w:t>L2C</w:t>
            </w:r>
          </w:p>
        </w:tc>
        <w:tc>
          <w:tcPr>
            <w:tcW w:w="0" w:type="auto"/>
            <w:tcPrChange w:id="480" w:author="CATT" w:date="2023-05-08T16:39:00Z">
              <w:tcPr>
                <w:tcW w:w="441" w:type="pct"/>
                <w:gridSpan w:val="2"/>
              </w:tcPr>
            </w:tcPrChange>
          </w:tcPr>
          <w:p w14:paraId="162356C9" w14:textId="77777777" w:rsidR="00305507" w:rsidRPr="00BC1DD7" w:rsidRDefault="00305507" w:rsidP="007846F0">
            <w:pPr>
              <w:pStyle w:val="TAC"/>
            </w:pPr>
            <w:r w:rsidRPr="00BC1DD7">
              <w:t>-1.5 dB</w:t>
            </w:r>
          </w:p>
        </w:tc>
        <w:tc>
          <w:tcPr>
            <w:tcW w:w="0" w:type="auto"/>
            <w:tcPrChange w:id="481" w:author="CATT" w:date="2023-05-08T16:39:00Z">
              <w:tcPr>
                <w:tcW w:w="232" w:type="pct"/>
                <w:gridSpan w:val="2"/>
              </w:tcPr>
            </w:tcPrChange>
          </w:tcPr>
          <w:p w14:paraId="64C508A0" w14:textId="77777777" w:rsidR="00305507" w:rsidRPr="00BC1DD7" w:rsidRDefault="00305507" w:rsidP="007846F0">
            <w:pPr>
              <w:pStyle w:val="TAC"/>
            </w:pPr>
          </w:p>
        </w:tc>
        <w:tc>
          <w:tcPr>
            <w:tcW w:w="0" w:type="auto"/>
            <w:tcPrChange w:id="482" w:author="CATT" w:date="2023-05-08T16:39:00Z">
              <w:tcPr>
                <w:tcW w:w="328" w:type="pct"/>
                <w:gridSpan w:val="2"/>
              </w:tcPr>
            </w:tcPrChange>
          </w:tcPr>
          <w:p w14:paraId="75E8D763" w14:textId="77777777" w:rsidR="00305507" w:rsidRPr="00BC1DD7" w:rsidRDefault="00305507" w:rsidP="007846F0">
            <w:pPr>
              <w:pStyle w:val="TAC"/>
            </w:pPr>
          </w:p>
        </w:tc>
        <w:tc>
          <w:tcPr>
            <w:tcW w:w="0" w:type="auto"/>
            <w:tcPrChange w:id="483" w:author="CATT" w:date="2023-05-08T16:39:00Z">
              <w:tcPr>
                <w:tcW w:w="285" w:type="pct"/>
                <w:gridSpan w:val="2"/>
              </w:tcPr>
            </w:tcPrChange>
          </w:tcPr>
          <w:p w14:paraId="009BD513" w14:textId="77777777" w:rsidR="00305507" w:rsidRPr="00BC1DD7" w:rsidRDefault="00305507" w:rsidP="007846F0">
            <w:pPr>
              <w:pStyle w:val="TAC"/>
            </w:pPr>
            <w:r w:rsidRPr="00BC1DD7">
              <w:t>L2C</w:t>
            </w:r>
          </w:p>
        </w:tc>
        <w:tc>
          <w:tcPr>
            <w:tcW w:w="0" w:type="auto"/>
            <w:tcPrChange w:id="484" w:author="CATT" w:date="2023-05-08T16:39:00Z">
              <w:tcPr>
                <w:tcW w:w="299" w:type="pct"/>
                <w:gridSpan w:val="2"/>
              </w:tcPr>
            </w:tcPrChange>
          </w:tcPr>
          <w:p w14:paraId="7549E0CA" w14:textId="77777777" w:rsidR="00305507" w:rsidRPr="00BC1DD7" w:rsidRDefault="00305507" w:rsidP="007846F0">
            <w:pPr>
              <w:pStyle w:val="TAC"/>
            </w:pPr>
            <w:r w:rsidRPr="00BC1DD7">
              <w:t>-1.5 dB</w:t>
            </w:r>
          </w:p>
        </w:tc>
        <w:tc>
          <w:tcPr>
            <w:tcW w:w="0" w:type="auto"/>
            <w:tcPrChange w:id="485" w:author="CATT" w:date="2023-05-08T16:39:00Z">
              <w:tcPr>
                <w:tcW w:w="212" w:type="pct"/>
                <w:gridSpan w:val="2"/>
              </w:tcPr>
            </w:tcPrChange>
          </w:tcPr>
          <w:p w14:paraId="2E4189A4" w14:textId="77777777" w:rsidR="00305507" w:rsidRPr="00BC1DD7" w:rsidRDefault="00305507" w:rsidP="007846F0">
            <w:pPr>
              <w:pStyle w:val="TAC"/>
            </w:pPr>
          </w:p>
        </w:tc>
        <w:tc>
          <w:tcPr>
            <w:tcW w:w="0" w:type="auto"/>
            <w:tcPrChange w:id="486" w:author="CATT" w:date="2023-05-08T16:39:00Z">
              <w:tcPr>
                <w:tcW w:w="227" w:type="pct"/>
                <w:gridSpan w:val="2"/>
              </w:tcPr>
            </w:tcPrChange>
          </w:tcPr>
          <w:p w14:paraId="234A18F2" w14:textId="77777777" w:rsidR="00305507" w:rsidRPr="00BC1DD7" w:rsidRDefault="00305507" w:rsidP="007846F0">
            <w:pPr>
              <w:pStyle w:val="TAC"/>
            </w:pPr>
          </w:p>
        </w:tc>
        <w:tc>
          <w:tcPr>
            <w:tcW w:w="0" w:type="auto"/>
            <w:tcPrChange w:id="487" w:author="CATT" w:date="2023-05-08T16:39:00Z">
              <w:tcPr>
                <w:tcW w:w="288" w:type="pct"/>
                <w:gridSpan w:val="2"/>
              </w:tcPr>
            </w:tcPrChange>
          </w:tcPr>
          <w:p w14:paraId="6CABB083" w14:textId="77777777" w:rsidR="00305507" w:rsidRPr="00BC1DD7" w:rsidRDefault="00305507" w:rsidP="007846F0">
            <w:pPr>
              <w:pStyle w:val="TAC"/>
            </w:pPr>
          </w:p>
        </w:tc>
        <w:tc>
          <w:tcPr>
            <w:tcW w:w="0" w:type="auto"/>
            <w:tcPrChange w:id="488" w:author="CATT" w:date="2023-05-08T16:39:00Z">
              <w:tcPr>
                <w:tcW w:w="431" w:type="pct"/>
                <w:gridSpan w:val="2"/>
              </w:tcPr>
            </w:tcPrChange>
          </w:tcPr>
          <w:p w14:paraId="119F7F10" w14:textId="77777777" w:rsidR="00305507" w:rsidRPr="00BC1DD7" w:rsidRDefault="00305507" w:rsidP="007846F0">
            <w:pPr>
              <w:pStyle w:val="TAC"/>
            </w:pPr>
          </w:p>
        </w:tc>
        <w:tc>
          <w:tcPr>
            <w:tcW w:w="0" w:type="auto"/>
            <w:tcPrChange w:id="489" w:author="CATT" w:date="2023-05-08T16:39:00Z">
              <w:tcPr>
                <w:tcW w:w="340" w:type="pct"/>
                <w:gridSpan w:val="2"/>
              </w:tcPr>
            </w:tcPrChange>
          </w:tcPr>
          <w:p w14:paraId="2EDA4AD3" w14:textId="77777777" w:rsidR="00305507" w:rsidRPr="00BC1DD7" w:rsidRDefault="00305507" w:rsidP="007846F0">
            <w:pPr>
              <w:pStyle w:val="TAC"/>
            </w:pPr>
          </w:p>
        </w:tc>
        <w:tc>
          <w:tcPr>
            <w:tcW w:w="0" w:type="auto"/>
            <w:tcPrChange w:id="490" w:author="CATT" w:date="2023-05-08T16:39:00Z">
              <w:tcPr>
                <w:tcW w:w="212" w:type="pct"/>
                <w:gridSpan w:val="2"/>
              </w:tcPr>
            </w:tcPrChange>
          </w:tcPr>
          <w:p w14:paraId="07755B78" w14:textId="77777777" w:rsidR="00305507" w:rsidRPr="00BC1DD7" w:rsidRDefault="00305507" w:rsidP="007846F0">
            <w:pPr>
              <w:pStyle w:val="TAC"/>
            </w:pPr>
          </w:p>
        </w:tc>
        <w:tc>
          <w:tcPr>
            <w:tcW w:w="0" w:type="auto"/>
            <w:tcPrChange w:id="491" w:author="CATT" w:date="2023-05-08T16:39:00Z">
              <w:tcPr>
                <w:tcW w:w="227" w:type="pct"/>
                <w:gridSpan w:val="2"/>
              </w:tcPr>
            </w:tcPrChange>
          </w:tcPr>
          <w:p w14:paraId="3C42C3C4" w14:textId="77777777" w:rsidR="00305507" w:rsidRPr="00BC1DD7" w:rsidRDefault="00305507" w:rsidP="007846F0">
            <w:pPr>
              <w:pStyle w:val="TAC"/>
            </w:pPr>
          </w:p>
        </w:tc>
      </w:tr>
      <w:tr w:rsidR="00305507" w:rsidRPr="00BC1DD7" w14:paraId="202B4A1F" w14:textId="77777777" w:rsidTr="00DB75E0">
        <w:trPr>
          <w:cantSplit/>
          <w:trHeight w:val="20"/>
          <w:jc w:val="center"/>
          <w:trPrChange w:id="492" w:author="CATT" w:date="2023-05-08T16:39:00Z">
            <w:trPr>
              <w:cantSplit/>
              <w:trHeight w:val="20"/>
              <w:jc w:val="center"/>
            </w:trPr>
          </w:trPrChange>
        </w:trPr>
        <w:tc>
          <w:tcPr>
            <w:tcW w:w="0" w:type="auto"/>
            <w:vMerge/>
            <w:tcPrChange w:id="493" w:author="CATT" w:date="2023-05-08T16:39:00Z">
              <w:tcPr>
                <w:tcW w:w="617" w:type="pct"/>
                <w:gridSpan w:val="3"/>
                <w:vMerge/>
              </w:tcPr>
            </w:tcPrChange>
          </w:tcPr>
          <w:p w14:paraId="52E482B2" w14:textId="77777777" w:rsidR="00305507" w:rsidRPr="00BC1DD7" w:rsidRDefault="00305507" w:rsidP="007846F0">
            <w:pPr>
              <w:pStyle w:val="TAL"/>
            </w:pPr>
          </w:p>
        </w:tc>
        <w:tc>
          <w:tcPr>
            <w:tcW w:w="0" w:type="auto"/>
            <w:tcBorders>
              <w:top w:val="nil"/>
            </w:tcBorders>
            <w:tcPrChange w:id="494" w:author="CATT" w:date="2023-05-08T16:39:00Z">
              <w:tcPr>
                <w:tcW w:w="222" w:type="pct"/>
                <w:gridSpan w:val="2"/>
              </w:tcPr>
            </w:tcPrChange>
          </w:tcPr>
          <w:p w14:paraId="2376D15D" w14:textId="77777777" w:rsidR="00305507" w:rsidRPr="00BC1DD7" w:rsidRDefault="00305507" w:rsidP="007846F0">
            <w:pPr>
              <w:pStyle w:val="TAC"/>
            </w:pPr>
          </w:p>
        </w:tc>
        <w:tc>
          <w:tcPr>
            <w:tcW w:w="0" w:type="auto"/>
            <w:tcBorders>
              <w:top w:val="nil"/>
            </w:tcBorders>
            <w:tcPrChange w:id="495" w:author="CATT" w:date="2023-05-08T16:39:00Z">
              <w:tcPr>
                <w:tcW w:w="230" w:type="pct"/>
                <w:gridSpan w:val="2"/>
              </w:tcPr>
            </w:tcPrChange>
          </w:tcPr>
          <w:p w14:paraId="204AA970" w14:textId="77777777" w:rsidR="00305507" w:rsidRPr="00BC1DD7" w:rsidRDefault="00305507" w:rsidP="007846F0">
            <w:pPr>
              <w:pStyle w:val="TAC"/>
            </w:pPr>
          </w:p>
        </w:tc>
        <w:tc>
          <w:tcPr>
            <w:tcW w:w="0" w:type="auto"/>
            <w:tcPrChange w:id="496" w:author="CATT" w:date="2023-05-08T16:39:00Z">
              <w:tcPr>
                <w:tcW w:w="409" w:type="pct"/>
                <w:gridSpan w:val="2"/>
              </w:tcPr>
            </w:tcPrChange>
          </w:tcPr>
          <w:p w14:paraId="6B53008E" w14:textId="77777777" w:rsidR="00305507" w:rsidRPr="00BC1DD7" w:rsidRDefault="00305507" w:rsidP="007846F0">
            <w:pPr>
              <w:pStyle w:val="TAC"/>
            </w:pPr>
            <w:r w:rsidRPr="00BC1DD7">
              <w:t>L5</w:t>
            </w:r>
          </w:p>
        </w:tc>
        <w:tc>
          <w:tcPr>
            <w:tcW w:w="0" w:type="auto"/>
            <w:tcPrChange w:id="497" w:author="CATT" w:date="2023-05-08T16:39:00Z">
              <w:tcPr>
                <w:tcW w:w="441" w:type="pct"/>
                <w:gridSpan w:val="2"/>
              </w:tcPr>
            </w:tcPrChange>
          </w:tcPr>
          <w:p w14:paraId="6A4943BD" w14:textId="77777777" w:rsidR="00305507" w:rsidRPr="00BC1DD7" w:rsidRDefault="00305507" w:rsidP="007846F0">
            <w:pPr>
              <w:pStyle w:val="TAC"/>
            </w:pPr>
            <w:r w:rsidRPr="00BC1DD7">
              <w:t>+3.6 dB</w:t>
            </w:r>
          </w:p>
        </w:tc>
        <w:tc>
          <w:tcPr>
            <w:tcW w:w="0" w:type="auto"/>
            <w:tcPrChange w:id="498" w:author="CATT" w:date="2023-05-08T16:39:00Z">
              <w:tcPr>
                <w:tcW w:w="232" w:type="pct"/>
                <w:gridSpan w:val="2"/>
              </w:tcPr>
            </w:tcPrChange>
          </w:tcPr>
          <w:p w14:paraId="17B8A91E" w14:textId="77777777" w:rsidR="00305507" w:rsidRPr="00BC1DD7" w:rsidRDefault="00305507" w:rsidP="007846F0">
            <w:pPr>
              <w:pStyle w:val="TAC"/>
            </w:pPr>
          </w:p>
        </w:tc>
        <w:tc>
          <w:tcPr>
            <w:tcW w:w="0" w:type="auto"/>
            <w:tcPrChange w:id="499" w:author="CATT" w:date="2023-05-08T16:39:00Z">
              <w:tcPr>
                <w:tcW w:w="328" w:type="pct"/>
                <w:gridSpan w:val="2"/>
              </w:tcPr>
            </w:tcPrChange>
          </w:tcPr>
          <w:p w14:paraId="223C9641" w14:textId="77777777" w:rsidR="00305507" w:rsidRPr="00BC1DD7" w:rsidRDefault="00305507" w:rsidP="007846F0">
            <w:pPr>
              <w:pStyle w:val="TAC"/>
            </w:pPr>
          </w:p>
        </w:tc>
        <w:tc>
          <w:tcPr>
            <w:tcW w:w="0" w:type="auto"/>
            <w:tcPrChange w:id="500" w:author="CATT" w:date="2023-05-08T16:39:00Z">
              <w:tcPr>
                <w:tcW w:w="285" w:type="pct"/>
                <w:gridSpan w:val="2"/>
              </w:tcPr>
            </w:tcPrChange>
          </w:tcPr>
          <w:p w14:paraId="095CF17E" w14:textId="77777777" w:rsidR="00305507" w:rsidRPr="00BC1DD7" w:rsidRDefault="00305507" w:rsidP="007846F0">
            <w:pPr>
              <w:pStyle w:val="TAC"/>
            </w:pPr>
            <w:r w:rsidRPr="00BC1DD7">
              <w:t>L5</w:t>
            </w:r>
          </w:p>
        </w:tc>
        <w:tc>
          <w:tcPr>
            <w:tcW w:w="0" w:type="auto"/>
            <w:tcPrChange w:id="501" w:author="CATT" w:date="2023-05-08T16:39:00Z">
              <w:tcPr>
                <w:tcW w:w="299" w:type="pct"/>
                <w:gridSpan w:val="2"/>
              </w:tcPr>
            </w:tcPrChange>
          </w:tcPr>
          <w:p w14:paraId="4DA912E3" w14:textId="77777777" w:rsidR="00305507" w:rsidRPr="00BC1DD7" w:rsidRDefault="00305507" w:rsidP="007846F0">
            <w:pPr>
              <w:pStyle w:val="TAC"/>
            </w:pPr>
            <w:r w:rsidRPr="00BC1DD7">
              <w:t>+3.6 dB</w:t>
            </w:r>
          </w:p>
        </w:tc>
        <w:tc>
          <w:tcPr>
            <w:tcW w:w="0" w:type="auto"/>
            <w:tcPrChange w:id="502" w:author="CATT" w:date="2023-05-08T16:39:00Z">
              <w:tcPr>
                <w:tcW w:w="212" w:type="pct"/>
                <w:gridSpan w:val="2"/>
              </w:tcPr>
            </w:tcPrChange>
          </w:tcPr>
          <w:p w14:paraId="6A467D6E" w14:textId="77777777" w:rsidR="00305507" w:rsidRPr="00BC1DD7" w:rsidRDefault="00305507" w:rsidP="007846F0">
            <w:pPr>
              <w:pStyle w:val="TAC"/>
            </w:pPr>
          </w:p>
        </w:tc>
        <w:tc>
          <w:tcPr>
            <w:tcW w:w="0" w:type="auto"/>
            <w:tcPrChange w:id="503" w:author="CATT" w:date="2023-05-08T16:39:00Z">
              <w:tcPr>
                <w:tcW w:w="227" w:type="pct"/>
                <w:gridSpan w:val="2"/>
              </w:tcPr>
            </w:tcPrChange>
          </w:tcPr>
          <w:p w14:paraId="2D46E58A" w14:textId="77777777" w:rsidR="00305507" w:rsidRPr="00BC1DD7" w:rsidRDefault="00305507" w:rsidP="007846F0">
            <w:pPr>
              <w:pStyle w:val="TAC"/>
            </w:pPr>
          </w:p>
        </w:tc>
        <w:tc>
          <w:tcPr>
            <w:tcW w:w="0" w:type="auto"/>
            <w:tcPrChange w:id="504" w:author="CATT" w:date="2023-05-08T16:39:00Z">
              <w:tcPr>
                <w:tcW w:w="288" w:type="pct"/>
                <w:gridSpan w:val="2"/>
              </w:tcPr>
            </w:tcPrChange>
          </w:tcPr>
          <w:p w14:paraId="13E0AD49" w14:textId="77777777" w:rsidR="00305507" w:rsidRPr="00BC1DD7" w:rsidRDefault="00305507" w:rsidP="007846F0">
            <w:pPr>
              <w:pStyle w:val="TAC"/>
            </w:pPr>
          </w:p>
        </w:tc>
        <w:tc>
          <w:tcPr>
            <w:tcW w:w="0" w:type="auto"/>
            <w:tcPrChange w:id="505" w:author="CATT" w:date="2023-05-08T16:39:00Z">
              <w:tcPr>
                <w:tcW w:w="431" w:type="pct"/>
                <w:gridSpan w:val="2"/>
              </w:tcPr>
            </w:tcPrChange>
          </w:tcPr>
          <w:p w14:paraId="2D648E4E" w14:textId="77777777" w:rsidR="00305507" w:rsidRPr="00BC1DD7" w:rsidRDefault="00305507" w:rsidP="007846F0">
            <w:pPr>
              <w:pStyle w:val="TAC"/>
            </w:pPr>
          </w:p>
        </w:tc>
        <w:tc>
          <w:tcPr>
            <w:tcW w:w="0" w:type="auto"/>
            <w:tcPrChange w:id="506" w:author="CATT" w:date="2023-05-08T16:39:00Z">
              <w:tcPr>
                <w:tcW w:w="340" w:type="pct"/>
                <w:gridSpan w:val="2"/>
              </w:tcPr>
            </w:tcPrChange>
          </w:tcPr>
          <w:p w14:paraId="05B41670" w14:textId="77777777" w:rsidR="00305507" w:rsidRPr="00BC1DD7" w:rsidRDefault="00305507" w:rsidP="007846F0">
            <w:pPr>
              <w:pStyle w:val="TAC"/>
            </w:pPr>
          </w:p>
        </w:tc>
        <w:tc>
          <w:tcPr>
            <w:tcW w:w="0" w:type="auto"/>
            <w:tcPrChange w:id="507" w:author="CATT" w:date="2023-05-08T16:39:00Z">
              <w:tcPr>
                <w:tcW w:w="212" w:type="pct"/>
                <w:gridSpan w:val="2"/>
              </w:tcPr>
            </w:tcPrChange>
          </w:tcPr>
          <w:p w14:paraId="68CD80D4" w14:textId="77777777" w:rsidR="00305507" w:rsidRPr="00BC1DD7" w:rsidRDefault="00305507" w:rsidP="007846F0">
            <w:pPr>
              <w:pStyle w:val="TAC"/>
            </w:pPr>
          </w:p>
        </w:tc>
        <w:tc>
          <w:tcPr>
            <w:tcW w:w="0" w:type="auto"/>
            <w:tcPrChange w:id="508" w:author="CATT" w:date="2023-05-08T16:39:00Z">
              <w:tcPr>
                <w:tcW w:w="227" w:type="pct"/>
                <w:gridSpan w:val="2"/>
              </w:tcPr>
            </w:tcPrChange>
          </w:tcPr>
          <w:p w14:paraId="2ED4436C" w14:textId="77777777" w:rsidR="00305507" w:rsidRPr="00BC1DD7" w:rsidRDefault="00305507" w:rsidP="007846F0">
            <w:pPr>
              <w:pStyle w:val="TAC"/>
            </w:pPr>
          </w:p>
        </w:tc>
      </w:tr>
    </w:tbl>
    <w:p w14:paraId="5E4D11E6" w14:textId="1B51F2CD" w:rsidR="00305507" w:rsidRDefault="00305507" w:rsidP="004376D3"/>
    <w:p w14:paraId="31DC6BAE" w14:textId="77777777" w:rsidR="00305507" w:rsidRPr="00BC1DD7" w:rsidRDefault="00305507" w:rsidP="004376D3"/>
    <w:p w14:paraId="317278F7" w14:textId="77777777" w:rsidR="009D531F" w:rsidRPr="00BC1DD7" w:rsidRDefault="009D531F" w:rsidP="009D531F">
      <w:pPr>
        <w:pStyle w:val="NO"/>
      </w:pPr>
      <w:r w:rsidRPr="00BC1DD7">
        <w:lastRenderedPageBreak/>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227593F7" w:rsidR="009D531F" w:rsidRPr="00BC1DD7" w:rsidRDefault="009D531F" w:rsidP="009D531F">
      <w:pPr>
        <w:pStyle w:val="NO"/>
      </w:pPr>
      <w:r w:rsidRPr="00BC1DD7">
        <w:t>NOTE 3:</w:t>
      </w:r>
      <w:r w:rsidR="00305507" w:rsidRPr="00BC1DD7">
        <w:tab/>
        <w:t xml:space="preserve">For test cases which involve </w:t>
      </w:r>
      <w:r w:rsidR="00305507" w:rsidRPr="00BC1DD7">
        <w:rPr>
          <w:rFonts w:cs="v4.2.0"/>
          <w:snapToGrid w:val="0"/>
        </w:rPr>
        <w:t>"</w:t>
      </w:r>
      <w:r w:rsidR="00305507" w:rsidRPr="00BC1DD7">
        <w:t>BDS</w:t>
      </w:r>
      <w:r w:rsidR="00305507" w:rsidRPr="00BC1DD7">
        <w:rPr>
          <w:rFonts w:cs="v4.2.0"/>
          <w:snapToGrid w:val="0"/>
        </w:rPr>
        <w:t>"</w:t>
      </w:r>
      <w:r w:rsidR="00305507" w:rsidRPr="00BC1DD7">
        <w:t>, D1 represent</w:t>
      </w:r>
      <w:r w:rsidR="00305507" w:rsidRPr="00BC1DD7">
        <w:rPr>
          <w:rFonts w:hint="eastAsia"/>
          <w:lang w:eastAsia="zh-CN"/>
        </w:rPr>
        <w:t>s</w:t>
      </w:r>
      <w:r w:rsidR="00305507" w:rsidRPr="00BC1DD7">
        <w:t xml:space="preserve"> MEO/IGSO satellites </w:t>
      </w:r>
      <w:r w:rsidR="00305507">
        <w:t xml:space="preserve">for </w:t>
      </w:r>
      <w:r w:rsidR="00305507" w:rsidRPr="00BC1DD7">
        <w:t xml:space="preserve">B1I </w:t>
      </w:r>
      <w:del w:id="509" w:author="CATT" w:date="2023-05-08T16:42:00Z">
        <w:r w:rsidR="00305507" w:rsidDel="00965700">
          <w:delText xml:space="preserve">and B1C </w:delText>
        </w:r>
      </w:del>
      <w:r w:rsidR="00305507" w:rsidRPr="00BC1DD7">
        <w:t>signal type</w:t>
      </w:r>
      <w:r w:rsidR="00305507">
        <w:t>s</w:t>
      </w:r>
      <w:r w:rsidR="00305507" w:rsidRPr="00BC1DD7">
        <w:t xml:space="preserve"> and D2 represent</w:t>
      </w:r>
      <w:r w:rsidR="00305507" w:rsidRPr="00BC1DD7">
        <w:rPr>
          <w:rFonts w:hint="eastAsia"/>
          <w:lang w:eastAsia="zh-CN"/>
        </w:rPr>
        <w:t>s</w:t>
      </w:r>
      <w:r w:rsidR="00305507" w:rsidRPr="00BC1DD7">
        <w:t xml:space="preserve"> GEO satellites </w:t>
      </w:r>
      <w:r w:rsidR="00305507">
        <w:t xml:space="preserve">for </w:t>
      </w:r>
      <w:r w:rsidR="00305507" w:rsidRPr="00BC1DD7">
        <w:t>B1I signal type.</w:t>
      </w:r>
    </w:p>
    <w:p w14:paraId="16E1D063" w14:textId="300C00E6" w:rsidR="009D531F" w:rsidRDefault="009D531F" w:rsidP="009D531F">
      <w:pPr>
        <w:pStyle w:val="NO"/>
      </w:pPr>
      <w:r w:rsidRPr="00BC1DD7">
        <w:t>NOTE 4:</w:t>
      </w:r>
      <w:r w:rsidRPr="00BC1DD7">
        <w:tab/>
        <w:t>For test cases involving NavIC all satellites are either GEO or IGSO as per ICD [20]</w:t>
      </w:r>
    </w:p>
    <w:p w14:paraId="578B3871" w14:textId="53EEB85F" w:rsidR="00305507" w:rsidRPr="00BC1DD7" w:rsidRDefault="00305507" w:rsidP="009D531F">
      <w:pPr>
        <w:pStyle w:val="NO"/>
      </w:pPr>
      <w:ins w:id="510" w:author="CATT" w:date="2023-05-08T16:41:00Z">
        <w:r w:rsidRPr="008D1473">
          <w:rPr>
            <w:lang w:eastAsia="zh-CN"/>
          </w:rPr>
          <w:t>N</w:t>
        </w:r>
        <w:r w:rsidRPr="008D1473">
          <w:rPr>
            <w:rFonts w:hint="eastAsia"/>
            <w:lang w:eastAsia="zh-CN"/>
          </w:rPr>
          <w:t xml:space="preserve">OTE </w:t>
        </w:r>
        <w:r>
          <w:rPr>
            <w:rFonts w:hint="eastAsia"/>
            <w:lang w:eastAsia="zh-CN"/>
          </w:rPr>
          <w:t>5</w:t>
        </w:r>
        <w:r w:rsidRPr="008D1473">
          <w:rPr>
            <w:rFonts w:hint="eastAsia"/>
            <w:lang w:eastAsia="zh-CN"/>
          </w:rPr>
          <w:t>:</w:t>
        </w:r>
      </w:ins>
      <w:r w:rsidRPr="00BC1DD7">
        <w:tab/>
      </w:r>
      <w:ins w:id="511" w:author="CATT" w:date="2023-05-08T16:41:00Z">
        <w:r w:rsidRPr="006C1634">
          <w:t xml:space="preserve">For test cases which involve "BDS", </w:t>
        </w:r>
        <w:r w:rsidRPr="008D1473">
          <w:rPr>
            <w:rFonts w:hint="eastAsia"/>
            <w:lang w:eastAsia="zh-CN"/>
          </w:rPr>
          <w:t>D</w:t>
        </w:r>
        <w:r w:rsidRPr="008D1473">
          <w:rPr>
            <w:rFonts w:hint="eastAsia"/>
            <w:vertAlign w:val="subscript"/>
            <w:lang w:eastAsia="zh-CN"/>
          </w:rPr>
          <w:t>MEO</w:t>
        </w:r>
        <w:r w:rsidRPr="006C1634">
          <w:t xml:space="preserve"> represents MEO satellites for B</w:t>
        </w:r>
        <w:r w:rsidRPr="006C1634">
          <w:rPr>
            <w:lang w:eastAsia="zh-CN"/>
          </w:rPr>
          <w:t>1C</w:t>
        </w:r>
        <w:r w:rsidRPr="006C1634">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6C1634">
          <w:t xml:space="preserve"> represents IGSO satellites for B</w:t>
        </w:r>
        <w:r w:rsidRPr="006C1634">
          <w:rPr>
            <w:lang w:eastAsia="zh-CN"/>
          </w:rPr>
          <w:t>1C</w:t>
        </w:r>
        <w:r w:rsidRPr="006C1634">
          <w:t xml:space="preserve"> signal type.</w:t>
        </w:r>
      </w:ins>
    </w:p>
    <w:p w14:paraId="22D5D7E5" w14:textId="77777777" w:rsidR="004376D3" w:rsidRPr="00BC1DD7" w:rsidRDefault="004376D3" w:rsidP="00DB75E0"/>
    <w:p w14:paraId="22D5D7E6" w14:textId="77777777" w:rsidR="004376D3" w:rsidRPr="00BC1DD7" w:rsidRDefault="004376D3" w:rsidP="004376D3">
      <w:pPr>
        <w:pStyle w:val="Heading1"/>
      </w:pPr>
      <w:bookmarkStart w:id="512" w:name="_Toc518651958"/>
      <w:bookmarkStart w:id="513" w:name="_Toc35958771"/>
      <w:bookmarkStart w:id="514" w:name="_Toc37178379"/>
      <w:bookmarkStart w:id="515" w:name="_Toc45833648"/>
      <w:bookmarkStart w:id="516" w:name="_Toc75171889"/>
      <w:bookmarkStart w:id="517" w:name="_Toc76502574"/>
      <w:bookmarkStart w:id="518" w:name="_Toc82892475"/>
      <w:bookmarkStart w:id="519" w:name="_Toc89357550"/>
      <w:bookmarkStart w:id="520" w:name="_Toc137218571"/>
      <w:r w:rsidRPr="00BC1DD7">
        <w:t>5</w:t>
      </w:r>
      <w:r w:rsidRPr="00BC1DD7">
        <w:tab/>
        <w:t>A-GNSS minimum performance requirements (UE supports A-GPS L1 C/A only)</w:t>
      </w:r>
      <w:bookmarkEnd w:id="512"/>
      <w:bookmarkEnd w:id="513"/>
      <w:bookmarkEnd w:id="514"/>
      <w:bookmarkEnd w:id="515"/>
      <w:bookmarkEnd w:id="516"/>
      <w:bookmarkEnd w:id="517"/>
      <w:bookmarkEnd w:id="518"/>
      <w:bookmarkEnd w:id="519"/>
      <w:bookmarkEnd w:id="520"/>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521" w:name="_Toc518651959"/>
      <w:bookmarkStart w:id="522" w:name="_Toc35958772"/>
      <w:bookmarkStart w:id="523" w:name="_Toc37178380"/>
      <w:bookmarkStart w:id="524" w:name="_Toc45833649"/>
      <w:bookmarkStart w:id="525" w:name="_Toc75171890"/>
      <w:bookmarkStart w:id="526" w:name="_Toc76502575"/>
      <w:bookmarkStart w:id="527" w:name="_Toc82892476"/>
      <w:bookmarkStart w:id="528" w:name="_Toc89357551"/>
      <w:bookmarkStart w:id="529" w:name="_Toc137218572"/>
      <w:r w:rsidRPr="00BC1DD7">
        <w:t>5.1</w:t>
      </w:r>
      <w:r w:rsidRPr="00BC1DD7">
        <w:tab/>
        <w:t>Sensitivity</w:t>
      </w:r>
      <w:bookmarkEnd w:id="521"/>
      <w:bookmarkEnd w:id="522"/>
      <w:bookmarkEnd w:id="523"/>
      <w:bookmarkEnd w:id="524"/>
      <w:bookmarkEnd w:id="525"/>
      <w:bookmarkEnd w:id="526"/>
      <w:bookmarkEnd w:id="527"/>
      <w:bookmarkEnd w:id="528"/>
      <w:bookmarkEnd w:id="529"/>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530" w:name="_Toc518651960"/>
      <w:bookmarkStart w:id="531" w:name="_Toc35958773"/>
      <w:bookmarkStart w:id="532" w:name="_Toc37178381"/>
      <w:bookmarkStart w:id="533" w:name="_Toc45833650"/>
      <w:bookmarkStart w:id="534" w:name="_Toc75171891"/>
      <w:bookmarkStart w:id="535" w:name="_Toc76502576"/>
      <w:bookmarkStart w:id="536" w:name="_Toc82892477"/>
      <w:bookmarkStart w:id="537" w:name="_Toc89357552"/>
      <w:bookmarkStart w:id="538" w:name="_Toc137218573"/>
      <w:r w:rsidRPr="00BC1DD7">
        <w:t>5.1.1</w:t>
      </w:r>
      <w:r w:rsidRPr="00BC1DD7">
        <w:tab/>
        <w:t>Coarse time assistance</w:t>
      </w:r>
      <w:bookmarkEnd w:id="530"/>
      <w:bookmarkEnd w:id="531"/>
      <w:bookmarkEnd w:id="532"/>
      <w:bookmarkEnd w:id="533"/>
      <w:bookmarkEnd w:id="534"/>
      <w:bookmarkEnd w:id="535"/>
      <w:bookmarkEnd w:id="536"/>
      <w:bookmarkEnd w:id="537"/>
      <w:bookmarkEnd w:id="538"/>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539" w:name="_Toc518651961"/>
      <w:bookmarkStart w:id="540" w:name="_Toc35958774"/>
      <w:bookmarkStart w:id="541" w:name="_Toc37178382"/>
      <w:bookmarkStart w:id="542" w:name="_Toc45833651"/>
      <w:bookmarkStart w:id="543" w:name="_Toc75171892"/>
      <w:bookmarkStart w:id="544" w:name="_Toc76502577"/>
      <w:bookmarkStart w:id="545" w:name="_Toc82892478"/>
      <w:bookmarkStart w:id="546" w:name="_Toc89357553"/>
      <w:bookmarkStart w:id="547" w:name="_Toc137218574"/>
      <w:r w:rsidRPr="00BC1DD7">
        <w:t>5.1.1.1</w:t>
      </w:r>
      <w:r w:rsidRPr="00BC1DD7">
        <w:tab/>
        <w:t>Minimum Requirements (Coarse time assistance)</w:t>
      </w:r>
      <w:bookmarkEnd w:id="539"/>
      <w:bookmarkEnd w:id="540"/>
      <w:bookmarkEnd w:id="541"/>
      <w:bookmarkEnd w:id="542"/>
      <w:bookmarkEnd w:id="543"/>
      <w:bookmarkEnd w:id="544"/>
      <w:bookmarkEnd w:id="545"/>
      <w:bookmarkEnd w:id="546"/>
      <w:bookmarkEnd w:id="547"/>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lastRenderedPageBreak/>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548" w:name="_Toc518651962"/>
      <w:bookmarkStart w:id="549" w:name="_Toc35958775"/>
      <w:bookmarkStart w:id="550" w:name="_Toc37178383"/>
      <w:bookmarkStart w:id="551" w:name="_Toc45833652"/>
      <w:bookmarkStart w:id="552" w:name="_Toc75171893"/>
      <w:bookmarkStart w:id="553" w:name="_Toc76502578"/>
      <w:bookmarkStart w:id="554" w:name="_Toc82892479"/>
      <w:bookmarkStart w:id="555" w:name="_Toc89357554"/>
      <w:bookmarkStart w:id="556" w:name="_Toc137218575"/>
      <w:r w:rsidRPr="00BC1DD7">
        <w:t>5.1.2</w:t>
      </w:r>
      <w:r w:rsidRPr="00BC1DD7">
        <w:tab/>
        <w:t>Fine time assistance</w:t>
      </w:r>
      <w:bookmarkEnd w:id="548"/>
      <w:bookmarkEnd w:id="549"/>
      <w:bookmarkEnd w:id="550"/>
      <w:bookmarkEnd w:id="551"/>
      <w:bookmarkEnd w:id="552"/>
      <w:bookmarkEnd w:id="553"/>
      <w:bookmarkEnd w:id="554"/>
      <w:bookmarkEnd w:id="555"/>
      <w:bookmarkEnd w:id="556"/>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557" w:name="_Toc518651963"/>
      <w:bookmarkStart w:id="558" w:name="_Toc35958776"/>
      <w:bookmarkStart w:id="559" w:name="_Toc37178384"/>
      <w:bookmarkStart w:id="560" w:name="_Toc45833653"/>
      <w:bookmarkStart w:id="561" w:name="_Toc75171894"/>
      <w:bookmarkStart w:id="562" w:name="_Toc76502579"/>
      <w:bookmarkStart w:id="563" w:name="_Toc82892480"/>
      <w:bookmarkStart w:id="564" w:name="_Toc89357555"/>
      <w:bookmarkStart w:id="565" w:name="_Toc137218576"/>
      <w:r w:rsidRPr="00BC1DD7">
        <w:t>5.1.2.1</w:t>
      </w:r>
      <w:r w:rsidRPr="00BC1DD7">
        <w:tab/>
        <w:t>Minimum Requirements (Fine time assistance)</w:t>
      </w:r>
      <w:bookmarkEnd w:id="557"/>
      <w:bookmarkEnd w:id="558"/>
      <w:bookmarkEnd w:id="559"/>
      <w:bookmarkEnd w:id="560"/>
      <w:bookmarkEnd w:id="561"/>
      <w:bookmarkEnd w:id="562"/>
      <w:bookmarkEnd w:id="563"/>
      <w:bookmarkEnd w:id="564"/>
      <w:bookmarkEnd w:id="565"/>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566" w:name="_Toc518651964"/>
      <w:bookmarkStart w:id="567" w:name="_Toc35958777"/>
      <w:bookmarkStart w:id="568" w:name="_Toc37178385"/>
      <w:bookmarkStart w:id="569" w:name="_Toc45833654"/>
      <w:bookmarkStart w:id="570" w:name="_Toc75171895"/>
      <w:bookmarkStart w:id="571" w:name="_Toc76502580"/>
      <w:bookmarkStart w:id="572" w:name="_Toc82892481"/>
      <w:bookmarkStart w:id="573" w:name="_Toc89357556"/>
      <w:bookmarkStart w:id="574" w:name="_Toc137218577"/>
      <w:r w:rsidRPr="00BC1DD7">
        <w:t>5.2</w:t>
      </w:r>
      <w:r w:rsidRPr="00BC1DD7">
        <w:tab/>
        <w:t>Nominal Accuracy</w:t>
      </w:r>
      <w:bookmarkEnd w:id="566"/>
      <w:bookmarkEnd w:id="567"/>
      <w:bookmarkEnd w:id="568"/>
      <w:bookmarkEnd w:id="569"/>
      <w:bookmarkEnd w:id="570"/>
      <w:bookmarkEnd w:id="571"/>
      <w:bookmarkEnd w:id="572"/>
      <w:bookmarkEnd w:id="573"/>
      <w:bookmarkEnd w:id="574"/>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575" w:name="_Toc518651965"/>
      <w:bookmarkStart w:id="576" w:name="_Toc35958778"/>
      <w:bookmarkStart w:id="577" w:name="_Toc37178386"/>
      <w:bookmarkStart w:id="578" w:name="_Toc45833655"/>
      <w:bookmarkStart w:id="579" w:name="_Toc75171896"/>
      <w:bookmarkStart w:id="580" w:name="_Toc76502581"/>
      <w:bookmarkStart w:id="581" w:name="_Toc82892482"/>
      <w:bookmarkStart w:id="582" w:name="_Toc89357557"/>
      <w:bookmarkStart w:id="583" w:name="_Toc137218578"/>
      <w:r w:rsidRPr="00BC1DD7">
        <w:t>5.2.1</w:t>
      </w:r>
      <w:r w:rsidRPr="00BC1DD7">
        <w:tab/>
        <w:t>Minimum requirements (nominal accuracy)</w:t>
      </w:r>
      <w:bookmarkEnd w:id="575"/>
      <w:bookmarkEnd w:id="576"/>
      <w:bookmarkEnd w:id="577"/>
      <w:bookmarkEnd w:id="578"/>
      <w:bookmarkEnd w:id="579"/>
      <w:bookmarkEnd w:id="580"/>
      <w:bookmarkEnd w:id="581"/>
      <w:bookmarkEnd w:id="582"/>
      <w:bookmarkEnd w:id="583"/>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584" w:name="_Toc518651966"/>
      <w:bookmarkStart w:id="585" w:name="_Toc35958779"/>
      <w:bookmarkStart w:id="586" w:name="_Toc37178387"/>
      <w:bookmarkStart w:id="587" w:name="_Toc45833656"/>
      <w:bookmarkStart w:id="588" w:name="_Toc75171897"/>
      <w:bookmarkStart w:id="589" w:name="_Toc76502582"/>
      <w:bookmarkStart w:id="590" w:name="_Toc82892483"/>
      <w:bookmarkStart w:id="591" w:name="_Toc89357558"/>
      <w:bookmarkStart w:id="592" w:name="_Toc137218579"/>
      <w:r w:rsidRPr="00BC1DD7">
        <w:lastRenderedPageBreak/>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584"/>
      <w:bookmarkEnd w:id="585"/>
      <w:bookmarkEnd w:id="586"/>
      <w:bookmarkEnd w:id="587"/>
      <w:bookmarkEnd w:id="588"/>
      <w:bookmarkEnd w:id="589"/>
      <w:bookmarkEnd w:id="590"/>
      <w:bookmarkEnd w:id="591"/>
      <w:bookmarkEnd w:id="592"/>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593" w:name="_Toc518651967"/>
      <w:bookmarkStart w:id="594" w:name="_Toc35958780"/>
      <w:bookmarkStart w:id="595" w:name="_Toc37178388"/>
      <w:bookmarkStart w:id="596" w:name="_Toc45833657"/>
      <w:bookmarkStart w:id="597" w:name="_Toc75171898"/>
      <w:bookmarkStart w:id="598" w:name="_Toc76502583"/>
      <w:bookmarkStart w:id="599" w:name="_Toc82892484"/>
      <w:bookmarkStart w:id="600" w:name="_Toc89357559"/>
      <w:bookmarkStart w:id="601" w:name="_Toc137218580"/>
      <w:r w:rsidRPr="00BC1DD7">
        <w:t>5.3.1</w:t>
      </w:r>
      <w:r w:rsidRPr="00BC1DD7">
        <w:tab/>
        <w:t>Minimum requirements (dynamic range)</w:t>
      </w:r>
      <w:bookmarkEnd w:id="593"/>
      <w:bookmarkEnd w:id="594"/>
      <w:bookmarkEnd w:id="595"/>
      <w:bookmarkEnd w:id="596"/>
      <w:bookmarkEnd w:id="597"/>
      <w:bookmarkEnd w:id="598"/>
      <w:bookmarkEnd w:id="599"/>
      <w:bookmarkEnd w:id="600"/>
      <w:bookmarkEnd w:id="601"/>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602" w:name="_Toc518651968"/>
      <w:bookmarkStart w:id="603" w:name="_Toc35958781"/>
      <w:bookmarkStart w:id="604" w:name="_Toc37178389"/>
      <w:bookmarkStart w:id="605" w:name="_Toc45833658"/>
      <w:bookmarkStart w:id="606" w:name="_Toc75171899"/>
      <w:bookmarkStart w:id="607" w:name="_Toc76502584"/>
      <w:bookmarkStart w:id="608" w:name="_Toc82892485"/>
      <w:bookmarkStart w:id="609" w:name="_Toc89357560"/>
      <w:bookmarkStart w:id="610" w:name="_Toc137218581"/>
      <w:r w:rsidRPr="00BC1DD7">
        <w:t>5.4</w:t>
      </w:r>
      <w:r w:rsidRPr="00BC1DD7">
        <w:tab/>
        <w:t>Multi-Path scenario</w:t>
      </w:r>
      <w:bookmarkEnd w:id="602"/>
      <w:bookmarkEnd w:id="603"/>
      <w:bookmarkEnd w:id="604"/>
      <w:bookmarkEnd w:id="605"/>
      <w:bookmarkEnd w:id="606"/>
      <w:bookmarkEnd w:id="607"/>
      <w:bookmarkEnd w:id="608"/>
      <w:bookmarkEnd w:id="609"/>
      <w:bookmarkEnd w:id="610"/>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611" w:name="_Toc518651969"/>
      <w:bookmarkStart w:id="612" w:name="_Toc35958782"/>
      <w:bookmarkStart w:id="613" w:name="_Toc37178390"/>
      <w:bookmarkStart w:id="614" w:name="_Toc45833659"/>
      <w:bookmarkStart w:id="615" w:name="_Toc75171900"/>
      <w:bookmarkStart w:id="616" w:name="_Toc76502585"/>
      <w:bookmarkStart w:id="617" w:name="_Toc82892486"/>
      <w:bookmarkStart w:id="618" w:name="_Toc89357561"/>
      <w:bookmarkStart w:id="619" w:name="_Toc137218582"/>
      <w:r w:rsidRPr="00BC1DD7">
        <w:t>5.4.1</w:t>
      </w:r>
      <w:r w:rsidRPr="00BC1DD7">
        <w:tab/>
        <w:t>Minimum Requirements (multi-path scenario)</w:t>
      </w:r>
      <w:bookmarkEnd w:id="611"/>
      <w:bookmarkEnd w:id="612"/>
      <w:bookmarkEnd w:id="613"/>
      <w:bookmarkEnd w:id="614"/>
      <w:bookmarkEnd w:id="615"/>
      <w:bookmarkEnd w:id="616"/>
      <w:bookmarkEnd w:id="617"/>
      <w:bookmarkEnd w:id="618"/>
      <w:bookmarkEnd w:id="61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620" w:name="_Toc518651970"/>
      <w:bookmarkStart w:id="621" w:name="_Toc35958783"/>
      <w:bookmarkStart w:id="622" w:name="_Toc37178391"/>
      <w:bookmarkStart w:id="623" w:name="_Toc45833660"/>
      <w:bookmarkStart w:id="624" w:name="_Toc75171901"/>
      <w:bookmarkStart w:id="625" w:name="_Toc76502586"/>
      <w:bookmarkStart w:id="626" w:name="_Toc82892487"/>
      <w:bookmarkStart w:id="627" w:name="_Toc89357562"/>
      <w:bookmarkStart w:id="628" w:name="_Toc137218583"/>
      <w:r w:rsidRPr="00BC1DD7">
        <w:t>5.5</w:t>
      </w:r>
      <w:r w:rsidRPr="00BC1DD7">
        <w:tab/>
        <w:t>Moving scenario and periodic update</w:t>
      </w:r>
      <w:bookmarkEnd w:id="620"/>
      <w:bookmarkEnd w:id="621"/>
      <w:bookmarkEnd w:id="622"/>
      <w:bookmarkEnd w:id="623"/>
      <w:bookmarkEnd w:id="624"/>
      <w:bookmarkEnd w:id="625"/>
      <w:bookmarkEnd w:id="626"/>
      <w:bookmarkEnd w:id="627"/>
      <w:bookmarkEnd w:id="628"/>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629" w:name="_Toc518651971"/>
      <w:bookmarkStart w:id="630" w:name="_Toc35958784"/>
      <w:bookmarkStart w:id="631" w:name="_Toc37178392"/>
      <w:bookmarkStart w:id="632" w:name="_Toc45833661"/>
      <w:bookmarkStart w:id="633" w:name="_Toc75171902"/>
      <w:bookmarkStart w:id="634" w:name="_Toc76502587"/>
      <w:bookmarkStart w:id="635" w:name="_Toc82892488"/>
      <w:bookmarkStart w:id="636" w:name="_Toc89357563"/>
      <w:bookmarkStart w:id="637" w:name="_Toc137218584"/>
      <w:r w:rsidRPr="00BC1DD7">
        <w:lastRenderedPageBreak/>
        <w:t>5.5.1</w:t>
      </w:r>
      <w:r w:rsidRPr="00BC1DD7">
        <w:tab/>
        <w:t>Minimum Requirements (moving scenario and periodic update)</w:t>
      </w:r>
      <w:bookmarkEnd w:id="629"/>
      <w:bookmarkEnd w:id="630"/>
      <w:bookmarkEnd w:id="631"/>
      <w:bookmarkEnd w:id="632"/>
      <w:bookmarkEnd w:id="633"/>
      <w:bookmarkEnd w:id="634"/>
      <w:bookmarkEnd w:id="635"/>
      <w:bookmarkEnd w:id="636"/>
      <w:bookmarkEnd w:id="637"/>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638" w:name="_Toc518651972"/>
      <w:bookmarkStart w:id="639" w:name="_Toc35958785"/>
      <w:bookmarkStart w:id="640" w:name="_Toc37178393"/>
      <w:bookmarkStart w:id="641" w:name="_Toc45833662"/>
      <w:bookmarkStart w:id="642" w:name="_Toc75171903"/>
      <w:bookmarkStart w:id="643" w:name="_Toc76502588"/>
      <w:bookmarkStart w:id="644" w:name="_Toc82892489"/>
      <w:bookmarkStart w:id="645" w:name="_Toc89357564"/>
      <w:bookmarkStart w:id="646" w:name="_Toc137218585"/>
      <w:r w:rsidRPr="00BC1DD7">
        <w:t>6</w:t>
      </w:r>
      <w:r w:rsidRPr="00BC1DD7">
        <w:tab/>
        <w:t>A-GNSS minimum performance requirements (UE supports other or additional GNSSs)</w:t>
      </w:r>
      <w:bookmarkEnd w:id="638"/>
      <w:bookmarkEnd w:id="639"/>
      <w:bookmarkEnd w:id="640"/>
      <w:bookmarkEnd w:id="641"/>
      <w:bookmarkEnd w:id="642"/>
      <w:bookmarkEnd w:id="643"/>
      <w:bookmarkEnd w:id="644"/>
      <w:bookmarkEnd w:id="645"/>
      <w:bookmarkEnd w:id="646"/>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647" w:name="_Toc518651973"/>
      <w:bookmarkStart w:id="648" w:name="_Toc35958786"/>
      <w:bookmarkStart w:id="649" w:name="_Toc37178394"/>
      <w:bookmarkStart w:id="650" w:name="_Toc45833663"/>
      <w:bookmarkStart w:id="651" w:name="_Toc75171904"/>
      <w:bookmarkStart w:id="652" w:name="_Toc76502589"/>
      <w:bookmarkStart w:id="653" w:name="_Toc82892490"/>
      <w:bookmarkStart w:id="654" w:name="_Toc89357565"/>
      <w:bookmarkStart w:id="655" w:name="_Toc137218586"/>
      <w:r w:rsidRPr="00BC1DD7">
        <w:t>6.1</w:t>
      </w:r>
      <w:r w:rsidRPr="00BC1DD7">
        <w:tab/>
        <w:t>Sensitivity</w:t>
      </w:r>
      <w:bookmarkEnd w:id="647"/>
      <w:bookmarkEnd w:id="648"/>
      <w:bookmarkEnd w:id="649"/>
      <w:bookmarkEnd w:id="650"/>
      <w:bookmarkEnd w:id="651"/>
      <w:bookmarkEnd w:id="652"/>
      <w:bookmarkEnd w:id="653"/>
      <w:bookmarkEnd w:id="654"/>
      <w:bookmarkEnd w:id="655"/>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656" w:name="_Toc518651974"/>
      <w:bookmarkStart w:id="657" w:name="_Toc35958787"/>
      <w:bookmarkStart w:id="658" w:name="_Toc37178395"/>
      <w:bookmarkStart w:id="659" w:name="_Toc45833664"/>
      <w:bookmarkStart w:id="660" w:name="_Toc75171905"/>
      <w:bookmarkStart w:id="661" w:name="_Toc76502590"/>
      <w:bookmarkStart w:id="662" w:name="_Toc82892491"/>
      <w:bookmarkStart w:id="663" w:name="_Toc89357566"/>
      <w:bookmarkStart w:id="664" w:name="_Toc137218587"/>
      <w:r w:rsidRPr="00BC1DD7">
        <w:t>6.1.1</w:t>
      </w:r>
      <w:r w:rsidRPr="00BC1DD7">
        <w:tab/>
        <w:t>Coarse time assistance</w:t>
      </w:r>
      <w:bookmarkEnd w:id="656"/>
      <w:bookmarkEnd w:id="657"/>
      <w:bookmarkEnd w:id="658"/>
      <w:bookmarkEnd w:id="659"/>
      <w:bookmarkEnd w:id="660"/>
      <w:bookmarkEnd w:id="661"/>
      <w:bookmarkEnd w:id="662"/>
      <w:bookmarkEnd w:id="663"/>
      <w:bookmarkEnd w:id="664"/>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665" w:name="_Toc518651975"/>
      <w:bookmarkStart w:id="666" w:name="_Toc35958788"/>
      <w:bookmarkStart w:id="667" w:name="_Toc37178396"/>
      <w:bookmarkStart w:id="668" w:name="_Toc45833665"/>
      <w:bookmarkStart w:id="669" w:name="_Toc75171906"/>
      <w:bookmarkStart w:id="670" w:name="_Toc76502591"/>
      <w:bookmarkStart w:id="671" w:name="_Toc82892492"/>
      <w:bookmarkStart w:id="672" w:name="_Toc89357567"/>
      <w:bookmarkStart w:id="673" w:name="_Toc137218588"/>
      <w:r w:rsidRPr="00BC1DD7">
        <w:t>6.1.1.1</w:t>
      </w:r>
      <w:r w:rsidRPr="00BC1DD7">
        <w:tab/>
        <w:t>Minimum Requirements (Coarse time assistance)</w:t>
      </w:r>
      <w:bookmarkEnd w:id="665"/>
      <w:bookmarkEnd w:id="666"/>
      <w:bookmarkEnd w:id="667"/>
      <w:bookmarkEnd w:id="668"/>
      <w:bookmarkEnd w:id="669"/>
      <w:bookmarkEnd w:id="670"/>
      <w:bookmarkEnd w:id="671"/>
      <w:bookmarkEnd w:id="672"/>
      <w:bookmarkEnd w:id="673"/>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674" w:name="_Toc518651976"/>
      <w:bookmarkStart w:id="675" w:name="_Toc35958789"/>
      <w:bookmarkStart w:id="676" w:name="_Toc37178397"/>
      <w:bookmarkStart w:id="677" w:name="_Toc45833666"/>
      <w:bookmarkStart w:id="678" w:name="_Toc75171907"/>
      <w:bookmarkStart w:id="679" w:name="_Toc76502592"/>
      <w:bookmarkStart w:id="680" w:name="_Toc82892493"/>
      <w:bookmarkStart w:id="681" w:name="_Toc89357568"/>
      <w:bookmarkStart w:id="682" w:name="_Toc137218589"/>
      <w:r w:rsidRPr="00BC1DD7">
        <w:t>6.1.2</w:t>
      </w:r>
      <w:r w:rsidRPr="00BC1DD7">
        <w:tab/>
        <w:t>Fine time assistance</w:t>
      </w:r>
      <w:bookmarkEnd w:id="674"/>
      <w:bookmarkEnd w:id="675"/>
      <w:bookmarkEnd w:id="676"/>
      <w:bookmarkEnd w:id="677"/>
      <w:bookmarkEnd w:id="678"/>
      <w:bookmarkEnd w:id="679"/>
      <w:bookmarkEnd w:id="680"/>
      <w:bookmarkEnd w:id="681"/>
      <w:bookmarkEnd w:id="682"/>
    </w:p>
    <w:p w14:paraId="0572413D" w14:textId="77777777" w:rsidR="004B299A" w:rsidRPr="00BC1DD7" w:rsidRDefault="004B299A" w:rsidP="004B299A">
      <w:pPr>
        <w:overflowPunct w:val="0"/>
        <w:autoSpaceDE w:val="0"/>
        <w:autoSpaceDN w:val="0"/>
        <w:adjustRightInd w:val="0"/>
        <w:textAlignment w:val="baseline"/>
      </w:pPr>
      <w:bookmarkStart w:id="683"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683"/>
    <w:p w14:paraId="22D5D9A5" w14:textId="77777777" w:rsidR="004376D3" w:rsidRPr="00BC1DD7" w:rsidRDefault="004376D3" w:rsidP="004376D3">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684" w:name="_Toc518651977"/>
      <w:bookmarkStart w:id="685" w:name="_Toc35958790"/>
      <w:bookmarkStart w:id="686" w:name="_Toc37178398"/>
      <w:bookmarkStart w:id="687" w:name="_Toc45833667"/>
      <w:bookmarkStart w:id="688" w:name="_Toc75171908"/>
      <w:bookmarkStart w:id="689" w:name="_Toc76502593"/>
      <w:bookmarkStart w:id="690" w:name="_Toc82892494"/>
      <w:bookmarkStart w:id="691" w:name="_Toc89357569"/>
      <w:bookmarkStart w:id="692" w:name="_Toc137218590"/>
      <w:r w:rsidRPr="00BC1DD7">
        <w:t>6.1.2.1</w:t>
      </w:r>
      <w:r w:rsidRPr="00BC1DD7">
        <w:tab/>
        <w:t>Minimum Requirements (Fine time assistance)</w:t>
      </w:r>
      <w:bookmarkEnd w:id="684"/>
      <w:bookmarkEnd w:id="685"/>
      <w:bookmarkEnd w:id="686"/>
      <w:bookmarkEnd w:id="687"/>
      <w:bookmarkEnd w:id="688"/>
      <w:bookmarkEnd w:id="689"/>
      <w:bookmarkEnd w:id="690"/>
      <w:bookmarkEnd w:id="691"/>
      <w:bookmarkEnd w:id="692"/>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693" w:name="_Toc518651978"/>
      <w:bookmarkStart w:id="694" w:name="_Toc35958791"/>
      <w:bookmarkStart w:id="695" w:name="_Toc37178399"/>
      <w:bookmarkStart w:id="696" w:name="_Toc45833668"/>
      <w:bookmarkStart w:id="697" w:name="_Toc75171909"/>
      <w:bookmarkStart w:id="698" w:name="_Toc76502594"/>
      <w:bookmarkStart w:id="699" w:name="_Toc82892495"/>
      <w:bookmarkStart w:id="700" w:name="_Toc89357570"/>
      <w:bookmarkStart w:id="701" w:name="_Toc137218591"/>
      <w:r w:rsidRPr="00BC1DD7">
        <w:t>6.2</w:t>
      </w:r>
      <w:r w:rsidRPr="00BC1DD7">
        <w:tab/>
        <w:t>Nominal Accuracy</w:t>
      </w:r>
      <w:bookmarkEnd w:id="693"/>
      <w:bookmarkEnd w:id="694"/>
      <w:bookmarkEnd w:id="695"/>
      <w:bookmarkEnd w:id="696"/>
      <w:bookmarkEnd w:id="697"/>
      <w:bookmarkEnd w:id="698"/>
      <w:bookmarkEnd w:id="699"/>
      <w:bookmarkEnd w:id="700"/>
      <w:bookmarkEnd w:id="701"/>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702" w:name="_Toc518651979"/>
      <w:bookmarkStart w:id="703" w:name="_Toc35958792"/>
      <w:bookmarkStart w:id="704" w:name="_Toc37178400"/>
      <w:bookmarkStart w:id="705" w:name="_Toc45833669"/>
      <w:bookmarkStart w:id="706" w:name="_Toc75171910"/>
      <w:bookmarkStart w:id="707" w:name="_Toc76502595"/>
      <w:bookmarkStart w:id="708" w:name="_Toc82892496"/>
      <w:bookmarkStart w:id="709" w:name="_Toc89357571"/>
      <w:bookmarkStart w:id="710" w:name="_Toc137218592"/>
      <w:r w:rsidRPr="00BC1DD7">
        <w:t>6.2.1</w:t>
      </w:r>
      <w:r w:rsidRPr="00BC1DD7">
        <w:tab/>
        <w:t>Minimum requirements (nominal accuracy)</w:t>
      </w:r>
      <w:bookmarkEnd w:id="702"/>
      <w:bookmarkEnd w:id="703"/>
      <w:bookmarkEnd w:id="704"/>
      <w:bookmarkEnd w:id="705"/>
      <w:bookmarkEnd w:id="706"/>
      <w:bookmarkEnd w:id="707"/>
      <w:bookmarkEnd w:id="708"/>
      <w:bookmarkEnd w:id="709"/>
      <w:bookmarkEnd w:id="71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711" w:name="_Toc518651980"/>
      <w:bookmarkStart w:id="712" w:name="_Toc35958793"/>
      <w:bookmarkStart w:id="713" w:name="_Toc37178401"/>
      <w:bookmarkStart w:id="714" w:name="_Toc45833670"/>
      <w:bookmarkStart w:id="715" w:name="_Toc75171911"/>
      <w:bookmarkStart w:id="716" w:name="_Toc76502596"/>
      <w:bookmarkStart w:id="717" w:name="_Toc82892497"/>
      <w:bookmarkStart w:id="718" w:name="_Toc89357572"/>
      <w:bookmarkStart w:id="719" w:name="_Toc137218593"/>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711"/>
      <w:bookmarkEnd w:id="712"/>
      <w:bookmarkEnd w:id="713"/>
      <w:bookmarkEnd w:id="714"/>
      <w:bookmarkEnd w:id="715"/>
      <w:bookmarkEnd w:id="716"/>
      <w:bookmarkEnd w:id="717"/>
      <w:bookmarkEnd w:id="718"/>
      <w:bookmarkEnd w:id="719"/>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720" w:name="_Toc518651981"/>
      <w:bookmarkStart w:id="721" w:name="_Toc35958794"/>
      <w:bookmarkStart w:id="722" w:name="_Toc37178402"/>
      <w:bookmarkStart w:id="723" w:name="_Toc45833671"/>
      <w:bookmarkStart w:id="724" w:name="_Toc75171912"/>
      <w:bookmarkStart w:id="725" w:name="_Toc76502597"/>
      <w:bookmarkStart w:id="726" w:name="_Toc82892498"/>
      <w:bookmarkStart w:id="727" w:name="_Toc89357573"/>
      <w:bookmarkStart w:id="728" w:name="_Toc137218594"/>
      <w:r w:rsidRPr="00BC1DD7">
        <w:t>6.3.1</w:t>
      </w:r>
      <w:r w:rsidRPr="00BC1DD7">
        <w:tab/>
        <w:t>Minimum requirements (dynamic range)</w:t>
      </w:r>
      <w:bookmarkEnd w:id="720"/>
      <w:bookmarkEnd w:id="721"/>
      <w:bookmarkEnd w:id="722"/>
      <w:bookmarkEnd w:id="723"/>
      <w:bookmarkEnd w:id="724"/>
      <w:bookmarkEnd w:id="725"/>
      <w:bookmarkEnd w:id="726"/>
      <w:bookmarkEnd w:id="727"/>
      <w:bookmarkEnd w:id="728"/>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729" w:name="_Toc518651982"/>
      <w:bookmarkStart w:id="730" w:name="_Toc35958795"/>
      <w:bookmarkStart w:id="731" w:name="_Toc37178403"/>
      <w:bookmarkStart w:id="732" w:name="_Toc45833672"/>
      <w:bookmarkStart w:id="733" w:name="_Toc75171913"/>
      <w:bookmarkStart w:id="734" w:name="_Toc76502598"/>
      <w:bookmarkStart w:id="735" w:name="_Toc82892499"/>
      <w:bookmarkStart w:id="736" w:name="_Toc89357574"/>
      <w:bookmarkStart w:id="737" w:name="_Toc137218595"/>
      <w:r w:rsidRPr="00BC1DD7">
        <w:t>6.4</w:t>
      </w:r>
      <w:r w:rsidRPr="00BC1DD7">
        <w:tab/>
        <w:t>Multi-Path scenario</w:t>
      </w:r>
      <w:bookmarkEnd w:id="729"/>
      <w:bookmarkEnd w:id="730"/>
      <w:bookmarkEnd w:id="731"/>
      <w:bookmarkEnd w:id="732"/>
      <w:bookmarkEnd w:id="733"/>
      <w:bookmarkEnd w:id="734"/>
      <w:bookmarkEnd w:id="735"/>
      <w:bookmarkEnd w:id="736"/>
      <w:bookmarkEnd w:id="737"/>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738" w:name="_Toc518651983"/>
      <w:bookmarkStart w:id="739" w:name="_Toc35958796"/>
      <w:bookmarkStart w:id="740" w:name="_Toc37178404"/>
      <w:bookmarkStart w:id="741" w:name="_Toc45833673"/>
      <w:bookmarkStart w:id="742" w:name="_Toc75171914"/>
      <w:bookmarkStart w:id="743" w:name="_Toc76502599"/>
      <w:bookmarkStart w:id="744" w:name="_Toc82892500"/>
      <w:bookmarkStart w:id="745" w:name="_Toc89357575"/>
      <w:bookmarkStart w:id="746" w:name="_Toc137218596"/>
      <w:r w:rsidRPr="00BC1DD7">
        <w:t>6.4.1</w:t>
      </w:r>
      <w:r w:rsidRPr="00BC1DD7">
        <w:tab/>
        <w:t>Minimum Requirements (multi-path scenario)</w:t>
      </w:r>
      <w:bookmarkEnd w:id="738"/>
      <w:bookmarkEnd w:id="739"/>
      <w:bookmarkEnd w:id="740"/>
      <w:bookmarkEnd w:id="741"/>
      <w:bookmarkEnd w:id="742"/>
      <w:bookmarkEnd w:id="743"/>
      <w:bookmarkEnd w:id="744"/>
      <w:bookmarkEnd w:id="745"/>
      <w:bookmarkEnd w:id="746"/>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747" w:name="_Toc518651984"/>
      <w:bookmarkStart w:id="748" w:name="_Toc35958797"/>
      <w:bookmarkStart w:id="749" w:name="_Toc37178405"/>
      <w:bookmarkStart w:id="750" w:name="_Toc45833674"/>
      <w:bookmarkStart w:id="751" w:name="_Toc75171915"/>
      <w:bookmarkStart w:id="752" w:name="_Toc76502600"/>
      <w:bookmarkStart w:id="753" w:name="_Toc82892501"/>
      <w:bookmarkStart w:id="754" w:name="_Toc89357576"/>
      <w:bookmarkStart w:id="755" w:name="_Toc137218597"/>
      <w:r w:rsidRPr="00BC1DD7">
        <w:t>6.5</w:t>
      </w:r>
      <w:r w:rsidRPr="00BC1DD7">
        <w:tab/>
        <w:t>Moving scenario and periodic update</w:t>
      </w:r>
      <w:bookmarkEnd w:id="747"/>
      <w:bookmarkEnd w:id="748"/>
      <w:bookmarkEnd w:id="749"/>
      <w:bookmarkEnd w:id="750"/>
      <w:bookmarkEnd w:id="751"/>
      <w:bookmarkEnd w:id="752"/>
      <w:bookmarkEnd w:id="753"/>
      <w:bookmarkEnd w:id="754"/>
      <w:bookmarkEnd w:id="755"/>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756" w:name="_Toc518651985"/>
      <w:bookmarkStart w:id="757" w:name="_Toc35958798"/>
      <w:bookmarkStart w:id="758" w:name="_Toc37178406"/>
      <w:bookmarkStart w:id="759" w:name="_Toc45833675"/>
      <w:bookmarkStart w:id="760" w:name="_Toc75171916"/>
      <w:bookmarkStart w:id="761" w:name="_Toc76502601"/>
      <w:bookmarkStart w:id="762" w:name="_Toc82892502"/>
      <w:bookmarkStart w:id="763" w:name="_Toc89357577"/>
      <w:bookmarkStart w:id="764" w:name="_Toc137218598"/>
      <w:r w:rsidRPr="00BC1DD7">
        <w:t>6.5.1</w:t>
      </w:r>
      <w:r w:rsidRPr="00BC1DD7">
        <w:tab/>
        <w:t>Minimum Requirements (moving scenario and periodic update)</w:t>
      </w:r>
      <w:bookmarkEnd w:id="756"/>
      <w:bookmarkEnd w:id="757"/>
      <w:bookmarkEnd w:id="758"/>
      <w:bookmarkEnd w:id="759"/>
      <w:bookmarkEnd w:id="760"/>
      <w:bookmarkEnd w:id="761"/>
      <w:bookmarkEnd w:id="762"/>
      <w:bookmarkEnd w:id="763"/>
      <w:bookmarkEnd w:id="764"/>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765" w:name="_Toc518651986"/>
      <w:bookmarkStart w:id="766" w:name="_Toc35958799"/>
      <w:bookmarkStart w:id="767" w:name="_Toc37178407"/>
      <w:bookmarkStart w:id="768" w:name="_Toc45833676"/>
      <w:bookmarkStart w:id="769" w:name="_Toc75171917"/>
      <w:bookmarkStart w:id="770" w:name="_Toc76502602"/>
      <w:bookmarkStart w:id="771" w:name="_Toc82892503"/>
      <w:bookmarkStart w:id="772" w:name="_Toc89357578"/>
      <w:bookmarkStart w:id="773" w:name="_Toc137218599"/>
      <w:r w:rsidRPr="00BC1DD7">
        <w:lastRenderedPageBreak/>
        <w:t>Annex A (normative):</w:t>
      </w:r>
      <w:r w:rsidRPr="00BC1DD7">
        <w:br/>
      </w:r>
      <w:r w:rsidRPr="00BC1DD7">
        <w:rPr>
          <w:rFonts w:cs="v4.2.0"/>
        </w:rPr>
        <w:t>Test cases</w:t>
      </w:r>
      <w:bookmarkEnd w:id="765"/>
      <w:bookmarkEnd w:id="766"/>
      <w:bookmarkEnd w:id="767"/>
      <w:bookmarkEnd w:id="768"/>
      <w:bookmarkEnd w:id="769"/>
      <w:bookmarkEnd w:id="770"/>
      <w:bookmarkEnd w:id="771"/>
      <w:bookmarkEnd w:id="772"/>
      <w:bookmarkEnd w:id="773"/>
    </w:p>
    <w:p w14:paraId="22D5DC00" w14:textId="77777777" w:rsidR="004376D3" w:rsidRPr="00BC1DD7" w:rsidRDefault="004376D3" w:rsidP="004376D3">
      <w:pPr>
        <w:pStyle w:val="Heading1"/>
      </w:pPr>
      <w:bookmarkStart w:id="774" w:name="_Toc518651987"/>
      <w:bookmarkStart w:id="775" w:name="_Toc35958800"/>
      <w:bookmarkStart w:id="776" w:name="_Toc37178408"/>
      <w:bookmarkStart w:id="777" w:name="_Toc45833677"/>
      <w:bookmarkStart w:id="778" w:name="_Toc75171918"/>
      <w:bookmarkStart w:id="779" w:name="_Toc76502603"/>
      <w:bookmarkStart w:id="780" w:name="_Toc82892504"/>
      <w:bookmarkStart w:id="781" w:name="_Toc89357579"/>
      <w:bookmarkStart w:id="782" w:name="_Toc137218600"/>
      <w:r w:rsidRPr="00BC1DD7">
        <w:t>A.1</w:t>
      </w:r>
      <w:r w:rsidRPr="00BC1DD7">
        <w:tab/>
        <w:t>Conformance tests</w:t>
      </w:r>
      <w:bookmarkEnd w:id="774"/>
      <w:bookmarkEnd w:id="775"/>
      <w:bookmarkEnd w:id="776"/>
      <w:bookmarkEnd w:id="777"/>
      <w:bookmarkEnd w:id="778"/>
      <w:bookmarkEnd w:id="779"/>
      <w:bookmarkEnd w:id="780"/>
      <w:bookmarkEnd w:id="781"/>
      <w:bookmarkEnd w:id="782"/>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783" w:name="_Toc518651988"/>
      <w:bookmarkStart w:id="784" w:name="_Toc35958801"/>
      <w:bookmarkStart w:id="785" w:name="_Toc37178409"/>
      <w:bookmarkStart w:id="786" w:name="_Toc45833678"/>
      <w:bookmarkStart w:id="787" w:name="_Toc75171919"/>
      <w:bookmarkStart w:id="788" w:name="_Toc76502604"/>
      <w:bookmarkStart w:id="789" w:name="_Toc82892505"/>
      <w:bookmarkStart w:id="790" w:name="_Toc89357580"/>
      <w:bookmarkStart w:id="791" w:name="_Toc137218601"/>
      <w:r w:rsidRPr="00BC1DD7">
        <w:t>A.2</w:t>
      </w:r>
      <w:r w:rsidRPr="00BC1DD7">
        <w:tab/>
        <w:t>Requirement classification for statistical testing</w:t>
      </w:r>
      <w:bookmarkEnd w:id="783"/>
      <w:bookmarkEnd w:id="784"/>
      <w:bookmarkEnd w:id="785"/>
      <w:bookmarkEnd w:id="786"/>
      <w:bookmarkEnd w:id="787"/>
      <w:bookmarkEnd w:id="788"/>
      <w:bookmarkEnd w:id="789"/>
      <w:bookmarkEnd w:id="790"/>
      <w:bookmarkEnd w:id="791"/>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792" w:name="_Toc518651989"/>
      <w:bookmarkStart w:id="793" w:name="_Toc35958802"/>
      <w:bookmarkStart w:id="794" w:name="_Toc37178410"/>
      <w:bookmarkStart w:id="795" w:name="_Toc45833679"/>
      <w:bookmarkStart w:id="796" w:name="_Toc75171920"/>
      <w:bookmarkStart w:id="797" w:name="_Toc76502605"/>
      <w:bookmarkStart w:id="798" w:name="_Toc82892506"/>
      <w:bookmarkStart w:id="799" w:name="_Toc89357581"/>
      <w:bookmarkStart w:id="800" w:name="_Toc137218602"/>
      <w:r w:rsidRPr="00BC1DD7">
        <w:lastRenderedPageBreak/>
        <w:t>Annex B (normative):</w:t>
      </w:r>
      <w:r w:rsidRPr="00BC1DD7">
        <w:br/>
        <w:t>Test conditions</w:t>
      </w:r>
      <w:bookmarkEnd w:id="792"/>
      <w:bookmarkEnd w:id="793"/>
      <w:bookmarkEnd w:id="794"/>
      <w:bookmarkEnd w:id="795"/>
      <w:bookmarkEnd w:id="796"/>
      <w:bookmarkEnd w:id="797"/>
      <w:bookmarkEnd w:id="798"/>
      <w:bookmarkEnd w:id="799"/>
      <w:bookmarkEnd w:id="800"/>
    </w:p>
    <w:p w14:paraId="22D5DC07" w14:textId="77777777" w:rsidR="004376D3" w:rsidRPr="00BC1DD7" w:rsidRDefault="004376D3" w:rsidP="004376D3">
      <w:pPr>
        <w:pStyle w:val="Heading1"/>
      </w:pPr>
      <w:bookmarkStart w:id="801" w:name="_Toc518651990"/>
      <w:bookmarkStart w:id="802" w:name="_Toc35958803"/>
      <w:bookmarkStart w:id="803" w:name="_Toc37178411"/>
      <w:bookmarkStart w:id="804" w:name="_Toc45833680"/>
      <w:bookmarkStart w:id="805" w:name="_Toc75171921"/>
      <w:bookmarkStart w:id="806" w:name="_Toc76502606"/>
      <w:bookmarkStart w:id="807" w:name="_Toc82892507"/>
      <w:bookmarkStart w:id="808" w:name="_Toc89357582"/>
      <w:bookmarkStart w:id="809" w:name="_Toc137218603"/>
      <w:r w:rsidRPr="00BC1DD7">
        <w:t>B.1</w:t>
      </w:r>
      <w:r w:rsidRPr="00BC1DD7">
        <w:tab/>
        <w:t>General</w:t>
      </w:r>
      <w:bookmarkEnd w:id="801"/>
      <w:bookmarkEnd w:id="802"/>
      <w:bookmarkEnd w:id="803"/>
      <w:bookmarkEnd w:id="804"/>
      <w:bookmarkEnd w:id="805"/>
      <w:bookmarkEnd w:id="806"/>
      <w:bookmarkEnd w:id="807"/>
      <w:bookmarkEnd w:id="808"/>
      <w:bookmarkEnd w:id="809"/>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810" w:name="_Toc518651991"/>
      <w:bookmarkStart w:id="811" w:name="_Toc35958804"/>
      <w:bookmarkStart w:id="812" w:name="_Toc37178412"/>
      <w:bookmarkStart w:id="813" w:name="_Toc45833681"/>
      <w:bookmarkStart w:id="814" w:name="_Toc75171922"/>
      <w:bookmarkStart w:id="815" w:name="_Toc76502607"/>
      <w:bookmarkStart w:id="816" w:name="_Toc82892508"/>
      <w:bookmarkStart w:id="817" w:name="_Toc89357583"/>
      <w:bookmarkStart w:id="818" w:name="_Toc137218604"/>
      <w:r w:rsidRPr="00BC1DD7">
        <w:t>B.1.1</w:t>
      </w:r>
      <w:r w:rsidRPr="00BC1DD7">
        <w:tab/>
        <w:t>Parameter values</w:t>
      </w:r>
      <w:bookmarkEnd w:id="810"/>
      <w:bookmarkEnd w:id="811"/>
      <w:bookmarkEnd w:id="812"/>
      <w:bookmarkEnd w:id="813"/>
      <w:bookmarkEnd w:id="814"/>
      <w:bookmarkEnd w:id="815"/>
      <w:bookmarkEnd w:id="816"/>
      <w:bookmarkEnd w:id="817"/>
      <w:bookmarkEnd w:id="818"/>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819" w:name="_Toc518651992"/>
      <w:bookmarkStart w:id="820" w:name="_Toc35958805"/>
      <w:bookmarkStart w:id="821" w:name="_Toc37178413"/>
      <w:bookmarkStart w:id="822" w:name="_Toc45833682"/>
      <w:bookmarkStart w:id="823" w:name="_Toc75171923"/>
      <w:bookmarkStart w:id="824" w:name="_Toc76502608"/>
      <w:bookmarkStart w:id="825" w:name="_Toc82892509"/>
      <w:bookmarkStart w:id="826" w:name="_Toc89357584"/>
      <w:bookmarkStart w:id="827" w:name="_Toc137218605"/>
      <w:r w:rsidRPr="00BC1DD7">
        <w:t>B.1.2</w:t>
      </w:r>
      <w:r w:rsidRPr="00BC1DD7">
        <w:tab/>
        <w:t>Time assistance</w:t>
      </w:r>
      <w:bookmarkEnd w:id="819"/>
      <w:bookmarkEnd w:id="820"/>
      <w:bookmarkEnd w:id="821"/>
      <w:bookmarkEnd w:id="822"/>
      <w:bookmarkEnd w:id="823"/>
      <w:bookmarkEnd w:id="824"/>
      <w:bookmarkEnd w:id="825"/>
      <w:bookmarkEnd w:id="826"/>
      <w:bookmarkEnd w:id="827"/>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828" w:name="_Toc518651993"/>
      <w:bookmarkStart w:id="829" w:name="_Toc35958806"/>
      <w:bookmarkStart w:id="830" w:name="_Toc37178414"/>
      <w:bookmarkStart w:id="831" w:name="_Toc45833683"/>
      <w:bookmarkStart w:id="832" w:name="_Toc75171924"/>
      <w:bookmarkStart w:id="833" w:name="_Toc76502609"/>
      <w:bookmarkStart w:id="834" w:name="_Toc82892510"/>
      <w:bookmarkStart w:id="835" w:name="_Toc89357585"/>
      <w:bookmarkStart w:id="836" w:name="_Toc137218606"/>
      <w:r w:rsidRPr="00BC1DD7">
        <w:t>B.1.3</w:t>
      </w:r>
      <w:r w:rsidRPr="00BC1DD7">
        <w:tab/>
        <w:t>GNSS Reference Time</w:t>
      </w:r>
      <w:bookmarkEnd w:id="828"/>
      <w:bookmarkEnd w:id="829"/>
      <w:bookmarkEnd w:id="830"/>
      <w:bookmarkEnd w:id="831"/>
      <w:bookmarkEnd w:id="832"/>
      <w:bookmarkEnd w:id="833"/>
      <w:bookmarkEnd w:id="834"/>
      <w:bookmarkEnd w:id="835"/>
      <w:bookmarkEnd w:id="836"/>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837" w:name="_Toc518651994"/>
      <w:bookmarkStart w:id="838" w:name="_Toc35958807"/>
      <w:bookmarkStart w:id="839" w:name="_Toc37178415"/>
      <w:bookmarkStart w:id="840" w:name="_Toc45833684"/>
      <w:bookmarkStart w:id="841" w:name="_Toc75171925"/>
      <w:bookmarkStart w:id="842" w:name="_Toc76502610"/>
      <w:bookmarkStart w:id="843" w:name="_Toc82892511"/>
      <w:bookmarkStart w:id="844" w:name="_Toc89357586"/>
      <w:bookmarkStart w:id="845" w:name="_Toc137218607"/>
      <w:r w:rsidRPr="00BC1DD7">
        <w:lastRenderedPageBreak/>
        <w:t>B.1.4</w:t>
      </w:r>
      <w:r w:rsidRPr="00BC1DD7">
        <w:tab/>
        <w:t>Reference and UE locations</w:t>
      </w:r>
      <w:bookmarkEnd w:id="837"/>
      <w:bookmarkEnd w:id="838"/>
      <w:bookmarkEnd w:id="839"/>
      <w:bookmarkEnd w:id="840"/>
      <w:bookmarkEnd w:id="841"/>
      <w:bookmarkEnd w:id="842"/>
      <w:bookmarkEnd w:id="843"/>
      <w:bookmarkEnd w:id="844"/>
      <w:bookmarkEnd w:id="845"/>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846" w:name="_Toc518651995"/>
      <w:bookmarkStart w:id="847"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848" w:name="_Toc37178416"/>
      <w:bookmarkStart w:id="849" w:name="_Toc45833685"/>
      <w:bookmarkStart w:id="850" w:name="_Toc75171926"/>
      <w:bookmarkStart w:id="851" w:name="_Toc76502611"/>
      <w:bookmarkStart w:id="852" w:name="_Toc82892512"/>
      <w:bookmarkStart w:id="853" w:name="_Toc89357587"/>
      <w:bookmarkStart w:id="854" w:name="_Toc137218608"/>
      <w:r w:rsidRPr="00BC1DD7">
        <w:t>B.1.5</w:t>
      </w:r>
      <w:r w:rsidRPr="00BC1DD7">
        <w:tab/>
        <w:t>Satellite constellation and assistance data</w:t>
      </w:r>
      <w:bookmarkEnd w:id="846"/>
      <w:bookmarkEnd w:id="847"/>
      <w:bookmarkEnd w:id="848"/>
      <w:bookmarkEnd w:id="849"/>
      <w:bookmarkEnd w:id="850"/>
      <w:bookmarkEnd w:id="851"/>
      <w:bookmarkEnd w:id="852"/>
      <w:bookmarkEnd w:id="853"/>
      <w:bookmarkEnd w:id="854"/>
    </w:p>
    <w:p w14:paraId="22D5DC59" w14:textId="77777777" w:rsidR="004376D3" w:rsidRPr="00BC1DD7" w:rsidRDefault="004376D3" w:rsidP="004376D3">
      <w:pPr>
        <w:pStyle w:val="Heading3"/>
      </w:pPr>
      <w:bookmarkStart w:id="855" w:name="_Toc518651996"/>
      <w:bookmarkStart w:id="856" w:name="_Toc35958809"/>
      <w:bookmarkStart w:id="857" w:name="_Toc37178417"/>
      <w:bookmarkStart w:id="858" w:name="_Toc45833686"/>
      <w:bookmarkStart w:id="859" w:name="_Toc75171927"/>
      <w:bookmarkStart w:id="860" w:name="_Toc76502612"/>
      <w:bookmarkStart w:id="861" w:name="_Toc82892513"/>
      <w:bookmarkStart w:id="862" w:name="_Toc89357588"/>
      <w:bookmarkStart w:id="863" w:name="_Toc137218609"/>
      <w:r w:rsidRPr="00BC1DD7">
        <w:t>B.1.5.1</w:t>
      </w:r>
      <w:r w:rsidRPr="00BC1DD7">
        <w:tab/>
        <w:t>UE supports A-GPS L1 C/A only</w:t>
      </w:r>
      <w:bookmarkEnd w:id="855"/>
      <w:bookmarkEnd w:id="856"/>
      <w:bookmarkEnd w:id="857"/>
      <w:bookmarkEnd w:id="858"/>
      <w:bookmarkEnd w:id="859"/>
      <w:bookmarkEnd w:id="860"/>
      <w:bookmarkEnd w:id="861"/>
      <w:bookmarkEnd w:id="862"/>
      <w:bookmarkEnd w:id="863"/>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864" w:name="_Toc518651997"/>
      <w:bookmarkStart w:id="865" w:name="_Toc35958810"/>
      <w:bookmarkStart w:id="866" w:name="_Toc37178418"/>
      <w:bookmarkStart w:id="867" w:name="_Toc45833687"/>
      <w:bookmarkStart w:id="868" w:name="_Toc75171928"/>
      <w:bookmarkStart w:id="869" w:name="_Toc76502613"/>
      <w:bookmarkStart w:id="870" w:name="_Toc82892514"/>
      <w:bookmarkStart w:id="871" w:name="_Toc89357589"/>
      <w:bookmarkStart w:id="872" w:name="_Toc137218610"/>
      <w:r w:rsidRPr="00BC1DD7">
        <w:t>B.1.5.2</w:t>
      </w:r>
      <w:r w:rsidRPr="00BC1DD7">
        <w:tab/>
        <w:t>UE supports other A-GNSSs</w:t>
      </w:r>
      <w:bookmarkEnd w:id="864"/>
      <w:bookmarkEnd w:id="865"/>
      <w:bookmarkEnd w:id="866"/>
      <w:bookmarkEnd w:id="867"/>
      <w:bookmarkEnd w:id="868"/>
      <w:bookmarkEnd w:id="869"/>
      <w:bookmarkEnd w:id="870"/>
      <w:bookmarkEnd w:id="871"/>
      <w:bookmarkEnd w:id="872"/>
    </w:p>
    <w:p w14:paraId="7385559B" w14:textId="77777777" w:rsidR="004B299A" w:rsidRPr="00FB4CCA" w:rsidRDefault="004B299A" w:rsidP="004B299A">
      <w:bookmarkStart w:id="873" w:name="_Toc518651998"/>
      <w:bookmarkStart w:id="874" w:name="_Toc35958811"/>
      <w:bookmarkStart w:id="875" w:name="_Toc37178419"/>
      <w:bookmarkStart w:id="876" w:name="_Toc45833688"/>
      <w:bookmarkStart w:id="877" w:name="_Toc75171929"/>
      <w:bookmarkStart w:id="878"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879" w:name="_Toc82892515"/>
      <w:bookmarkStart w:id="880" w:name="_Toc89357590"/>
      <w:bookmarkStart w:id="881" w:name="_Toc137218611"/>
      <w:r w:rsidRPr="00BC1DD7">
        <w:t>B.1.6</w:t>
      </w:r>
      <w:r w:rsidRPr="00BC1DD7">
        <w:tab/>
        <w:t>Atmospheric delays</w:t>
      </w:r>
      <w:bookmarkEnd w:id="873"/>
      <w:bookmarkEnd w:id="874"/>
      <w:bookmarkEnd w:id="875"/>
      <w:bookmarkEnd w:id="876"/>
      <w:bookmarkEnd w:id="877"/>
      <w:bookmarkEnd w:id="878"/>
      <w:bookmarkEnd w:id="879"/>
      <w:bookmarkEnd w:id="880"/>
      <w:bookmarkEnd w:id="881"/>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882" w:name="_Toc518651999"/>
      <w:bookmarkStart w:id="883" w:name="_Toc35958812"/>
      <w:bookmarkStart w:id="884" w:name="_Toc37178420"/>
      <w:bookmarkStart w:id="885" w:name="_Toc45833689"/>
      <w:bookmarkStart w:id="886" w:name="_Toc75171930"/>
      <w:bookmarkStart w:id="887" w:name="_Toc76502615"/>
      <w:bookmarkStart w:id="888" w:name="_Toc82892516"/>
      <w:bookmarkStart w:id="889" w:name="_Toc89357591"/>
      <w:bookmarkStart w:id="890" w:name="_Toc137218612"/>
      <w:r w:rsidRPr="00BC1DD7">
        <w:t>B.1.7</w:t>
      </w:r>
      <w:r w:rsidRPr="00BC1DD7">
        <w:tab/>
        <w:t>E-UTRA Frequency and frequency error</w:t>
      </w:r>
      <w:bookmarkEnd w:id="882"/>
      <w:bookmarkEnd w:id="883"/>
      <w:bookmarkEnd w:id="884"/>
      <w:bookmarkEnd w:id="885"/>
      <w:bookmarkEnd w:id="886"/>
      <w:bookmarkEnd w:id="887"/>
      <w:bookmarkEnd w:id="888"/>
      <w:bookmarkEnd w:id="889"/>
      <w:bookmarkEnd w:id="890"/>
    </w:p>
    <w:p w14:paraId="6592C1E3" w14:textId="77777777" w:rsidR="0074259D" w:rsidRDefault="0074259D" w:rsidP="0074259D">
      <w:pPr>
        <w:overflowPunct w:val="0"/>
        <w:autoSpaceDE w:val="0"/>
        <w:autoSpaceDN w:val="0"/>
        <w:adjustRightInd w:val="0"/>
        <w:textAlignment w:val="baseline"/>
      </w:pPr>
      <w:bookmarkStart w:id="891" w:name="_Toc518652000"/>
      <w:bookmarkStart w:id="892" w:name="_Toc35958813"/>
      <w:bookmarkStart w:id="893" w:name="_Toc37178421"/>
      <w:bookmarkStart w:id="894" w:name="_Toc45833690"/>
      <w:bookmarkStart w:id="895" w:name="_Toc75171931"/>
      <w:bookmarkStart w:id="896" w:name="_Toc76502616"/>
      <w:bookmarkStart w:id="897"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898" w:name="_Toc89357592"/>
      <w:bookmarkStart w:id="899" w:name="_Toc137218613"/>
      <w:r w:rsidRPr="00BC1DD7">
        <w:t>B.1.8</w:t>
      </w:r>
      <w:r w:rsidRPr="00BC1DD7">
        <w:tab/>
        <w:t>Information elements</w:t>
      </w:r>
      <w:bookmarkEnd w:id="891"/>
      <w:bookmarkEnd w:id="892"/>
      <w:bookmarkEnd w:id="893"/>
      <w:bookmarkEnd w:id="894"/>
      <w:bookmarkEnd w:id="895"/>
      <w:bookmarkEnd w:id="896"/>
      <w:bookmarkEnd w:id="897"/>
      <w:bookmarkEnd w:id="898"/>
      <w:bookmarkEnd w:id="899"/>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900" w:name="_Toc518652001"/>
      <w:bookmarkStart w:id="901" w:name="_Toc35958814"/>
      <w:bookmarkStart w:id="902" w:name="_Toc37178422"/>
      <w:bookmarkStart w:id="903" w:name="_Toc45833691"/>
      <w:bookmarkStart w:id="904" w:name="_Toc75171932"/>
      <w:bookmarkStart w:id="905" w:name="_Toc76502617"/>
      <w:bookmarkStart w:id="906" w:name="_Toc82892518"/>
      <w:bookmarkStart w:id="907" w:name="_Toc89357593"/>
      <w:bookmarkStart w:id="908" w:name="_Toc137218614"/>
      <w:r w:rsidRPr="00BC1DD7">
        <w:t>B.1.9</w:t>
      </w:r>
      <w:r w:rsidRPr="00BC1DD7">
        <w:tab/>
        <w:t>GNSS signals</w:t>
      </w:r>
      <w:bookmarkEnd w:id="900"/>
      <w:bookmarkEnd w:id="901"/>
      <w:bookmarkEnd w:id="902"/>
      <w:bookmarkEnd w:id="903"/>
      <w:bookmarkEnd w:id="904"/>
      <w:bookmarkEnd w:id="905"/>
      <w:bookmarkEnd w:id="906"/>
      <w:bookmarkEnd w:id="907"/>
      <w:bookmarkEnd w:id="908"/>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909" w:name="_Toc518652002"/>
      <w:bookmarkStart w:id="910" w:name="_Toc35958815"/>
      <w:bookmarkStart w:id="911" w:name="_Toc37178423"/>
      <w:bookmarkStart w:id="912" w:name="_Toc45833692"/>
      <w:bookmarkStart w:id="913" w:name="_Toc75171933"/>
      <w:bookmarkStart w:id="914" w:name="_Toc76502618"/>
      <w:bookmarkStart w:id="915" w:name="_Toc82892519"/>
      <w:bookmarkStart w:id="916" w:name="_Toc89357594"/>
      <w:bookmarkStart w:id="917" w:name="_Toc137218615"/>
      <w:r w:rsidRPr="00BC1DD7">
        <w:t>B.1.10</w:t>
      </w:r>
      <w:r w:rsidRPr="00BC1DD7">
        <w:tab/>
        <w:t>RESET UE POSITIONING STORED INFORMATION Message</w:t>
      </w:r>
      <w:bookmarkEnd w:id="909"/>
      <w:bookmarkEnd w:id="910"/>
      <w:bookmarkEnd w:id="911"/>
      <w:bookmarkEnd w:id="912"/>
      <w:bookmarkEnd w:id="913"/>
      <w:bookmarkEnd w:id="914"/>
      <w:bookmarkEnd w:id="915"/>
      <w:bookmarkEnd w:id="916"/>
      <w:bookmarkEnd w:id="917"/>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918" w:name="_Toc518652003"/>
      <w:bookmarkStart w:id="919" w:name="_Toc35958816"/>
      <w:bookmarkStart w:id="920" w:name="_Toc37178424"/>
      <w:bookmarkStart w:id="921" w:name="_Toc45833693"/>
      <w:bookmarkStart w:id="922" w:name="_Toc75171934"/>
      <w:bookmarkStart w:id="923" w:name="_Toc76502619"/>
      <w:bookmarkStart w:id="924" w:name="_Toc82892520"/>
      <w:bookmarkStart w:id="925" w:name="_Toc89357595"/>
      <w:bookmarkStart w:id="926" w:name="_Toc137218616"/>
      <w:r w:rsidRPr="00BC1DD7">
        <w:t>B.1.11</w:t>
      </w:r>
      <w:r w:rsidRPr="00BC1DD7">
        <w:tab/>
        <w:t>GNSS System Time Offsets</w:t>
      </w:r>
      <w:bookmarkEnd w:id="918"/>
      <w:bookmarkEnd w:id="919"/>
      <w:bookmarkEnd w:id="920"/>
      <w:bookmarkEnd w:id="921"/>
      <w:bookmarkEnd w:id="922"/>
      <w:bookmarkEnd w:id="923"/>
      <w:bookmarkEnd w:id="924"/>
      <w:bookmarkEnd w:id="925"/>
      <w:bookmarkEnd w:id="926"/>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927" w:name="_Toc518652004"/>
      <w:bookmarkStart w:id="928" w:name="_Toc35958817"/>
      <w:bookmarkStart w:id="929" w:name="_Toc37178425"/>
      <w:bookmarkStart w:id="930" w:name="_Toc45833694"/>
      <w:bookmarkStart w:id="931" w:name="_Toc75171935"/>
      <w:bookmarkStart w:id="932" w:name="_Toc76502620"/>
      <w:bookmarkStart w:id="933" w:name="_Toc82892521"/>
      <w:bookmarkStart w:id="934" w:name="_Toc89357596"/>
      <w:bookmarkStart w:id="935" w:name="_Toc137218617"/>
      <w:r w:rsidRPr="00BC1DD7">
        <w:t>B.1.12</w:t>
      </w:r>
      <w:r w:rsidRPr="00BC1DD7">
        <w:tab/>
        <w:t>Sensors</w:t>
      </w:r>
      <w:bookmarkEnd w:id="927"/>
      <w:bookmarkEnd w:id="928"/>
      <w:bookmarkEnd w:id="929"/>
      <w:bookmarkEnd w:id="930"/>
      <w:bookmarkEnd w:id="931"/>
      <w:bookmarkEnd w:id="932"/>
      <w:bookmarkEnd w:id="933"/>
      <w:bookmarkEnd w:id="934"/>
      <w:bookmarkEnd w:id="935"/>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936" w:name="_Toc518652005"/>
      <w:bookmarkStart w:id="937" w:name="_Toc35958818"/>
      <w:bookmarkStart w:id="938" w:name="_Toc37178426"/>
      <w:bookmarkStart w:id="939" w:name="_Toc45833695"/>
      <w:bookmarkStart w:id="940" w:name="_Toc75171936"/>
      <w:bookmarkStart w:id="941" w:name="_Toc76502621"/>
      <w:bookmarkStart w:id="942" w:name="_Toc82892522"/>
      <w:bookmarkStart w:id="943" w:name="_Toc89357597"/>
      <w:bookmarkStart w:id="944" w:name="_Toc137218618"/>
      <w:r w:rsidRPr="00BC1DD7">
        <w:rPr>
          <w:lang w:val="fr-FR"/>
        </w:rPr>
        <w:lastRenderedPageBreak/>
        <w:t>Annex C (normative):</w:t>
      </w:r>
      <w:r w:rsidRPr="00BC1DD7">
        <w:rPr>
          <w:lang w:val="fr-FR"/>
        </w:rPr>
        <w:br/>
        <w:t>Propagation conditions</w:t>
      </w:r>
      <w:bookmarkEnd w:id="936"/>
      <w:bookmarkEnd w:id="937"/>
      <w:bookmarkEnd w:id="938"/>
      <w:bookmarkEnd w:id="939"/>
      <w:bookmarkEnd w:id="940"/>
      <w:bookmarkEnd w:id="941"/>
      <w:bookmarkEnd w:id="942"/>
      <w:bookmarkEnd w:id="943"/>
      <w:bookmarkEnd w:id="944"/>
    </w:p>
    <w:p w14:paraId="22D5DC70" w14:textId="77777777" w:rsidR="004376D3" w:rsidRPr="00BC1DD7" w:rsidRDefault="004376D3" w:rsidP="004376D3">
      <w:pPr>
        <w:pStyle w:val="Heading1"/>
        <w:rPr>
          <w:lang w:val="fr-FR"/>
        </w:rPr>
      </w:pPr>
      <w:bookmarkStart w:id="945" w:name="_Toc518652006"/>
      <w:bookmarkStart w:id="946" w:name="_Toc35958819"/>
      <w:bookmarkStart w:id="947" w:name="_Toc37178427"/>
      <w:bookmarkStart w:id="948" w:name="_Toc45833696"/>
      <w:bookmarkStart w:id="949" w:name="_Toc75171937"/>
      <w:bookmarkStart w:id="950" w:name="_Toc76502622"/>
      <w:bookmarkStart w:id="951" w:name="_Toc82892523"/>
      <w:bookmarkStart w:id="952" w:name="_Toc89357598"/>
      <w:bookmarkStart w:id="953" w:name="_Toc137218619"/>
      <w:r w:rsidRPr="00BC1DD7">
        <w:rPr>
          <w:lang w:val="fr-FR"/>
        </w:rPr>
        <w:t>C.1</w:t>
      </w:r>
      <w:r w:rsidRPr="00BC1DD7">
        <w:rPr>
          <w:lang w:val="fr-FR"/>
        </w:rPr>
        <w:tab/>
        <w:t>Static propagation conditions</w:t>
      </w:r>
      <w:bookmarkEnd w:id="945"/>
      <w:bookmarkEnd w:id="946"/>
      <w:bookmarkEnd w:id="947"/>
      <w:bookmarkEnd w:id="948"/>
      <w:bookmarkEnd w:id="949"/>
      <w:bookmarkEnd w:id="950"/>
      <w:bookmarkEnd w:id="951"/>
      <w:bookmarkEnd w:id="952"/>
      <w:bookmarkEnd w:id="953"/>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954" w:name="_Toc518652007"/>
      <w:bookmarkStart w:id="955" w:name="_Toc35958820"/>
      <w:bookmarkStart w:id="956" w:name="_Toc37178428"/>
      <w:bookmarkStart w:id="957" w:name="_Toc45833697"/>
      <w:bookmarkStart w:id="958" w:name="_Toc75171938"/>
      <w:bookmarkStart w:id="959" w:name="_Toc76502623"/>
      <w:bookmarkStart w:id="960" w:name="_Toc82892524"/>
      <w:bookmarkStart w:id="961" w:name="_Toc89357599"/>
      <w:bookmarkStart w:id="962" w:name="_Toc137218620"/>
      <w:r w:rsidRPr="00BC1DD7">
        <w:t>C.2</w:t>
      </w:r>
      <w:r w:rsidRPr="00BC1DD7">
        <w:tab/>
        <w:t>Multi-path Case</w:t>
      </w:r>
      <w:bookmarkEnd w:id="954"/>
      <w:bookmarkEnd w:id="955"/>
      <w:bookmarkEnd w:id="956"/>
      <w:bookmarkEnd w:id="957"/>
      <w:bookmarkEnd w:id="958"/>
      <w:bookmarkEnd w:id="959"/>
      <w:bookmarkEnd w:id="960"/>
      <w:bookmarkEnd w:id="961"/>
      <w:bookmarkEnd w:id="962"/>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F27839" w:rsidRPr="00BC1DD7" w14:paraId="22D5DCC4" w14:textId="77777777" w:rsidTr="00025308">
        <w:trPr>
          <w:cantSplit/>
          <w:jc w:val="center"/>
        </w:trPr>
        <w:tc>
          <w:tcPr>
            <w:tcW w:w="1696" w:type="dxa"/>
            <w:vMerge/>
          </w:tcPr>
          <w:p w14:paraId="22D5DCC0" w14:textId="77777777" w:rsidR="00F27839" w:rsidRPr="00BC1DD7" w:rsidRDefault="00F27839" w:rsidP="00F27839">
            <w:pPr>
              <w:pStyle w:val="TAC"/>
              <w:rPr>
                <w:lang w:eastAsia="zh-CN"/>
              </w:rPr>
            </w:pPr>
          </w:p>
        </w:tc>
        <w:tc>
          <w:tcPr>
            <w:tcW w:w="1530" w:type="dxa"/>
          </w:tcPr>
          <w:p w14:paraId="22D5DCC1" w14:textId="053FD2AF" w:rsidR="00F27839" w:rsidRPr="00BC1DD7" w:rsidRDefault="00F27839" w:rsidP="00F27839">
            <w:pPr>
              <w:pStyle w:val="TAC"/>
            </w:pPr>
            <w:r>
              <w:rPr>
                <w:rFonts w:hint="eastAsia"/>
                <w:lang w:eastAsia="zh-CN"/>
              </w:rPr>
              <w:t>B1C</w:t>
            </w:r>
          </w:p>
        </w:tc>
        <w:tc>
          <w:tcPr>
            <w:tcW w:w="1139" w:type="dxa"/>
          </w:tcPr>
          <w:p w14:paraId="22D5DCC2" w14:textId="034A9A9D" w:rsidR="00F27839" w:rsidRPr="00BC1DD7" w:rsidRDefault="00F27839" w:rsidP="00F27839">
            <w:pPr>
              <w:pStyle w:val="TAC"/>
              <w:rPr>
                <w:lang w:eastAsia="zh-CN"/>
              </w:rPr>
            </w:pPr>
            <w:r>
              <w:rPr>
                <w:rFonts w:hint="eastAsia"/>
                <w:lang w:eastAsia="zh-CN"/>
              </w:rPr>
              <w:t>125</w:t>
            </w:r>
          </w:p>
        </w:tc>
        <w:tc>
          <w:tcPr>
            <w:tcW w:w="1080" w:type="dxa"/>
          </w:tcPr>
          <w:p w14:paraId="22D5DCC3" w14:textId="303C39D7" w:rsidR="00F27839" w:rsidRPr="00BC1DD7" w:rsidRDefault="00F27839" w:rsidP="00F27839">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F27839" w:rsidRPr="00BC1DD7" w14:paraId="22D5DCF6" w14:textId="77777777" w:rsidTr="00025308">
        <w:trPr>
          <w:cantSplit/>
          <w:jc w:val="center"/>
        </w:trPr>
        <w:tc>
          <w:tcPr>
            <w:tcW w:w="1696" w:type="dxa"/>
            <w:vMerge/>
          </w:tcPr>
          <w:p w14:paraId="22D5DCF3" w14:textId="77777777" w:rsidR="00F27839" w:rsidRPr="00BC1DD7" w:rsidRDefault="00F27839" w:rsidP="00F27839">
            <w:pPr>
              <w:pStyle w:val="TAC"/>
              <w:rPr>
                <w:lang w:eastAsia="zh-CN"/>
              </w:rPr>
            </w:pPr>
          </w:p>
        </w:tc>
        <w:tc>
          <w:tcPr>
            <w:tcW w:w="1530" w:type="dxa"/>
          </w:tcPr>
          <w:p w14:paraId="22D5DCF4" w14:textId="4D36CD9D" w:rsidR="00F27839" w:rsidRPr="00BC1DD7" w:rsidRDefault="00F27839" w:rsidP="00F27839">
            <w:pPr>
              <w:pStyle w:val="TAC"/>
            </w:pPr>
            <w:r>
              <w:rPr>
                <w:rFonts w:hint="eastAsia"/>
                <w:lang w:eastAsia="zh-CN"/>
              </w:rPr>
              <w:t>B1C</w:t>
            </w:r>
          </w:p>
        </w:tc>
        <w:tc>
          <w:tcPr>
            <w:tcW w:w="1890" w:type="dxa"/>
          </w:tcPr>
          <w:p w14:paraId="22D5DCF5" w14:textId="601A2564" w:rsidR="00F27839" w:rsidRPr="00BC1DD7" w:rsidRDefault="00F27839" w:rsidP="00F27839">
            <w:pPr>
              <w:pStyle w:val="TAC"/>
              <w:rPr>
                <w:lang w:eastAsia="zh-CN"/>
              </w:rPr>
            </w:pPr>
            <w:r>
              <w:rPr>
                <w:rFonts w:hint="eastAsia"/>
                <w:lang w:eastAsia="zh-CN"/>
              </w:rPr>
              <w:t>1540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963" w:name="_Toc518652008"/>
      <w:bookmarkStart w:id="964" w:name="_Toc35958821"/>
      <w:bookmarkStart w:id="965" w:name="_Toc37178429"/>
      <w:bookmarkStart w:id="966" w:name="_Toc45833698"/>
      <w:bookmarkStart w:id="967" w:name="_Toc75171939"/>
      <w:bookmarkStart w:id="968" w:name="_Toc76502624"/>
      <w:bookmarkStart w:id="969" w:name="_Toc82892525"/>
      <w:bookmarkStart w:id="970" w:name="_Toc89357600"/>
      <w:bookmarkStart w:id="971" w:name="_Toc137218621"/>
      <w:r w:rsidRPr="00BC1DD7">
        <w:lastRenderedPageBreak/>
        <w:t>Annex D (normative):</w:t>
      </w:r>
      <w:r w:rsidRPr="00BC1DD7">
        <w:br/>
        <w:t>Measurement sequence chart</w:t>
      </w:r>
      <w:bookmarkEnd w:id="963"/>
      <w:bookmarkEnd w:id="964"/>
      <w:bookmarkEnd w:id="965"/>
      <w:bookmarkEnd w:id="966"/>
      <w:bookmarkEnd w:id="967"/>
      <w:bookmarkEnd w:id="968"/>
      <w:bookmarkEnd w:id="969"/>
      <w:bookmarkEnd w:id="970"/>
      <w:bookmarkEnd w:id="971"/>
    </w:p>
    <w:p w14:paraId="22D5DCFA" w14:textId="77777777" w:rsidR="004376D3" w:rsidRPr="00BC1DD7" w:rsidRDefault="004376D3" w:rsidP="004376D3">
      <w:pPr>
        <w:pStyle w:val="Heading1"/>
      </w:pPr>
      <w:bookmarkStart w:id="972" w:name="_Toc518652009"/>
      <w:bookmarkStart w:id="973" w:name="_Toc35958822"/>
      <w:bookmarkStart w:id="974" w:name="_Toc37178430"/>
      <w:bookmarkStart w:id="975" w:name="_Toc45833699"/>
      <w:bookmarkStart w:id="976" w:name="_Toc75171940"/>
      <w:bookmarkStart w:id="977" w:name="_Toc76502625"/>
      <w:bookmarkStart w:id="978" w:name="_Toc82892526"/>
      <w:bookmarkStart w:id="979" w:name="_Toc89357601"/>
      <w:bookmarkStart w:id="980" w:name="_Toc137218622"/>
      <w:r w:rsidRPr="00BC1DD7">
        <w:t>D.1</w:t>
      </w:r>
      <w:r w:rsidRPr="00BC1DD7">
        <w:tab/>
        <w:t>General</w:t>
      </w:r>
      <w:bookmarkEnd w:id="972"/>
      <w:bookmarkEnd w:id="973"/>
      <w:bookmarkEnd w:id="974"/>
      <w:bookmarkEnd w:id="975"/>
      <w:bookmarkEnd w:id="976"/>
      <w:bookmarkEnd w:id="977"/>
      <w:bookmarkEnd w:id="978"/>
      <w:bookmarkEnd w:id="979"/>
      <w:bookmarkEnd w:id="98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981" w:name="_Toc518652010"/>
      <w:bookmarkStart w:id="982" w:name="_Toc35958823"/>
      <w:bookmarkStart w:id="983" w:name="_Toc37178431"/>
      <w:bookmarkStart w:id="984" w:name="_Toc45833700"/>
      <w:bookmarkStart w:id="985" w:name="_Toc75171941"/>
      <w:bookmarkStart w:id="986" w:name="_Toc76502626"/>
      <w:bookmarkStart w:id="987" w:name="_Toc82892527"/>
      <w:bookmarkStart w:id="988" w:name="_Toc89357602"/>
      <w:bookmarkStart w:id="989" w:name="_Toc137218623"/>
      <w:r w:rsidRPr="00BC1DD7">
        <w:t>D.2</w:t>
      </w:r>
      <w:r w:rsidRPr="00BC1DD7">
        <w:tab/>
        <w:t>TTFF Measurement Sequence Chart</w:t>
      </w:r>
      <w:bookmarkEnd w:id="981"/>
      <w:bookmarkEnd w:id="982"/>
      <w:bookmarkEnd w:id="983"/>
      <w:bookmarkEnd w:id="984"/>
      <w:bookmarkEnd w:id="985"/>
      <w:bookmarkEnd w:id="986"/>
      <w:bookmarkEnd w:id="987"/>
      <w:bookmarkEnd w:id="988"/>
      <w:bookmarkEnd w:id="989"/>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990" w:name="_MON_1321336327"/>
      <w:bookmarkStart w:id="991" w:name="_MON_1321336381"/>
      <w:bookmarkStart w:id="992" w:name="_MON_1321336410"/>
      <w:bookmarkEnd w:id="990"/>
      <w:bookmarkEnd w:id="991"/>
      <w:bookmarkEnd w:id="992"/>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993" w:name="OLE_LINK17"/>
      <w:bookmarkStart w:id="994" w:name="OLE_LINK18"/>
      <w:r w:rsidRPr="00BC1DD7">
        <w:t xml:space="preserve">system simulator sends a </w:t>
      </w:r>
      <w:bookmarkStart w:id="995" w:name="OLE_LINK15"/>
      <w:bookmarkStart w:id="996" w:name="OLE_LINK16"/>
      <w:r w:rsidRPr="00BC1DD7">
        <w:t xml:space="preserve">LPP message of type REQUEST CAPABILITIES </w:t>
      </w:r>
      <w:bookmarkEnd w:id="993"/>
      <w:bookmarkEnd w:id="994"/>
      <w:bookmarkEnd w:id="995"/>
      <w:bookmarkEnd w:id="996"/>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997"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997"/>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998" w:name="_Toc518652011"/>
      <w:bookmarkStart w:id="999" w:name="_Toc35958824"/>
      <w:bookmarkStart w:id="1000" w:name="_Toc37178432"/>
      <w:bookmarkStart w:id="1001" w:name="_Toc45833701"/>
      <w:bookmarkStart w:id="1002" w:name="_Toc75171942"/>
      <w:bookmarkStart w:id="1003" w:name="_Toc76502627"/>
      <w:bookmarkStart w:id="1004" w:name="_Toc82892528"/>
      <w:bookmarkStart w:id="1005" w:name="_Toc89357603"/>
      <w:bookmarkStart w:id="1006" w:name="_Toc137218624"/>
      <w:r w:rsidRPr="00BC1DD7">
        <w:t>D.3</w:t>
      </w:r>
      <w:r w:rsidRPr="00BC1DD7">
        <w:tab/>
        <w:t>Moving Scenario And Periodic Update Measurement Sequence Chart</w:t>
      </w:r>
      <w:bookmarkEnd w:id="998"/>
      <w:bookmarkEnd w:id="999"/>
      <w:bookmarkEnd w:id="1000"/>
      <w:bookmarkEnd w:id="1001"/>
      <w:bookmarkEnd w:id="1002"/>
      <w:bookmarkEnd w:id="1003"/>
      <w:bookmarkEnd w:id="1004"/>
      <w:bookmarkEnd w:id="1005"/>
      <w:bookmarkEnd w:id="1006"/>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1007" w:name="_Toc518652012"/>
      <w:bookmarkStart w:id="1008" w:name="_Toc35958825"/>
      <w:bookmarkStart w:id="1009" w:name="_Toc37178433"/>
      <w:bookmarkStart w:id="1010" w:name="_Toc45833702"/>
      <w:bookmarkStart w:id="1011" w:name="_Toc75171943"/>
      <w:bookmarkStart w:id="1012" w:name="_Toc76502628"/>
      <w:bookmarkStart w:id="1013" w:name="_Toc82892529"/>
      <w:bookmarkStart w:id="1014" w:name="_Toc89357604"/>
      <w:bookmarkStart w:id="1015" w:name="_Toc137218625"/>
      <w:r w:rsidRPr="00BC1DD7">
        <w:rPr>
          <w:rFonts w:cs="v4.2.0"/>
        </w:rPr>
        <w:lastRenderedPageBreak/>
        <w:t>Annex E (normative):</w:t>
      </w:r>
      <w:r w:rsidRPr="00BC1DD7">
        <w:rPr>
          <w:rFonts w:cs="v4.2.0"/>
        </w:rPr>
        <w:br/>
      </w:r>
      <w:r w:rsidRPr="00BC1DD7">
        <w:t>Assistance data required for testing</w:t>
      </w:r>
      <w:bookmarkEnd w:id="1007"/>
      <w:bookmarkEnd w:id="1008"/>
      <w:bookmarkEnd w:id="1009"/>
      <w:bookmarkEnd w:id="1010"/>
      <w:bookmarkEnd w:id="1011"/>
      <w:bookmarkEnd w:id="1012"/>
      <w:bookmarkEnd w:id="1013"/>
      <w:bookmarkEnd w:id="1014"/>
      <w:bookmarkEnd w:id="1015"/>
    </w:p>
    <w:p w14:paraId="22D5DDA8" w14:textId="77777777" w:rsidR="004376D3" w:rsidRPr="00BC1DD7" w:rsidRDefault="004376D3" w:rsidP="004376D3">
      <w:pPr>
        <w:pStyle w:val="Heading1"/>
      </w:pPr>
      <w:bookmarkStart w:id="1016" w:name="_Toc518652013"/>
      <w:bookmarkStart w:id="1017" w:name="_Toc35958826"/>
      <w:bookmarkStart w:id="1018" w:name="_Toc37178434"/>
      <w:bookmarkStart w:id="1019" w:name="_Toc45833703"/>
      <w:bookmarkStart w:id="1020" w:name="_Toc75171944"/>
      <w:bookmarkStart w:id="1021" w:name="_Toc76502629"/>
      <w:bookmarkStart w:id="1022" w:name="_Toc82892530"/>
      <w:bookmarkStart w:id="1023" w:name="_Toc89357605"/>
      <w:bookmarkStart w:id="1024" w:name="_Toc137218626"/>
      <w:r w:rsidRPr="00BC1DD7">
        <w:t>E.1</w:t>
      </w:r>
      <w:r w:rsidRPr="00BC1DD7">
        <w:tab/>
        <w:t>Introduction</w:t>
      </w:r>
      <w:bookmarkEnd w:id="1016"/>
      <w:bookmarkEnd w:id="1017"/>
      <w:bookmarkEnd w:id="1018"/>
      <w:bookmarkEnd w:id="1019"/>
      <w:bookmarkEnd w:id="1020"/>
      <w:bookmarkEnd w:id="1021"/>
      <w:bookmarkEnd w:id="1022"/>
      <w:bookmarkEnd w:id="1023"/>
      <w:bookmarkEnd w:id="1024"/>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1025" w:name="_Toc518652014"/>
      <w:bookmarkStart w:id="1026" w:name="_Toc35958827"/>
      <w:bookmarkStart w:id="1027" w:name="_Toc37178435"/>
      <w:bookmarkStart w:id="1028" w:name="_Toc45833704"/>
      <w:bookmarkStart w:id="1029" w:name="_Toc75171945"/>
      <w:bookmarkStart w:id="1030" w:name="_Toc76502630"/>
      <w:bookmarkStart w:id="1031" w:name="_Toc82892531"/>
      <w:bookmarkStart w:id="1032" w:name="_Toc89357606"/>
      <w:bookmarkStart w:id="1033" w:name="_Toc137218627"/>
      <w:r w:rsidRPr="00BC1DD7">
        <w:t>E.2</w:t>
      </w:r>
      <w:r w:rsidRPr="00BC1DD7">
        <w:tab/>
        <w:t>GNSS Assistance Data</w:t>
      </w:r>
      <w:bookmarkEnd w:id="1025"/>
      <w:bookmarkEnd w:id="1026"/>
      <w:bookmarkEnd w:id="1027"/>
      <w:bookmarkEnd w:id="1028"/>
      <w:bookmarkEnd w:id="1029"/>
      <w:bookmarkEnd w:id="1030"/>
      <w:bookmarkEnd w:id="1031"/>
      <w:bookmarkEnd w:id="1032"/>
      <w:bookmarkEnd w:id="1033"/>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1034" w:name="_Toc518652015"/>
      <w:bookmarkStart w:id="1035" w:name="_Toc35958828"/>
      <w:bookmarkStart w:id="1036" w:name="_Toc37178436"/>
      <w:bookmarkStart w:id="1037" w:name="_Toc45833705"/>
      <w:bookmarkStart w:id="1038" w:name="_Toc75171946"/>
      <w:bookmarkStart w:id="1039" w:name="_Toc76502631"/>
      <w:bookmarkStart w:id="1040" w:name="_Toc82892532"/>
      <w:bookmarkStart w:id="1041" w:name="_Toc89357607"/>
      <w:bookmarkStart w:id="1042" w:name="_Toc137218628"/>
      <w:r w:rsidRPr="00BC1DD7">
        <w:rPr>
          <w:rFonts w:cs="v4.2.0"/>
        </w:rPr>
        <w:lastRenderedPageBreak/>
        <w:t>Annex F (normative):</w:t>
      </w:r>
      <w:r w:rsidRPr="00BC1DD7">
        <w:rPr>
          <w:rFonts w:cs="v4.2.0"/>
        </w:rPr>
        <w:br/>
      </w:r>
      <w:r w:rsidRPr="00BC1DD7">
        <w:t>Converting UE-assisted measurement reports into position estimates</w:t>
      </w:r>
      <w:bookmarkEnd w:id="1034"/>
      <w:bookmarkEnd w:id="1035"/>
      <w:bookmarkEnd w:id="1036"/>
      <w:bookmarkEnd w:id="1037"/>
      <w:bookmarkEnd w:id="1038"/>
      <w:bookmarkEnd w:id="1039"/>
      <w:bookmarkEnd w:id="1040"/>
      <w:bookmarkEnd w:id="1041"/>
      <w:bookmarkEnd w:id="1042"/>
    </w:p>
    <w:p w14:paraId="22D5DEFC" w14:textId="77777777" w:rsidR="004376D3" w:rsidRPr="00BC1DD7" w:rsidRDefault="004376D3" w:rsidP="004376D3">
      <w:pPr>
        <w:pStyle w:val="Heading1"/>
      </w:pPr>
      <w:bookmarkStart w:id="1043" w:name="_Toc518652016"/>
      <w:bookmarkStart w:id="1044" w:name="_Toc35958829"/>
      <w:bookmarkStart w:id="1045" w:name="_Toc37178437"/>
      <w:bookmarkStart w:id="1046" w:name="_Toc45833706"/>
      <w:bookmarkStart w:id="1047" w:name="_Toc75171947"/>
      <w:bookmarkStart w:id="1048" w:name="_Toc76502632"/>
      <w:bookmarkStart w:id="1049" w:name="_Toc82892533"/>
      <w:bookmarkStart w:id="1050" w:name="_Toc89357608"/>
      <w:bookmarkStart w:id="1051" w:name="_Toc137218629"/>
      <w:r w:rsidRPr="00BC1DD7">
        <w:t>F.1</w:t>
      </w:r>
      <w:r w:rsidRPr="00BC1DD7">
        <w:tab/>
        <w:t>Introduction</w:t>
      </w:r>
      <w:bookmarkEnd w:id="1043"/>
      <w:bookmarkEnd w:id="1044"/>
      <w:bookmarkEnd w:id="1045"/>
      <w:bookmarkEnd w:id="1046"/>
      <w:bookmarkEnd w:id="1047"/>
      <w:bookmarkEnd w:id="1048"/>
      <w:bookmarkEnd w:id="1049"/>
      <w:bookmarkEnd w:id="1050"/>
      <w:bookmarkEnd w:id="1051"/>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1052" w:name="_Toc518652017"/>
      <w:bookmarkStart w:id="1053" w:name="_Toc35958830"/>
      <w:bookmarkStart w:id="1054" w:name="_Toc37178438"/>
      <w:bookmarkStart w:id="1055" w:name="_Toc45833707"/>
      <w:bookmarkStart w:id="1056" w:name="_Toc75171948"/>
      <w:bookmarkStart w:id="1057" w:name="_Toc76502633"/>
      <w:bookmarkStart w:id="1058" w:name="_Toc82892534"/>
      <w:bookmarkStart w:id="1059" w:name="_Toc89357609"/>
      <w:bookmarkStart w:id="1060" w:name="_Toc137218630"/>
      <w:r w:rsidRPr="00BC1DD7">
        <w:t>F.2</w:t>
      </w:r>
      <w:r w:rsidRPr="00BC1DD7">
        <w:tab/>
        <w:t>UE measurement reports</w:t>
      </w:r>
      <w:bookmarkEnd w:id="1052"/>
      <w:bookmarkEnd w:id="1053"/>
      <w:bookmarkEnd w:id="1054"/>
      <w:bookmarkEnd w:id="1055"/>
      <w:bookmarkEnd w:id="1056"/>
      <w:bookmarkEnd w:id="1057"/>
      <w:bookmarkEnd w:id="1058"/>
      <w:bookmarkEnd w:id="1059"/>
      <w:bookmarkEnd w:id="1060"/>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1061" w:name="_Toc518652018"/>
      <w:bookmarkStart w:id="1062" w:name="_Toc35958831"/>
      <w:bookmarkStart w:id="1063" w:name="_Toc37178439"/>
      <w:bookmarkStart w:id="1064" w:name="_Toc45833708"/>
      <w:bookmarkStart w:id="1065" w:name="_Toc75171949"/>
      <w:bookmarkStart w:id="1066" w:name="_Toc76502634"/>
      <w:bookmarkStart w:id="1067" w:name="_Toc82892535"/>
      <w:bookmarkStart w:id="1068" w:name="_Toc89357610"/>
      <w:bookmarkStart w:id="1069" w:name="_Toc137218631"/>
      <w:r w:rsidRPr="00BC1DD7">
        <w:lastRenderedPageBreak/>
        <w:t>F.3</w:t>
      </w:r>
      <w:r w:rsidRPr="00BC1DD7">
        <w:tab/>
        <w:t>WLS position solution</w:t>
      </w:r>
      <w:bookmarkEnd w:id="1061"/>
      <w:bookmarkEnd w:id="1062"/>
      <w:bookmarkEnd w:id="1063"/>
      <w:bookmarkEnd w:id="1064"/>
      <w:bookmarkEnd w:id="1065"/>
      <w:bookmarkEnd w:id="1066"/>
      <w:bookmarkEnd w:id="1067"/>
      <w:bookmarkEnd w:id="1068"/>
      <w:bookmarkEnd w:id="1069"/>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6.05pt;height:20pt" o:ole="">
            <v:imagedata r:id="rId18" o:title=""/>
          </v:shape>
          <o:OLEObject Type="Embed" ProgID="Equation.3" ShapeID="_x0000_i1026" DrawAspect="Content" ObjectID="_1747831360"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05pt;height:20pt" o:ole="">
            <v:imagedata r:id="rId11" o:title=""/>
          </v:shape>
          <o:OLEObject Type="Embed" ProgID="Equation.3" ShapeID="_x0000_i1027" DrawAspect="Content" ObjectID="_1747831361"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4.95pt;height:20pt" o:ole="">
            <v:imagedata r:id="rId21" o:title=""/>
          </v:shape>
          <o:OLEObject Type="Embed" ProgID="Equation.3" ShapeID="_x0000_i1028" DrawAspect="Content" ObjectID="_1747831362"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47831363"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2pt;height:20pt" o:ole="">
            <v:imagedata r:id="rId26" o:title=""/>
          </v:shape>
          <o:OLEObject Type="Embed" ProgID="Equation.3" ShapeID="_x0000_i1030" DrawAspect="Content" ObjectID="_1747831364"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8pt;height:168.95pt" o:ole="">
            <v:imagedata r:id="rId29" o:title=""/>
          </v:shape>
          <o:OLEObject Type="Embed" ProgID="Equation.3" ShapeID="_x0000_i1031" DrawAspect="Content" ObjectID="_1747831365" r:id="rId30"/>
        </w:object>
      </w:r>
      <w:r w:rsidRPr="00BC1DD7">
        <w:t xml:space="preserve"> with </w:t>
      </w:r>
      <w:r w:rsidRPr="00BC1DD7">
        <w:rPr>
          <w:position w:val="-42"/>
        </w:rPr>
        <w:object w:dxaOrig="2040" w:dyaOrig="859" w14:anchorId="22D5E017">
          <v:shape id="_x0000_i1032" type="#_x0000_t75" style="width:104.05pt;height:42.05pt" o:ole="">
            <v:imagedata r:id="rId31" o:title=""/>
          </v:shape>
          <o:OLEObject Type="Embed" ProgID="Equation.3" ShapeID="_x0000_i1032" DrawAspect="Content" ObjectID="_1747831366"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8pt;height:20pt" o:ole="">
            <v:imagedata r:id="rId33" o:title=""/>
          </v:shape>
          <o:OLEObject Type="Embed" ProgID="Equation.3" ShapeID="_x0000_i1033" DrawAspect="Content" ObjectID="_1747831367"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1070" w:name="_Toc518652019"/>
      <w:bookmarkStart w:id="1071" w:name="_Toc35958832"/>
      <w:bookmarkStart w:id="1072" w:name="_Toc37178440"/>
      <w:bookmarkStart w:id="1073" w:name="_Toc45833709"/>
      <w:bookmarkStart w:id="1074" w:name="_Toc75171950"/>
      <w:bookmarkStart w:id="1075" w:name="_Toc76502635"/>
      <w:bookmarkStart w:id="1076" w:name="_Toc82892536"/>
      <w:bookmarkStart w:id="1077" w:name="_Toc89357611"/>
      <w:bookmarkStart w:id="1078" w:name="historyclause"/>
      <w:bookmarkStart w:id="1079" w:name="_Toc137218632"/>
      <w:r w:rsidRPr="00BC1DD7">
        <w:lastRenderedPageBreak/>
        <w:t>Annex G (informative):</w:t>
      </w:r>
      <w:r w:rsidRPr="00BC1DD7">
        <w:br/>
        <w:t>Change history</w:t>
      </w:r>
      <w:bookmarkEnd w:id="1070"/>
      <w:bookmarkEnd w:id="1071"/>
      <w:bookmarkEnd w:id="1072"/>
      <w:bookmarkEnd w:id="1073"/>
      <w:bookmarkEnd w:id="1074"/>
      <w:bookmarkEnd w:id="1075"/>
      <w:bookmarkEnd w:id="1076"/>
      <w:bookmarkEnd w:id="1077"/>
      <w:bookmarkEnd w:id="1079"/>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1078"/>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D82D88" w:rsidRPr="003536AE" w14:paraId="5B0630A9"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76D14F82" w14:textId="6609D801" w:rsidR="00D82D88" w:rsidRDefault="00D82D88" w:rsidP="009D531F">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4297C" w14:textId="06F22EDA" w:rsidR="00D82D88" w:rsidRDefault="00D82D88"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84C3F" w14:textId="6DF4E7F6" w:rsidR="00D82D88" w:rsidRDefault="00D82D88" w:rsidP="009D531F">
            <w:pPr>
              <w:pStyle w:val="TAC"/>
              <w:rPr>
                <w:sz w:val="16"/>
                <w:szCs w:val="16"/>
              </w:rPr>
            </w:pPr>
            <w:r w:rsidRPr="00D82D88">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1CA54" w14:textId="6B8706F0" w:rsidR="00D82D88" w:rsidRDefault="00D82D88" w:rsidP="009D531F">
            <w:pPr>
              <w:pStyle w:val="TAL"/>
              <w:rPr>
                <w:sz w:val="16"/>
                <w:szCs w:val="16"/>
              </w:rPr>
            </w:pPr>
            <w:r w:rsidRPr="00D82D8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D042" w14:textId="77777777" w:rsidR="00D82D88" w:rsidRPr="009D531F" w:rsidRDefault="00D82D88"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425B" w14:textId="523AADED" w:rsidR="00D82D88" w:rsidRDefault="00D82D88"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5063" w14:textId="73823E71" w:rsidR="00D82D88" w:rsidRPr="003A2463" w:rsidRDefault="00D82D88" w:rsidP="009D531F">
            <w:pPr>
              <w:pStyle w:val="TAL"/>
              <w:rPr>
                <w:sz w:val="16"/>
                <w:szCs w:val="16"/>
              </w:rPr>
            </w:pPr>
            <w:r w:rsidRPr="00D82D88">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7A9B3" w14:textId="12AFB45E" w:rsidR="00D82D88" w:rsidRDefault="00D82D88" w:rsidP="009D531F">
            <w:pPr>
              <w:pStyle w:val="TAC"/>
              <w:rPr>
                <w:sz w:val="16"/>
                <w:szCs w:val="16"/>
              </w:rPr>
            </w:pPr>
            <w:r>
              <w:rPr>
                <w:sz w:val="16"/>
                <w:szCs w:val="16"/>
              </w:rPr>
              <w:t>16.5.0</w:t>
            </w:r>
          </w:p>
        </w:tc>
      </w:tr>
      <w:tr w:rsidR="002F3648" w:rsidRPr="003536AE" w14:paraId="10AA5294" w14:textId="77777777" w:rsidTr="009D531F">
        <w:trPr>
          <w:ins w:id="1080" w:author="MCC" w:date="2023-06-08T12: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6D1527" w14:textId="5EED2F84" w:rsidR="002F3648" w:rsidRDefault="002F3648" w:rsidP="002F3648">
            <w:pPr>
              <w:pStyle w:val="TAC"/>
              <w:rPr>
                <w:ins w:id="1081" w:author="MCC" w:date="2023-06-08T12:56:00Z"/>
                <w:sz w:val="16"/>
                <w:szCs w:val="16"/>
              </w:rPr>
            </w:pPr>
            <w:ins w:id="1082" w:author="MCC" w:date="2023-06-08T12:56:00Z">
              <w:r>
                <w:rPr>
                  <w:sz w:val="16"/>
                  <w:szCs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1619F" w14:textId="47FAF12D" w:rsidR="002F3648" w:rsidRDefault="002F3648" w:rsidP="002F3648">
            <w:pPr>
              <w:pStyle w:val="TAC"/>
              <w:rPr>
                <w:ins w:id="1083" w:author="MCC" w:date="2023-06-08T12:56:00Z"/>
                <w:sz w:val="16"/>
                <w:szCs w:val="16"/>
              </w:rPr>
            </w:pPr>
            <w:ins w:id="1084" w:author="MCC" w:date="2023-06-08T12:57:00Z">
              <w:r>
                <w:rPr>
                  <w:sz w:val="16"/>
                  <w:szCs w:val="16"/>
                </w:rPr>
                <w:t>RAN#100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ACC2F" w14:textId="14F924A8" w:rsidR="002F3648" w:rsidRPr="00D82D88" w:rsidRDefault="002F3648" w:rsidP="002F3648">
            <w:pPr>
              <w:pStyle w:val="TAC"/>
              <w:rPr>
                <w:ins w:id="1085" w:author="MCC" w:date="2023-06-08T12:56:00Z"/>
                <w:sz w:val="16"/>
                <w:szCs w:val="16"/>
              </w:rPr>
            </w:pPr>
            <w:ins w:id="1086" w:author="MCC" w:date="2023-06-09T15:40:00Z">
              <w:r w:rsidRPr="002F3648">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DC20" w14:textId="4A69CCD1" w:rsidR="002F3648" w:rsidRPr="002F3648" w:rsidRDefault="002F3648" w:rsidP="002F3648">
            <w:pPr>
              <w:pStyle w:val="TAL"/>
              <w:rPr>
                <w:ins w:id="1087" w:author="MCC" w:date="2023-06-08T12:56:00Z"/>
                <w:sz w:val="16"/>
                <w:szCs w:val="16"/>
              </w:rPr>
            </w:pPr>
            <w:r w:rsidRPr="002F364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22D" w14:textId="77777777" w:rsidR="002F3648" w:rsidRPr="002F3648" w:rsidRDefault="002F3648" w:rsidP="002F3648">
            <w:pPr>
              <w:pStyle w:val="TAR"/>
              <w:jc w:val="center"/>
              <w:rPr>
                <w:ins w:id="1088" w:author="MCC" w:date="2023-06-08T1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2EE4A" w14:textId="1A5A05A5" w:rsidR="002F3648" w:rsidRDefault="002F3648" w:rsidP="002F3648">
            <w:pPr>
              <w:pStyle w:val="TAC"/>
              <w:rPr>
                <w:ins w:id="1089" w:author="MCC" w:date="2023-06-08T12:56:00Z"/>
                <w:sz w:val="16"/>
                <w:szCs w:val="16"/>
              </w:rPr>
            </w:pPr>
            <w:ins w:id="1090" w:author="MCC" w:date="2023-06-09T15:4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C3C9E" w14:textId="62D68C1B" w:rsidR="002F3648" w:rsidRPr="00D82D88" w:rsidRDefault="002F3648" w:rsidP="002F3648">
            <w:pPr>
              <w:pStyle w:val="TAL"/>
              <w:rPr>
                <w:ins w:id="1091" w:author="MCC" w:date="2023-06-08T12:56:00Z"/>
                <w:sz w:val="16"/>
                <w:szCs w:val="16"/>
              </w:rPr>
            </w:pPr>
            <w:ins w:id="1092" w:author="MCC" w:date="2023-06-09T15:40:00Z">
              <w:r w:rsidRPr="002F3648">
                <w:rPr>
                  <w:sz w:val="16"/>
                  <w:szCs w:val="16"/>
                </w:rPr>
                <w:t>CR on TS 36.171 requirements for relative signal power levels of BDS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E218F" w14:textId="02717590" w:rsidR="002F3648" w:rsidRDefault="002F3648" w:rsidP="002F3648">
            <w:pPr>
              <w:pStyle w:val="TAC"/>
              <w:rPr>
                <w:ins w:id="1093" w:author="MCC" w:date="2023-06-08T12:56:00Z"/>
                <w:sz w:val="16"/>
                <w:szCs w:val="16"/>
              </w:rPr>
            </w:pPr>
            <w:ins w:id="1094" w:author="MCC" w:date="2023-06-08T12:57:00Z">
              <w:r>
                <w:rPr>
                  <w:sz w:val="16"/>
                  <w:szCs w:val="16"/>
                </w:rPr>
                <w:t>16.6.0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57436" w14:textId="77777777" w:rsidR="00470E5A" w:rsidRDefault="00470E5A">
      <w:r>
        <w:separator/>
      </w:r>
    </w:p>
  </w:endnote>
  <w:endnote w:type="continuationSeparator" w:id="0">
    <w:p w14:paraId="4B1E1E5A" w14:textId="77777777" w:rsidR="00470E5A" w:rsidRDefault="0047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8D76" w14:textId="77777777" w:rsidR="00470E5A" w:rsidRDefault="00470E5A">
      <w:r>
        <w:separator/>
      </w:r>
    </w:p>
  </w:footnote>
  <w:footnote w:type="continuationSeparator" w:id="0">
    <w:p w14:paraId="4695DDB0" w14:textId="77777777" w:rsidR="00470E5A" w:rsidRDefault="0047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60DBEF13"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7EA">
      <w:rPr>
        <w:rFonts w:ascii="Arial" w:hAnsi="Arial" w:cs="Arial"/>
        <w:b/>
        <w:noProof/>
        <w:sz w:val="18"/>
        <w:szCs w:val="18"/>
      </w:rPr>
      <w:t>3GPP TS 36.171 V16.56.0 (20222023-06)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063EA417"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7EA">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65072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5189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6881246">
    <w:abstractNumId w:val="1"/>
  </w:num>
  <w:num w:numId="4" w16cid:durableId="1091511912">
    <w:abstractNumId w:val="4"/>
  </w:num>
  <w:num w:numId="5" w16cid:durableId="1703629255">
    <w:abstractNumId w:val="2"/>
  </w:num>
  <w:num w:numId="6" w16cid:durableId="16106274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75F0"/>
    <w:rsid w:val="002B6339"/>
    <w:rsid w:val="002C78B7"/>
    <w:rsid w:val="002E00EE"/>
    <w:rsid w:val="002E5B09"/>
    <w:rsid w:val="002F3648"/>
    <w:rsid w:val="00305507"/>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70E5A"/>
    <w:rsid w:val="004B299A"/>
    <w:rsid w:val="004D3578"/>
    <w:rsid w:val="004E213A"/>
    <w:rsid w:val="004F0988"/>
    <w:rsid w:val="004F3340"/>
    <w:rsid w:val="00514FE8"/>
    <w:rsid w:val="0053388B"/>
    <w:rsid w:val="00535773"/>
    <w:rsid w:val="00543E6C"/>
    <w:rsid w:val="00553600"/>
    <w:rsid w:val="00565087"/>
    <w:rsid w:val="005653A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CC75C0"/>
    <w:rsid w:val="00D57972"/>
    <w:rsid w:val="00D675A9"/>
    <w:rsid w:val="00D738D6"/>
    <w:rsid w:val="00D755EB"/>
    <w:rsid w:val="00D76048"/>
    <w:rsid w:val="00D768A4"/>
    <w:rsid w:val="00D82D88"/>
    <w:rsid w:val="00D87E00"/>
    <w:rsid w:val="00D9134D"/>
    <w:rsid w:val="00DA7A03"/>
    <w:rsid w:val="00DB1818"/>
    <w:rsid w:val="00DB75E0"/>
    <w:rsid w:val="00DC309B"/>
    <w:rsid w:val="00DC40D0"/>
    <w:rsid w:val="00DC4DA2"/>
    <w:rsid w:val="00DD4C17"/>
    <w:rsid w:val="00DD74A5"/>
    <w:rsid w:val="00DF2B1F"/>
    <w:rsid w:val="00DF62CD"/>
    <w:rsid w:val="00E16509"/>
    <w:rsid w:val="00E44582"/>
    <w:rsid w:val="00E47A94"/>
    <w:rsid w:val="00E75525"/>
    <w:rsid w:val="00E77645"/>
    <w:rsid w:val="00EA15B0"/>
    <w:rsid w:val="00EA5EA7"/>
    <w:rsid w:val="00EC4A25"/>
    <w:rsid w:val="00EC5633"/>
    <w:rsid w:val="00ED4F0D"/>
    <w:rsid w:val="00F025A2"/>
    <w:rsid w:val="00F04712"/>
    <w:rsid w:val="00F13360"/>
    <w:rsid w:val="00F22EC7"/>
    <w:rsid w:val="00F27839"/>
    <w:rsid w:val="00F325C8"/>
    <w:rsid w:val="00F653B8"/>
    <w:rsid w:val="00F9008D"/>
    <w:rsid w:val="00F977EA"/>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 w:type="paragraph" w:styleId="Revision">
    <w:name w:val="Revision"/>
    <w:hidden/>
    <w:uiPriority w:val="99"/>
    <w:semiHidden/>
    <w:rsid w:val="005653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41</Pages>
  <Words>11779</Words>
  <Characters>67141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2022-01-08T18:05:00Z</dcterms:created>
  <dcterms:modified xsi:type="dcterms:W3CDTF">2023-06-09T13:55:00Z</dcterms:modified>
</cp:coreProperties>
</file>