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3ED16F0F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22178F" w:rsidRPr="00174903">
              <w:t>V</w:t>
            </w:r>
            <w:r w:rsidR="0022178F">
              <w:t>18</w:t>
            </w:r>
            <w:r w:rsidRPr="00174903">
              <w:t>.</w:t>
            </w:r>
            <w:del w:id="4" w:author="MCC" w:date="2023-05-03T18:26:00Z">
              <w:r w:rsidR="00676098" w:rsidDel="004C0AB8">
                <w:delText>1</w:delText>
              </w:r>
            </w:del>
            <w:ins w:id="5" w:author="MCC" w:date="2023-05-03T18:26:00Z">
              <w:r w:rsidR="004C0AB8">
                <w:t>2</w:t>
              </w:r>
            </w:ins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6" w:name="issueDate"/>
            <w:r w:rsidR="00676098" w:rsidRPr="00174903">
              <w:rPr>
                <w:sz w:val="32"/>
              </w:rPr>
              <w:t>202</w:t>
            </w:r>
            <w:r w:rsidR="00676098">
              <w:rPr>
                <w:sz w:val="32"/>
              </w:rPr>
              <w:t>3</w:t>
            </w:r>
            <w:r w:rsidRPr="00174903">
              <w:rPr>
                <w:sz w:val="32"/>
              </w:rPr>
              <w:t>-</w:t>
            </w:r>
            <w:bookmarkEnd w:id="6"/>
            <w:del w:id="7" w:author="MCC" w:date="2023-05-03T18:26:00Z">
              <w:r w:rsidR="00676098" w:rsidDel="004C0AB8">
                <w:rPr>
                  <w:sz w:val="32"/>
                </w:rPr>
                <w:delText>03</w:delText>
              </w:r>
            </w:del>
            <w:ins w:id="8" w:author="MCC" w:date="2023-05-03T18:26:00Z">
              <w:r w:rsidR="004C0AB8">
                <w:rPr>
                  <w:sz w:val="32"/>
                </w:rPr>
                <w:t>0</w:t>
              </w:r>
              <w:r w:rsidR="004C0AB8">
                <w:rPr>
                  <w:sz w:val="32"/>
                </w:rPr>
                <w:t>6</w:t>
              </w:r>
            </w:ins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9" w:name="spectype2"/>
            <w:r w:rsidRPr="00174903">
              <w:t>Specification</w:t>
            </w:r>
            <w:r w:rsidR="00D57972" w:rsidRPr="00174903">
              <w:t>|Report</w:t>
            </w:r>
            <w:bookmarkEnd w:id="9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38BD7E74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22178F">
              <w:rPr>
                <w:rStyle w:val="ZGSM"/>
              </w:rPr>
              <w:t>18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bookmarkStart w:id="10" w:name="_MON_1684549432"/>
      <w:bookmarkEnd w:id="10"/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2E285EB6" w:rsidR="00C074DD" w:rsidRPr="00133525" w:rsidRDefault="0022178F" w:rsidP="00C074DD">
            <w:pPr>
              <w:rPr>
                <w:i/>
              </w:rPr>
            </w:pPr>
            <w:r>
              <w:object w:dxaOrig="2026" w:dyaOrig="1251" w14:anchorId="3F39F9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pt;height:62.5pt" o:ole="">
                  <v:imagedata r:id="rId9" o:title=""/>
                </v:shape>
                <o:OLEObject Type="Embed" ProgID="Word.Picture.8" ShapeID="_x0000_i1025" DrawAspect="Content" ObjectID="_1744652202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11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1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12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3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3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4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04C1977A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676098" w:rsidRPr="00174903">
              <w:rPr>
                <w:noProof/>
                <w:sz w:val="18"/>
              </w:rPr>
              <w:t>202</w:t>
            </w:r>
            <w:r w:rsidR="00676098">
              <w:rPr>
                <w:noProof/>
                <w:sz w:val="18"/>
              </w:rPr>
              <w:t>3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5" w:name="copyrightaddon"/>
            <w:bookmarkEnd w:id="15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4"/>
          </w:p>
          <w:p w14:paraId="131D4AFC" w14:textId="77777777" w:rsidR="00E16509" w:rsidRDefault="00E16509" w:rsidP="00133525"/>
        </w:tc>
      </w:tr>
      <w:bookmarkEnd w:id="12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6" w:name="tableOfContents"/>
      <w:bookmarkEnd w:id="16"/>
      <w:r w:rsidRPr="004D3578">
        <w:lastRenderedPageBreak/>
        <w:t>Contents</w:t>
      </w:r>
    </w:p>
    <w:p w14:paraId="5F39B957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92</w:t>
      </w:r>
    </w:p>
    <w:p w14:paraId="448838D0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B3B4E">
        <w:rPr>
          <w:rFonts w:cs="v4.2.0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94</w:t>
      </w:r>
    </w:p>
    <w:p w14:paraId="38F86738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94</w:t>
      </w:r>
    </w:p>
    <w:p w14:paraId="2C9C9926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96</w:t>
      </w:r>
    </w:p>
    <w:p w14:paraId="0EAC1D6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96</w:t>
      </w:r>
    </w:p>
    <w:p w14:paraId="7BF1912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98</w:t>
      </w:r>
    </w:p>
    <w:p w14:paraId="7D5B361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99</w:t>
      </w:r>
    </w:p>
    <w:p w14:paraId="2F384E41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tolerances</w:t>
      </w:r>
      <w:r>
        <w:tab/>
        <w:t>102</w:t>
      </w:r>
    </w:p>
    <w:p w14:paraId="1E1EEB5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notation</w:t>
      </w:r>
      <w:r>
        <w:tab/>
        <w:t>102</w:t>
      </w:r>
    </w:p>
    <w:p w14:paraId="2337D07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Groups of bands</w:t>
      </w:r>
      <w:r>
        <w:tab/>
        <w:t>102</w:t>
      </w:r>
    </w:p>
    <w:p w14:paraId="2F440C0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 w:eastAsia="ko-KR"/>
        </w:rPr>
        <w:t>3.5.1A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ko-KR"/>
        </w:rPr>
        <w:t>Groups of bands for satellite access</w:t>
      </w:r>
      <w:r>
        <w:tab/>
        <w:t>104</w:t>
      </w:r>
    </w:p>
    <w:p w14:paraId="608DB93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105</w:t>
      </w:r>
    </w:p>
    <w:p w14:paraId="3806481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105</w:t>
      </w:r>
    </w:p>
    <w:p w14:paraId="6407A80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UE capable of network-based CRS interference mitigation</w:t>
      </w:r>
      <w:r>
        <w:tab/>
        <w:t>111</w:t>
      </w:r>
    </w:p>
    <w:p w14:paraId="14C5744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M1 UE capable of CRS muting</w:t>
      </w:r>
      <w:r>
        <w:tab/>
        <w:t>113</w:t>
      </w:r>
    </w:p>
    <w:p w14:paraId="76098A1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M2 UE capable of CRS muting</w:t>
      </w:r>
      <w:r>
        <w:tab/>
        <w:t>114</w:t>
      </w:r>
    </w:p>
    <w:p w14:paraId="6702D80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EN-DC operation</w:t>
      </w:r>
      <w:r>
        <w:tab/>
        <w:t>115</w:t>
      </w:r>
    </w:p>
    <w:p w14:paraId="7326C91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NE-DC operation</w:t>
      </w:r>
      <w:r>
        <w:tab/>
        <w:t>116</w:t>
      </w:r>
    </w:p>
    <w:p w14:paraId="31FCEF1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117</w:t>
      </w:r>
    </w:p>
    <w:p w14:paraId="4F6E0646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 mobility</w:t>
      </w:r>
      <w:r>
        <w:tab/>
        <w:t>117</w:t>
      </w:r>
    </w:p>
    <w:p w14:paraId="4AF383F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117</w:t>
      </w:r>
    </w:p>
    <w:p w14:paraId="7B1B9BE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117</w:t>
      </w:r>
    </w:p>
    <w:p w14:paraId="6D3A18E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117</w:t>
      </w:r>
    </w:p>
    <w:p w14:paraId="68DA6A8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1E3491D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119</w:t>
      </w:r>
    </w:p>
    <w:p w14:paraId="61CB705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120</w:t>
      </w:r>
    </w:p>
    <w:p w14:paraId="54A1C33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E-UTRAN cells</w:t>
      </w:r>
      <w:r>
        <w:tab/>
        <w:t>120</w:t>
      </w:r>
    </w:p>
    <w:p w14:paraId="5CCC3B9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E-UTRAN cells</w:t>
      </w:r>
      <w:r>
        <w:tab/>
        <w:t>121</w:t>
      </w:r>
    </w:p>
    <w:p w14:paraId="221661A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cells</w:t>
      </w:r>
      <w:r>
        <w:tab/>
        <w:t>124</w:t>
      </w:r>
    </w:p>
    <w:p w14:paraId="4FAC0E3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FDD cells</w:t>
      </w:r>
      <w:r>
        <w:tab/>
        <w:t>124</w:t>
      </w:r>
    </w:p>
    <w:p w14:paraId="16A94A3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TDD cells</w:t>
      </w:r>
      <w:r>
        <w:tab/>
        <w:t>125</w:t>
      </w:r>
    </w:p>
    <w:p w14:paraId="778FEBD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GSM cells</w:t>
      </w:r>
      <w:r>
        <w:tab/>
        <w:t>127</w:t>
      </w:r>
    </w:p>
    <w:p w14:paraId="6757F0E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HRPD cells</w:t>
      </w:r>
      <w:r>
        <w:tab/>
        <w:t>128</w:t>
      </w:r>
    </w:p>
    <w:p w14:paraId="33C268C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cdma2000 1X</w:t>
      </w:r>
      <w:r>
        <w:tab/>
        <w:t>129</w:t>
      </w:r>
    </w:p>
    <w:p w14:paraId="443A420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</w:t>
      </w:r>
      <w:r>
        <w:tab/>
        <w:t>130</w:t>
      </w:r>
    </w:p>
    <w:p w14:paraId="0A03048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subject to CCA</w:t>
      </w:r>
      <w:r>
        <w:tab/>
        <w:t>133</w:t>
      </w:r>
    </w:p>
    <w:p w14:paraId="30D21CB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for RedCap</w:t>
      </w:r>
      <w:r>
        <w:tab/>
        <w:t>134</w:t>
      </w:r>
    </w:p>
    <w:p w14:paraId="07A4789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Evaluation of cell re-selection criteria</w:t>
      </w:r>
      <w:r>
        <w:tab/>
        <w:t>136</w:t>
      </w:r>
    </w:p>
    <w:p w14:paraId="4BB3FA9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137</w:t>
      </w:r>
    </w:p>
    <w:p w14:paraId="52A1981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137</w:t>
      </w:r>
    </w:p>
    <w:p w14:paraId="1C53D83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137</w:t>
      </w:r>
    </w:p>
    <w:p w14:paraId="579B4CA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(Increased UE carrier monitoring)</w:t>
      </w:r>
      <w:r>
        <w:tab/>
        <w:t>138</w:t>
      </w:r>
    </w:p>
    <w:p w14:paraId="7BD7F70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to CSG cells</w:t>
      </w:r>
      <w:r>
        <w:tab/>
        <w:t>138</w:t>
      </w:r>
    </w:p>
    <w:p w14:paraId="272DDF3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inter-frequency CSG cell</w:t>
      </w:r>
      <w:r>
        <w:tab/>
        <w:t>139</w:t>
      </w:r>
    </w:p>
    <w:p w14:paraId="25D999C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inter-RAT UTRAN FDD CSG cell</w:t>
      </w:r>
      <w:r>
        <w:tab/>
        <w:t>139</w:t>
      </w:r>
    </w:p>
    <w:p w14:paraId="27EC20E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140</w:t>
      </w:r>
    </w:p>
    <w:p w14:paraId="28B6588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140</w:t>
      </w:r>
    </w:p>
    <w:p w14:paraId="766F892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140</w:t>
      </w:r>
    </w:p>
    <w:p w14:paraId="2FEED53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for RedCap</w:t>
      </w:r>
      <w:r>
        <w:tab/>
        <w:t>140</w:t>
      </w:r>
    </w:p>
    <w:p w14:paraId="7876BD0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141</w:t>
      </w:r>
    </w:p>
    <w:p w14:paraId="7E3DAC4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141</w:t>
      </w:r>
    </w:p>
    <w:p w14:paraId="1F06DC4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</w:t>
      </w:r>
      <w:r>
        <w:tab/>
        <w:t>141</w:t>
      </w:r>
    </w:p>
    <w:p w14:paraId="653CC04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?? ??"/>
        </w:rPr>
        <w:t>Requirements</w:t>
      </w:r>
      <w:r>
        <w:tab/>
        <w:t>141</w:t>
      </w:r>
    </w:p>
    <w:p w14:paraId="66A9E1C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</w:t>
      </w:r>
      <w:r>
        <w:tab/>
        <w:t>141</w:t>
      </w:r>
    </w:p>
    <w:p w14:paraId="1E48462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141</w:t>
      </w:r>
    </w:p>
    <w:p w14:paraId="55B8D18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RRC Connection Establishment Failure Log Reporting</w:t>
      </w:r>
      <w:r>
        <w:tab/>
        <w:t>142</w:t>
      </w:r>
    </w:p>
    <w:p w14:paraId="2E4A6C0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</w:t>
      </w:r>
      <w:r>
        <w:tab/>
        <w:t>142</w:t>
      </w:r>
    </w:p>
    <w:p w14:paraId="781F0F6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Radio Link Failure and Handover Failure Log Reporting</w:t>
      </w:r>
      <w:r>
        <w:tab/>
        <w:t>142</w:t>
      </w:r>
    </w:p>
    <w:p w14:paraId="5A9F9BF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 w:rsidRPr="008B3B4E">
        <w:rPr>
          <w:i/>
        </w:rPr>
        <w:t>timeSinceFailure</w:t>
      </w:r>
      <w:r>
        <w:tab/>
        <w:t>142</w:t>
      </w:r>
    </w:p>
    <w:p w14:paraId="38303F8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142</w:t>
      </w:r>
    </w:p>
    <w:p w14:paraId="2E03141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142</w:t>
      </w:r>
    </w:p>
    <w:p w14:paraId="4726603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142</w:t>
      </w:r>
    </w:p>
    <w:p w14:paraId="2646F29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143</w:t>
      </w:r>
    </w:p>
    <w:p w14:paraId="0AD5F41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143</w:t>
      </w:r>
    </w:p>
    <w:p w14:paraId="4D029ACE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143</w:t>
      </w:r>
    </w:p>
    <w:p w14:paraId="77F9B95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143</w:t>
      </w:r>
    </w:p>
    <w:p w14:paraId="4248E72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143</w:t>
      </w:r>
    </w:p>
    <w:p w14:paraId="01D95A6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Discovery</w:t>
      </w:r>
      <w:r>
        <w:tab/>
        <w:t>143</w:t>
      </w:r>
    </w:p>
    <w:p w14:paraId="0A6EE07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Communication</w:t>
      </w:r>
      <w:r>
        <w:tab/>
        <w:t>143</w:t>
      </w:r>
    </w:p>
    <w:p w14:paraId="5AA5F90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144</w:t>
      </w:r>
    </w:p>
    <w:p w14:paraId="2C4FF43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144</w:t>
      </w:r>
    </w:p>
    <w:p w14:paraId="12592C71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NB1</w:t>
      </w:r>
      <w:r>
        <w:tab/>
        <w:t>145</w:t>
      </w:r>
    </w:p>
    <w:p w14:paraId="020A969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145</w:t>
      </w:r>
    </w:p>
    <w:p w14:paraId="6B3FC06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145</w:t>
      </w:r>
    </w:p>
    <w:p w14:paraId="07C5D77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145</w:t>
      </w:r>
    </w:p>
    <w:p w14:paraId="4BE7ADB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146</w:t>
      </w:r>
    </w:p>
    <w:p w14:paraId="1201571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147</w:t>
      </w:r>
    </w:p>
    <w:p w14:paraId="5877245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148</w:t>
      </w:r>
    </w:p>
    <w:p w14:paraId="6DB9D14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150</w:t>
      </w:r>
    </w:p>
    <w:p w14:paraId="0C9F83E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151</w:t>
      </w:r>
    </w:p>
    <w:p w14:paraId="5E94751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152</w:t>
      </w:r>
    </w:p>
    <w:p w14:paraId="005D897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153</w:t>
      </w:r>
    </w:p>
    <w:p w14:paraId="1F7063D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155</w:t>
      </w:r>
    </w:p>
    <w:p w14:paraId="35B30A5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155</w:t>
      </w:r>
    </w:p>
    <w:p w14:paraId="30A1A98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155</w:t>
      </w:r>
    </w:p>
    <w:p w14:paraId="44F0FFF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155</w:t>
      </w:r>
    </w:p>
    <w:p w14:paraId="6C98D72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NB1</w:t>
      </w:r>
      <w:r>
        <w:tab/>
        <w:t>156</w:t>
      </w:r>
    </w:p>
    <w:p w14:paraId="3E841D3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156</w:t>
      </w:r>
    </w:p>
    <w:p w14:paraId="6D61734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156</w:t>
      </w:r>
    </w:p>
    <w:p w14:paraId="4E8FB89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156</w:t>
      </w:r>
    </w:p>
    <w:p w14:paraId="7AA95E61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NB-IoT for Satellite Access</w:t>
      </w:r>
      <w:r>
        <w:tab/>
        <w:t>157</w:t>
      </w:r>
    </w:p>
    <w:p w14:paraId="4E96B42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157</w:t>
      </w:r>
    </w:p>
    <w:p w14:paraId="068A6BB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for UE category NB-IoT for Satellite Access</w:t>
      </w:r>
      <w:r>
        <w:tab/>
        <w:t>157</w:t>
      </w:r>
    </w:p>
    <w:p w14:paraId="0753887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158</w:t>
      </w:r>
    </w:p>
    <w:p w14:paraId="2AA6815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159</w:t>
      </w:r>
    </w:p>
    <w:p w14:paraId="50BDA19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160</w:t>
      </w:r>
    </w:p>
    <w:p w14:paraId="15ED827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162</w:t>
      </w:r>
    </w:p>
    <w:p w14:paraId="53B2C9D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164</w:t>
      </w:r>
    </w:p>
    <w:p w14:paraId="0CF57F2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165</w:t>
      </w:r>
    </w:p>
    <w:p w14:paraId="411B599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167</w:t>
      </w:r>
    </w:p>
    <w:p w14:paraId="5149346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4.6A.2.6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168</w:t>
      </w:r>
    </w:p>
    <w:p w14:paraId="006C038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170</w:t>
      </w:r>
    </w:p>
    <w:p w14:paraId="4ACFF6A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171</w:t>
      </w:r>
    </w:p>
    <w:p w14:paraId="27376A9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171</w:t>
      </w:r>
    </w:p>
    <w:p w14:paraId="1401386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171</w:t>
      </w:r>
    </w:p>
    <w:p w14:paraId="0DDE034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NB-IoT for Satellite Access</w:t>
      </w:r>
      <w:r>
        <w:tab/>
        <w:t>172</w:t>
      </w:r>
    </w:p>
    <w:p w14:paraId="1930097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172</w:t>
      </w:r>
    </w:p>
    <w:p w14:paraId="62E8ECA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172</w:t>
      </w:r>
    </w:p>
    <w:p w14:paraId="1CCCBB1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172</w:t>
      </w:r>
    </w:p>
    <w:p w14:paraId="7532EA39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</w:t>
      </w:r>
      <w:r>
        <w:tab/>
        <w:t>172</w:t>
      </w:r>
    </w:p>
    <w:p w14:paraId="3D5090B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172</w:t>
      </w:r>
    </w:p>
    <w:p w14:paraId="56CD31D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172</w:t>
      </w:r>
    </w:p>
    <w:p w14:paraId="18FF0CF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173</w:t>
      </w:r>
    </w:p>
    <w:p w14:paraId="0BA1D24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lastRenderedPageBreak/>
        <w:t>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>Measurement and evaluation of serving cell for UE category M1 in normal coverage</w:t>
      </w:r>
      <w:r>
        <w:tab/>
        <w:t>173</w:t>
      </w:r>
    </w:p>
    <w:p w14:paraId="5A0CA02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normal coverage</w:t>
      </w:r>
      <w:r>
        <w:tab/>
        <w:t>173</w:t>
      </w:r>
    </w:p>
    <w:p w14:paraId="316887A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>Measurements of intra-frequency cells for UE category M1 in normal coverage</w:t>
      </w:r>
      <w:r>
        <w:tab/>
        <w:t>174</w:t>
      </w:r>
    </w:p>
    <w:p w14:paraId="1229E8B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>Measurements of inter-frequency cells for UE category M1 in normal coverage</w:t>
      </w:r>
      <w:r>
        <w:tab/>
        <w:t>176</w:t>
      </w:r>
    </w:p>
    <w:p w14:paraId="6CD096E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4.7.2.1.4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>Maximum allowed layers for multiple monitoring for UE category M1 in normal coverage</w:t>
      </w:r>
      <w:r>
        <w:tab/>
        <w:t>178</w:t>
      </w:r>
    </w:p>
    <w:p w14:paraId="193A1C7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178</w:t>
      </w:r>
    </w:p>
    <w:p w14:paraId="6564024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179</w:t>
      </w:r>
    </w:p>
    <w:p w14:paraId="48B895A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4.7.2.2.1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>Measurement and evaluation of serving cell for UE category M1 in enhanced coverage</w:t>
      </w:r>
      <w:r>
        <w:tab/>
        <w:t>179</w:t>
      </w:r>
    </w:p>
    <w:p w14:paraId="6C52913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180</w:t>
      </w:r>
    </w:p>
    <w:p w14:paraId="3699F1D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4.7.2.2.2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>Measurements of intra-frequency cells for UE category M1 in enhanced coverage</w:t>
      </w:r>
      <w:r>
        <w:tab/>
        <w:t>181</w:t>
      </w:r>
    </w:p>
    <w:p w14:paraId="4AE0103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4.7.2.2.3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>Measurements of inter-frequency cells for UE category M1 in enhanced coverage</w:t>
      </w:r>
      <w:r>
        <w:tab/>
        <w:t>184</w:t>
      </w:r>
    </w:p>
    <w:p w14:paraId="10DBB80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4.7.2.2.4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>Maximum allowed layers for multiple monitoring for UE category M1 in enhanced coverage</w:t>
      </w:r>
      <w:r>
        <w:tab/>
        <w:t>185</w:t>
      </w:r>
    </w:p>
    <w:p w14:paraId="58306D9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enhanced coverage</w:t>
      </w:r>
      <w:r>
        <w:tab/>
        <w:t>186</w:t>
      </w:r>
    </w:p>
    <w:p w14:paraId="54E818E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186</w:t>
      </w:r>
    </w:p>
    <w:p w14:paraId="6710763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</w:t>
      </w:r>
      <w:r>
        <w:tab/>
        <w:t>186</w:t>
      </w:r>
    </w:p>
    <w:p w14:paraId="7D92FD9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</w:t>
      </w:r>
      <w:r>
        <w:tab/>
        <w:t>187</w:t>
      </w:r>
    </w:p>
    <w:p w14:paraId="0B17176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187</w:t>
      </w:r>
    </w:p>
    <w:p w14:paraId="0FEA391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187</w:t>
      </w:r>
    </w:p>
    <w:p w14:paraId="279C08C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187</w:t>
      </w:r>
    </w:p>
    <w:p w14:paraId="280AB98E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 for Satellite Access</w:t>
      </w:r>
      <w:r>
        <w:tab/>
        <w:t>188</w:t>
      </w:r>
    </w:p>
    <w:p w14:paraId="3E7D339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188</w:t>
      </w:r>
    </w:p>
    <w:p w14:paraId="6430C16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for UE category M1 for Satellite Access</w:t>
      </w:r>
      <w:r>
        <w:tab/>
        <w:t>188</w:t>
      </w:r>
    </w:p>
    <w:p w14:paraId="3D788A4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189</w:t>
      </w:r>
    </w:p>
    <w:p w14:paraId="545E657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4.7A.2.1.1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>Measurement and evaluation of serving cell for UE category M1 in normal coverage</w:t>
      </w:r>
      <w:r>
        <w:tab/>
        <w:t>189</w:t>
      </w:r>
    </w:p>
    <w:p w14:paraId="4466861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normal coverage</w:t>
      </w:r>
      <w:r>
        <w:tab/>
        <w:t>191</w:t>
      </w:r>
    </w:p>
    <w:p w14:paraId="2C337C6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4.7A.2.1.2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>Measurements of intra-frequency cells for UE category M1 in normal coverage</w:t>
      </w:r>
      <w:r>
        <w:tab/>
        <w:t>192</w:t>
      </w:r>
    </w:p>
    <w:p w14:paraId="4E39011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4.7A.2.1.3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>Measurements of inter-frequency cells for UE category M1 in normal coverage</w:t>
      </w:r>
      <w:r>
        <w:tab/>
        <w:t>195</w:t>
      </w:r>
    </w:p>
    <w:p w14:paraId="7BEACE1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4.7A.2.1.4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>Maximum allowed layers for multiple monitoring for UE category M1 in normal coverage</w:t>
      </w:r>
      <w:r>
        <w:tab/>
        <w:t>196</w:t>
      </w:r>
    </w:p>
    <w:p w14:paraId="79F1AEF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4.7A.2.1.5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197</w:t>
      </w:r>
    </w:p>
    <w:p w14:paraId="47D2D6F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197</w:t>
      </w:r>
    </w:p>
    <w:p w14:paraId="7E8E488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4.7A.2.2.1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>Measurement and evaluation of serving cell for UE category M1 in enhanced coverage</w:t>
      </w:r>
      <w:r>
        <w:tab/>
        <w:t>197</w:t>
      </w:r>
    </w:p>
    <w:p w14:paraId="3380573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199</w:t>
      </w:r>
    </w:p>
    <w:p w14:paraId="5D9F284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4.7A.2.2.2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>Measurements of intra-frequency cells for UE category M1 in enhanced coverage</w:t>
      </w:r>
      <w:r>
        <w:tab/>
        <w:t>201</w:t>
      </w:r>
    </w:p>
    <w:p w14:paraId="3DDA292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4.7A.2.2.3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>Measurements of inter-frequency cells for UE category M1 in enhanced coverage</w:t>
      </w:r>
      <w:r>
        <w:tab/>
        <w:t>203</w:t>
      </w:r>
    </w:p>
    <w:p w14:paraId="756A925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4.7A.2.2.4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>Maximum allowed layers for multiple monitoring for UE category M1 in enhanced coverage</w:t>
      </w:r>
      <w:r>
        <w:tab/>
        <w:t>205</w:t>
      </w:r>
    </w:p>
    <w:p w14:paraId="147C07A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4.7A.2.2.5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enhanced coverage</w:t>
      </w:r>
      <w:r>
        <w:tab/>
        <w:t>206</w:t>
      </w:r>
    </w:p>
    <w:p w14:paraId="753DECB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206</w:t>
      </w:r>
    </w:p>
    <w:p w14:paraId="63AF86B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 for Satellite Access</w:t>
      </w:r>
      <w:r>
        <w:tab/>
        <w:t>206</w:t>
      </w:r>
    </w:p>
    <w:p w14:paraId="5FD0111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 for Satellite Access</w:t>
      </w:r>
      <w:r>
        <w:tab/>
        <w:t>207</w:t>
      </w:r>
    </w:p>
    <w:p w14:paraId="4C2C8DC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207</w:t>
      </w:r>
    </w:p>
    <w:p w14:paraId="6448C14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207</w:t>
      </w:r>
    </w:p>
    <w:p w14:paraId="562B5F1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207</w:t>
      </w:r>
    </w:p>
    <w:p w14:paraId="58EAD156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Requirements for UE category NB1</w:t>
      </w:r>
      <w:r>
        <w:tab/>
        <w:t>208</w:t>
      </w:r>
    </w:p>
    <w:p w14:paraId="436DB8F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Intra-Frequency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208</w:t>
      </w:r>
    </w:p>
    <w:p w14:paraId="635EBF9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209</w:t>
      </w:r>
    </w:p>
    <w:p w14:paraId="44E7E89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ra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210</w:t>
      </w:r>
    </w:p>
    <w:p w14:paraId="0FD34E5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211</w:t>
      </w:r>
    </w:p>
    <w:p w14:paraId="3872074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212</w:t>
      </w:r>
    </w:p>
    <w:p w14:paraId="098DD8D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213</w:t>
      </w:r>
    </w:p>
    <w:p w14:paraId="21C4130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214</w:t>
      </w:r>
    </w:p>
    <w:p w14:paraId="7A1B07D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215</w:t>
      </w:r>
    </w:p>
    <w:p w14:paraId="7A08156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216</w:t>
      </w:r>
    </w:p>
    <w:p w14:paraId="2329CBB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217</w:t>
      </w:r>
    </w:p>
    <w:p w14:paraId="1577EC7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217</w:t>
      </w:r>
    </w:p>
    <w:p w14:paraId="34B8512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218</w:t>
      </w:r>
    </w:p>
    <w:p w14:paraId="1E0EF60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219</w:t>
      </w:r>
    </w:p>
    <w:p w14:paraId="3F022E3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4.8.7.1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220</w:t>
      </w:r>
    </w:p>
    <w:p w14:paraId="51B481A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220</w:t>
      </w:r>
    </w:p>
    <w:p w14:paraId="14DE8C9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221</w:t>
      </w:r>
    </w:p>
    <w:p w14:paraId="38C3EA59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 Measurement</w:t>
      </w:r>
      <w:r>
        <w:tab/>
        <w:t>222</w:t>
      </w:r>
    </w:p>
    <w:p w14:paraId="4F02375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222</w:t>
      </w:r>
    </w:p>
    <w:p w14:paraId="2311EAB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222</w:t>
      </w:r>
    </w:p>
    <w:p w14:paraId="0166F7E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222</w:t>
      </w:r>
    </w:p>
    <w:p w14:paraId="6640347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 candidate cells</w:t>
      </w:r>
      <w:r>
        <w:tab/>
        <w:t>223</w:t>
      </w:r>
    </w:p>
    <w:p w14:paraId="4829051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223</w:t>
      </w:r>
    </w:p>
    <w:p w14:paraId="68B4CBBF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RRC_INACTIVE state mobility</w:t>
      </w:r>
      <w:r>
        <w:tab/>
        <w:t>224</w:t>
      </w:r>
    </w:p>
    <w:p w14:paraId="7AF94569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224</w:t>
      </w:r>
    </w:p>
    <w:p w14:paraId="47E8C3F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/>
        </w:rPr>
        <w:t>Introduction</w:t>
      </w:r>
      <w:r>
        <w:tab/>
        <w:t>225</w:t>
      </w:r>
    </w:p>
    <w:p w14:paraId="47B3515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/>
        </w:rPr>
        <w:t>Requirements</w:t>
      </w:r>
      <w:r>
        <w:tab/>
        <w:t>225</w:t>
      </w:r>
    </w:p>
    <w:p w14:paraId="4543882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 w:eastAsia="zh-CN"/>
        </w:rPr>
        <w:t>4A.1.2.1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UE measurement capability</w:t>
      </w:r>
      <w:r>
        <w:tab/>
        <w:t>225</w:t>
      </w:r>
    </w:p>
    <w:p w14:paraId="4ACB70C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 w:eastAsia="zh-CN"/>
        </w:rPr>
        <w:t>4A.1.2.2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Measurement and evaluation of serving cell</w:t>
      </w:r>
      <w:r>
        <w:tab/>
        <w:t>225</w:t>
      </w:r>
    </w:p>
    <w:p w14:paraId="79B23AA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 w:eastAsia="zh-CN"/>
        </w:rPr>
        <w:t>4A.1.2.3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Measurements of intra-frequency E-UTRAN cells</w:t>
      </w:r>
      <w:r>
        <w:tab/>
        <w:t>225</w:t>
      </w:r>
    </w:p>
    <w:p w14:paraId="45806FD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 w:eastAsia="zh-CN"/>
        </w:rPr>
        <w:t>4A.1.2.4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Measurements of inter-frequency E-UTRAN cells</w:t>
      </w:r>
      <w:r>
        <w:tab/>
        <w:t>225</w:t>
      </w:r>
    </w:p>
    <w:p w14:paraId="6B4F188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Evaluation of cell re-selection criteria</w:t>
      </w:r>
      <w:r>
        <w:tab/>
        <w:t>225</w:t>
      </w:r>
    </w:p>
    <w:p w14:paraId="546C6D7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</w:t>
      </w:r>
      <w:r>
        <w:tab/>
        <w:t>225</w:t>
      </w:r>
    </w:p>
    <w:p w14:paraId="5EB1908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</w:t>
      </w:r>
      <w:r>
        <w:tab/>
        <w:t>225</w:t>
      </w:r>
    </w:p>
    <w:p w14:paraId="5D03753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 w:eastAsia="zh-CN"/>
        </w:rPr>
        <w:t>4A.1.2.8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UE measurement capability for RedCap</w:t>
      </w:r>
      <w:r>
        <w:tab/>
        <w:t>225</w:t>
      </w:r>
    </w:p>
    <w:p w14:paraId="68B5CDA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 for RedCap</w:t>
      </w:r>
      <w:r>
        <w:tab/>
        <w:t>225</w:t>
      </w:r>
    </w:p>
    <w:p w14:paraId="21A02CE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</w:t>
      </w:r>
      <w:r>
        <w:tab/>
        <w:t>226</w:t>
      </w:r>
    </w:p>
    <w:p w14:paraId="18E6951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/>
        </w:rPr>
        <w:t>Introduction</w:t>
      </w:r>
      <w:r>
        <w:tab/>
        <w:t>226</w:t>
      </w:r>
    </w:p>
    <w:p w14:paraId="60F1AB8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/>
        </w:rPr>
        <w:t>Cell Selection</w:t>
      </w:r>
      <w:r>
        <w:tab/>
        <w:t>226</w:t>
      </w:r>
    </w:p>
    <w:p w14:paraId="324D572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4A.2.3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/>
        </w:rPr>
        <w:t>Cell Reselection</w:t>
      </w:r>
      <w:r>
        <w:tab/>
        <w:t>226</w:t>
      </w:r>
    </w:p>
    <w:p w14:paraId="5C14F3C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 w:eastAsia="zh-CN"/>
        </w:rPr>
        <w:t>4A.2.3.1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226</w:t>
      </w:r>
    </w:p>
    <w:p w14:paraId="2AD8916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4A.2.3.1.1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>Measurement and evaluation of serving cell for UE category M1 in normal coverage</w:t>
      </w:r>
      <w:r>
        <w:tab/>
        <w:t>226</w:t>
      </w:r>
    </w:p>
    <w:p w14:paraId="514FD9A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4A.2.3.1.2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>Measurements of intra-frequency cells for UE category M1 in normal coverage</w:t>
      </w:r>
      <w:r>
        <w:tab/>
        <w:t>227</w:t>
      </w:r>
    </w:p>
    <w:p w14:paraId="7F5E2B2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4A.2.3.1.3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>Measurements of inter-frequency cells for UE category M1 in normal coverage</w:t>
      </w:r>
      <w:r>
        <w:tab/>
        <w:t>227</w:t>
      </w:r>
    </w:p>
    <w:p w14:paraId="5AAA02D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4A.2.3.1.4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>Maximum allowed layers for multiple monitoring for UE category M1 in normal coverage</w:t>
      </w:r>
      <w:r>
        <w:tab/>
        <w:t>227</w:t>
      </w:r>
    </w:p>
    <w:p w14:paraId="473C724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4A.2.3.1.5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>Maximum interruption in paging reception for Category M1 UEs in normal coverage</w:t>
      </w:r>
      <w:r>
        <w:tab/>
        <w:t>227</w:t>
      </w:r>
    </w:p>
    <w:p w14:paraId="74F9357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/>
        </w:rPr>
        <w:t>Channel quality report for UE Category M1 in idle mode</w:t>
      </w:r>
      <w:r>
        <w:tab/>
        <w:t>229</w:t>
      </w:r>
    </w:p>
    <w:p w14:paraId="17859D28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RRC_CONNECTED state mobility</w:t>
      </w:r>
      <w:r>
        <w:tab/>
        <w:t>229</w:t>
      </w:r>
    </w:p>
    <w:p w14:paraId="7BEAC98A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</w:t>
      </w:r>
      <w:r>
        <w:tab/>
        <w:t>230</w:t>
      </w:r>
    </w:p>
    <w:p w14:paraId="7942B44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230</w:t>
      </w:r>
    </w:p>
    <w:p w14:paraId="0F0C1A3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230</w:t>
      </w:r>
    </w:p>
    <w:p w14:paraId="5E573A0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230</w:t>
      </w:r>
    </w:p>
    <w:p w14:paraId="535ADEC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230</w:t>
      </w:r>
    </w:p>
    <w:p w14:paraId="6021AB9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230</w:t>
      </w:r>
    </w:p>
    <w:p w14:paraId="06C0D99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231</w:t>
      </w:r>
    </w:p>
    <w:p w14:paraId="2F69050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5.1.2.2.1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(Void)</w:t>
      </w:r>
      <w:r>
        <w:tab/>
        <w:t>232</w:t>
      </w:r>
    </w:p>
    <w:p w14:paraId="6AF2785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5.1.2.2.2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(Void)</w:t>
      </w:r>
      <w:r>
        <w:tab/>
        <w:t>232</w:t>
      </w:r>
    </w:p>
    <w:p w14:paraId="7300890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E-UTRAN TDD – FDD</w:t>
      </w:r>
      <w:r>
        <w:tab/>
        <w:t>232</w:t>
      </w:r>
    </w:p>
    <w:p w14:paraId="769604D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5.1.2.3.1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(Void)</w:t>
      </w:r>
      <w:r>
        <w:tab/>
        <w:t>232</w:t>
      </w:r>
    </w:p>
    <w:p w14:paraId="7444C5E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5.1.2.3.2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(Void)</w:t>
      </w:r>
      <w:r>
        <w:tab/>
        <w:t>232</w:t>
      </w:r>
    </w:p>
    <w:p w14:paraId="0D6A383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E-UTRAN TDD – TDD</w:t>
      </w:r>
      <w:r>
        <w:tab/>
        <w:t>232</w:t>
      </w:r>
    </w:p>
    <w:p w14:paraId="3EFB807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232</w:t>
      </w:r>
    </w:p>
    <w:p w14:paraId="517BC04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232</w:t>
      </w:r>
    </w:p>
    <w:p w14:paraId="138B367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HD–FDD</w:t>
      </w:r>
      <w:r>
        <w:tab/>
        <w:t>234</w:t>
      </w:r>
    </w:p>
    <w:p w14:paraId="5EB607B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234</w:t>
      </w:r>
    </w:p>
    <w:p w14:paraId="0852DB1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234</w:t>
      </w:r>
    </w:p>
    <w:p w14:paraId="6DAAB7A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handover</w:t>
      </w:r>
      <w:r>
        <w:tab/>
        <w:t>235</w:t>
      </w:r>
    </w:p>
    <w:p w14:paraId="4954360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5.1.2.6.1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</w:rPr>
        <w:t>Handover delay</w:t>
      </w:r>
      <w:r>
        <w:tab/>
        <w:t>235</w:t>
      </w:r>
    </w:p>
    <w:p w14:paraId="3EAA1CA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5.1.2.6.2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</w:rPr>
        <w:t>Measurement time</w:t>
      </w:r>
      <w:r>
        <w:tab/>
        <w:t>236</w:t>
      </w:r>
    </w:p>
    <w:p w14:paraId="1F196E7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5.1.2.6.3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</w:rPr>
        <w:t>Preparation time</w:t>
      </w:r>
      <w:r>
        <w:tab/>
        <w:t>236</w:t>
      </w:r>
    </w:p>
    <w:p w14:paraId="2DB059A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5.1.2.6.4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</w:rPr>
        <w:t>Interruption time</w:t>
      </w:r>
      <w:r>
        <w:tab/>
        <w:t>236</w:t>
      </w:r>
    </w:p>
    <w:p w14:paraId="616BFD8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conditional handover</w:t>
      </w:r>
      <w:r>
        <w:tab/>
        <w:t>236</w:t>
      </w:r>
    </w:p>
    <w:p w14:paraId="06EA4E8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conditional handover</w:t>
      </w:r>
      <w:r>
        <w:tab/>
        <w:t>237</w:t>
      </w:r>
    </w:p>
    <w:p w14:paraId="65D28D9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conditional handover</w:t>
      </w:r>
      <w:r>
        <w:tab/>
        <w:t>237</w:t>
      </w:r>
    </w:p>
    <w:p w14:paraId="598FCFA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237</w:t>
      </w:r>
    </w:p>
    <w:p w14:paraId="7D1EDB3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other RATs</w:t>
      </w:r>
      <w:r>
        <w:tab/>
        <w:t>237</w:t>
      </w:r>
    </w:p>
    <w:p w14:paraId="23CBBB3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UTRAN FDD Handover</w:t>
      </w:r>
      <w:r>
        <w:tab/>
        <w:t>237</w:t>
      </w:r>
    </w:p>
    <w:p w14:paraId="59DB2EA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237</w:t>
      </w:r>
    </w:p>
    <w:p w14:paraId="4898F96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237</w:t>
      </w:r>
    </w:p>
    <w:p w14:paraId="2FA3FA1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237</w:t>
      </w:r>
    </w:p>
    <w:p w14:paraId="40BE4E3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E-UTRAN - UTRAN TDD Handover</w:t>
      </w:r>
      <w:r>
        <w:tab/>
        <w:t>238</w:t>
      </w:r>
    </w:p>
    <w:p w14:paraId="5FCBC2F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Introduction</w:t>
      </w:r>
      <w:r>
        <w:tab/>
        <w:t>238</w:t>
      </w:r>
    </w:p>
    <w:p w14:paraId="2702500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238</w:t>
      </w:r>
    </w:p>
    <w:p w14:paraId="1EC5B48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238</w:t>
      </w:r>
    </w:p>
    <w:p w14:paraId="21AC570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238</w:t>
      </w:r>
    </w:p>
    <w:p w14:paraId="6B94285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GSM Handover</w:t>
      </w:r>
      <w:r>
        <w:tab/>
        <w:t>239</w:t>
      </w:r>
    </w:p>
    <w:p w14:paraId="2DDBBE2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239</w:t>
      </w:r>
    </w:p>
    <w:p w14:paraId="621A115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239</w:t>
      </w:r>
    </w:p>
    <w:p w14:paraId="1D19160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239</w:t>
      </w:r>
    </w:p>
    <w:p w14:paraId="666E939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239</w:t>
      </w:r>
    </w:p>
    <w:p w14:paraId="3B21A0B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NR FR1 Handover</w:t>
      </w:r>
      <w:r>
        <w:tab/>
        <w:t>239</w:t>
      </w:r>
    </w:p>
    <w:p w14:paraId="141E51B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 w:eastAsia="zh-CN"/>
        </w:rPr>
        <w:t>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Introduction</w:t>
      </w:r>
      <w:r>
        <w:tab/>
        <w:t>239</w:t>
      </w:r>
    </w:p>
    <w:p w14:paraId="6A3086E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 w:eastAsia="zh-CN"/>
        </w:rPr>
        <w:t>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Handover delay</w:t>
      </w:r>
      <w:r>
        <w:tab/>
        <w:t>240</w:t>
      </w:r>
    </w:p>
    <w:p w14:paraId="62B548E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 w:eastAsia="zh-CN"/>
        </w:rPr>
        <w:t>5.3.4.3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Interruption time</w:t>
      </w:r>
      <w:r>
        <w:tab/>
        <w:t>240</w:t>
      </w:r>
    </w:p>
    <w:p w14:paraId="5FBB9E9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5.3.4A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/>
        </w:rPr>
        <w:t>E-UTRAN - NR FR1 Handover to target cell using CCA</w:t>
      </w:r>
      <w:r>
        <w:tab/>
        <w:t>240</w:t>
      </w:r>
    </w:p>
    <w:p w14:paraId="3BBFCF5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 w:eastAsia="zh-CN"/>
        </w:rPr>
        <w:t>5.3.4A.1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Introduction</w:t>
      </w:r>
      <w:r>
        <w:tab/>
        <w:t>240</w:t>
      </w:r>
    </w:p>
    <w:p w14:paraId="4880FC5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 w:eastAsia="zh-CN"/>
        </w:rPr>
        <w:t>5.3.4A.2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Handover delay</w:t>
      </w:r>
      <w:r>
        <w:tab/>
        <w:t>241</w:t>
      </w:r>
    </w:p>
    <w:p w14:paraId="175D6C0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 w:eastAsia="zh-CN"/>
        </w:rPr>
        <w:t>5.3.4A.3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Interruption time</w:t>
      </w:r>
      <w:r>
        <w:tab/>
        <w:t>241</w:t>
      </w:r>
    </w:p>
    <w:p w14:paraId="7605000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5.3.4B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E-UTRAN - NR FR1 Handover</w:t>
      </w:r>
      <w:r w:rsidRPr="008B3B4E">
        <w:rPr>
          <w:lang w:val="sv-SE" w:eastAsia="ko-KR"/>
        </w:rPr>
        <w:t xml:space="preserve"> for </w:t>
      </w:r>
      <w:r w:rsidRPr="008B3B4E">
        <w:rPr>
          <w:rFonts w:eastAsia="Malgun Gothic"/>
          <w:lang w:val="sv-SE"/>
        </w:rPr>
        <w:t>RedCap</w:t>
      </w:r>
      <w:r>
        <w:tab/>
        <w:t>242</w:t>
      </w:r>
    </w:p>
    <w:p w14:paraId="38DF306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 w:eastAsia="zh-CN"/>
        </w:rPr>
        <w:t>5.3.4B.1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Introduction</w:t>
      </w:r>
      <w:r>
        <w:tab/>
        <w:t>242</w:t>
      </w:r>
    </w:p>
    <w:p w14:paraId="65510F9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 w:eastAsia="zh-CN"/>
        </w:rPr>
        <w:t>5.3.4B.2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Requirements</w:t>
      </w:r>
      <w:r>
        <w:tab/>
        <w:t>242</w:t>
      </w:r>
    </w:p>
    <w:p w14:paraId="71CF55A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FI"/>
        </w:rP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FI"/>
        </w:rPr>
        <w:t>E-UTRAN - NR FR2 Handover</w:t>
      </w:r>
      <w:r>
        <w:tab/>
        <w:t>242</w:t>
      </w:r>
    </w:p>
    <w:p w14:paraId="3A163DB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FI" w:eastAsia="zh-CN"/>
        </w:rPr>
        <w:t>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FI" w:eastAsia="zh-CN"/>
        </w:rPr>
        <w:t>Introduction</w:t>
      </w:r>
      <w:r>
        <w:tab/>
        <w:t>242</w:t>
      </w:r>
    </w:p>
    <w:p w14:paraId="024B538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 w:eastAsia="zh-CN"/>
        </w:rPr>
        <w:t>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Handover delay</w:t>
      </w:r>
      <w:r>
        <w:tab/>
        <w:t>242</w:t>
      </w:r>
    </w:p>
    <w:p w14:paraId="1ED1248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 w:eastAsia="zh-CN"/>
        </w:rPr>
        <w:t>5.3.5.3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Interruption time</w:t>
      </w:r>
      <w:r>
        <w:tab/>
        <w:t>242</w:t>
      </w:r>
    </w:p>
    <w:p w14:paraId="58736D38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Non-3GPP RATs</w:t>
      </w:r>
      <w:r>
        <w:tab/>
        <w:t>243</w:t>
      </w:r>
    </w:p>
    <w:p w14:paraId="5F31D8D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HRPD Handover</w:t>
      </w:r>
      <w:r>
        <w:tab/>
        <w:t>243</w:t>
      </w:r>
    </w:p>
    <w:p w14:paraId="165834E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243</w:t>
      </w:r>
    </w:p>
    <w:p w14:paraId="50F24D5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243</w:t>
      </w:r>
    </w:p>
    <w:p w14:paraId="7A8F0BF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243</w:t>
      </w:r>
    </w:p>
    <w:p w14:paraId="5CCB672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E-UTRAN – cdma2000 1X Handover</w:t>
      </w:r>
      <w:r>
        <w:tab/>
        <w:t>244</w:t>
      </w:r>
    </w:p>
    <w:p w14:paraId="02426F8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Introduction</w:t>
      </w:r>
      <w:r>
        <w:tab/>
        <w:t>244</w:t>
      </w:r>
    </w:p>
    <w:p w14:paraId="49BD9F1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244</w:t>
      </w:r>
    </w:p>
    <w:p w14:paraId="0A8D9B7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244</w:t>
      </w:r>
    </w:p>
    <w:p w14:paraId="7591E7B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</w:t>
      </w:r>
      <w:r>
        <w:tab/>
        <w:t>244</w:t>
      </w:r>
    </w:p>
    <w:p w14:paraId="797430B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244</w:t>
      </w:r>
    </w:p>
    <w:p w14:paraId="797F0F9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245</w:t>
      </w:r>
    </w:p>
    <w:p w14:paraId="1A85E59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FDD UEs</w:t>
      </w:r>
      <w:r>
        <w:tab/>
        <w:t>245</w:t>
      </w:r>
    </w:p>
    <w:p w14:paraId="1DC6256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245</w:t>
      </w:r>
    </w:p>
    <w:p w14:paraId="5594CB4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245</w:t>
      </w:r>
    </w:p>
    <w:p w14:paraId="4848841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HD – FDD UEs</w:t>
      </w:r>
      <w:r>
        <w:tab/>
        <w:t>245</w:t>
      </w:r>
    </w:p>
    <w:p w14:paraId="20FF6F5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for Cat-M1 TDD UEs</w:t>
      </w:r>
      <w:r>
        <w:tab/>
        <w:t>246</w:t>
      </w:r>
    </w:p>
    <w:p w14:paraId="0260584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246</w:t>
      </w:r>
    </w:p>
    <w:p w14:paraId="452710D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246</w:t>
      </w:r>
    </w:p>
    <w:p w14:paraId="06BE677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Requirements in CEModeB</w:t>
      </w:r>
      <w:r>
        <w:tab/>
        <w:t>246</w:t>
      </w:r>
    </w:p>
    <w:p w14:paraId="5194432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FDD UEs</w:t>
      </w:r>
      <w:r>
        <w:tab/>
        <w:t>246</w:t>
      </w:r>
    </w:p>
    <w:p w14:paraId="3FE02F5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Handover delay</w:t>
      </w:r>
      <w:r>
        <w:tab/>
        <w:t>246</w:t>
      </w:r>
    </w:p>
    <w:p w14:paraId="1684FB1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Interruption time</w:t>
      </w:r>
      <w:r>
        <w:tab/>
        <w:t>246</w:t>
      </w:r>
    </w:p>
    <w:p w14:paraId="06A17D1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HD – FDD UEs</w:t>
      </w:r>
      <w:r>
        <w:tab/>
        <w:t>247</w:t>
      </w:r>
    </w:p>
    <w:p w14:paraId="7C47DB9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sv-SE"/>
        </w:rPr>
        <w:t xml:space="preserve">E-UTRAN TDD – TDD </w:t>
      </w:r>
      <w:r>
        <w:rPr>
          <w:lang w:eastAsia="sv-SE"/>
        </w:rPr>
        <w:t>for Cat-M1 TDD UEs</w:t>
      </w:r>
      <w:r>
        <w:tab/>
        <w:t>247</w:t>
      </w:r>
    </w:p>
    <w:p w14:paraId="6BC08865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 for Satellite Access</w:t>
      </w:r>
      <w:r>
        <w:tab/>
        <w:t>247</w:t>
      </w:r>
    </w:p>
    <w:p w14:paraId="543D88C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247</w:t>
      </w:r>
    </w:p>
    <w:p w14:paraId="57B5C88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247</w:t>
      </w:r>
    </w:p>
    <w:p w14:paraId="73DBF69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HO for Cat-M1 FDD UEs</w:t>
      </w:r>
      <w:r>
        <w:tab/>
        <w:t>247</w:t>
      </w:r>
    </w:p>
    <w:p w14:paraId="58907E4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247</w:t>
      </w:r>
    </w:p>
    <w:p w14:paraId="3A49989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247</w:t>
      </w:r>
    </w:p>
    <w:p w14:paraId="34701CD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HO for Cat-M1 HD – FDD UEs</w:t>
      </w:r>
      <w:r>
        <w:tab/>
        <w:t>248</w:t>
      </w:r>
    </w:p>
    <w:p w14:paraId="4C10511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HO for Cat-M1 FDD UEs</w:t>
      </w:r>
      <w:r>
        <w:tab/>
        <w:t>248</w:t>
      </w:r>
    </w:p>
    <w:p w14:paraId="290363B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5.5A.2.3.1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</w:rPr>
        <w:t>Handover delay</w:t>
      </w:r>
      <w:r>
        <w:tab/>
        <w:t>248</w:t>
      </w:r>
    </w:p>
    <w:p w14:paraId="0214B86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5.5A.2.3.2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</w:rPr>
        <w:t>Measurement time</w:t>
      </w:r>
      <w:r>
        <w:tab/>
        <w:t>248</w:t>
      </w:r>
    </w:p>
    <w:p w14:paraId="6FF2E9E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5.5A.2.3.3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</w:rPr>
        <w:t>Preparation time</w:t>
      </w:r>
      <w:r>
        <w:tab/>
        <w:t>249</w:t>
      </w:r>
    </w:p>
    <w:p w14:paraId="5503723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5.5A.2.3.4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</w:rPr>
        <w:t>Interruption time</w:t>
      </w:r>
      <w:r>
        <w:tab/>
        <w:t>249</w:t>
      </w:r>
    </w:p>
    <w:p w14:paraId="0041CD8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HO for Cat-M1 HD – FDD UEs</w:t>
      </w:r>
      <w:r>
        <w:tab/>
        <w:t>249</w:t>
      </w:r>
    </w:p>
    <w:p w14:paraId="7775645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Requirements in CEModeB</w:t>
      </w:r>
      <w:r>
        <w:tab/>
        <w:t>250</w:t>
      </w:r>
    </w:p>
    <w:p w14:paraId="6D974A5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HO for Cat-M1 FDD UEs</w:t>
      </w:r>
      <w:r>
        <w:tab/>
        <w:t>250</w:t>
      </w:r>
    </w:p>
    <w:p w14:paraId="600B4FF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Handover delay</w:t>
      </w:r>
      <w:r>
        <w:tab/>
        <w:t>250</w:t>
      </w:r>
    </w:p>
    <w:p w14:paraId="2D0742F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Interruption time</w:t>
      </w:r>
      <w:r>
        <w:tab/>
        <w:t>250</w:t>
      </w:r>
    </w:p>
    <w:p w14:paraId="0AA008B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HO for Cat-M1 HD – FDD UEs</w:t>
      </w:r>
      <w:r>
        <w:tab/>
        <w:t>251</w:t>
      </w:r>
    </w:p>
    <w:p w14:paraId="387A52C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 xml:space="preserve">E-UTRAN FDD – FDD </w:t>
      </w:r>
      <w:r>
        <w:t>conditional HO</w:t>
      </w:r>
      <w:r>
        <w:rPr>
          <w:lang w:eastAsia="sv-SE"/>
        </w:rPr>
        <w:t xml:space="preserve"> for Cat-M1 FDD UEs</w:t>
      </w:r>
      <w:r>
        <w:tab/>
        <w:t>251</w:t>
      </w:r>
    </w:p>
    <w:p w14:paraId="47C68C6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5.5A.3.3.1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</w:rPr>
        <w:t>Handover delay</w:t>
      </w:r>
      <w:r>
        <w:tab/>
        <w:t>251</w:t>
      </w:r>
    </w:p>
    <w:p w14:paraId="2704819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5.5A.3.3.2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</w:rPr>
        <w:t>Measurement time</w:t>
      </w:r>
      <w:r>
        <w:tab/>
        <w:t>251</w:t>
      </w:r>
    </w:p>
    <w:p w14:paraId="72ED411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5.5A.3.3.3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</w:rPr>
        <w:t>Preparation time</w:t>
      </w:r>
      <w:r>
        <w:tab/>
        <w:t>251</w:t>
      </w:r>
    </w:p>
    <w:p w14:paraId="12E7267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5.5A.3.3.4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</w:rPr>
        <w:t>Interruption time</w:t>
      </w:r>
      <w:r>
        <w:tab/>
        <w:t>252</w:t>
      </w:r>
    </w:p>
    <w:p w14:paraId="48BC4B1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 xml:space="preserve">E-UTRAN FDD – FDD </w:t>
      </w:r>
      <w:r>
        <w:t>conditional HO</w:t>
      </w:r>
      <w:r>
        <w:rPr>
          <w:lang w:eastAsia="sv-SE"/>
        </w:rPr>
        <w:t xml:space="preserve"> for Cat-M1 HD – FDD UEs</w:t>
      </w:r>
      <w:r>
        <w:tab/>
        <w:t>252</w:t>
      </w:r>
    </w:p>
    <w:p w14:paraId="7A9AC99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252</w:t>
      </w:r>
    </w:p>
    <w:p w14:paraId="1F338955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DAPS Handover</w:t>
      </w:r>
      <w:r>
        <w:tab/>
        <w:t>252</w:t>
      </w:r>
    </w:p>
    <w:p w14:paraId="17284AA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252</w:t>
      </w:r>
    </w:p>
    <w:p w14:paraId="7FC4110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253</w:t>
      </w:r>
    </w:p>
    <w:p w14:paraId="1FCD194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253</w:t>
      </w:r>
    </w:p>
    <w:p w14:paraId="1A4F580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253</w:t>
      </w:r>
    </w:p>
    <w:p w14:paraId="70F147A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254</w:t>
      </w:r>
    </w:p>
    <w:p w14:paraId="7356D19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254</w:t>
      </w:r>
    </w:p>
    <w:p w14:paraId="64B2AA4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</w:t>
      </w:r>
      <w:r>
        <w:tab/>
        <w:t>254</w:t>
      </w:r>
    </w:p>
    <w:p w14:paraId="353B305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</w:t>
      </w:r>
      <w:r>
        <w:tab/>
        <w:t>254</w:t>
      </w:r>
    </w:p>
    <w:p w14:paraId="3ABA95E8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Handover with PSCell</w:t>
      </w:r>
      <w:r>
        <w:tab/>
        <w:t>254</w:t>
      </w:r>
    </w:p>
    <w:p w14:paraId="2315BB6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254</w:t>
      </w:r>
    </w:p>
    <w:p w14:paraId="13C2206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Interruption time</w:t>
      </w:r>
      <w:r>
        <w:tab/>
        <w:t>255</w:t>
      </w:r>
    </w:p>
    <w:p w14:paraId="1961D0A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- NR PSCell Changing Delay requirements</w:t>
      </w:r>
      <w:r>
        <w:tab/>
        <w:t>255</w:t>
      </w:r>
    </w:p>
    <w:p w14:paraId="588F8511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Handover with PSCell using CCA</w:t>
      </w:r>
      <w:r>
        <w:tab/>
        <w:t>256</w:t>
      </w:r>
    </w:p>
    <w:p w14:paraId="14F0BF8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256</w:t>
      </w:r>
    </w:p>
    <w:p w14:paraId="72F1976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– E-UTRA HO Interruption time</w:t>
      </w:r>
      <w:r>
        <w:tab/>
        <w:t>256</w:t>
      </w:r>
    </w:p>
    <w:p w14:paraId="39495A8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- NR PSCell Change Delay requirements</w:t>
      </w:r>
      <w:r>
        <w:tab/>
        <w:t>257</w:t>
      </w:r>
    </w:p>
    <w:p w14:paraId="4E23A5DE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Mobility Control</w:t>
      </w:r>
      <w:r>
        <w:tab/>
        <w:t>257</w:t>
      </w:r>
    </w:p>
    <w:p w14:paraId="489F1CE6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257</w:t>
      </w:r>
    </w:p>
    <w:p w14:paraId="1B2488E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258</w:t>
      </w:r>
    </w:p>
    <w:p w14:paraId="63A6097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258</w:t>
      </w:r>
    </w:p>
    <w:p w14:paraId="73C5455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tab/>
        <w:t>258</w:t>
      </w:r>
    </w:p>
    <w:p w14:paraId="7201D5C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258</w:t>
      </w:r>
    </w:p>
    <w:p w14:paraId="4B73E02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258</w:t>
      </w:r>
    </w:p>
    <w:p w14:paraId="376A36E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258</w:t>
      </w:r>
    </w:p>
    <w:p w14:paraId="00C9A28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</w:t>
      </w:r>
      <w:r>
        <w:tab/>
        <w:t>259</w:t>
      </w:r>
    </w:p>
    <w:p w14:paraId="526DB22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259</w:t>
      </w:r>
    </w:p>
    <w:p w14:paraId="555814C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259</w:t>
      </w:r>
    </w:p>
    <w:p w14:paraId="2F20F0D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259</w:t>
      </w:r>
    </w:p>
    <w:p w14:paraId="1DC4B2A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259</w:t>
      </w:r>
    </w:p>
    <w:p w14:paraId="1E05F01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259</w:t>
      </w:r>
    </w:p>
    <w:p w14:paraId="64D8197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259</w:t>
      </w:r>
    </w:p>
    <w:p w14:paraId="5154C64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Non-Contention based random access</w:t>
      </w:r>
      <w:r>
        <w:tab/>
        <w:t>259</w:t>
      </w:r>
    </w:p>
    <w:p w14:paraId="3C47CE3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 behaviour when receiving Random Access Response</w:t>
      </w:r>
      <w:r>
        <w:tab/>
        <w:t>259</w:t>
      </w:r>
    </w:p>
    <w:p w14:paraId="29BFCD5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</w:t>
      </w:r>
      <w:r>
        <w:t>receiving Random Access Response</w:t>
      </w:r>
      <w:r>
        <w:tab/>
        <w:t>259</w:t>
      </w:r>
    </w:p>
    <w:p w14:paraId="3E35012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Cat-M1 UEs</w:t>
      </w:r>
      <w:r>
        <w:tab/>
        <w:t>260</w:t>
      </w:r>
    </w:p>
    <w:p w14:paraId="127B309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Requirements for Cat-M1 UEs for Satellite Access</w:t>
      </w:r>
      <w:r>
        <w:tab/>
        <w:t>260</w:t>
      </w:r>
    </w:p>
    <w:p w14:paraId="1B047D8E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260</w:t>
      </w:r>
    </w:p>
    <w:p w14:paraId="165182D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260</w:t>
      </w:r>
    </w:p>
    <w:p w14:paraId="5015F65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260</w:t>
      </w:r>
    </w:p>
    <w:p w14:paraId="7597EE7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UTRAN FDD</w:t>
      </w:r>
      <w:r>
        <w:tab/>
        <w:t>260</w:t>
      </w:r>
    </w:p>
    <w:p w14:paraId="60A5733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</w:t>
      </w:r>
      <w:r>
        <w:rPr>
          <w:lang w:eastAsia="zh-CN"/>
        </w:rPr>
        <w:t>3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GERAN</w:t>
      </w:r>
      <w:r>
        <w:tab/>
        <w:t>261</w:t>
      </w:r>
    </w:p>
    <w:p w14:paraId="4643347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UTRAN </w:t>
      </w:r>
      <w:r>
        <w:rPr>
          <w:lang w:eastAsia="zh-CN"/>
        </w:rPr>
        <w:t>T</w:t>
      </w:r>
      <w:r>
        <w:t>DD</w:t>
      </w:r>
      <w:r>
        <w:tab/>
        <w:t>261</w:t>
      </w:r>
    </w:p>
    <w:p w14:paraId="1B41A23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</w:t>
      </w:r>
      <w:r>
        <w:tab/>
        <w:t>262</w:t>
      </w:r>
    </w:p>
    <w:p w14:paraId="3FF9B72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NR </w:t>
      </w:r>
      <w:r w:rsidRPr="008B3B4E">
        <w:rPr>
          <w:lang w:val="en-US" w:eastAsia="zh-CN"/>
        </w:rPr>
        <w:t>carrier subject to CCA</w:t>
      </w:r>
      <w:r>
        <w:tab/>
        <w:t>262</w:t>
      </w:r>
    </w:p>
    <w:p w14:paraId="69F5425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 Redcap</w:t>
      </w:r>
      <w:r>
        <w:tab/>
        <w:t>263</w:t>
      </w:r>
    </w:p>
    <w:p w14:paraId="00FDF8C4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for E-UTRAN and UTRAN</w:t>
      </w:r>
      <w:r>
        <w:tab/>
        <w:t>265</w:t>
      </w:r>
    </w:p>
    <w:p w14:paraId="2A3D3AC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265</w:t>
      </w:r>
    </w:p>
    <w:p w14:paraId="0A052B1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265</w:t>
      </w:r>
    </w:p>
    <w:p w14:paraId="03527F7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</w:t>
      </w:r>
      <w:r>
        <w:tab/>
        <w:t>265</w:t>
      </w:r>
    </w:p>
    <w:p w14:paraId="0EF198B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265</w:t>
      </w:r>
    </w:p>
    <w:p w14:paraId="657D874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265</w:t>
      </w:r>
    </w:p>
    <w:p w14:paraId="1BBC9F1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265</w:t>
      </w:r>
    </w:p>
    <w:p w14:paraId="2E308FD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266</w:t>
      </w:r>
    </w:p>
    <w:p w14:paraId="180B44C9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 for Satellite Access</w:t>
      </w:r>
      <w:r>
        <w:tab/>
        <w:t>266</w:t>
      </w:r>
    </w:p>
    <w:p w14:paraId="035A9B6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266</w:t>
      </w:r>
    </w:p>
    <w:p w14:paraId="460883B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267</w:t>
      </w:r>
    </w:p>
    <w:p w14:paraId="4FB2511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267</w:t>
      </w:r>
    </w:p>
    <w:p w14:paraId="06DD7CA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6.5A.2.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267</w:t>
      </w:r>
    </w:p>
    <w:p w14:paraId="7A03ED54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NB1</w:t>
      </w:r>
      <w:r>
        <w:tab/>
        <w:t>268</w:t>
      </w:r>
    </w:p>
    <w:p w14:paraId="03B4A77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268</w:t>
      </w:r>
    </w:p>
    <w:p w14:paraId="4489C5D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268</w:t>
      </w:r>
    </w:p>
    <w:p w14:paraId="7476BC3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268</w:t>
      </w:r>
    </w:p>
    <w:p w14:paraId="0A205DC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268</w:t>
      </w:r>
    </w:p>
    <w:p w14:paraId="16BA919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269</w:t>
      </w:r>
    </w:p>
    <w:p w14:paraId="0E70B9E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269</w:t>
      </w:r>
    </w:p>
    <w:p w14:paraId="1597CD0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269</w:t>
      </w:r>
    </w:p>
    <w:p w14:paraId="7BA1225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269</w:t>
      </w:r>
    </w:p>
    <w:p w14:paraId="6FAE4DA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269</w:t>
      </w:r>
    </w:p>
    <w:p w14:paraId="0CE6AE0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NB-IoT</w:t>
      </w:r>
      <w:r>
        <w:t xml:space="preserve"> </w:t>
      </w:r>
      <w:r>
        <w:rPr>
          <w:lang w:eastAsia="zh-CN"/>
        </w:rPr>
        <w:t>for Satellite Access</w:t>
      </w:r>
      <w:r>
        <w:tab/>
        <w:t>270</w:t>
      </w:r>
    </w:p>
    <w:p w14:paraId="08AE333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270</w:t>
      </w:r>
    </w:p>
    <w:p w14:paraId="1DEF3FB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270</w:t>
      </w:r>
    </w:p>
    <w:p w14:paraId="7E6CF41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270</w:t>
      </w:r>
    </w:p>
    <w:p w14:paraId="34DC628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270</w:t>
      </w:r>
    </w:p>
    <w:p w14:paraId="05BBD46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270</w:t>
      </w:r>
    </w:p>
    <w:p w14:paraId="11CFDEE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270</w:t>
      </w:r>
    </w:p>
    <w:p w14:paraId="6EA68D2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271</w:t>
      </w:r>
    </w:p>
    <w:p w14:paraId="0681A6C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271</w:t>
      </w:r>
    </w:p>
    <w:p w14:paraId="36E6D33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271</w:t>
      </w:r>
    </w:p>
    <w:p w14:paraId="5041B90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</w:t>
      </w:r>
      <w:r>
        <w:tab/>
        <w:t>272</w:t>
      </w:r>
    </w:p>
    <w:p w14:paraId="0464F9E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272</w:t>
      </w:r>
    </w:p>
    <w:p w14:paraId="30D4902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272</w:t>
      </w:r>
    </w:p>
    <w:p w14:paraId="65ABE61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272</w:t>
      </w:r>
    </w:p>
    <w:p w14:paraId="0EA6CEB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/>
        </w:rPr>
        <w:t>UE Re-establishment delay requirement for CEModeB</w:t>
      </w:r>
      <w:r>
        <w:tab/>
        <w:t>272</w:t>
      </w:r>
    </w:p>
    <w:p w14:paraId="3055B5A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 for Satellite Access</w:t>
      </w:r>
      <w:r>
        <w:tab/>
        <w:t>273</w:t>
      </w:r>
    </w:p>
    <w:p w14:paraId="63257ED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273</w:t>
      </w:r>
    </w:p>
    <w:p w14:paraId="30809F8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273</w:t>
      </w:r>
    </w:p>
    <w:p w14:paraId="5175D81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273</w:t>
      </w:r>
    </w:p>
    <w:p w14:paraId="30EEB09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6.7A.2.2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/>
        </w:rPr>
        <w:t>UE Re-establishment delay requirement for CEModeB</w:t>
      </w:r>
      <w:r>
        <w:tab/>
        <w:t>274</w:t>
      </w:r>
    </w:p>
    <w:p w14:paraId="4FFA1F7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Cat-M1 UEs</w:t>
      </w:r>
      <w:r>
        <w:tab/>
        <w:t>275</w:t>
      </w:r>
    </w:p>
    <w:p w14:paraId="4997284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275</w:t>
      </w:r>
    </w:p>
    <w:p w14:paraId="46F0D6C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275</w:t>
      </w:r>
    </w:p>
    <w:p w14:paraId="206D5A5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275</w:t>
      </w:r>
    </w:p>
    <w:p w14:paraId="1E300D68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UE Category M1 for Satellite Access</w:t>
      </w:r>
      <w:r>
        <w:tab/>
        <w:t>276</w:t>
      </w:r>
    </w:p>
    <w:p w14:paraId="347F190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276</w:t>
      </w:r>
    </w:p>
    <w:p w14:paraId="0AF0485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276</w:t>
      </w:r>
    </w:p>
    <w:p w14:paraId="3F13CB7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276</w:t>
      </w:r>
    </w:p>
    <w:p w14:paraId="75711487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</w:t>
      </w:r>
      <w:r>
        <w:tab/>
        <w:t>277</w:t>
      </w:r>
    </w:p>
    <w:p w14:paraId="0E2D74C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277</w:t>
      </w:r>
    </w:p>
    <w:p w14:paraId="00E4F7B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277</w:t>
      </w:r>
    </w:p>
    <w:p w14:paraId="6B00EF84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 for Satellite Access</w:t>
      </w:r>
      <w:r>
        <w:tab/>
        <w:t>277</w:t>
      </w:r>
    </w:p>
    <w:p w14:paraId="1DF17D5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277</w:t>
      </w:r>
    </w:p>
    <w:p w14:paraId="54621E4A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278</w:t>
      </w:r>
    </w:p>
    <w:p w14:paraId="5330D2C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278</w:t>
      </w:r>
    </w:p>
    <w:p w14:paraId="1311EFB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Introduction</w:t>
      </w:r>
      <w:r>
        <w:tab/>
        <w:t>278</w:t>
      </w:r>
    </w:p>
    <w:p w14:paraId="3226CCE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Requirements</w:t>
      </w:r>
      <w:r>
        <w:tab/>
        <w:t>279</w:t>
      </w:r>
    </w:p>
    <w:p w14:paraId="15905A78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280</w:t>
      </w:r>
    </w:p>
    <w:p w14:paraId="5DEB742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3.7.0"/>
        </w:rP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3.7.0"/>
        </w:rPr>
        <w:t>Introduction</w:t>
      </w:r>
      <w:r>
        <w:tab/>
        <w:t>280</w:t>
      </w:r>
    </w:p>
    <w:p w14:paraId="2CD4C03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3.7.0"/>
        </w:rP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3.7.0"/>
        </w:rPr>
        <w:t>Requirements</w:t>
      </w:r>
      <w:r>
        <w:tab/>
        <w:t>280</w:t>
      </w:r>
    </w:p>
    <w:p w14:paraId="78DF881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280</w:t>
      </w:r>
    </w:p>
    <w:p w14:paraId="327614A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3.7.0"/>
        </w:rP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3.7.0"/>
        </w:rPr>
        <w:t>Introduction</w:t>
      </w:r>
      <w:r>
        <w:tab/>
        <w:t>280</w:t>
      </w:r>
    </w:p>
    <w:p w14:paraId="7703538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281</w:t>
      </w:r>
    </w:p>
    <w:p w14:paraId="55A98FA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?? ??"/>
        </w:rPr>
        <w:t>Timing Advance adjustment delay</w:t>
      </w:r>
      <w:r>
        <w:tab/>
        <w:t>281</w:t>
      </w:r>
    </w:p>
    <w:p w14:paraId="64F9F46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281</w:t>
      </w:r>
    </w:p>
    <w:p w14:paraId="64230137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7.</w:t>
      </w:r>
      <w:r w:rsidRPr="008B3B4E">
        <w:rPr>
          <w:rFonts w:cs="v4.2.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 xml:space="preserve">Cell </w:t>
      </w:r>
      <w:r w:rsidRPr="008B3B4E">
        <w:rPr>
          <w:rFonts w:cs="v4.2.0"/>
          <w:lang w:eastAsia="zh-CN"/>
        </w:rPr>
        <w:t xml:space="preserve">phase </w:t>
      </w:r>
      <w:r w:rsidRPr="008B3B4E">
        <w:rPr>
          <w:rFonts w:cs="v4.2.0"/>
        </w:rPr>
        <w:t>synchronization accuracy</w:t>
      </w:r>
      <w:r w:rsidRPr="008B3B4E">
        <w:rPr>
          <w:rFonts w:cs="v4.2.0"/>
          <w:lang w:eastAsia="zh-CN"/>
        </w:rPr>
        <w:t xml:space="preserve"> (TDD)</w:t>
      </w:r>
      <w:r>
        <w:tab/>
        <w:t>281</w:t>
      </w:r>
    </w:p>
    <w:p w14:paraId="2DF2925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7.</w:t>
      </w:r>
      <w:r w:rsidRPr="008B3B4E">
        <w:rPr>
          <w:rFonts w:cs="v4.2.0"/>
          <w:lang w:eastAsia="zh-CN"/>
        </w:rPr>
        <w:t>4</w:t>
      </w:r>
      <w:r w:rsidRPr="008B3B4E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Definition</w:t>
      </w:r>
      <w:r>
        <w:tab/>
        <w:t>281</w:t>
      </w:r>
    </w:p>
    <w:p w14:paraId="4DE4FB0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7.</w:t>
      </w:r>
      <w:r w:rsidRPr="008B3B4E">
        <w:rPr>
          <w:rFonts w:cs="v4.2.0"/>
          <w:lang w:eastAsia="zh-CN"/>
        </w:rPr>
        <w:t>4</w:t>
      </w:r>
      <w:r w:rsidRPr="008B3B4E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Minimum requirements</w:t>
      </w:r>
      <w:r>
        <w:tab/>
        <w:t>281</w:t>
      </w:r>
    </w:p>
    <w:p w14:paraId="647E48A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Requirements for E-UTRAN to 1xRTT and HRPD Handovers</w:t>
      </w:r>
      <w:r>
        <w:tab/>
        <w:t>282</w:t>
      </w:r>
    </w:p>
    <w:p w14:paraId="5BB7039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14:paraId="1711A38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eNodeB Synchronization Requirements</w:t>
      </w:r>
      <w:r>
        <w:tab/>
        <w:t>282</w:t>
      </w:r>
    </w:p>
    <w:p w14:paraId="1ABB4C8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Synchronized E-UTRAN</w:t>
      </w:r>
      <w:r>
        <w:tab/>
        <w:t>282</w:t>
      </w:r>
    </w:p>
    <w:p w14:paraId="1E74CD9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Non-Synchronized E-UTRAN</w:t>
      </w:r>
      <w:r>
        <w:tab/>
        <w:t>282</w:t>
      </w:r>
    </w:p>
    <w:p w14:paraId="0200B457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282</w:t>
      </w:r>
    </w:p>
    <w:p w14:paraId="701318D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3.7.0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3.7.0"/>
        </w:rPr>
        <w:t>Introduction</w:t>
      </w:r>
      <w:r>
        <w:tab/>
        <w:t>282</w:t>
      </w:r>
    </w:p>
    <w:p w14:paraId="27ACC28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284</w:t>
      </w:r>
    </w:p>
    <w:p w14:paraId="29AF9E7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no DRX is used</w:t>
      </w:r>
      <w:r>
        <w:tab/>
        <w:t>284</w:t>
      </w:r>
    </w:p>
    <w:p w14:paraId="515F2AD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DRX is used</w:t>
      </w:r>
      <w:r>
        <w:tab/>
        <w:t>285</w:t>
      </w:r>
    </w:p>
    <w:p w14:paraId="4AFC9F9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at transitions</w:t>
      </w:r>
      <w:r>
        <w:tab/>
        <w:t>286</w:t>
      </w:r>
    </w:p>
    <w:p w14:paraId="5882C03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during SI Acquisition with autonomous gaps</w:t>
      </w:r>
      <w:r>
        <w:tab/>
        <w:t>286</w:t>
      </w:r>
    </w:p>
    <w:p w14:paraId="2B13DFF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under IDC Interference</w:t>
      </w:r>
      <w:r>
        <w:tab/>
        <w:t>287</w:t>
      </w:r>
    </w:p>
    <w:p w14:paraId="348390C6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for E-UTRA Carrier Aggregation</w:t>
      </w:r>
      <w:r>
        <w:tab/>
        <w:t>287</w:t>
      </w:r>
    </w:p>
    <w:p w14:paraId="3655BC7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122B23F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287</w:t>
      </w:r>
    </w:p>
    <w:p w14:paraId="1C0F068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289</w:t>
      </w:r>
    </w:p>
    <w:p w14:paraId="07796BE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Multiple Downlink SCells</w:t>
      </w:r>
      <w:r>
        <w:tab/>
        <w:t>290</w:t>
      </w:r>
    </w:p>
    <w:p w14:paraId="582DBCC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Multiple Downlink SCells</w:t>
      </w:r>
      <w:r>
        <w:tab/>
        <w:t>291</w:t>
      </w:r>
    </w:p>
    <w:p w14:paraId="6DB1320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</w:t>
      </w:r>
      <w:r>
        <w:tab/>
        <w:t>292</w:t>
      </w:r>
    </w:p>
    <w:p w14:paraId="41D8444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 with Multiple SCells</w:t>
      </w:r>
      <w:r>
        <w:tab/>
        <w:t>293</w:t>
      </w:r>
    </w:p>
    <w:p w14:paraId="20C031A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</w:t>
      </w:r>
      <w:r>
        <w:tab/>
        <w:t>293</w:t>
      </w:r>
    </w:p>
    <w:p w14:paraId="083CE58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 with Multiple SCells</w:t>
      </w:r>
      <w:r>
        <w:tab/>
        <w:t>293</w:t>
      </w:r>
    </w:p>
    <w:p w14:paraId="233E1F1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under Frame Structure 3</w:t>
      </w:r>
      <w:r>
        <w:tab/>
        <w:t>294</w:t>
      </w:r>
    </w:p>
    <w:p w14:paraId="213AC3C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under Frame Structure 3</w:t>
      </w:r>
      <w:r>
        <w:tab/>
        <w:t>295</w:t>
      </w:r>
    </w:p>
    <w:p w14:paraId="667501F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296</w:t>
      </w:r>
    </w:p>
    <w:p w14:paraId="31D8DFF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297</w:t>
      </w:r>
    </w:p>
    <w:p w14:paraId="6815811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Dormant SCell</w:t>
      </w:r>
      <w:r>
        <w:tab/>
        <w:t>297</w:t>
      </w:r>
    </w:p>
    <w:p w14:paraId="1C053DB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Activated SCell</w:t>
      </w:r>
      <w:r>
        <w:tab/>
        <w:t>298</w:t>
      </w:r>
    </w:p>
    <w:p w14:paraId="101CAB4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Deactivated SCell</w:t>
      </w:r>
      <w:r>
        <w:tab/>
        <w:t>299</w:t>
      </w:r>
    </w:p>
    <w:p w14:paraId="36E4C0C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Dormant SCell</w:t>
      </w:r>
      <w:r>
        <w:tab/>
        <w:t>301</w:t>
      </w:r>
    </w:p>
    <w:p w14:paraId="00C46C4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</w:t>
      </w:r>
      <w:r>
        <w:tab/>
        <w:t>301</w:t>
      </w:r>
    </w:p>
    <w:p w14:paraId="0A7AE5C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 at RRC Reconfiguration during Handover</w:t>
      </w:r>
      <w:r>
        <w:tab/>
        <w:t>303</w:t>
      </w:r>
    </w:p>
    <w:p w14:paraId="27CD615A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Carrier Aggregation</w:t>
      </w:r>
      <w:r>
        <w:tab/>
        <w:t>305</w:t>
      </w:r>
    </w:p>
    <w:p w14:paraId="0D1C942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305</w:t>
      </w:r>
    </w:p>
    <w:p w14:paraId="1C6D2F5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305</w:t>
      </w:r>
    </w:p>
    <w:p w14:paraId="23BE0C8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intra-band CA</w:t>
      </w:r>
      <w:r>
        <w:tab/>
        <w:t>305</w:t>
      </w:r>
    </w:p>
    <w:p w14:paraId="4CF2CF0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inter-band CA</w:t>
      </w:r>
      <w:r>
        <w:tab/>
        <w:t>305</w:t>
      </w:r>
    </w:p>
    <w:p w14:paraId="19FC072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intra-band CA</w:t>
      </w:r>
      <w:r>
        <w:tab/>
        <w:t>305</w:t>
      </w:r>
    </w:p>
    <w:p w14:paraId="74AC5F8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inter-band CA</w:t>
      </w:r>
      <w:r>
        <w:tab/>
        <w:t>305</w:t>
      </w:r>
    </w:p>
    <w:p w14:paraId="13D8B20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intra-band CA</w:t>
      </w:r>
      <w:r>
        <w:tab/>
        <w:t>306</w:t>
      </w:r>
    </w:p>
    <w:p w14:paraId="7B31979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inter-band CA</w:t>
      </w:r>
      <w:r>
        <w:tab/>
        <w:t>306</w:t>
      </w:r>
    </w:p>
    <w:p w14:paraId="38927EA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with multiple downlink SCells</w:t>
      </w:r>
      <w:r>
        <w:tab/>
        <w:t>306</w:t>
      </w:r>
    </w:p>
    <w:p w14:paraId="6710FEF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306</w:t>
      </w:r>
    </w:p>
    <w:p w14:paraId="12123C1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with multiple downlink SCells</w:t>
      </w:r>
      <w:r>
        <w:tab/>
        <w:t>307</w:t>
      </w:r>
    </w:p>
    <w:p w14:paraId="60975F6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addition/release/activation/deactivation of SCells</w:t>
      </w:r>
      <w:r>
        <w:tab/>
        <w:t>308</w:t>
      </w:r>
    </w:p>
    <w:p w14:paraId="2A3486C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one SCC </w:t>
      </w:r>
      <w:r>
        <w:rPr>
          <w:lang w:eastAsia="zh-CN"/>
        </w:rPr>
        <w:t>under Frame Structure 3</w:t>
      </w:r>
      <w:r>
        <w:tab/>
        <w:t>308</w:t>
      </w:r>
    </w:p>
    <w:p w14:paraId="3C226FC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multiple SCCs </w:t>
      </w:r>
      <w:r>
        <w:rPr>
          <w:lang w:eastAsia="zh-CN"/>
        </w:rPr>
        <w:t>under Frame Structure 3</w:t>
      </w:r>
      <w:r>
        <w:tab/>
        <w:t>308</w:t>
      </w:r>
    </w:p>
    <w:p w14:paraId="1026308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</w:t>
      </w:r>
      <w:r>
        <w:t xml:space="preserve"> </w:t>
      </w:r>
      <w:r w:rsidRPr="008B3B4E">
        <w:rPr>
          <w:rFonts w:ascii="Times" w:eastAsia="MS Mincho" w:hAnsi="Times"/>
        </w:rPr>
        <w:t>SRS carrier based switching</w:t>
      </w:r>
      <w:r>
        <w:tab/>
        <w:t>309</w:t>
      </w:r>
    </w:p>
    <w:p w14:paraId="2421919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intra-band CA</w:t>
      </w:r>
      <w:r>
        <w:tab/>
        <w:t>309</w:t>
      </w:r>
    </w:p>
    <w:p w14:paraId="36DA940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inter-band CA</w:t>
      </w:r>
      <w:r>
        <w:tab/>
        <w:t>310</w:t>
      </w:r>
    </w:p>
    <w:p w14:paraId="7A6D083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multiple dormant SCells</w:t>
      </w:r>
      <w:r>
        <w:tab/>
        <w:t>310</w:t>
      </w:r>
    </w:p>
    <w:p w14:paraId="43E1DB2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 on dormant SCell</w:t>
      </w:r>
      <w:r>
        <w:tab/>
        <w:t>310</w:t>
      </w:r>
    </w:p>
    <w:p w14:paraId="4AA0929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intra-band CA</w:t>
      </w:r>
      <w:r>
        <w:tab/>
        <w:t>310</w:t>
      </w:r>
    </w:p>
    <w:p w14:paraId="0D23E87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inter-band CA</w:t>
      </w:r>
      <w:r>
        <w:tab/>
        <w:t>311</w:t>
      </w:r>
    </w:p>
    <w:p w14:paraId="359A1FF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311</w:t>
      </w:r>
    </w:p>
    <w:p w14:paraId="74C9B89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311</w:t>
      </w:r>
    </w:p>
    <w:p w14:paraId="79BBAC4E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Carrier Aggregation</w:t>
      </w:r>
      <w:r>
        <w:tab/>
        <w:t>312</w:t>
      </w:r>
    </w:p>
    <w:p w14:paraId="2FCE2DB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312</w:t>
      </w:r>
    </w:p>
    <w:p w14:paraId="13BD79D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Interband Carrier Aggregation</w:t>
      </w:r>
      <w:r>
        <w:tab/>
        <w:t>312</w:t>
      </w:r>
    </w:p>
    <w:p w14:paraId="66F6E55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Intraband non-contiguous Carrier Aggregation</w:t>
      </w:r>
      <w:r>
        <w:tab/>
        <w:t>312</w:t>
      </w:r>
    </w:p>
    <w:p w14:paraId="28C9576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Carrier Aggregation under Frame Structure 3</w:t>
      </w:r>
      <w:r>
        <w:tab/>
        <w:t>313</w:t>
      </w:r>
    </w:p>
    <w:p w14:paraId="4F2BF778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RSTD Measurements with Carrier Aggregation</w:t>
      </w:r>
      <w:r>
        <w:tab/>
        <w:t>313</w:t>
      </w:r>
    </w:p>
    <w:p w14:paraId="64C18EA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313</w:t>
      </w:r>
    </w:p>
    <w:p w14:paraId="7089C71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313</w:t>
      </w:r>
    </w:p>
    <w:p w14:paraId="70A7F9A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intra-band CA with one downlink SCell</w:t>
      </w:r>
      <w:r>
        <w:tab/>
        <w:t>313</w:t>
      </w:r>
    </w:p>
    <w:p w14:paraId="772140F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inter-band CA with one downlink SCell</w:t>
      </w:r>
      <w:r>
        <w:tab/>
        <w:t>313</w:t>
      </w:r>
    </w:p>
    <w:p w14:paraId="51C6916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with multiple downlink SCells</w:t>
      </w:r>
      <w:r>
        <w:tab/>
        <w:t>314</w:t>
      </w:r>
    </w:p>
    <w:p w14:paraId="49C533D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RSTD and inter-frequency measurements</w:t>
      </w:r>
      <w:r>
        <w:tab/>
        <w:t>314</w:t>
      </w:r>
    </w:p>
    <w:p w14:paraId="2D62E958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0</w:t>
      </w:r>
      <w:r>
        <w:tab/>
        <w:t>314</w:t>
      </w:r>
    </w:p>
    <w:p w14:paraId="469EA2D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3.7.0"/>
        </w:rPr>
        <w:t>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3.7.0"/>
        </w:rPr>
        <w:t>Introduction</w:t>
      </w:r>
      <w:r>
        <w:tab/>
        <w:t>314</w:t>
      </w:r>
    </w:p>
    <w:p w14:paraId="4ED9219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</w:t>
      </w:r>
      <w:r>
        <w:tab/>
        <w:t>316</w:t>
      </w:r>
    </w:p>
    <w:p w14:paraId="7AE971E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7.11.2.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316</w:t>
      </w:r>
    </w:p>
    <w:p w14:paraId="68C33D3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7.11.2.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316</w:t>
      </w:r>
    </w:p>
    <w:p w14:paraId="250FB3A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7.11.2.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317</w:t>
      </w:r>
    </w:p>
    <w:p w14:paraId="666BFD9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</w:t>
      </w:r>
      <w:r>
        <w:tab/>
        <w:t>317</w:t>
      </w:r>
    </w:p>
    <w:p w14:paraId="57ED31B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7.11.</w:t>
      </w:r>
      <w:r>
        <w:rPr>
          <w:lang w:eastAsia="zh-CN"/>
        </w:rPr>
        <w:t>3</w:t>
      </w:r>
      <w:r w:rsidRPr="008B3B4E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317</w:t>
      </w:r>
    </w:p>
    <w:p w14:paraId="419A51B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7.11.</w:t>
      </w:r>
      <w:r>
        <w:rPr>
          <w:lang w:eastAsia="zh-CN"/>
        </w:rPr>
        <w:t>3</w:t>
      </w:r>
      <w:r w:rsidRPr="008B3B4E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317</w:t>
      </w:r>
    </w:p>
    <w:p w14:paraId="583CBCF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7.11.3.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318</w:t>
      </w:r>
    </w:p>
    <w:p w14:paraId="2D29CBB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with </w:t>
      </w:r>
      <w:r>
        <w:rPr>
          <w:lang w:eastAsia="zh-CN"/>
        </w:rPr>
        <w:t>Dual Connectivity</w:t>
      </w:r>
      <w:r>
        <w:tab/>
        <w:t>318</w:t>
      </w:r>
    </w:p>
    <w:p w14:paraId="3777D9C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318</w:t>
      </w:r>
    </w:p>
    <w:p w14:paraId="0BE9B18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318</w:t>
      </w:r>
    </w:p>
    <w:p w14:paraId="1F4B8D6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318</w:t>
      </w:r>
    </w:p>
    <w:p w14:paraId="307BDB8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319</w:t>
      </w:r>
    </w:p>
    <w:p w14:paraId="1AA22F6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319</w:t>
      </w:r>
    </w:p>
    <w:p w14:paraId="5B0135F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319</w:t>
      </w:r>
    </w:p>
    <w:p w14:paraId="588043B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319</w:t>
      </w:r>
    </w:p>
    <w:p w14:paraId="4BB3589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320</w:t>
      </w:r>
    </w:p>
    <w:p w14:paraId="3A59814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SRS carrier based switching</w:t>
      </w:r>
      <w:r>
        <w:tab/>
        <w:t>320</w:t>
      </w:r>
    </w:p>
    <w:p w14:paraId="16C14907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 xml:space="preserve">Cell </w:t>
      </w:r>
      <w:r w:rsidRPr="008B3B4E">
        <w:rPr>
          <w:rFonts w:cs="v4.2.0"/>
          <w:lang w:eastAsia="zh-CN"/>
        </w:rPr>
        <w:t xml:space="preserve">phase </w:t>
      </w:r>
      <w:r w:rsidRPr="008B3B4E">
        <w:rPr>
          <w:rFonts w:cs="v4.2.0"/>
        </w:rPr>
        <w:t>synchronization accuracy</w:t>
      </w:r>
      <w:r w:rsidRPr="008B3B4E">
        <w:rPr>
          <w:rFonts w:cs="v4.2.0"/>
          <w:lang w:eastAsia="zh-CN"/>
        </w:rPr>
        <w:t xml:space="preserve"> (</w:t>
      </w:r>
      <w:r w:rsidRPr="008B3B4E">
        <w:rPr>
          <w:rFonts w:cs="v4.2.0"/>
        </w:rPr>
        <w:t>Synchronized mode of dual connectivity</w:t>
      </w:r>
      <w:r w:rsidRPr="008B3B4E">
        <w:rPr>
          <w:rFonts w:cs="v4.2.0"/>
          <w:lang w:eastAsia="zh-CN"/>
        </w:rPr>
        <w:t>)</w:t>
      </w:r>
      <w:r>
        <w:tab/>
        <w:t>321</w:t>
      </w:r>
    </w:p>
    <w:p w14:paraId="101B48E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Definition</w:t>
      </w:r>
      <w:r>
        <w:tab/>
        <w:t>321</w:t>
      </w:r>
    </w:p>
    <w:p w14:paraId="01C91BC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Minimum requirements</w:t>
      </w:r>
      <w:r>
        <w:tab/>
        <w:t>321</w:t>
      </w:r>
    </w:p>
    <w:p w14:paraId="1B3AF11E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 xml:space="preserve">SCell Addition and Release Delay for E-UTRA </w:t>
      </w:r>
      <w:r>
        <w:rPr>
          <w:lang w:eastAsia="zh-CN"/>
        </w:rPr>
        <w:t>Dual Connectivity</w:t>
      </w:r>
      <w:r>
        <w:tab/>
        <w:t>321</w:t>
      </w:r>
    </w:p>
    <w:p w14:paraId="3F40C73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321</w:t>
      </w:r>
    </w:p>
    <w:p w14:paraId="332880F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Addition Delay Requirement</w:t>
      </w:r>
      <w:r>
        <w:tab/>
        <w:t>321</w:t>
      </w:r>
    </w:p>
    <w:p w14:paraId="33E8961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Release Delay Requirement</w:t>
      </w:r>
      <w:r>
        <w:tab/>
        <w:t>322</w:t>
      </w:r>
    </w:p>
    <w:p w14:paraId="7CD1DA3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Receive Timing Difference in Dual Connectivity</w:t>
      </w:r>
      <w:r>
        <w:tab/>
        <w:t>322</w:t>
      </w:r>
    </w:p>
    <w:p w14:paraId="19ACB01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322</w:t>
      </w:r>
    </w:p>
    <w:p w14:paraId="10EB586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Dual Connectivity</w:t>
      </w:r>
      <w:r>
        <w:tab/>
        <w:t>322</w:t>
      </w:r>
    </w:p>
    <w:p w14:paraId="2FABA4F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323</w:t>
      </w:r>
    </w:p>
    <w:p w14:paraId="66E5468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323</w:t>
      </w:r>
    </w:p>
    <w:p w14:paraId="04CF102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323</w:t>
      </w:r>
    </w:p>
    <w:p w14:paraId="16AC0FC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323</w:t>
      </w:r>
    </w:p>
    <w:p w14:paraId="61E5E3B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 or PCell as timing reference</w:t>
      </w:r>
      <w:r>
        <w:tab/>
        <w:t>323</w:t>
      </w:r>
    </w:p>
    <w:p w14:paraId="4B5DB39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or non-serving cell as timing reference</w:t>
      </w:r>
      <w:r>
        <w:tab/>
        <w:t>323</w:t>
      </w:r>
    </w:p>
    <w:p w14:paraId="64BF154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</w:t>
      </w:r>
      <w:r>
        <w:tab/>
        <w:t>323</w:t>
      </w:r>
    </w:p>
    <w:p w14:paraId="119FF67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Discovery configuration</w:t>
      </w:r>
      <w:r>
        <w:tab/>
        <w:t>324</w:t>
      </w:r>
    </w:p>
    <w:p w14:paraId="40BF43D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Communication configuration</w:t>
      </w:r>
      <w:r>
        <w:tab/>
        <w:t>324</w:t>
      </w:r>
    </w:p>
    <w:p w14:paraId="049A7EA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</w:t>
      </w:r>
      <w:r>
        <w:tab/>
        <w:t>324</w:t>
      </w:r>
    </w:p>
    <w:p w14:paraId="35FA781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 with discovery gaps</w:t>
      </w:r>
      <w:r>
        <w:tab/>
        <w:t>324</w:t>
      </w:r>
    </w:p>
    <w:p w14:paraId="64DD912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Communication</w:t>
      </w:r>
      <w:r>
        <w:tab/>
        <w:t>325</w:t>
      </w:r>
    </w:p>
    <w:p w14:paraId="2317332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for ProSe Direct Discovery on non-serving frequency</w:t>
      </w:r>
      <w:r>
        <w:tab/>
        <w:t>325</w:t>
      </w:r>
    </w:p>
    <w:p w14:paraId="4C11534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selected cell</w:t>
      </w:r>
      <w:r>
        <w:tab/>
        <w:t>325</w:t>
      </w:r>
    </w:p>
    <w:p w14:paraId="4FB49FE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intra-frequency E-UTRAN cells</w:t>
      </w:r>
      <w:r>
        <w:tab/>
        <w:t>325</w:t>
      </w:r>
    </w:p>
    <w:p w14:paraId="5F6794A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326</w:t>
      </w:r>
    </w:p>
    <w:p w14:paraId="23BF5AF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ProSe operation under deactivated SCell</w:t>
      </w:r>
      <w:r>
        <w:tab/>
        <w:t>326</w:t>
      </w:r>
    </w:p>
    <w:p w14:paraId="7F1145F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Dual Connectivity</w:t>
      </w:r>
      <w:r>
        <w:tab/>
        <w:t>327</w:t>
      </w:r>
    </w:p>
    <w:p w14:paraId="54B6E4B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327</w:t>
      </w:r>
    </w:p>
    <w:p w14:paraId="0770DFE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maximum transmission timing difference Inter-band Dual Connectivity</w:t>
      </w:r>
      <w:r>
        <w:tab/>
        <w:t>327</w:t>
      </w:r>
    </w:p>
    <w:p w14:paraId="1049725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327</w:t>
      </w:r>
    </w:p>
    <w:p w14:paraId="6CB41E8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327</w:t>
      </w:r>
    </w:p>
    <w:p w14:paraId="5504710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327</w:t>
      </w:r>
    </w:p>
    <w:p w14:paraId="267195D4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M1</w:t>
      </w:r>
      <w:r>
        <w:tab/>
        <w:t>327</w:t>
      </w:r>
    </w:p>
    <w:p w14:paraId="6E8DAFE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3.7.0"/>
        </w:rPr>
        <w:t>7.19.1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3.7.0"/>
        </w:rPr>
        <w:t>Introduction</w:t>
      </w:r>
      <w:r>
        <w:tab/>
        <w:t>327</w:t>
      </w:r>
    </w:p>
    <w:p w14:paraId="4CA1C1C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CE mode A</w:t>
      </w:r>
      <w:r>
        <w:tab/>
        <w:t>328</w:t>
      </w:r>
    </w:p>
    <w:p w14:paraId="7493C42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7.19.2.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330</w:t>
      </w:r>
    </w:p>
    <w:p w14:paraId="63DA378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7.19.2.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331</w:t>
      </w:r>
    </w:p>
    <w:p w14:paraId="459245C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7.19.2.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332</w:t>
      </w:r>
    </w:p>
    <w:p w14:paraId="178C0BE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A</w:t>
      </w:r>
      <w:r>
        <w:tab/>
        <w:t>332</w:t>
      </w:r>
    </w:p>
    <w:p w14:paraId="72B0AB1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7.19.</w:t>
      </w:r>
      <w:r>
        <w:rPr>
          <w:lang w:eastAsia="zh-CN"/>
        </w:rPr>
        <w:t>3</w:t>
      </w:r>
      <w:r w:rsidRPr="008B3B4E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332</w:t>
      </w:r>
    </w:p>
    <w:p w14:paraId="7EA0E1A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7.19.</w:t>
      </w:r>
      <w:r>
        <w:rPr>
          <w:lang w:eastAsia="zh-CN"/>
        </w:rPr>
        <w:t>3</w:t>
      </w:r>
      <w:r w:rsidRPr="008B3B4E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332</w:t>
      </w:r>
    </w:p>
    <w:p w14:paraId="7CFDC25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7.19.3.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334</w:t>
      </w:r>
    </w:p>
    <w:p w14:paraId="2E16965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with CE mode B</w:t>
      </w:r>
      <w:r>
        <w:tab/>
        <w:t>334</w:t>
      </w:r>
    </w:p>
    <w:p w14:paraId="3392941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7.19.4.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336</w:t>
      </w:r>
    </w:p>
    <w:p w14:paraId="19484CA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7.19.4.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337</w:t>
      </w:r>
    </w:p>
    <w:p w14:paraId="05B1D77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338</w:t>
      </w:r>
    </w:p>
    <w:p w14:paraId="12A3FBE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B</w:t>
      </w:r>
      <w:r>
        <w:tab/>
        <w:t>338</w:t>
      </w:r>
    </w:p>
    <w:p w14:paraId="3803703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7.19.</w:t>
      </w:r>
      <w:r>
        <w:rPr>
          <w:lang w:eastAsia="zh-CN"/>
        </w:rPr>
        <w:t>5</w:t>
      </w:r>
      <w:r w:rsidRPr="008B3B4E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338</w:t>
      </w:r>
    </w:p>
    <w:p w14:paraId="76F4904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7.19.</w:t>
      </w:r>
      <w:r>
        <w:rPr>
          <w:lang w:eastAsia="zh-CN"/>
        </w:rPr>
        <w:t>5</w:t>
      </w:r>
      <w:r w:rsidRPr="008B3B4E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338</w:t>
      </w:r>
    </w:p>
    <w:p w14:paraId="1F5094C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7.19.5.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340</w:t>
      </w:r>
    </w:p>
    <w:p w14:paraId="7168F9D9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7.19A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</w:rPr>
        <w:t>Radio Link Monitoring</w:t>
      </w:r>
      <w:r w:rsidRPr="008B3B4E">
        <w:rPr>
          <w:rFonts w:eastAsia="SimSun"/>
          <w:lang w:eastAsia="zh-CN"/>
        </w:rPr>
        <w:t xml:space="preserve"> for UE Category M1 </w:t>
      </w:r>
      <w:r w:rsidRPr="008B3B4E">
        <w:rPr>
          <w:rFonts w:eastAsia="SimSun"/>
        </w:rPr>
        <w:t>for Satellite Access</w:t>
      </w:r>
      <w:r>
        <w:tab/>
        <w:t>340</w:t>
      </w:r>
    </w:p>
    <w:p w14:paraId="6345EC5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7.19A.1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</w:rPr>
        <w:t>Introduction</w:t>
      </w:r>
      <w:r>
        <w:tab/>
        <w:t>340</w:t>
      </w:r>
    </w:p>
    <w:p w14:paraId="0C87F49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7.19A.2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</w:rPr>
        <w:t>Requirements</w:t>
      </w:r>
      <w:r w:rsidRPr="008B3B4E">
        <w:rPr>
          <w:rFonts w:eastAsia="SimSun"/>
          <w:lang w:eastAsia="zh-CN"/>
        </w:rPr>
        <w:t xml:space="preserve"> for FD-FDD and CE mode A</w:t>
      </w:r>
      <w:r>
        <w:tab/>
        <w:t>340</w:t>
      </w:r>
    </w:p>
    <w:p w14:paraId="56BFD0F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7.19A.2.</w:t>
      </w:r>
      <w:r w:rsidRPr="008B3B4E">
        <w:rPr>
          <w:rFonts w:eastAsia="SimSun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  <w:lang w:eastAsia="zh-CN"/>
        </w:rPr>
        <w:t>Minimum requirement when no DRX is used</w:t>
      </w:r>
      <w:r>
        <w:tab/>
        <w:t>342</w:t>
      </w:r>
    </w:p>
    <w:p w14:paraId="17BFD0A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7.19A.2.</w:t>
      </w:r>
      <w:r w:rsidRPr="008B3B4E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  <w:lang w:eastAsia="zh-CN"/>
        </w:rPr>
        <w:t>Minimum requirement when DRX is used</w:t>
      </w:r>
      <w:r>
        <w:tab/>
        <w:t>343</w:t>
      </w:r>
    </w:p>
    <w:p w14:paraId="34B51A8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7.19A.2.</w:t>
      </w:r>
      <w:r w:rsidRPr="008B3B4E">
        <w:rPr>
          <w:rFonts w:eastAsia="SimSun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  <w:lang w:eastAsia="zh-CN"/>
        </w:rPr>
        <w:t>Minimum requirement at transitions</w:t>
      </w:r>
      <w:r>
        <w:tab/>
        <w:t>344</w:t>
      </w:r>
    </w:p>
    <w:p w14:paraId="22C7377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7.19A.</w:t>
      </w:r>
      <w:r w:rsidRPr="008B3B4E">
        <w:rPr>
          <w:rFonts w:eastAsia="SimSun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</w:rPr>
        <w:t>Requirements</w:t>
      </w:r>
      <w:r w:rsidRPr="008B3B4E">
        <w:rPr>
          <w:rFonts w:eastAsia="SimSun"/>
          <w:lang w:eastAsia="zh-CN"/>
        </w:rPr>
        <w:t xml:space="preserve"> for HD-FDD with CE mode A</w:t>
      </w:r>
      <w:r>
        <w:tab/>
        <w:t>344</w:t>
      </w:r>
    </w:p>
    <w:p w14:paraId="4FA766D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7.19A.</w:t>
      </w:r>
      <w:r w:rsidRPr="008B3B4E">
        <w:rPr>
          <w:rFonts w:eastAsia="SimSun"/>
          <w:lang w:eastAsia="zh-CN"/>
        </w:rPr>
        <w:t>3</w:t>
      </w:r>
      <w:r w:rsidRPr="008B3B4E">
        <w:rPr>
          <w:rFonts w:eastAsia="?? ??"/>
        </w:rPr>
        <w:t>.</w:t>
      </w:r>
      <w:r w:rsidRPr="008B3B4E">
        <w:rPr>
          <w:rFonts w:eastAsia="SimSun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  <w:lang w:eastAsia="zh-CN"/>
        </w:rPr>
        <w:t>Minimum requirement when no DRX is used</w:t>
      </w:r>
      <w:r>
        <w:tab/>
        <w:t>344</w:t>
      </w:r>
    </w:p>
    <w:p w14:paraId="6421DA3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7.19A.</w:t>
      </w:r>
      <w:r w:rsidRPr="008B3B4E">
        <w:rPr>
          <w:rFonts w:eastAsia="SimSun"/>
          <w:lang w:eastAsia="zh-CN"/>
        </w:rPr>
        <w:t>3</w:t>
      </w:r>
      <w:r w:rsidRPr="008B3B4E">
        <w:rPr>
          <w:rFonts w:eastAsia="?? ??"/>
        </w:rPr>
        <w:t>.</w:t>
      </w:r>
      <w:r w:rsidRPr="008B3B4E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  <w:lang w:eastAsia="zh-CN"/>
        </w:rPr>
        <w:t>Minimum requirement when DRX is used</w:t>
      </w:r>
      <w:r>
        <w:tab/>
        <w:t>344</w:t>
      </w:r>
    </w:p>
    <w:p w14:paraId="01BD571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7.19A.3.</w:t>
      </w:r>
      <w:r w:rsidRPr="008B3B4E">
        <w:rPr>
          <w:rFonts w:eastAsia="SimSun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  <w:lang w:eastAsia="zh-CN"/>
        </w:rPr>
        <w:t>Minimum requirement at transitions</w:t>
      </w:r>
      <w:r>
        <w:tab/>
        <w:t>346</w:t>
      </w:r>
    </w:p>
    <w:p w14:paraId="57C2981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7.19A.4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</w:rPr>
        <w:t>Requirements</w:t>
      </w:r>
      <w:r w:rsidRPr="008B3B4E">
        <w:rPr>
          <w:rFonts w:eastAsia="SimSun"/>
          <w:lang w:eastAsia="zh-CN"/>
        </w:rPr>
        <w:t xml:space="preserve"> for HD-FDD with CE mode B</w:t>
      </w:r>
      <w:r>
        <w:tab/>
        <w:t>346</w:t>
      </w:r>
    </w:p>
    <w:p w14:paraId="5F50C36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7.19A.4.</w:t>
      </w:r>
      <w:r w:rsidRPr="008B3B4E">
        <w:rPr>
          <w:rFonts w:eastAsia="SimSun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  <w:lang w:eastAsia="zh-CN"/>
        </w:rPr>
        <w:t>Minimum requirement when no DRX is used</w:t>
      </w:r>
      <w:r>
        <w:tab/>
        <w:t>346</w:t>
      </w:r>
    </w:p>
    <w:p w14:paraId="3865479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7.19A.4.</w:t>
      </w:r>
      <w:r w:rsidRPr="008B3B4E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  <w:lang w:eastAsia="zh-CN"/>
        </w:rPr>
        <w:t>Minimum requirement when DRX is used</w:t>
      </w:r>
      <w:r>
        <w:tab/>
        <w:t>346</w:t>
      </w:r>
    </w:p>
    <w:p w14:paraId="207871C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7.19A.4.</w:t>
      </w:r>
      <w:r w:rsidRPr="008B3B4E">
        <w:rPr>
          <w:rFonts w:eastAsia="SimSun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  <w:lang w:eastAsia="zh-CN"/>
        </w:rPr>
        <w:t>Minimum requirement at transitions</w:t>
      </w:r>
      <w:r>
        <w:tab/>
        <w:t>347</w:t>
      </w:r>
    </w:p>
    <w:p w14:paraId="47B0C34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</w:t>
      </w:r>
      <w:r>
        <w:tab/>
        <w:t>347</w:t>
      </w:r>
    </w:p>
    <w:p w14:paraId="6340E75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347</w:t>
      </w:r>
    </w:p>
    <w:p w14:paraId="4BF7DF4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348</w:t>
      </w:r>
    </w:p>
    <w:p w14:paraId="7F3E7FF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 for Satellite Access</w:t>
      </w:r>
      <w:r>
        <w:tab/>
        <w:t>348</w:t>
      </w:r>
    </w:p>
    <w:p w14:paraId="1BC0DFC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348</w:t>
      </w:r>
    </w:p>
    <w:p w14:paraId="5155D19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348</w:t>
      </w:r>
    </w:p>
    <w:p w14:paraId="6456C188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UE timer accuracy for NB-IoT</w:t>
      </w:r>
      <w:r>
        <w:tab/>
        <w:t>349</w:t>
      </w:r>
    </w:p>
    <w:p w14:paraId="6F4B6E4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349</w:t>
      </w:r>
    </w:p>
    <w:p w14:paraId="3BD2548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349</w:t>
      </w:r>
    </w:p>
    <w:p w14:paraId="0F01F53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 for NB-IoT for Satellite Access</w:t>
      </w:r>
      <w:r>
        <w:tab/>
        <w:t>350</w:t>
      </w:r>
    </w:p>
    <w:p w14:paraId="5928487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350</w:t>
      </w:r>
    </w:p>
    <w:p w14:paraId="7970099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350</w:t>
      </w:r>
    </w:p>
    <w:p w14:paraId="5A2DC1D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</w:t>
      </w:r>
      <w:r>
        <w:tab/>
        <w:t>350</w:t>
      </w:r>
    </w:p>
    <w:p w14:paraId="287183C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350</w:t>
      </w:r>
    </w:p>
    <w:p w14:paraId="25DA72F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7.22.2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</w:t>
      </w:r>
      <w:r>
        <w:tab/>
        <w:t>350</w:t>
      </w:r>
    </w:p>
    <w:p w14:paraId="4879549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  <w:lang w:eastAsia="zh-CN"/>
        </w:rPr>
        <w:t>7.22.2.1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?? ??"/>
          <w:lang w:eastAsia="zh-CN"/>
        </w:rPr>
        <w:t>Timing Advance adjustment delay</w:t>
      </w:r>
      <w:r>
        <w:tab/>
        <w:t>350</w:t>
      </w:r>
    </w:p>
    <w:p w14:paraId="71AFA73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Timing Advance adjustment accuracy</w:t>
      </w:r>
      <w:r>
        <w:tab/>
        <w:t>350</w:t>
      </w:r>
    </w:p>
    <w:p w14:paraId="7AAE817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 for Satellite Access</w:t>
      </w:r>
      <w:r>
        <w:tab/>
        <w:t>351</w:t>
      </w:r>
    </w:p>
    <w:p w14:paraId="13AA34D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351</w:t>
      </w:r>
    </w:p>
    <w:p w14:paraId="03B8BD0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</w:t>
      </w:r>
      <w:r>
        <w:tab/>
        <w:t>351</w:t>
      </w:r>
    </w:p>
    <w:p w14:paraId="613932A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  <w:lang w:eastAsia="zh-CN"/>
        </w:rPr>
        <w:t>7.22A.2.1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?? ??"/>
          <w:lang w:eastAsia="zh-CN"/>
        </w:rPr>
        <w:t>Timing Advance adjustment delay</w:t>
      </w:r>
      <w:r>
        <w:tab/>
        <w:t>351</w:t>
      </w:r>
    </w:p>
    <w:p w14:paraId="6A58FA7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Timing Advance adjustment accuracy</w:t>
      </w:r>
      <w:r>
        <w:tab/>
        <w:t>351</w:t>
      </w:r>
    </w:p>
    <w:p w14:paraId="728DCA9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NB1 UE</w:t>
      </w:r>
      <w:r>
        <w:tab/>
        <w:t>351</w:t>
      </w:r>
    </w:p>
    <w:p w14:paraId="44A1425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351</w:t>
      </w:r>
    </w:p>
    <w:p w14:paraId="797AF4D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351</w:t>
      </w:r>
    </w:p>
    <w:p w14:paraId="7D0F07B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7.23.2.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352</w:t>
      </w:r>
    </w:p>
    <w:p w14:paraId="44A8A36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7.23.2.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352</w:t>
      </w:r>
    </w:p>
    <w:p w14:paraId="14921DE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7.23.2.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353</w:t>
      </w:r>
    </w:p>
    <w:p w14:paraId="4492258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NB-IoT UE for Satellite Access</w:t>
      </w:r>
      <w:r>
        <w:tab/>
        <w:t>353</w:t>
      </w:r>
    </w:p>
    <w:p w14:paraId="35B744A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353</w:t>
      </w:r>
    </w:p>
    <w:p w14:paraId="52D1778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353</w:t>
      </w:r>
    </w:p>
    <w:p w14:paraId="48E2A2F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7.23A.2.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354</w:t>
      </w:r>
    </w:p>
    <w:p w14:paraId="39920D4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7.23A.2.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354</w:t>
      </w:r>
    </w:p>
    <w:p w14:paraId="331373A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7.23A.2.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355</w:t>
      </w:r>
    </w:p>
    <w:p w14:paraId="0C494708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</w:t>
      </w:r>
      <w:r>
        <w:tab/>
        <w:t>355</w:t>
      </w:r>
    </w:p>
    <w:p w14:paraId="7236C49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355</w:t>
      </w:r>
    </w:p>
    <w:p w14:paraId="3A1FAD2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355</w:t>
      </w:r>
    </w:p>
    <w:p w14:paraId="6C4310FA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 for Satellite Access</w:t>
      </w:r>
      <w:r>
        <w:tab/>
        <w:t>356</w:t>
      </w:r>
    </w:p>
    <w:p w14:paraId="63EF362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356</w:t>
      </w:r>
    </w:p>
    <w:p w14:paraId="6AFDC01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356</w:t>
      </w:r>
    </w:p>
    <w:p w14:paraId="23BF6CEE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Cell </w:t>
      </w:r>
      <w:r>
        <w:rPr>
          <w:lang w:eastAsia="zh-CN"/>
        </w:rPr>
        <w:t xml:space="preserve">phase </w:t>
      </w:r>
      <w:r>
        <w:t>synchronization accuracy</w:t>
      </w:r>
      <w:r>
        <w:rPr>
          <w:lang w:eastAsia="zh-CN"/>
        </w:rPr>
        <w:t xml:space="preserve"> for MBMS services (FDD)</w:t>
      </w:r>
      <w:r>
        <w:tab/>
        <w:t>357</w:t>
      </w:r>
    </w:p>
    <w:p w14:paraId="01C2A50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357</w:t>
      </w:r>
    </w:p>
    <w:p w14:paraId="2341CAB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7.</w:t>
      </w:r>
      <w:r w:rsidRPr="008B3B4E">
        <w:rPr>
          <w:rFonts w:cs="v4.2.0"/>
          <w:lang w:eastAsia="zh-CN"/>
        </w:rPr>
        <w:t>25</w:t>
      </w:r>
      <w:r w:rsidRPr="008B3B4E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Minimum requirements</w:t>
      </w:r>
      <w:r>
        <w:tab/>
        <w:t>357</w:t>
      </w:r>
    </w:p>
    <w:p w14:paraId="2E0AD22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UE transmit timing for Category M2</w:t>
      </w:r>
      <w:r>
        <w:tab/>
        <w:t>358</w:t>
      </w:r>
    </w:p>
    <w:p w14:paraId="702C324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358</w:t>
      </w:r>
    </w:p>
    <w:p w14:paraId="6A92868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358</w:t>
      </w:r>
    </w:p>
    <w:p w14:paraId="124062E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</w:t>
      </w:r>
      <w:r>
        <w:tab/>
        <w:t>358</w:t>
      </w:r>
    </w:p>
    <w:p w14:paraId="4B20158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3.7.0"/>
        </w:rPr>
        <w:t>7.</w:t>
      </w:r>
      <w:r w:rsidRPr="008B3B4E">
        <w:rPr>
          <w:rFonts w:cs="v3.7.0"/>
          <w:lang w:eastAsia="zh-CN"/>
        </w:rPr>
        <w:t>27</w:t>
      </w:r>
      <w:r w:rsidRPr="008B3B4E">
        <w:rPr>
          <w:rFonts w:cs="v3.7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3.7.0"/>
        </w:rPr>
        <w:t>Introduction</w:t>
      </w:r>
      <w:r>
        <w:tab/>
        <w:t>358</w:t>
      </w:r>
    </w:p>
    <w:p w14:paraId="28E6F0C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3.7.0"/>
        </w:rPr>
        <w:t>7.</w:t>
      </w:r>
      <w:r w:rsidRPr="008B3B4E">
        <w:rPr>
          <w:rFonts w:cs="v3.7.0"/>
          <w:lang w:eastAsia="zh-CN"/>
        </w:rPr>
        <w:t>27</w:t>
      </w:r>
      <w:r w:rsidRPr="008B3B4E">
        <w:rPr>
          <w:rFonts w:cs="v3.7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3.7.0"/>
        </w:rPr>
        <w:t>Requirements</w:t>
      </w:r>
      <w:r>
        <w:tab/>
        <w:t>358</w:t>
      </w:r>
    </w:p>
    <w:p w14:paraId="3EAFCB2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 for Satellite Access</w:t>
      </w:r>
      <w:r>
        <w:tab/>
        <w:t>358</w:t>
      </w:r>
    </w:p>
    <w:p w14:paraId="7910536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358</w:t>
      </w:r>
    </w:p>
    <w:p w14:paraId="025B986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358</w:t>
      </w:r>
    </w:p>
    <w:p w14:paraId="0EF1FA64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</w:t>
      </w:r>
      <w:r>
        <w:tab/>
        <w:t>359</w:t>
      </w:r>
    </w:p>
    <w:p w14:paraId="741F7B6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3.7.0"/>
        </w:rPr>
        <w:t>7.28.1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3.7.0"/>
        </w:rPr>
        <w:t>Introduction</w:t>
      </w:r>
      <w:r>
        <w:tab/>
        <w:t>359</w:t>
      </w:r>
    </w:p>
    <w:p w14:paraId="76CF4F8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359</w:t>
      </w:r>
    </w:p>
    <w:p w14:paraId="0A29DD36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 for Satellite Access</w:t>
      </w:r>
      <w:r>
        <w:tab/>
        <w:t>359</w:t>
      </w:r>
    </w:p>
    <w:p w14:paraId="03180FE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359</w:t>
      </w:r>
    </w:p>
    <w:p w14:paraId="4D26B5A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359</w:t>
      </w:r>
    </w:p>
    <w:p w14:paraId="6112E1D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7.28A.2.1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?? ??"/>
        </w:rPr>
        <w:t>Timing Advance adjustment delay</w:t>
      </w:r>
      <w:r>
        <w:tab/>
        <w:t>359</w:t>
      </w:r>
    </w:p>
    <w:p w14:paraId="2C6EEBB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359</w:t>
      </w:r>
    </w:p>
    <w:p w14:paraId="3655B9E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requirements with FeMBMS</w:t>
      </w:r>
      <w:r>
        <w:tab/>
        <w:t>359</w:t>
      </w:r>
    </w:p>
    <w:p w14:paraId="11CA88E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359</w:t>
      </w:r>
    </w:p>
    <w:p w14:paraId="21F2A43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359</w:t>
      </w:r>
    </w:p>
    <w:p w14:paraId="7491ADF6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Numerology switching delay requirements with FeMBMS</w:t>
      </w:r>
      <w:r>
        <w:tab/>
        <w:t>360</w:t>
      </w:r>
    </w:p>
    <w:p w14:paraId="13CB9F1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360</w:t>
      </w:r>
    </w:p>
    <w:p w14:paraId="05A4195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360</w:t>
      </w:r>
    </w:p>
    <w:p w14:paraId="036CF779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 xml:space="preserve">SCell Addition and Release Delay for E-UTRA - NR </w:t>
      </w:r>
      <w:r>
        <w:rPr>
          <w:lang w:eastAsia="zh-CN"/>
        </w:rPr>
        <w:t>Dual Connectivity</w:t>
      </w:r>
      <w:r>
        <w:tab/>
        <w:t>360</w:t>
      </w:r>
    </w:p>
    <w:p w14:paraId="065EA0C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360</w:t>
      </w:r>
    </w:p>
    <w:p w14:paraId="774A67C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360</w:t>
      </w:r>
    </w:p>
    <w:p w14:paraId="7C7D133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361</w:t>
      </w:r>
    </w:p>
    <w:p w14:paraId="6556120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 and Release Delay of NR PSCell Operating with CCA for E-UTRA - NR </w:t>
      </w:r>
      <w:r>
        <w:rPr>
          <w:lang w:eastAsia="zh-CN"/>
        </w:rPr>
        <w:t>Dual Connectivity</w:t>
      </w:r>
      <w:r>
        <w:tab/>
        <w:t>361</w:t>
      </w:r>
    </w:p>
    <w:p w14:paraId="31FF28B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361</w:t>
      </w:r>
    </w:p>
    <w:p w14:paraId="24C9732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361</w:t>
      </w:r>
    </w:p>
    <w:p w14:paraId="5F52AED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362</w:t>
      </w:r>
    </w:p>
    <w:p w14:paraId="020AB053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EN-DC</w:t>
      </w:r>
      <w:r>
        <w:tab/>
        <w:t>363</w:t>
      </w:r>
    </w:p>
    <w:p w14:paraId="6F1B0C6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363</w:t>
      </w:r>
    </w:p>
    <w:p w14:paraId="7BB8E59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363</w:t>
      </w:r>
    </w:p>
    <w:p w14:paraId="7F4C34D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363</w:t>
      </w:r>
    </w:p>
    <w:p w14:paraId="2994AA8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363</w:t>
      </w:r>
    </w:p>
    <w:p w14:paraId="475E9EF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364</w:t>
      </w:r>
    </w:p>
    <w:p w14:paraId="14060E4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364</w:t>
      </w:r>
    </w:p>
    <w:p w14:paraId="475D8BE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364</w:t>
      </w:r>
    </w:p>
    <w:p w14:paraId="6ACC46C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365</w:t>
      </w:r>
    </w:p>
    <w:p w14:paraId="39C311F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365</w:t>
      </w:r>
    </w:p>
    <w:p w14:paraId="0B93E41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365</w:t>
      </w:r>
    </w:p>
    <w:p w14:paraId="43A290F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365</w:t>
      </w:r>
    </w:p>
    <w:p w14:paraId="4EA00D3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365</w:t>
      </w:r>
    </w:p>
    <w:p w14:paraId="6D27439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365</w:t>
      </w:r>
    </w:p>
    <w:p w14:paraId="16586DB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366</w:t>
      </w:r>
    </w:p>
    <w:p w14:paraId="5976D7E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366</w:t>
      </w:r>
    </w:p>
    <w:p w14:paraId="3F46B15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366</w:t>
      </w:r>
    </w:p>
    <w:p w14:paraId="160EDF7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366</w:t>
      </w:r>
    </w:p>
    <w:p w14:paraId="53A028F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367</w:t>
      </w:r>
    </w:p>
    <w:p w14:paraId="425100F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367</w:t>
      </w:r>
    </w:p>
    <w:p w14:paraId="389F177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368</w:t>
      </w:r>
    </w:p>
    <w:p w14:paraId="4A54F7B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368</w:t>
      </w:r>
    </w:p>
    <w:p w14:paraId="38B10BF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368</w:t>
      </w:r>
    </w:p>
    <w:p w14:paraId="7B25CC3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368</w:t>
      </w:r>
    </w:p>
    <w:p w14:paraId="7417412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369</w:t>
      </w:r>
    </w:p>
    <w:p w14:paraId="3B2A53D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SCG</w:t>
      </w:r>
      <w:r>
        <w:t xml:space="preserve"> </w:t>
      </w:r>
      <w:r>
        <w:rPr>
          <w:lang w:eastAsia="zh-CN"/>
        </w:rPr>
        <w:t>activation/deactivation</w:t>
      </w:r>
      <w:r>
        <w:tab/>
        <w:t>369</w:t>
      </w:r>
    </w:p>
    <w:p w14:paraId="61DF82F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t>2.</w:t>
      </w:r>
      <w:r>
        <w:rPr>
          <w:lang w:eastAsia="zh-CN"/>
        </w:rPr>
        <w:t>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 xml:space="preserve">due to </w:t>
      </w:r>
      <w:r>
        <w:t xml:space="preserve">NR SRS </w:t>
      </w:r>
      <w:r>
        <w:rPr>
          <w:lang w:eastAsia="zh-CN"/>
        </w:rPr>
        <w:t xml:space="preserve">antenna port </w:t>
      </w:r>
      <w:r>
        <w:t>switching</w:t>
      </w:r>
      <w:r>
        <w:tab/>
        <w:t>369</w:t>
      </w:r>
    </w:p>
    <w:p w14:paraId="56B06DD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fast SCell activation/deactivation</w:t>
      </w:r>
      <w:r>
        <w:tab/>
        <w:t>370</w:t>
      </w:r>
    </w:p>
    <w:p w14:paraId="497198D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7.32.2.20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</w:rPr>
        <w:t>Interruptions due to RRM measurements on deactivated NR SCG</w:t>
      </w:r>
      <w:r>
        <w:tab/>
        <w:t>370</w:t>
      </w:r>
    </w:p>
    <w:p w14:paraId="2601F0A9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Transmit/Receive Timing Difference in Carrier Aggregation for</w:t>
      </w:r>
      <w:r w:rsidRPr="008B3B4E">
        <w:rPr>
          <w:i/>
        </w:rPr>
        <w:t xml:space="preserve"> </w:t>
      </w:r>
      <w:r>
        <w:t>sTTI and 1ms-TTI with 3 subframe HARQ processing</w:t>
      </w:r>
      <w:r>
        <w:tab/>
        <w:t>371</w:t>
      </w:r>
    </w:p>
    <w:p w14:paraId="337A5AD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371</w:t>
      </w:r>
    </w:p>
    <w:p w14:paraId="77FB9C9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371</w:t>
      </w:r>
    </w:p>
    <w:p w14:paraId="0AB3D07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371</w:t>
      </w:r>
    </w:p>
    <w:p w14:paraId="2F51E75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SFTD measurements</w:t>
      </w:r>
      <w:r>
        <w:tab/>
        <w:t>371</w:t>
      </w:r>
    </w:p>
    <w:p w14:paraId="742584B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371</w:t>
      </w:r>
    </w:p>
    <w:p w14:paraId="5E62626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371</w:t>
      </w:r>
    </w:p>
    <w:p w14:paraId="7F672E7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NE-DC</w:t>
      </w:r>
      <w:r>
        <w:tab/>
        <w:t>372</w:t>
      </w:r>
    </w:p>
    <w:p w14:paraId="346D710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372</w:t>
      </w:r>
    </w:p>
    <w:p w14:paraId="6595FA9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372</w:t>
      </w:r>
    </w:p>
    <w:p w14:paraId="45BABBD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372</w:t>
      </w:r>
    </w:p>
    <w:p w14:paraId="27C5B45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372</w:t>
      </w:r>
    </w:p>
    <w:p w14:paraId="66A39FF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372</w:t>
      </w:r>
    </w:p>
    <w:p w14:paraId="2E3D332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373</w:t>
      </w:r>
    </w:p>
    <w:p w14:paraId="7CDF55B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373</w:t>
      </w:r>
    </w:p>
    <w:p w14:paraId="1EE97BA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373</w:t>
      </w:r>
    </w:p>
    <w:p w14:paraId="7E393B2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373</w:t>
      </w:r>
    </w:p>
    <w:p w14:paraId="749E918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373</w:t>
      </w:r>
    </w:p>
    <w:p w14:paraId="0241731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374</w:t>
      </w:r>
    </w:p>
    <w:p w14:paraId="23E7D4E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374</w:t>
      </w:r>
    </w:p>
    <w:p w14:paraId="0FDF5C3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375</w:t>
      </w:r>
    </w:p>
    <w:p w14:paraId="06E1809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375</w:t>
      </w:r>
    </w:p>
    <w:p w14:paraId="140F468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375</w:t>
      </w:r>
    </w:p>
    <w:p w14:paraId="29114D7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375</w:t>
      </w:r>
    </w:p>
    <w:p w14:paraId="17D565F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375</w:t>
      </w:r>
    </w:p>
    <w:p w14:paraId="70B63E4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376</w:t>
      </w:r>
    </w:p>
    <w:p w14:paraId="1A7FF97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376</w:t>
      </w:r>
    </w:p>
    <w:p w14:paraId="3A91413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376</w:t>
      </w:r>
    </w:p>
    <w:p w14:paraId="717E9FC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E-UTRA measurement with autonomous gaps</w:t>
      </w:r>
      <w:r>
        <w:tab/>
        <w:t>376</w:t>
      </w:r>
    </w:p>
    <w:p w14:paraId="21C5AC1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377</w:t>
      </w:r>
    </w:p>
    <w:p w14:paraId="37675A0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377</w:t>
      </w:r>
    </w:p>
    <w:p w14:paraId="12F675F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36</w:t>
      </w:r>
      <w:r>
        <w:t>.</w:t>
      </w:r>
      <w:r>
        <w:rPr>
          <w:lang w:eastAsia="zh-CN"/>
        </w:rPr>
        <w:t>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 xml:space="preserve">due to </w:t>
      </w:r>
      <w:r>
        <w:t xml:space="preserve">NR SRS </w:t>
      </w:r>
      <w:r>
        <w:rPr>
          <w:lang w:eastAsia="zh-CN"/>
        </w:rPr>
        <w:t xml:space="preserve">antenna port </w:t>
      </w:r>
      <w:r>
        <w:t>switching</w:t>
      </w:r>
      <w:r>
        <w:tab/>
        <w:t>378</w:t>
      </w:r>
    </w:p>
    <w:p w14:paraId="14179AD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during NR measurement with autonomous gaps</w:t>
      </w:r>
      <w:r>
        <w:tab/>
        <w:t>378</w:t>
      </w:r>
    </w:p>
    <w:p w14:paraId="689CAA8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378</w:t>
      </w:r>
    </w:p>
    <w:p w14:paraId="5D462D1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379</w:t>
      </w:r>
    </w:p>
    <w:p w14:paraId="683CD2D3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 SCG Activation and Deactivation Delay</w:t>
      </w:r>
      <w:r>
        <w:tab/>
        <w:t>379</w:t>
      </w:r>
    </w:p>
    <w:p w14:paraId="0070D21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379</w:t>
      </w:r>
    </w:p>
    <w:p w14:paraId="0338128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SCG Activation Delay Requirement</w:t>
      </w:r>
      <w:r>
        <w:tab/>
        <w:t>379</w:t>
      </w:r>
    </w:p>
    <w:p w14:paraId="192C511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SCG Deactivation Delay Requirement</w:t>
      </w:r>
      <w:r>
        <w:tab/>
        <w:t>380</w:t>
      </w:r>
    </w:p>
    <w:p w14:paraId="542EADBC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 in RRC_CONNECTED State</w:t>
      </w:r>
      <w:r>
        <w:tab/>
        <w:t>380</w:t>
      </w:r>
    </w:p>
    <w:p w14:paraId="1DCBEB77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Requirements</w:t>
      </w:r>
      <w:r>
        <w:tab/>
        <w:t>380</w:t>
      </w:r>
    </w:p>
    <w:p w14:paraId="3314EE1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380</w:t>
      </w:r>
    </w:p>
    <w:p w14:paraId="44FE316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381</w:t>
      </w:r>
    </w:p>
    <w:p w14:paraId="66BB43B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381</w:t>
      </w:r>
    </w:p>
    <w:p w14:paraId="3920CB5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</w:t>
      </w:r>
      <w:r>
        <w:tab/>
        <w:t>389</w:t>
      </w:r>
    </w:p>
    <w:p w14:paraId="3A26CED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(Increased UE carrier monitoring)</w:t>
      </w:r>
      <w:r>
        <w:tab/>
        <w:t>390</w:t>
      </w:r>
    </w:p>
    <w:p w14:paraId="7DD99A9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</w:t>
      </w:r>
      <w:r>
        <w:rPr>
          <w:lang w:eastAsia="zh-CN"/>
        </w:rPr>
        <w:t>EN-DC</w:t>
      </w:r>
      <w:r>
        <w:t>)</w:t>
      </w:r>
      <w:r>
        <w:tab/>
        <w:t>391</w:t>
      </w:r>
    </w:p>
    <w:p w14:paraId="200D860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(NE-DC)</w:t>
      </w:r>
      <w:r>
        <w:tab/>
        <w:t>393</w:t>
      </w:r>
    </w:p>
    <w:p w14:paraId="41DC74D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(RedCap)</w:t>
      </w:r>
      <w:r>
        <w:tab/>
        <w:t>394</w:t>
      </w:r>
    </w:p>
    <w:p w14:paraId="417C41D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controlled small gap</w:t>
      </w:r>
      <w:r>
        <w:tab/>
        <w:t>394</w:t>
      </w:r>
    </w:p>
    <w:p w14:paraId="56F5A83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396</w:t>
      </w:r>
    </w:p>
    <w:p w14:paraId="2944510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396</w:t>
      </w:r>
    </w:p>
    <w:p w14:paraId="3CE45E3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401</w:t>
      </w:r>
    </w:p>
    <w:p w14:paraId="1FFF4F6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405</w:t>
      </w:r>
    </w:p>
    <w:p w14:paraId="2096F49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406</w:t>
      </w:r>
    </w:p>
    <w:p w14:paraId="5A31551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on carrier with FeMBMS/Unicast mixed cells</w:t>
      </w:r>
      <w:r>
        <w:tab/>
        <w:t>407</w:t>
      </w:r>
    </w:p>
    <w:p w14:paraId="3199205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</w:t>
      </w:r>
      <w:r>
        <w:tab/>
        <w:t>407</w:t>
      </w:r>
    </w:p>
    <w:p w14:paraId="5A7AF8D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8.1.2.3.1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408</w:t>
      </w:r>
    </w:p>
    <w:p w14:paraId="3AA9D36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measurements</w:t>
      </w:r>
      <w:r>
        <w:tab/>
        <w:t>413</w:t>
      </w:r>
    </w:p>
    <w:p w14:paraId="2021160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420</w:t>
      </w:r>
    </w:p>
    <w:p w14:paraId="3057CA9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420</w:t>
      </w:r>
    </w:p>
    <w:p w14:paraId="3302C7F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420</w:t>
      </w:r>
    </w:p>
    <w:p w14:paraId="0CBEE7F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421</w:t>
      </w:r>
    </w:p>
    <w:p w14:paraId="12D4B06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423</w:t>
      </w:r>
    </w:p>
    <w:p w14:paraId="04809E4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424</w:t>
      </w:r>
    </w:p>
    <w:p w14:paraId="55443C5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8.1.2.3.9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 with FeMBMS/Unicast mixed cells</w:t>
      </w:r>
      <w:r>
        <w:tab/>
        <w:t>425</w:t>
      </w:r>
    </w:p>
    <w:p w14:paraId="35CAD04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 with FeMBMS/Unicast mixed cells</w:t>
      </w:r>
      <w:r>
        <w:tab/>
        <w:t>432</w:t>
      </w:r>
    </w:p>
    <w:p w14:paraId="40A63B3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measurements</w:t>
      </w:r>
      <w:r>
        <w:tab/>
        <w:t>432</w:t>
      </w:r>
    </w:p>
    <w:p w14:paraId="443AA8F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</w:t>
      </w:r>
      <w:r>
        <w:tab/>
        <w:t>432</w:t>
      </w:r>
    </w:p>
    <w:p w14:paraId="1971BCF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</w:t>
      </w:r>
      <w:r>
        <w:tab/>
        <w:t>437</w:t>
      </w:r>
    </w:p>
    <w:p w14:paraId="3B6C0FE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</w:t>
      </w:r>
      <w:r>
        <w:tab/>
        <w:t>437</w:t>
      </w:r>
    </w:p>
    <w:p w14:paraId="3BAACA2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441</w:t>
      </w:r>
    </w:p>
    <w:p w14:paraId="221A7E6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441</w:t>
      </w:r>
    </w:p>
    <w:p w14:paraId="6D702AC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measurements</w:t>
      </w:r>
      <w:r>
        <w:tab/>
        <w:t>446</w:t>
      </w:r>
    </w:p>
    <w:p w14:paraId="0325193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for SON</w:t>
      </w:r>
      <w:r>
        <w:tab/>
        <w:t>446</w:t>
      </w:r>
    </w:p>
    <w:p w14:paraId="41440FA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 for SON</w:t>
      </w:r>
      <w:r>
        <w:tab/>
        <w:t>448</w:t>
      </w:r>
    </w:p>
    <w:p w14:paraId="6B18F22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</w:t>
      </w:r>
      <w:r>
        <w:tab/>
        <w:t>448</w:t>
      </w:r>
    </w:p>
    <w:p w14:paraId="370F92E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 when no DRX is used</w:t>
      </w:r>
      <w:r>
        <w:tab/>
        <w:t>448</w:t>
      </w:r>
    </w:p>
    <w:p w14:paraId="6B83406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cdma2000 1xRTT measurements</w:t>
      </w:r>
      <w:r>
        <w:tab/>
        <w:t>449</w:t>
      </w:r>
    </w:p>
    <w:p w14:paraId="254B31E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measurements</w:t>
      </w:r>
      <w:r>
        <w:tab/>
        <w:t>449</w:t>
      </w:r>
    </w:p>
    <w:p w14:paraId="50C6F7A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HRPD measurements</w:t>
      </w:r>
      <w:r>
        <w:tab/>
        <w:t>449</w:t>
      </w:r>
    </w:p>
    <w:p w14:paraId="7C18E35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449</w:t>
      </w:r>
    </w:p>
    <w:p w14:paraId="61D5861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451</w:t>
      </w:r>
    </w:p>
    <w:p w14:paraId="578647A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8.1.2.4.</w:t>
      </w:r>
      <w:r w:rsidRPr="008B3B4E">
        <w:rPr>
          <w:lang w:val="en-US"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/>
        </w:rPr>
        <w:t xml:space="preserve">E-UTRAN </w:t>
      </w:r>
      <w:r w:rsidRPr="008B3B4E">
        <w:rPr>
          <w:lang w:val="en-US" w:eastAsia="zh-CN"/>
        </w:rPr>
        <w:t>F</w:t>
      </w:r>
      <w:r w:rsidRPr="008B3B4E">
        <w:rPr>
          <w:lang w:val="en-US"/>
        </w:rPr>
        <w:t>DD – cdma2000 1xRTT measurements</w:t>
      </w:r>
      <w:r w:rsidRPr="008B3B4E">
        <w:rPr>
          <w:lang w:val="en-US" w:eastAsia="zh-CN"/>
        </w:rPr>
        <w:t xml:space="preserve"> for SON ANR</w:t>
      </w:r>
      <w:r>
        <w:tab/>
        <w:t>451</w:t>
      </w:r>
    </w:p>
    <w:p w14:paraId="55785C1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8.1.2.4.</w:t>
      </w:r>
      <w:r w:rsidRPr="008B3B4E">
        <w:rPr>
          <w:lang w:val="en-US" w:eastAsia="zh-CN"/>
        </w:rPr>
        <w:t>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/>
        </w:rPr>
        <w:t xml:space="preserve">E-UTRAN </w:t>
      </w:r>
      <w:r w:rsidRPr="008B3B4E">
        <w:rPr>
          <w:lang w:val="en-US" w:eastAsia="zh-CN"/>
        </w:rPr>
        <w:t>T</w:t>
      </w:r>
      <w:r w:rsidRPr="008B3B4E">
        <w:rPr>
          <w:lang w:val="en-US"/>
        </w:rPr>
        <w:t>DD – cdma2000 1xRTT measurements</w:t>
      </w:r>
      <w:r w:rsidRPr="008B3B4E">
        <w:rPr>
          <w:lang w:val="en-US" w:eastAsia="zh-CN"/>
        </w:rPr>
        <w:t xml:space="preserve"> for SON ANR</w:t>
      </w:r>
      <w:r>
        <w:tab/>
        <w:t>451</w:t>
      </w:r>
    </w:p>
    <w:p w14:paraId="05729B1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FDD-UTRAN FDD measurements with autonomous gaps</w:t>
      </w:r>
      <w:r>
        <w:tab/>
        <w:t>451</w:t>
      </w:r>
    </w:p>
    <w:p w14:paraId="18B4203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FDD measurements with autonomous gaps</w:t>
      </w:r>
      <w:r>
        <w:tab/>
        <w:t>452</w:t>
      </w:r>
    </w:p>
    <w:p w14:paraId="5145930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WLAN measurements</w:t>
      </w:r>
      <w:r>
        <w:tab/>
        <w:t>452</w:t>
      </w:r>
    </w:p>
    <w:p w14:paraId="75278A8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WLAN measurements</w:t>
      </w:r>
      <w:r>
        <w:tab/>
        <w:t>454</w:t>
      </w:r>
    </w:p>
    <w:p w14:paraId="08FB36D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454</w:t>
      </w:r>
    </w:p>
    <w:p w14:paraId="2873941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CCA is used</w:t>
      </w:r>
      <w:r>
        <w:tab/>
        <w:t>458</w:t>
      </w:r>
    </w:p>
    <w:p w14:paraId="750458B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462</w:t>
      </w:r>
    </w:p>
    <w:p w14:paraId="42CB7C8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CCA is used</w:t>
      </w:r>
      <w:r>
        <w:tab/>
        <w:t>462</w:t>
      </w:r>
    </w:p>
    <w:p w14:paraId="13762FF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462</w:t>
      </w:r>
    </w:p>
    <w:p w14:paraId="381B3BE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462</w:t>
      </w:r>
    </w:p>
    <w:p w14:paraId="07D4C0B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lastRenderedPageBreak/>
        <w:t>8.1.2.4.25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/>
        </w:rPr>
        <w:t>E-UTRAN FDD – NR SFTD Measurements</w:t>
      </w:r>
      <w:r>
        <w:tab/>
        <w:t>462</w:t>
      </w:r>
    </w:p>
    <w:p w14:paraId="07F2EDA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8.1.2.4.26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/>
        </w:rPr>
        <w:t>E-UTRAN TDD – NR SFTD Measurements</w:t>
      </w:r>
      <w:r>
        <w:tab/>
        <w:t>464</w:t>
      </w:r>
    </w:p>
    <w:p w14:paraId="0D92DA3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/>
        </w:rPr>
        <w:t>E-UTRA FDD - NR measurements with autonomous gaps</w:t>
      </w:r>
      <w:r>
        <w:tab/>
        <w:t>464</w:t>
      </w:r>
    </w:p>
    <w:p w14:paraId="55CAF1B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/>
        </w:rPr>
        <w:t>E-UTRA TDD - NR measurements with autonomous gaps</w:t>
      </w:r>
      <w:r>
        <w:tab/>
        <w:t>465</w:t>
      </w:r>
    </w:p>
    <w:p w14:paraId="65A88D2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tab/>
        <w:t>465</w:t>
      </w:r>
    </w:p>
    <w:p w14:paraId="0E3B81B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465</w:t>
      </w:r>
    </w:p>
    <w:p w14:paraId="1BECD31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467</w:t>
      </w:r>
    </w:p>
    <w:p w14:paraId="676B630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 for UE Category 1bis</w:t>
      </w:r>
      <w:r>
        <w:tab/>
        <w:t>469</w:t>
      </w:r>
    </w:p>
    <w:p w14:paraId="1DC435C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 for UE Category 1bis</w:t>
      </w:r>
      <w:r>
        <w:tab/>
        <w:t>471</w:t>
      </w:r>
    </w:p>
    <w:p w14:paraId="0B4EF7E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472</w:t>
      </w:r>
    </w:p>
    <w:p w14:paraId="6F88CA4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472</w:t>
      </w:r>
    </w:p>
    <w:p w14:paraId="6DC6026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472</w:t>
      </w:r>
    </w:p>
    <w:p w14:paraId="6058059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472</w:t>
      </w:r>
    </w:p>
    <w:p w14:paraId="2BDC0EC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OTDOA Measurements</w:t>
      </w:r>
      <w:r>
        <w:tab/>
        <w:t>472</w:t>
      </w:r>
    </w:p>
    <w:p w14:paraId="3430EC9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ab/>
        <w:t>473</w:t>
      </w:r>
    </w:p>
    <w:p w14:paraId="53F080E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ab/>
        <w:t>474</w:t>
      </w:r>
    </w:p>
    <w:p w14:paraId="4C8E961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ab/>
        <w:t>476</w:t>
      </w:r>
    </w:p>
    <w:p w14:paraId="15206DE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ab/>
        <w:t>478</w:t>
      </w:r>
    </w:p>
    <w:p w14:paraId="1824512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 xml:space="preserve"> for UE Category 1bis</w:t>
      </w:r>
      <w:r>
        <w:tab/>
        <w:t>480</w:t>
      </w:r>
    </w:p>
    <w:p w14:paraId="444A9ED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 xml:space="preserve"> for UE Category 1bis</w:t>
      </w:r>
      <w:r>
        <w:tab/>
        <w:t>481</w:t>
      </w:r>
    </w:p>
    <w:p w14:paraId="7DBC44C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 xml:space="preserve"> for UE Category 1bis</w:t>
      </w:r>
      <w:r>
        <w:tab/>
        <w:t>483</w:t>
      </w:r>
    </w:p>
    <w:p w14:paraId="3AA708E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 xml:space="preserve"> for UE Category 1bis</w:t>
      </w:r>
      <w:r>
        <w:tab/>
        <w:t>485</w:t>
      </w:r>
    </w:p>
    <w:p w14:paraId="350DE0A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tab/>
        <w:t>487</w:t>
      </w:r>
    </w:p>
    <w:p w14:paraId="706F88B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487</w:t>
      </w:r>
    </w:p>
    <w:p w14:paraId="01DC6A2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488</w:t>
      </w:r>
    </w:p>
    <w:p w14:paraId="7FE0873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E-CID RSRP and RSRQ Measurements</w:t>
      </w:r>
      <w:r>
        <w:tab/>
        <w:t>489</w:t>
      </w:r>
    </w:p>
    <w:p w14:paraId="63B06CA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E-CID RSRP and RSRQ Measurements</w:t>
      </w:r>
      <w:r>
        <w:tab/>
        <w:t>490</w:t>
      </w:r>
    </w:p>
    <w:p w14:paraId="02441BA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 under time domain measurement resource restriction</w:t>
      </w:r>
      <w:r>
        <w:tab/>
        <w:t>490</w:t>
      </w:r>
    </w:p>
    <w:p w14:paraId="09E5B43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491</w:t>
      </w:r>
    </w:p>
    <w:p w14:paraId="4C3FF7C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493</w:t>
      </w:r>
    </w:p>
    <w:p w14:paraId="4D107A0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with CRS assistance information</w:t>
      </w:r>
      <w:r>
        <w:tab/>
        <w:t>496</w:t>
      </w:r>
    </w:p>
    <w:p w14:paraId="0C27123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 with CRS assistance infromation</w:t>
      </w:r>
      <w:r>
        <w:tab/>
        <w:t>500</w:t>
      </w:r>
    </w:p>
    <w:p w14:paraId="51F2015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 when Time Domain Measurement Resource Restriction Pattern is Configured</w:t>
      </w:r>
      <w:r>
        <w:tab/>
        <w:t>503</w:t>
      </w:r>
    </w:p>
    <w:p w14:paraId="4C299BF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503</w:t>
      </w:r>
    </w:p>
    <w:p w14:paraId="7351A2F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504</w:t>
      </w:r>
    </w:p>
    <w:p w14:paraId="1DE5626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 with CRS Assistance Information</w:t>
      </w:r>
      <w:r>
        <w:tab/>
        <w:t>504</w:t>
      </w:r>
    </w:p>
    <w:p w14:paraId="03FBE0E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 with CRS Assistance Information</w:t>
      </w:r>
      <w:r>
        <w:tab/>
        <w:t>505</w:t>
      </w:r>
    </w:p>
    <w:p w14:paraId="70EFEA9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eastAsia="sv-SE"/>
        </w:rPr>
        <w:t>8.1.2.10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Void</w:t>
      </w:r>
      <w:r>
        <w:tab/>
        <w:t>505</w:t>
      </w:r>
    </w:p>
    <w:p w14:paraId="3F067EB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505</w:t>
      </w:r>
    </w:p>
    <w:p w14:paraId="773700D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505</w:t>
      </w:r>
    </w:p>
    <w:p w14:paraId="1427852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505</w:t>
      </w:r>
    </w:p>
    <w:p w14:paraId="4B2C1597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carrier aggregation</w:t>
      </w:r>
      <w:r>
        <w:tab/>
        <w:t>510</w:t>
      </w:r>
    </w:p>
    <w:p w14:paraId="7545155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510</w:t>
      </w:r>
    </w:p>
    <w:p w14:paraId="764FF85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the primary component carrier</w:t>
      </w:r>
      <w:r>
        <w:tab/>
        <w:t>510</w:t>
      </w:r>
    </w:p>
    <w:p w14:paraId="74F68CF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</w:t>
      </w:r>
      <w:r>
        <w:tab/>
        <w:t>510</w:t>
      </w:r>
    </w:p>
    <w:p w14:paraId="318C14C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active SCell</w:t>
      </w:r>
      <w:r>
        <w:tab/>
        <w:t>510</w:t>
      </w:r>
    </w:p>
    <w:p w14:paraId="6606507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deactivated SCell</w:t>
      </w:r>
      <w:r>
        <w:tab/>
        <w:t>511</w:t>
      </w:r>
    </w:p>
    <w:p w14:paraId="1B4AB3B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511</w:t>
      </w:r>
    </w:p>
    <w:p w14:paraId="1BDD20F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512</w:t>
      </w:r>
    </w:p>
    <w:p w14:paraId="0D46610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activated SCell</w:t>
      </w:r>
      <w:r>
        <w:tab/>
        <w:t>514</w:t>
      </w:r>
    </w:p>
    <w:p w14:paraId="6004ECF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deactivated SCell</w:t>
      </w:r>
      <w:r>
        <w:tab/>
        <w:t>514</w:t>
      </w:r>
    </w:p>
    <w:p w14:paraId="3804562A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OTDOA</w:t>
      </w:r>
      <w:r>
        <w:t xml:space="preserve"> RSTD Measurements</w:t>
      </w:r>
      <w:r>
        <w:rPr>
          <w:lang w:eastAsia="zh-CN"/>
        </w:rPr>
        <w:t xml:space="preserve"> for</w:t>
      </w:r>
      <w:r>
        <w:t xml:space="preserve"> E-UTRAN </w:t>
      </w:r>
      <w:r>
        <w:rPr>
          <w:lang w:eastAsia="zh-CN"/>
        </w:rPr>
        <w:t>c</w:t>
      </w:r>
      <w:r>
        <w:t xml:space="preserve">arrier </w:t>
      </w:r>
      <w:r>
        <w:rPr>
          <w:lang w:eastAsia="zh-CN"/>
        </w:rPr>
        <w:t>a</w:t>
      </w:r>
      <w:r>
        <w:t>ggregation</w:t>
      </w:r>
      <w:r>
        <w:tab/>
        <w:t>514</w:t>
      </w:r>
    </w:p>
    <w:p w14:paraId="196A623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514</w:t>
      </w:r>
    </w:p>
    <w:p w14:paraId="2146094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the primary component carrier</w:t>
      </w:r>
      <w:r>
        <w:tab/>
        <w:t>515</w:t>
      </w:r>
    </w:p>
    <w:p w14:paraId="16DFD9D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a secondary component carrier</w:t>
      </w:r>
      <w:r>
        <w:tab/>
        <w:t>516</w:t>
      </w:r>
    </w:p>
    <w:p w14:paraId="24B3F0A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both primary component carrier and a secondary component carrier</w:t>
      </w:r>
      <w:r>
        <w:tab/>
        <w:t>516</w:t>
      </w:r>
    </w:p>
    <w:p w14:paraId="26242CA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different secondary component carriers</w:t>
      </w:r>
      <w:r>
        <w:tab/>
        <w:t>517</w:t>
      </w:r>
    </w:p>
    <w:p w14:paraId="54D2EC45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0</w:t>
      </w:r>
      <w:r>
        <w:tab/>
        <w:t>518</w:t>
      </w:r>
    </w:p>
    <w:p w14:paraId="3ABF03D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518</w:t>
      </w:r>
    </w:p>
    <w:p w14:paraId="4D02EA6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519</w:t>
      </w:r>
    </w:p>
    <w:p w14:paraId="03E6699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519</w:t>
      </w:r>
    </w:p>
    <w:p w14:paraId="396CFA2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519</w:t>
      </w:r>
    </w:p>
    <w:p w14:paraId="24C67F0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522</w:t>
      </w:r>
    </w:p>
    <w:p w14:paraId="6E03A12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524</w:t>
      </w:r>
    </w:p>
    <w:p w14:paraId="1C4A5A2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0</w:t>
      </w:r>
      <w:r>
        <w:tab/>
        <w:t>528</w:t>
      </w:r>
    </w:p>
    <w:p w14:paraId="6B71E6F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0</w:t>
      </w:r>
      <w:r>
        <w:tab/>
        <w:t>528</w:t>
      </w:r>
    </w:p>
    <w:p w14:paraId="0BB7105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0</w:t>
      </w:r>
      <w:r>
        <w:tab/>
        <w:t>529</w:t>
      </w:r>
    </w:p>
    <w:p w14:paraId="08FA957A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</w:t>
      </w:r>
      <w:r>
        <w:tab/>
        <w:t>530</w:t>
      </w:r>
    </w:p>
    <w:p w14:paraId="104521D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530</w:t>
      </w:r>
    </w:p>
    <w:p w14:paraId="472F271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ab/>
        <w:t>530</w:t>
      </w:r>
    </w:p>
    <w:p w14:paraId="76FC7BB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530</w:t>
      </w:r>
    </w:p>
    <w:p w14:paraId="4F23292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530</w:t>
      </w:r>
    </w:p>
    <w:p w14:paraId="12EF430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533</w:t>
      </w:r>
    </w:p>
    <w:p w14:paraId="7FEBD07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</w:t>
      </w:r>
      <w:r>
        <w:t xml:space="preserve"> frequency measurements</w:t>
      </w:r>
      <w:r>
        <w:tab/>
        <w:t>535</w:t>
      </w:r>
    </w:p>
    <w:p w14:paraId="14A94C6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</w:t>
      </w:r>
      <w:r>
        <w:rPr>
          <w:lang w:eastAsia="zh-CN"/>
        </w:rPr>
        <w:t>er</w:t>
      </w:r>
      <w:r>
        <w:t>-frequency measurements</w:t>
      </w:r>
      <w:r>
        <w:tab/>
        <w:t>536</w:t>
      </w:r>
    </w:p>
    <w:p w14:paraId="3DE5104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8.6.2.</w:t>
      </w:r>
      <w:r w:rsidRPr="008B3B4E">
        <w:rPr>
          <w:rFonts w:cs="v4.2.0"/>
          <w:lang w:eastAsia="zh-CN"/>
        </w:rPr>
        <w:t>2</w:t>
      </w:r>
      <w:r w:rsidRPr="008B3B4E">
        <w:rPr>
          <w:rFonts w:cs="v4.2.0"/>
        </w:rPr>
        <w:t>.</w:t>
      </w:r>
      <w:r w:rsidRPr="008B3B4E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538</w:t>
      </w:r>
    </w:p>
    <w:p w14:paraId="17ADDC6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541</w:t>
      </w:r>
    </w:p>
    <w:p w14:paraId="03EDB4F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541</w:t>
      </w:r>
    </w:p>
    <w:p w14:paraId="51431A4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.6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</w:t>
      </w:r>
      <w:r>
        <w:tab/>
        <w:t>541</w:t>
      </w:r>
    </w:p>
    <w:p w14:paraId="1653ED6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541</w:t>
      </w:r>
    </w:p>
    <w:p w14:paraId="2CC6AF6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542</w:t>
      </w:r>
    </w:p>
    <w:p w14:paraId="5D43E45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544</w:t>
      </w:r>
    </w:p>
    <w:p w14:paraId="109C13A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 xml:space="preserve"> frequency measurements</w:t>
      </w:r>
      <w:r>
        <w:tab/>
        <w:t>546</w:t>
      </w:r>
    </w:p>
    <w:p w14:paraId="4EABE2E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8.6.3.</w:t>
      </w:r>
      <w:r w:rsidRPr="008B3B4E">
        <w:rPr>
          <w:rFonts w:cs="v4.2.0"/>
          <w:lang w:eastAsia="zh-CN"/>
        </w:rPr>
        <w:t>2</w:t>
      </w:r>
      <w:r w:rsidRPr="008B3B4E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547</w:t>
      </w:r>
    </w:p>
    <w:p w14:paraId="332BEEC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8.6.3.</w:t>
      </w:r>
      <w:r w:rsidRPr="008B3B4E">
        <w:rPr>
          <w:rFonts w:cs="v4.2.0"/>
          <w:lang w:eastAsia="zh-CN"/>
        </w:rPr>
        <w:t>2</w:t>
      </w:r>
      <w:r w:rsidRPr="008B3B4E">
        <w:rPr>
          <w:rFonts w:cs="v4.2.0"/>
        </w:rPr>
        <w:t>.</w:t>
      </w:r>
      <w:r w:rsidRPr="008B3B4E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549</w:t>
      </w:r>
    </w:p>
    <w:p w14:paraId="37748A6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552</w:t>
      </w:r>
    </w:p>
    <w:p w14:paraId="0CEF900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552</w:t>
      </w:r>
    </w:p>
    <w:p w14:paraId="5D743B5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</w:t>
      </w:r>
      <w:r>
        <w:tab/>
        <w:t>552</w:t>
      </w:r>
    </w:p>
    <w:p w14:paraId="4F16908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552</w:t>
      </w:r>
    </w:p>
    <w:p w14:paraId="2FB2EC1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 xml:space="preserve"> for E-UTRA carrier aggregation</w:t>
      </w:r>
      <w:r>
        <w:tab/>
        <w:t>553</w:t>
      </w:r>
    </w:p>
    <w:p w14:paraId="7E18543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553</w:t>
      </w:r>
    </w:p>
    <w:p w14:paraId="0664D49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553</w:t>
      </w:r>
    </w:p>
    <w:p w14:paraId="653BBD3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553</w:t>
      </w:r>
    </w:p>
    <w:p w14:paraId="3FD7524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553</w:t>
      </w:r>
    </w:p>
    <w:p w14:paraId="427B6EF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553</w:t>
      </w:r>
    </w:p>
    <w:p w14:paraId="145BD98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554</w:t>
      </w:r>
    </w:p>
    <w:p w14:paraId="22B5294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556</w:t>
      </w:r>
    </w:p>
    <w:p w14:paraId="1AFD275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556</w:t>
      </w:r>
    </w:p>
    <w:p w14:paraId="7CDBF8D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556</w:t>
      </w:r>
    </w:p>
    <w:p w14:paraId="1DE5688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556</w:t>
      </w:r>
    </w:p>
    <w:p w14:paraId="04E8E88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556</w:t>
      </w:r>
    </w:p>
    <w:p w14:paraId="762D4DD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556</w:t>
      </w:r>
    </w:p>
    <w:p w14:paraId="430F55C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558</w:t>
      </w:r>
    </w:p>
    <w:p w14:paraId="3E5A305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dual connectivity</w:t>
      </w:r>
      <w:r>
        <w:tab/>
        <w:t>559</w:t>
      </w:r>
    </w:p>
    <w:p w14:paraId="24FE832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559</w:t>
      </w:r>
    </w:p>
    <w:p w14:paraId="52F961E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PCell</w:t>
      </w:r>
      <w:r>
        <w:tab/>
        <w:t>559</w:t>
      </w:r>
    </w:p>
    <w:p w14:paraId="442EB23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PSCell</w:t>
      </w:r>
      <w:r>
        <w:tab/>
        <w:t>560</w:t>
      </w:r>
    </w:p>
    <w:p w14:paraId="4E78B2A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and inter-RAT measurement requirements</w:t>
      </w:r>
      <w:r>
        <w:tab/>
        <w:t>560</w:t>
      </w:r>
    </w:p>
    <w:p w14:paraId="076A075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measurements with autonomous gaps</w:t>
      </w:r>
      <w:r>
        <w:tab/>
        <w:t>560</w:t>
      </w:r>
    </w:p>
    <w:p w14:paraId="09A7315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560</w:t>
      </w:r>
    </w:p>
    <w:p w14:paraId="6E1D006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561</w:t>
      </w:r>
    </w:p>
    <w:p w14:paraId="69A4ED1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measurements with autonomous gaps</w:t>
      </w:r>
      <w:r>
        <w:tab/>
        <w:t>561</w:t>
      </w:r>
    </w:p>
    <w:p w14:paraId="772899C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561</w:t>
      </w:r>
    </w:p>
    <w:p w14:paraId="6BA0E60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562</w:t>
      </w:r>
    </w:p>
    <w:p w14:paraId="16A64A6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Measurements</w:t>
      </w:r>
      <w:r>
        <w:tab/>
        <w:t>562</w:t>
      </w:r>
    </w:p>
    <w:p w14:paraId="048033F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8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562</w:t>
      </w:r>
    </w:p>
    <w:p w14:paraId="45577F6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requirements</w:t>
      </w:r>
      <w:r>
        <w:tab/>
        <w:t>562</w:t>
      </w:r>
    </w:p>
    <w:p w14:paraId="48C03E8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Reporting Delay</w:t>
      </w:r>
      <w:r>
        <w:tab/>
        <w:t>563</w:t>
      </w:r>
    </w:p>
    <w:p w14:paraId="122AC6C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SCell</w:t>
      </w:r>
      <w:r>
        <w:tab/>
        <w:t>563</w:t>
      </w:r>
    </w:p>
    <w:p w14:paraId="0E17EFE6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563</w:t>
      </w:r>
    </w:p>
    <w:p w14:paraId="475B01D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563</w:t>
      </w:r>
    </w:p>
    <w:p w14:paraId="0962E3F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563</w:t>
      </w:r>
    </w:p>
    <w:p w14:paraId="31D1019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564</w:t>
      </w:r>
    </w:p>
    <w:p w14:paraId="3A366C1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564</w:t>
      </w:r>
    </w:p>
    <w:p w14:paraId="54DDD30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564</w:t>
      </w:r>
    </w:p>
    <w:p w14:paraId="5CF656A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564</w:t>
      </w:r>
    </w:p>
    <w:p w14:paraId="71669EE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564</w:t>
      </w:r>
    </w:p>
    <w:p w14:paraId="08EAEF2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564</w:t>
      </w:r>
    </w:p>
    <w:p w14:paraId="37E50F3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565</w:t>
      </w:r>
    </w:p>
    <w:p w14:paraId="6985BAB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Discovery Signal </w:t>
      </w:r>
      <w:r>
        <w:rPr>
          <w:lang w:eastAsia="zh-CN"/>
        </w:rPr>
        <w:t>Measurements under Operation with Frame Structure 3</w:t>
      </w:r>
      <w:r>
        <w:tab/>
        <w:t>565</w:t>
      </w:r>
    </w:p>
    <w:p w14:paraId="4A58395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565</w:t>
      </w:r>
    </w:p>
    <w:p w14:paraId="359BE5E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ab/>
        <w:t>566</w:t>
      </w:r>
    </w:p>
    <w:p w14:paraId="38CF334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566</w:t>
      </w:r>
    </w:p>
    <w:p w14:paraId="7FEEB6E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566</w:t>
      </w:r>
    </w:p>
    <w:p w14:paraId="03ECB2A3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566</w:t>
      </w:r>
    </w:p>
    <w:p w14:paraId="2A8DD987" w14:textId="77777777" w:rsidR="00B477A8" w:rsidRDefault="00B477A8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568</w:t>
      </w:r>
    </w:p>
    <w:p w14:paraId="1EDEE05E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569</w:t>
      </w:r>
    </w:p>
    <w:p w14:paraId="67524532" w14:textId="77777777" w:rsidR="00B477A8" w:rsidRDefault="00B477A8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571</w:t>
      </w:r>
    </w:p>
    <w:p w14:paraId="5A35813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er-</w:t>
      </w:r>
      <w:r>
        <w:t>frequency measurements</w:t>
      </w:r>
      <w:r>
        <w:tab/>
        <w:t>572</w:t>
      </w:r>
    </w:p>
    <w:p w14:paraId="51AA934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</w:t>
      </w:r>
      <w:r>
        <w:rPr>
          <w:lang w:eastAsia="zh-CN"/>
        </w:rPr>
        <w:t>er</w:t>
      </w:r>
      <w:r>
        <w:t>-frequency measurements</w:t>
      </w:r>
      <w:r>
        <w:tab/>
        <w:t>572</w:t>
      </w:r>
    </w:p>
    <w:p w14:paraId="17E0565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8.11.2.</w:t>
      </w:r>
      <w:r w:rsidRPr="008B3B4E">
        <w:rPr>
          <w:rFonts w:cs="v4.2.0"/>
          <w:lang w:eastAsia="zh-CN"/>
        </w:rPr>
        <w:t>2</w:t>
      </w:r>
      <w:r w:rsidRPr="008B3B4E">
        <w:rPr>
          <w:rFonts w:cs="v4.2.0"/>
        </w:rPr>
        <w:t>.</w:t>
      </w:r>
      <w:r w:rsidRPr="008B3B4E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576</w:t>
      </w:r>
    </w:p>
    <w:p w14:paraId="145D421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discovery signal measurements</w:t>
      </w:r>
      <w:r>
        <w:tab/>
        <w:t>576</w:t>
      </w:r>
    </w:p>
    <w:p w14:paraId="58BE2BB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576</w:t>
      </w:r>
    </w:p>
    <w:p w14:paraId="129F51B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576</w:t>
      </w:r>
    </w:p>
    <w:p w14:paraId="050E8B3D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576</w:t>
      </w:r>
    </w:p>
    <w:p w14:paraId="1A0047A7" w14:textId="77777777" w:rsidR="00B477A8" w:rsidRDefault="00B477A8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578</w:t>
      </w:r>
    </w:p>
    <w:p w14:paraId="17C996C1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578</w:t>
      </w:r>
    </w:p>
    <w:p w14:paraId="2BA92FB9" w14:textId="77777777" w:rsidR="00B477A8" w:rsidRDefault="00B477A8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579</w:t>
      </w:r>
    </w:p>
    <w:p w14:paraId="14989C3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>-frequency measurements</w:t>
      </w:r>
      <w:r>
        <w:tab/>
        <w:t>580</w:t>
      </w:r>
    </w:p>
    <w:p w14:paraId="3DAE5CF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8.11.3.</w:t>
      </w:r>
      <w:r w:rsidRPr="008B3B4E">
        <w:rPr>
          <w:rFonts w:cs="v4.2.0"/>
          <w:lang w:eastAsia="zh-CN"/>
        </w:rPr>
        <w:t>2</w:t>
      </w:r>
      <w:r w:rsidRPr="008B3B4E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FS3 inter-frequency measurements</w:t>
      </w:r>
      <w:r>
        <w:tab/>
        <w:t>580</w:t>
      </w:r>
    </w:p>
    <w:p w14:paraId="6531989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8.11.3.</w:t>
      </w:r>
      <w:r w:rsidRPr="008B3B4E">
        <w:rPr>
          <w:rFonts w:cs="v4.2.0"/>
          <w:lang w:eastAsia="zh-CN"/>
        </w:rPr>
        <w:t>2</w:t>
      </w:r>
      <w:r w:rsidRPr="008B3B4E">
        <w:rPr>
          <w:rFonts w:cs="v4.2.0"/>
        </w:rPr>
        <w:t>.</w:t>
      </w:r>
      <w:r w:rsidRPr="008B3B4E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584</w:t>
      </w:r>
    </w:p>
    <w:p w14:paraId="3AB8CF4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584</w:t>
      </w:r>
    </w:p>
    <w:p w14:paraId="5EF47D2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584</w:t>
      </w:r>
    </w:p>
    <w:p w14:paraId="6472415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</w:t>
      </w:r>
      <w:r>
        <w:tab/>
        <w:t>584</w:t>
      </w:r>
    </w:p>
    <w:p w14:paraId="0E42AB3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rPr>
          <w:lang w:eastAsia="zh-CN"/>
        </w:rPr>
        <w:t xml:space="preserve"> measurements</w:t>
      </w:r>
      <w:r>
        <w:tab/>
        <w:t>585</w:t>
      </w:r>
    </w:p>
    <w:p w14:paraId="2EAE037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channel occupancy measurements</w:t>
      </w:r>
      <w:r>
        <w:tab/>
        <w:t>585</w:t>
      </w:r>
    </w:p>
    <w:p w14:paraId="64C7BA7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channel occupancy measurements</w:t>
      </w:r>
      <w:r>
        <w:tab/>
        <w:t>585</w:t>
      </w:r>
    </w:p>
    <w:p w14:paraId="5D48E641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 under Operation with Frame Structure 3</w:t>
      </w:r>
      <w:r>
        <w:tab/>
        <w:t>585</w:t>
      </w:r>
    </w:p>
    <w:p w14:paraId="50B63DF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585</w:t>
      </w:r>
    </w:p>
    <w:p w14:paraId="7A739A8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 xml:space="preserve"> for E-UTRA carrier aggregation</w:t>
      </w:r>
      <w:r>
        <w:tab/>
        <w:t>585</w:t>
      </w:r>
    </w:p>
    <w:p w14:paraId="3FFBDB3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585</w:t>
      </w:r>
    </w:p>
    <w:p w14:paraId="3C15092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585</w:t>
      </w:r>
    </w:p>
    <w:p w14:paraId="0E0DA81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585</w:t>
      </w:r>
    </w:p>
    <w:p w14:paraId="3CF547C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586</w:t>
      </w:r>
    </w:p>
    <w:p w14:paraId="28D0631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586</w:t>
      </w:r>
    </w:p>
    <w:p w14:paraId="5D75EDC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588</w:t>
      </w:r>
    </w:p>
    <w:p w14:paraId="102FBA4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591</w:t>
      </w:r>
    </w:p>
    <w:p w14:paraId="1209ADC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591</w:t>
      </w:r>
    </w:p>
    <w:p w14:paraId="185C746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591</w:t>
      </w:r>
    </w:p>
    <w:p w14:paraId="2DEB37D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591</w:t>
      </w:r>
    </w:p>
    <w:p w14:paraId="33CAF0F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591</w:t>
      </w:r>
    </w:p>
    <w:p w14:paraId="0B8A880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591</w:t>
      </w:r>
    </w:p>
    <w:p w14:paraId="5C92122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593</w:t>
      </w:r>
    </w:p>
    <w:p w14:paraId="6ACFE558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</w:t>
      </w:r>
      <w:r>
        <w:tab/>
        <w:t>595</w:t>
      </w:r>
    </w:p>
    <w:p w14:paraId="449E461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595</w:t>
      </w:r>
    </w:p>
    <w:p w14:paraId="06F4F57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595</w:t>
      </w:r>
    </w:p>
    <w:p w14:paraId="7E7AC1A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596</w:t>
      </w:r>
    </w:p>
    <w:p w14:paraId="46633C0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596</w:t>
      </w:r>
    </w:p>
    <w:p w14:paraId="680343E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601</w:t>
      </w:r>
    </w:p>
    <w:p w14:paraId="6050701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603</w:t>
      </w:r>
    </w:p>
    <w:p w14:paraId="08EA3D7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607</w:t>
      </w:r>
    </w:p>
    <w:p w14:paraId="1D45B14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CEModeA</w:t>
      </w:r>
      <w:r>
        <w:tab/>
        <w:t>607</w:t>
      </w:r>
    </w:p>
    <w:p w14:paraId="15AF254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607</w:t>
      </w:r>
    </w:p>
    <w:p w14:paraId="7B369E0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610</w:t>
      </w:r>
    </w:p>
    <w:p w14:paraId="7959BFC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612</w:t>
      </w:r>
    </w:p>
    <w:p w14:paraId="031ED63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CEModeA</w:t>
      </w:r>
      <w:r>
        <w:tab/>
        <w:t>613</w:t>
      </w:r>
    </w:p>
    <w:p w14:paraId="510BBF6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613</w:t>
      </w:r>
    </w:p>
    <w:p w14:paraId="4ABA0B8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615</w:t>
      </w:r>
    </w:p>
    <w:p w14:paraId="5E597E0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617</w:t>
      </w:r>
    </w:p>
    <w:p w14:paraId="2A45BF8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>Requirements for UE category M1 with CE mode A</w:t>
      </w:r>
      <w:r>
        <w:tab/>
        <w:t>618</w:t>
      </w:r>
    </w:p>
    <w:p w14:paraId="50D1226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618</w:t>
      </w:r>
    </w:p>
    <w:p w14:paraId="02211E5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618</w:t>
      </w:r>
    </w:p>
    <w:p w14:paraId="4B95921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619</w:t>
      </w:r>
    </w:p>
    <w:p w14:paraId="4411ABA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619</w:t>
      </w:r>
    </w:p>
    <w:p w14:paraId="74F34B2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619</w:t>
      </w:r>
    </w:p>
    <w:p w14:paraId="34982D4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620</w:t>
      </w:r>
    </w:p>
    <w:p w14:paraId="4D0DE98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M1 in CEModeA</w:t>
      </w:r>
      <w:r>
        <w:tab/>
        <w:t>620</w:t>
      </w:r>
    </w:p>
    <w:p w14:paraId="29C435E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M1 in CEModeA</w:t>
      </w:r>
      <w:r>
        <w:tab/>
        <w:t>621</w:t>
      </w:r>
    </w:p>
    <w:p w14:paraId="6755E88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M1 in CEModeA</w:t>
      </w:r>
      <w:r>
        <w:tab/>
        <w:t>622</w:t>
      </w:r>
    </w:p>
    <w:p w14:paraId="65C5EFD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622</w:t>
      </w:r>
    </w:p>
    <w:p w14:paraId="758FB7F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623</w:t>
      </w:r>
    </w:p>
    <w:p w14:paraId="25907D6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627</w:t>
      </w:r>
    </w:p>
    <w:p w14:paraId="3327C52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629</w:t>
      </w:r>
    </w:p>
    <w:p w14:paraId="17C2BF1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633</w:t>
      </w:r>
    </w:p>
    <w:p w14:paraId="2528792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633</w:t>
      </w:r>
    </w:p>
    <w:p w14:paraId="1CBC39F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634</w:t>
      </w:r>
    </w:p>
    <w:p w14:paraId="7C09659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634</w:t>
      </w:r>
    </w:p>
    <w:p w14:paraId="0F8A508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635</w:t>
      </w:r>
    </w:p>
    <w:p w14:paraId="484037C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639</w:t>
      </w:r>
    </w:p>
    <w:p w14:paraId="62A8232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642</w:t>
      </w:r>
    </w:p>
    <w:p w14:paraId="675A98C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M1 with CE mode B</w:t>
      </w:r>
      <w:r>
        <w:tab/>
        <w:t>647</w:t>
      </w:r>
    </w:p>
    <w:p w14:paraId="19A3771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M1 with CE mode B</w:t>
      </w:r>
      <w:r>
        <w:tab/>
        <w:t>648</w:t>
      </w:r>
    </w:p>
    <w:p w14:paraId="2F1D5A3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M1 with CE mode B</w:t>
      </w:r>
      <w:r>
        <w:tab/>
        <w:t>648</w:t>
      </w:r>
    </w:p>
    <w:p w14:paraId="1419EEA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649</w:t>
      </w:r>
    </w:p>
    <w:p w14:paraId="41E5693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CEModeB</w:t>
      </w:r>
      <w:r>
        <w:tab/>
        <w:t>649</w:t>
      </w:r>
    </w:p>
    <w:p w14:paraId="19032A9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649</w:t>
      </w:r>
    </w:p>
    <w:p w14:paraId="2984DB9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652</w:t>
      </w:r>
    </w:p>
    <w:p w14:paraId="68E9CED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654</w:t>
      </w:r>
    </w:p>
    <w:p w14:paraId="6CB08F1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 xml:space="preserve">Requirements for UE category M1 with CE mode </w:t>
      </w:r>
      <w:r>
        <w:rPr>
          <w:lang w:eastAsia="zh-CN"/>
        </w:rPr>
        <w:t>B</w:t>
      </w:r>
      <w:r>
        <w:tab/>
        <w:t>655</w:t>
      </w:r>
    </w:p>
    <w:p w14:paraId="4C6DD9F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655</w:t>
      </w:r>
    </w:p>
    <w:p w14:paraId="2D4FC18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655</w:t>
      </w:r>
    </w:p>
    <w:p w14:paraId="67C142D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656</w:t>
      </w:r>
    </w:p>
    <w:p w14:paraId="7C2E45A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656</w:t>
      </w:r>
    </w:p>
    <w:p w14:paraId="1632710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656</w:t>
      </w:r>
    </w:p>
    <w:p w14:paraId="282617B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657</w:t>
      </w:r>
    </w:p>
    <w:p w14:paraId="5867C37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657</w:t>
      </w:r>
    </w:p>
    <w:p w14:paraId="1FC2376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657</w:t>
      </w:r>
    </w:p>
    <w:p w14:paraId="78D3FA0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8.13.3.5.2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662</w:t>
      </w:r>
    </w:p>
    <w:p w14:paraId="772AC9C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664</w:t>
      </w:r>
    </w:p>
    <w:p w14:paraId="3F8CF51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668</w:t>
      </w:r>
    </w:p>
    <w:p w14:paraId="1DA487E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CEModeB</w:t>
      </w:r>
      <w:r>
        <w:tab/>
        <w:t>669</w:t>
      </w:r>
    </w:p>
    <w:p w14:paraId="4BFE29A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669</w:t>
      </w:r>
    </w:p>
    <w:p w14:paraId="709157E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8.13.3.7.2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671</w:t>
      </w:r>
    </w:p>
    <w:p w14:paraId="12E6A13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673</w:t>
      </w:r>
    </w:p>
    <w:p w14:paraId="34C2D84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674</w:t>
      </w:r>
    </w:p>
    <w:p w14:paraId="31F0D359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 for Satellite Access</w:t>
      </w:r>
      <w:r>
        <w:tab/>
        <w:t>674</w:t>
      </w:r>
    </w:p>
    <w:p w14:paraId="7EE8BAD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674</w:t>
      </w:r>
    </w:p>
    <w:p w14:paraId="4154F58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675</w:t>
      </w:r>
    </w:p>
    <w:p w14:paraId="735C9FB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675</w:t>
      </w:r>
    </w:p>
    <w:p w14:paraId="436962D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676</w:t>
      </w:r>
    </w:p>
    <w:p w14:paraId="3D00AC4A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when no DRX is used</w:t>
      </w:r>
      <w:r>
        <w:tab/>
        <w:t>676</w:t>
      </w:r>
    </w:p>
    <w:p w14:paraId="5DDE6DD8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when DRX is used</w:t>
      </w:r>
      <w:r>
        <w:tab/>
        <w:t>678</w:t>
      </w:r>
    </w:p>
    <w:p w14:paraId="3928E4F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679</w:t>
      </w:r>
    </w:p>
    <w:p w14:paraId="70E3B37C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when no DRX is used</w:t>
      </w:r>
      <w:r>
        <w:tab/>
        <w:t>679</w:t>
      </w:r>
    </w:p>
    <w:p w14:paraId="6A699641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when DRX is used</w:t>
      </w:r>
      <w:r>
        <w:tab/>
        <w:t>680</w:t>
      </w:r>
    </w:p>
    <w:p w14:paraId="6FB61F5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682</w:t>
      </w:r>
    </w:p>
    <w:p w14:paraId="38DD43B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682</w:t>
      </w:r>
    </w:p>
    <w:p w14:paraId="1B7CA2AC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 when no DRX is used</w:t>
      </w:r>
      <w:r>
        <w:tab/>
        <w:t>682</w:t>
      </w:r>
    </w:p>
    <w:p w14:paraId="17796160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when DRX is used</w:t>
      </w:r>
      <w:r>
        <w:tab/>
        <w:t>684</w:t>
      </w:r>
    </w:p>
    <w:p w14:paraId="26995EE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686</w:t>
      </w:r>
    </w:p>
    <w:p w14:paraId="64DA2173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when no DRX is used</w:t>
      </w:r>
      <w:r>
        <w:tab/>
        <w:t>686</w:t>
      </w:r>
    </w:p>
    <w:p w14:paraId="1F4223B4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when DRX is used</w:t>
      </w:r>
      <w:r>
        <w:tab/>
        <w:t>686</w:t>
      </w:r>
    </w:p>
    <w:p w14:paraId="47606B9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688</w:t>
      </w:r>
    </w:p>
    <w:p w14:paraId="590C200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688</w:t>
      </w:r>
    </w:p>
    <w:p w14:paraId="413476E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688</w:t>
      </w:r>
    </w:p>
    <w:p w14:paraId="14C2E3D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689</w:t>
      </w:r>
    </w:p>
    <w:p w14:paraId="13AACFF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689</w:t>
      </w:r>
    </w:p>
    <w:p w14:paraId="1AF85CE5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when no DRX is used</w:t>
      </w:r>
      <w:r>
        <w:tab/>
        <w:t>689</w:t>
      </w:r>
    </w:p>
    <w:p w14:paraId="451078D6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when DRX is used</w:t>
      </w:r>
      <w:r>
        <w:tab/>
        <w:t>691</w:t>
      </w:r>
    </w:p>
    <w:p w14:paraId="23F873B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693</w:t>
      </w:r>
    </w:p>
    <w:p w14:paraId="0D7B5839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when no DRX is used</w:t>
      </w:r>
      <w:r>
        <w:tab/>
        <w:t>693</w:t>
      </w:r>
    </w:p>
    <w:p w14:paraId="4FF42D0A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when DRX is used</w:t>
      </w:r>
      <w:r>
        <w:tab/>
        <w:t>694</w:t>
      </w:r>
    </w:p>
    <w:p w14:paraId="6570CA8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696</w:t>
      </w:r>
    </w:p>
    <w:p w14:paraId="3316541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696</w:t>
      </w:r>
    </w:p>
    <w:p w14:paraId="7AA5C9C7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 when no DRX is used</w:t>
      </w:r>
      <w:r>
        <w:tab/>
        <w:t>696</w:t>
      </w:r>
    </w:p>
    <w:p w14:paraId="453AD10D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when DRX is used</w:t>
      </w:r>
      <w:r>
        <w:tab/>
        <w:t>698</w:t>
      </w:r>
    </w:p>
    <w:p w14:paraId="7C72C00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700</w:t>
      </w:r>
    </w:p>
    <w:p w14:paraId="593CCFDC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when no DRX is used</w:t>
      </w:r>
      <w:r>
        <w:tab/>
        <w:t>700</w:t>
      </w:r>
    </w:p>
    <w:p w14:paraId="0CFF2189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when DRX is used</w:t>
      </w:r>
      <w:r>
        <w:tab/>
        <w:t>700</w:t>
      </w:r>
    </w:p>
    <w:p w14:paraId="32B64CD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702</w:t>
      </w:r>
    </w:p>
    <w:p w14:paraId="16AF16F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702</w:t>
      </w:r>
    </w:p>
    <w:p w14:paraId="5611F945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NB1</w:t>
      </w:r>
      <w:r>
        <w:tab/>
        <w:t>702</w:t>
      </w:r>
    </w:p>
    <w:p w14:paraId="0A94B49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702</w:t>
      </w:r>
    </w:p>
    <w:p w14:paraId="05E0ED9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703</w:t>
      </w:r>
    </w:p>
    <w:p w14:paraId="21082A9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703</w:t>
      </w:r>
    </w:p>
    <w:p w14:paraId="515720D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703</w:t>
      </w:r>
    </w:p>
    <w:p w14:paraId="1694FD6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703</w:t>
      </w:r>
    </w:p>
    <w:p w14:paraId="6CCB267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703</w:t>
      </w:r>
    </w:p>
    <w:p w14:paraId="488EDA2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703</w:t>
      </w:r>
    </w:p>
    <w:p w14:paraId="2B54C67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703</w:t>
      </w:r>
    </w:p>
    <w:p w14:paraId="6E4DAB9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NB2 supporting 16QAM</w:t>
      </w:r>
      <w:r>
        <w:tab/>
        <w:t>704</w:t>
      </w:r>
    </w:p>
    <w:p w14:paraId="34BC0E0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NB-IoT neighbour cell measurements</w:t>
      </w:r>
      <w:r>
        <w:tab/>
        <w:t>704</w:t>
      </w:r>
    </w:p>
    <w:p w14:paraId="2D73047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704</w:t>
      </w:r>
    </w:p>
    <w:p w14:paraId="307F7F4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704</w:t>
      </w:r>
    </w:p>
    <w:p w14:paraId="2643BC0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neighbour cell measurements</w:t>
      </w:r>
      <w:r>
        <w:tab/>
        <w:t>705</w:t>
      </w:r>
    </w:p>
    <w:p w14:paraId="0F908F6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>-frequency neighbour cell measurements</w:t>
      </w:r>
      <w:r>
        <w:tab/>
        <w:t>705</w:t>
      </w:r>
    </w:p>
    <w:p w14:paraId="37DAA48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 for monitoring multiple carriers</w:t>
      </w:r>
      <w:r>
        <w:tab/>
        <w:t>706</w:t>
      </w:r>
    </w:p>
    <w:p w14:paraId="59E7CDA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NB-IoT for Satellite Access</w:t>
      </w:r>
      <w:r>
        <w:tab/>
        <w:t>706</w:t>
      </w:r>
    </w:p>
    <w:p w14:paraId="2CC85E8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706</w:t>
      </w:r>
    </w:p>
    <w:p w14:paraId="1DDE132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8.14A.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707</w:t>
      </w:r>
    </w:p>
    <w:p w14:paraId="6B91203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707</w:t>
      </w:r>
    </w:p>
    <w:p w14:paraId="398E03D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8.14A.2.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707</w:t>
      </w:r>
    </w:p>
    <w:p w14:paraId="183761D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8.14A.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707</w:t>
      </w:r>
    </w:p>
    <w:p w14:paraId="1FB1818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8.14A.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707</w:t>
      </w:r>
    </w:p>
    <w:p w14:paraId="77C2B44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8.14A.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707</w:t>
      </w:r>
    </w:p>
    <w:p w14:paraId="038B671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707</w:t>
      </w:r>
    </w:p>
    <w:p w14:paraId="15FE4F3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708</w:t>
      </w:r>
    </w:p>
    <w:p w14:paraId="5830FE57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</w:t>
      </w:r>
      <w:r>
        <w:rPr>
          <w:lang w:eastAsia="zh-CN"/>
        </w:rPr>
        <w:t>2</w:t>
      </w:r>
      <w:r>
        <w:tab/>
        <w:t>708</w:t>
      </w:r>
    </w:p>
    <w:p w14:paraId="6A9A2CE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708</w:t>
      </w:r>
    </w:p>
    <w:p w14:paraId="37B9062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</w:t>
      </w:r>
      <w:r>
        <w:rPr>
          <w:lang w:eastAsia="zh-CN"/>
        </w:rPr>
        <w:t>2</w:t>
      </w:r>
      <w:r>
        <w:t xml:space="preserve"> with CE mode A</w:t>
      </w:r>
      <w:r>
        <w:tab/>
        <w:t>708</w:t>
      </w:r>
    </w:p>
    <w:p w14:paraId="502D485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M2 in CEModeA</w:t>
      </w:r>
      <w:r>
        <w:tab/>
        <w:t>708</w:t>
      </w:r>
    </w:p>
    <w:p w14:paraId="743D842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709</w:t>
      </w:r>
    </w:p>
    <w:p w14:paraId="7703B5B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M2 in CEModeA</w:t>
      </w:r>
      <w:r>
        <w:tab/>
        <w:t>709</w:t>
      </w:r>
    </w:p>
    <w:p w14:paraId="6460115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710</w:t>
      </w:r>
    </w:p>
    <w:p w14:paraId="54851B6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M2 in CEModeA</w:t>
      </w:r>
      <w:r>
        <w:tab/>
        <w:t>710</w:t>
      </w:r>
    </w:p>
    <w:p w14:paraId="117A1DF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711</w:t>
      </w:r>
    </w:p>
    <w:p w14:paraId="14DD09E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CEModeA</w:t>
      </w:r>
      <w:r>
        <w:tab/>
        <w:t>711</w:t>
      </w:r>
    </w:p>
    <w:p w14:paraId="7ED226C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711</w:t>
      </w:r>
    </w:p>
    <w:p w14:paraId="5F26992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714</w:t>
      </w:r>
    </w:p>
    <w:p w14:paraId="66CE468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716</w:t>
      </w:r>
    </w:p>
    <w:p w14:paraId="1275AA2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CEModeA</w:t>
      </w:r>
      <w:r>
        <w:tab/>
        <w:t>717</w:t>
      </w:r>
    </w:p>
    <w:p w14:paraId="470E4C1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717</w:t>
      </w:r>
    </w:p>
    <w:p w14:paraId="0A8A4D6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719</w:t>
      </w:r>
    </w:p>
    <w:p w14:paraId="76C9091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721</w:t>
      </w:r>
    </w:p>
    <w:p w14:paraId="196F986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/>
        </w:rPr>
        <w:t>Requirements for UE category M2 with CE mode B</w:t>
      </w:r>
      <w:r>
        <w:tab/>
        <w:t>722</w:t>
      </w:r>
    </w:p>
    <w:p w14:paraId="6937168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CEModeB</w:t>
      </w:r>
      <w:r>
        <w:tab/>
        <w:t>722</w:t>
      </w:r>
    </w:p>
    <w:p w14:paraId="0167910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722</w:t>
      </w:r>
    </w:p>
    <w:p w14:paraId="7D33B9E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725</w:t>
      </w:r>
    </w:p>
    <w:p w14:paraId="446F65C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727</w:t>
      </w:r>
    </w:p>
    <w:p w14:paraId="00A1462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CEModeB</w:t>
      </w:r>
      <w:r>
        <w:tab/>
        <w:t>728</w:t>
      </w:r>
    </w:p>
    <w:p w14:paraId="460D60D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728</w:t>
      </w:r>
    </w:p>
    <w:p w14:paraId="0A482E8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730</w:t>
      </w:r>
    </w:p>
    <w:p w14:paraId="0E2DFF5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732</w:t>
      </w:r>
    </w:p>
    <w:p w14:paraId="15A9374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– NR Dual Connectivity</w:t>
      </w:r>
      <w:r>
        <w:tab/>
        <w:t>733</w:t>
      </w:r>
    </w:p>
    <w:p w14:paraId="17B93DC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733</w:t>
      </w:r>
    </w:p>
    <w:p w14:paraId="38840FF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 Sharing</w:t>
      </w:r>
      <w:r>
        <w:tab/>
        <w:t>733</w:t>
      </w:r>
    </w:p>
    <w:p w14:paraId="3D64C58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8.17.1A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</w:rPr>
        <w:t>Intrafrequency Measurements</w:t>
      </w:r>
      <w:r>
        <w:tab/>
        <w:t>734</w:t>
      </w:r>
    </w:p>
    <w:p w14:paraId="5DF9B2B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</w:t>
      </w:r>
      <w:r>
        <w:tab/>
        <w:t>734</w:t>
      </w:r>
    </w:p>
    <w:p w14:paraId="4F4AE46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17</w:t>
      </w:r>
      <w:r>
        <w:rPr>
          <w:lang w:eastAsia="zh-C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734</w:t>
      </w:r>
    </w:p>
    <w:p w14:paraId="072A661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734</w:t>
      </w:r>
    </w:p>
    <w:p w14:paraId="009C670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 w:rsidRPr="008B3B4E">
        <w:rPr>
          <w:rFonts w:eastAsia="SimSun"/>
          <w:lang w:val="en-US" w:eastAsia="zh-CN"/>
        </w:rPr>
        <w:t>.a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 w:rsidRPr="008B3B4E">
        <w:rPr>
          <w:rFonts w:eastAsia="SimSun"/>
          <w:lang w:val="en-US" w:eastAsia="zh-CN"/>
        </w:rPr>
        <w:t xml:space="preserve"> with CCA on target frequency</w:t>
      </w:r>
      <w:r>
        <w:tab/>
        <w:t>735</w:t>
      </w:r>
    </w:p>
    <w:p w14:paraId="0B29B1D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736</w:t>
      </w:r>
    </w:p>
    <w:p w14:paraId="599767D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eastAsia="sv-SE"/>
        </w:rPr>
        <w:t>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Inter-frequency Measurements when Configured with E-UTRA-NR Dual Connectivity Operation</w:t>
      </w:r>
      <w:r>
        <w:tab/>
        <w:t>736</w:t>
      </w:r>
    </w:p>
    <w:p w14:paraId="2077319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eastAsia="sv-SE"/>
        </w:rPr>
        <w:t>8.17.3</w:t>
      </w:r>
      <w:r w:rsidRPr="008B3B4E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736</w:t>
      </w:r>
    </w:p>
    <w:p w14:paraId="17B6D39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eastAsia="sv-SE"/>
        </w:rPr>
        <w:t>8.17.3</w:t>
      </w:r>
      <w:r w:rsidRPr="008B3B4E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</w:t>
      </w:r>
      <w:r>
        <w:tab/>
        <w:t>736</w:t>
      </w:r>
    </w:p>
    <w:p w14:paraId="5BDFF7E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eastAsia="sv-SE"/>
        </w:rPr>
        <w:t>8.17.3</w:t>
      </w:r>
      <w:r w:rsidRPr="008B3B4E">
        <w:rPr>
          <w:rFonts w:cs="v4.2.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no DRX is used</w:t>
      </w:r>
      <w:r>
        <w:tab/>
        <w:t>736</w:t>
      </w:r>
    </w:p>
    <w:p w14:paraId="3A35838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8.17.3.2.2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DRX is used</w:t>
      </w:r>
      <w:r>
        <w:tab/>
        <w:t>738</w:t>
      </w:r>
    </w:p>
    <w:p w14:paraId="32029CA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8.17.3.3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740</w:t>
      </w:r>
    </w:p>
    <w:p w14:paraId="294022E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8.17.3.3.1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no DRX is used</w:t>
      </w:r>
      <w:r>
        <w:tab/>
        <w:t>740</w:t>
      </w:r>
    </w:p>
    <w:p w14:paraId="1C88FF1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8.17.3.3.2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DRX is used</w:t>
      </w:r>
      <w:r>
        <w:tab/>
        <w:t>742</w:t>
      </w:r>
    </w:p>
    <w:p w14:paraId="4EB0090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Configured with E-UTRA-NR Dual Connectivity Operation</w:t>
      </w:r>
      <w:r>
        <w:tab/>
        <w:t>744</w:t>
      </w:r>
    </w:p>
    <w:p w14:paraId="52561C7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744</w:t>
      </w:r>
    </w:p>
    <w:p w14:paraId="4C8DF3E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Calibri"/>
        </w:rPr>
        <w:t>NR I</w:t>
      </w:r>
      <w:r>
        <w:t>nter-RAT cell identification</w:t>
      </w:r>
      <w:r>
        <w:tab/>
        <w:t>744</w:t>
      </w:r>
    </w:p>
    <w:p w14:paraId="7CD3422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Calibri"/>
        </w:rPr>
        <w:t>NR I</w:t>
      </w:r>
      <w:r>
        <w:t>nter-RAT measurement</w:t>
      </w:r>
      <w:r>
        <w:tab/>
        <w:t>746</w:t>
      </w:r>
    </w:p>
    <w:p w14:paraId="4F9EC74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Calibri"/>
        </w:rPr>
        <w:t>NR I</w:t>
      </w:r>
      <w:r>
        <w:t>nter-RAT measurement reporting</w:t>
      </w:r>
      <w:r>
        <w:tab/>
        <w:t>746</w:t>
      </w:r>
    </w:p>
    <w:p w14:paraId="1951116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747</w:t>
      </w:r>
    </w:p>
    <w:p w14:paraId="5616090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CCA is used when Configured with E-UTRA-NR Dual Connectivity Operation</w:t>
      </w:r>
      <w:r>
        <w:tab/>
        <w:t>747</w:t>
      </w:r>
    </w:p>
    <w:p w14:paraId="2665B64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747</w:t>
      </w:r>
    </w:p>
    <w:p w14:paraId="270F708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Calibri"/>
        </w:rPr>
        <w:t>NR I</w:t>
      </w:r>
      <w:r>
        <w:t>nter-RAT cell identification</w:t>
      </w:r>
      <w:r>
        <w:tab/>
        <w:t>748</w:t>
      </w:r>
    </w:p>
    <w:p w14:paraId="165BD81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Calibri"/>
        </w:rPr>
        <w:t>NR I</w:t>
      </w:r>
      <w:r>
        <w:t>nter-RAT measurement</w:t>
      </w:r>
      <w:r>
        <w:tab/>
        <w:t>749</w:t>
      </w:r>
    </w:p>
    <w:p w14:paraId="5C7E7C7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Calibri"/>
        </w:rPr>
        <w:t>NR I</w:t>
      </w:r>
      <w:r>
        <w:t>nter-RAT measurement reporting</w:t>
      </w:r>
      <w:r>
        <w:tab/>
        <w:t>750</w:t>
      </w:r>
    </w:p>
    <w:p w14:paraId="7B78E5D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8.17.4A.1.4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Calibri"/>
          <w:lang w:val="en-US"/>
        </w:rPr>
        <w:t>NR inter-RAT RSSI measurements</w:t>
      </w:r>
      <w:r>
        <w:tab/>
        <w:t>750</w:t>
      </w:r>
    </w:p>
    <w:p w14:paraId="6815A34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lastRenderedPageBreak/>
        <w:t>8.17.4A.1.5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Calibri"/>
          <w:lang w:val="en-US"/>
        </w:rPr>
        <w:t>NR inter-RAT channel occupancy measurements</w:t>
      </w:r>
      <w:r>
        <w:tab/>
        <w:t>751</w:t>
      </w:r>
    </w:p>
    <w:p w14:paraId="2125832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751</w:t>
      </w:r>
    </w:p>
    <w:p w14:paraId="372651E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when Configured with E-UTRA-NR Dual Connectivity</w:t>
      </w:r>
      <w:r>
        <w:tab/>
        <w:t>752</w:t>
      </w:r>
    </w:p>
    <w:p w14:paraId="541FFA3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752</w:t>
      </w:r>
    </w:p>
    <w:p w14:paraId="69CF8CF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no DRX is used</w:t>
      </w:r>
      <w:r>
        <w:tab/>
        <w:t>752</w:t>
      </w:r>
    </w:p>
    <w:p w14:paraId="5A5EB56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752</w:t>
      </w:r>
    </w:p>
    <w:p w14:paraId="7E62A8B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UTRA FDD cell identification requirements</w:t>
      </w:r>
      <w:r>
        <w:tab/>
        <w:t>752</w:t>
      </w:r>
    </w:p>
    <w:p w14:paraId="29EFE62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8.17.5.2.3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UTRA FDD CPICH measurement capability</w:t>
      </w:r>
      <w:r>
        <w:tab/>
        <w:t>752</w:t>
      </w:r>
    </w:p>
    <w:p w14:paraId="735C2B8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753</w:t>
      </w:r>
    </w:p>
    <w:p w14:paraId="31FE7B9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753</w:t>
      </w:r>
    </w:p>
    <w:p w14:paraId="0AD8F7E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753</w:t>
      </w:r>
    </w:p>
    <w:p w14:paraId="40AAFF6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DRX is used</w:t>
      </w:r>
      <w:r>
        <w:tab/>
        <w:t>754</w:t>
      </w:r>
    </w:p>
    <w:p w14:paraId="7B1606B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755</w:t>
      </w:r>
    </w:p>
    <w:p w14:paraId="170D4A1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755</w:t>
      </w:r>
    </w:p>
    <w:p w14:paraId="73E02E7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755</w:t>
      </w:r>
    </w:p>
    <w:p w14:paraId="7A64855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when Configured with E-UTRA-NR Dual Connectivity</w:t>
      </w:r>
      <w:r>
        <w:tab/>
        <w:t>756</w:t>
      </w:r>
    </w:p>
    <w:p w14:paraId="7D5B63D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for SON when Configured with E-UTRA-NR Dual Connectivity</w:t>
      </w:r>
      <w:r>
        <w:tab/>
        <w:t>756</w:t>
      </w:r>
    </w:p>
    <w:p w14:paraId="3612333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756</w:t>
      </w:r>
    </w:p>
    <w:p w14:paraId="734334B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 for SON</w:t>
      </w:r>
      <w:r>
        <w:tab/>
        <w:t>756</w:t>
      </w:r>
    </w:p>
    <w:p w14:paraId="744A671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756</w:t>
      </w:r>
    </w:p>
    <w:p w14:paraId="656194B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756</w:t>
      </w:r>
    </w:p>
    <w:p w14:paraId="6B93866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757</w:t>
      </w:r>
    </w:p>
    <w:p w14:paraId="1597E74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for SON when Configured with E-UTRA-NR Dual Connectivity</w:t>
      </w:r>
      <w:r>
        <w:tab/>
        <w:t>758</w:t>
      </w:r>
    </w:p>
    <w:p w14:paraId="7F912C5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when Configured with E-UTRA-NR Dual Connectivity</w:t>
      </w:r>
      <w:r>
        <w:tab/>
        <w:t>758</w:t>
      </w:r>
    </w:p>
    <w:p w14:paraId="7F5F0EB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758</w:t>
      </w:r>
    </w:p>
    <w:p w14:paraId="7CC4B8A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 when no DRX is used</w:t>
      </w:r>
      <w:r>
        <w:tab/>
        <w:t>758</w:t>
      </w:r>
    </w:p>
    <w:p w14:paraId="21EBE83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758</w:t>
      </w:r>
    </w:p>
    <w:p w14:paraId="72380C7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Enhanced UTRA </w:t>
      </w:r>
      <w:r>
        <w:rPr>
          <w:lang w:eastAsia="zh-CN"/>
        </w:rPr>
        <w:t>T</w:t>
      </w:r>
      <w:r>
        <w:t>DD cell identification requirements</w:t>
      </w:r>
      <w:r>
        <w:tab/>
        <w:t>758</w:t>
      </w:r>
    </w:p>
    <w:p w14:paraId="6B445CC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UTRA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P-</w:t>
      </w:r>
      <w:r>
        <w:t>C</w:t>
      </w:r>
      <w:r>
        <w:rPr>
          <w:lang w:eastAsia="zh-CN"/>
        </w:rPr>
        <w:t>C</w:t>
      </w:r>
      <w:r>
        <w:t>PCH</w:t>
      </w:r>
      <w:r>
        <w:rPr>
          <w:lang w:eastAsia="zh-CN"/>
        </w:rPr>
        <w:t xml:space="preserve"> RSCP</w:t>
      </w:r>
      <w:r>
        <w:t xml:space="preserve"> measurement capability</w:t>
      </w:r>
      <w:r>
        <w:tab/>
        <w:t>759</w:t>
      </w:r>
    </w:p>
    <w:p w14:paraId="38A7DC7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759</w:t>
      </w:r>
    </w:p>
    <w:p w14:paraId="1AC2890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759</w:t>
      </w:r>
    </w:p>
    <w:p w14:paraId="3410387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760</w:t>
      </w:r>
    </w:p>
    <w:p w14:paraId="6D534CC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 when DRX is used</w:t>
      </w:r>
      <w:r>
        <w:tab/>
        <w:t>760</w:t>
      </w:r>
    </w:p>
    <w:p w14:paraId="2FB456F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761</w:t>
      </w:r>
    </w:p>
    <w:p w14:paraId="3478125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761</w:t>
      </w:r>
    </w:p>
    <w:p w14:paraId="7D63CB8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761</w:t>
      </w:r>
    </w:p>
    <w:p w14:paraId="7883B78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when Configured with E-UTRA-NR Dual Connectivity</w:t>
      </w:r>
      <w:r>
        <w:tab/>
        <w:t>762</w:t>
      </w:r>
    </w:p>
    <w:p w14:paraId="7025C7B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for SON when Configured with E-UTRA-NR Dual Connectivity</w:t>
      </w:r>
      <w:r>
        <w:tab/>
        <w:t>762</w:t>
      </w:r>
    </w:p>
    <w:p w14:paraId="746C489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762</w:t>
      </w:r>
    </w:p>
    <w:p w14:paraId="7929CC3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TDD cell for SON</w:t>
      </w:r>
      <w:r>
        <w:tab/>
        <w:t>762</w:t>
      </w:r>
    </w:p>
    <w:p w14:paraId="538BD0C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762</w:t>
      </w:r>
    </w:p>
    <w:p w14:paraId="35D4BC0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762</w:t>
      </w:r>
    </w:p>
    <w:p w14:paraId="3D3D532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763</w:t>
      </w:r>
    </w:p>
    <w:p w14:paraId="74AC8C8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for SON when Configured with E-UTRA-NR Dual Connectivity</w:t>
      </w:r>
      <w:r>
        <w:tab/>
        <w:t>763</w:t>
      </w:r>
    </w:p>
    <w:p w14:paraId="1A983D8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GSM measurements when Configured with E-UTRA-NR Dual Connectivity</w:t>
      </w:r>
      <w:r>
        <w:tab/>
        <w:t>764</w:t>
      </w:r>
    </w:p>
    <w:p w14:paraId="5D7D7B9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764</w:t>
      </w:r>
    </w:p>
    <w:p w14:paraId="31FC6E3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no DRX is used</w:t>
      </w:r>
      <w:r>
        <w:tab/>
        <w:t>764</w:t>
      </w:r>
    </w:p>
    <w:p w14:paraId="3C1CD33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764</w:t>
      </w:r>
    </w:p>
    <w:p w14:paraId="38E0281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764</w:t>
      </w:r>
    </w:p>
    <w:p w14:paraId="0A6EFA4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BSIC verification</w:t>
      </w:r>
      <w:r>
        <w:tab/>
        <w:t>766</w:t>
      </w:r>
    </w:p>
    <w:p w14:paraId="5E83922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766</w:t>
      </w:r>
    </w:p>
    <w:p w14:paraId="788A329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766</w:t>
      </w:r>
    </w:p>
    <w:p w14:paraId="68C3979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767</w:t>
      </w:r>
    </w:p>
    <w:p w14:paraId="329B08F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DRX is used</w:t>
      </w:r>
      <w:r>
        <w:tab/>
        <w:t>767</w:t>
      </w:r>
    </w:p>
    <w:p w14:paraId="00B3E3C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8.17.13.3.1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767</w:t>
      </w:r>
    </w:p>
    <w:p w14:paraId="1035AF9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767</w:t>
      </w:r>
    </w:p>
    <w:p w14:paraId="769E287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769</w:t>
      </w:r>
    </w:p>
    <w:p w14:paraId="2C8274A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769</w:t>
      </w:r>
    </w:p>
    <w:p w14:paraId="23C29ED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769</w:t>
      </w:r>
    </w:p>
    <w:p w14:paraId="7C55367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GSM measurements when Configured with E-UTRA-NR Dual Connectivity</w:t>
      </w:r>
      <w:r>
        <w:tab/>
        <w:t>769</w:t>
      </w:r>
    </w:p>
    <w:p w14:paraId="6C1827B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RSTD measurements when configured with E-UTRA-NR Dual Connectivity</w:t>
      </w:r>
      <w:r>
        <w:tab/>
        <w:t>769</w:t>
      </w:r>
    </w:p>
    <w:p w14:paraId="75B843E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FDD-FDD Inter-Frequency RSTD measurements </w:t>
      </w:r>
      <w:r>
        <w:t>when configured with E-UTRA-NR Dual Connectivity</w:t>
      </w:r>
      <w:r>
        <w:tab/>
        <w:t>769</w:t>
      </w:r>
    </w:p>
    <w:p w14:paraId="391236E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770</w:t>
      </w:r>
    </w:p>
    <w:p w14:paraId="0AD1467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TDD-FDD Inter-Frequency RSTD measurements </w:t>
      </w:r>
      <w:r>
        <w:t>when configured with E-UTRA-NR Dual Connectivity</w:t>
      </w:r>
      <w:r>
        <w:tab/>
        <w:t>770</w:t>
      </w:r>
    </w:p>
    <w:p w14:paraId="1988F11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770</w:t>
      </w:r>
    </w:p>
    <w:p w14:paraId="3595B92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TDD-TDD Inter-Frequency RSTD measurements </w:t>
      </w:r>
      <w:r>
        <w:t>when configured with E-UTRA-NR Dual Connectivity</w:t>
      </w:r>
      <w:r>
        <w:tab/>
        <w:t>770</w:t>
      </w:r>
    </w:p>
    <w:p w14:paraId="4BEBDC3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771</w:t>
      </w:r>
    </w:p>
    <w:p w14:paraId="326AF5E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FDD-TDD Inter-Frequency RSTD measurements </w:t>
      </w:r>
      <w:r>
        <w:t>when configured with E-UTRA-NR Dual Connectivity</w:t>
      </w:r>
      <w:r>
        <w:tab/>
        <w:t>771</w:t>
      </w:r>
    </w:p>
    <w:p w14:paraId="4C6972C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771</w:t>
      </w:r>
    </w:p>
    <w:p w14:paraId="0465AC9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intra-frequency measurement with autonomous gaps when configured with E-UTRA-NR Dual Connectivity</w:t>
      </w:r>
      <w:r>
        <w:tab/>
        <w:t>772</w:t>
      </w:r>
    </w:p>
    <w:p w14:paraId="4B9AE45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eastAsia="sv-SE"/>
        </w:rPr>
        <w:t>8.17.16</w:t>
      </w:r>
      <w:r w:rsidRPr="008B3B4E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772</w:t>
      </w:r>
    </w:p>
    <w:p w14:paraId="10369C0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eastAsia="sv-SE"/>
        </w:rPr>
        <w:t>8.17.16</w:t>
      </w:r>
      <w:r w:rsidRPr="008B3B4E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772</w:t>
      </w:r>
    </w:p>
    <w:p w14:paraId="1A0C516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eastAsia="sv-SE"/>
        </w:rPr>
        <w:t>8.17.16</w:t>
      </w:r>
      <w:r w:rsidRPr="008B3B4E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772</w:t>
      </w:r>
    </w:p>
    <w:p w14:paraId="659C5B6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inter-frequency measurement with autonomous gaps when configured with E-UTRA-NR Dual Connectivity</w:t>
      </w:r>
      <w:r>
        <w:tab/>
        <w:t>772</w:t>
      </w:r>
    </w:p>
    <w:p w14:paraId="3A6B369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eastAsia="sv-SE"/>
        </w:rPr>
        <w:t>8.17.17</w:t>
      </w:r>
      <w:r w:rsidRPr="008B3B4E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772</w:t>
      </w:r>
    </w:p>
    <w:p w14:paraId="3E1B07B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eastAsia="sv-SE"/>
        </w:rPr>
        <w:t>8.17.17</w:t>
      </w:r>
      <w:r w:rsidRPr="008B3B4E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772</w:t>
      </w:r>
    </w:p>
    <w:p w14:paraId="2E03D9C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eastAsia="sv-SE"/>
        </w:rPr>
        <w:t>8.17.17</w:t>
      </w:r>
      <w:r w:rsidRPr="008B3B4E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772</w:t>
      </w:r>
    </w:p>
    <w:p w14:paraId="64C6D9D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eastAsia="sv-SE"/>
        </w:rPr>
        <w:t>8.17.17</w:t>
      </w:r>
      <w:r w:rsidRPr="008B3B4E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772</w:t>
      </w:r>
    </w:p>
    <w:p w14:paraId="3BA02DE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eastAsia="sv-SE"/>
        </w:rPr>
        <w:t>8.17.17</w:t>
      </w:r>
      <w:r w:rsidRPr="008B3B4E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772</w:t>
      </w:r>
    </w:p>
    <w:p w14:paraId="0B0DC91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FDD - NR CGI measurements with autonomous gaps</w:t>
      </w:r>
      <w:r>
        <w:tab/>
        <w:t>772</w:t>
      </w:r>
    </w:p>
    <w:p w14:paraId="2AE9415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TDD - NR CGI measurements with autonomous gaps</w:t>
      </w:r>
      <w:r>
        <w:tab/>
        <w:t>772</w:t>
      </w:r>
    </w:p>
    <w:p w14:paraId="517C7E59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non-BL/CE UE</w:t>
      </w:r>
      <w:r>
        <w:tab/>
        <w:t>772</w:t>
      </w:r>
    </w:p>
    <w:p w14:paraId="3007EAB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772</w:t>
      </w:r>
    </w:p>
    <w:p w14:paraId="3AC3FB7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non-BL/CE UE with CE Mode B</w:t>
      </w:r>
      <w:r>
        <w:tab/>
        <w:t>773</w:t>
      </w:r>
    </w:p>
    <w:p w14:paraId="0B92082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773</w:t>
      </w:r>
    </w:p>
    <w:p w14:paraId="7C4F7B6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non-BL/CE with CE Mode B</w:t>
      </w:r>
      <w:r>
        <w:tab/>
        <w:t>773</w:t>
      </w:r>
    </w:p>
    <w:p w14:paraId="103F452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non-BL/CE with CE Mode B</w:t>
      </w:r>
      <w:r>
        <w:tab/>
        <w:t>773</w:t>
      </w:r>
    </w:p>
    <w:p w14:paraId="664D2F3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non-BL/CE with CE Mode B</w:t>
      </w:r>
      <w:r>
        <w:tab/>
        <w:t>774</w:t>
      </w:r>
    </w:p>
    <w:p w14:paraId="3A18BAA7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NR – E-UTRA Dual Connectivity</w:t>
      </w:r>
      <w:r>
        <w:tab/>
        <w:t>775</w:t>
      </w:r>
    </w:p>
    <w:p w14:paraId="61BD6D8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775</w:t>
      </w:r>
    </w:p>
    <w:p w14:paraId="3B20FF6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8.19.2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</w:rPr>
        <w:t>Intra-frequency Measurements</w:t>
      </w:r>
      <w:r>
        <w:tab/>
        <w:t>775</w:t>
      </w:r>
    </w:p>
    <w:p w14:paraId="7BF4222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eastAsia="sv-SE"/>
        </w:rPr>
        <w:t>8.19.3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</w:t>
      </w:r>
      <w:r>
        <w:tab/>
        <w:t>775</w:t>
      </w:r>
    </w:p>
    <w:p w14:paraId="5FCF5AC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8.19.4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775</w:t>
      </w:r>
    </w:p>
    <w:p w14:paraId="30D992A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8.19.5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</w:rPr>
        <w:t>Intra-frequency E-CID Measurements</w:t>
      </w:r>
      <w:r>
        <w:tab/>
        <w:t>775</w:t>
      </w:r>
    </w:p>
    <w:p w14:paraId="25DAEF4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Intra-frequency measurements with autonomous gaps</w:t>
      </w:r>
      <w:r>
        <w:tab/>
        <w:t>776</w:t>
      </w:r>
    </w:p>
    <w:p w14:paraId="5B1A208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eastAsia="sv-SE"/>
        </w:rPr>
        <w:t>8.19.6</w:t>
      </w:r>
      <w:r w:rsidRPr="008B3B4E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776</w:t>
      </w:r>
    </w:p>
    <w:p w14:paraId="145EBB8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eastAsia="sv-SE"/>
        </w:rPr>
        <w:t>8.19.6</w:t>
      </w:r>
      <w:r w:rsidRPr="008B3B4E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776</w:t>
      </w:r>
    </w:p>
    <w:p w14:paraId="114DE84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eastAsia="sv-SE"/>
        </w:rPr>
        <w:t>8.19.6</w:t>
      </w:r>
      <w:r w:rsidRPr="008B3B4E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776</w:t>
      </w:r>
    </w:p>
    <w:p w14:paraId="74D43C9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 with autonomous gaps</w:t>
      </w:r>
      <w:r>
        <w:tab/>
        <w:t>776</w:t>
      </w:r>
    </w:p>
    <w:p w14:paraId="0D25361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eastAsia="sv-SE"/>
        </w:rPr>
        <w:t>8.19.7</w:t>
      </w:r>
      <w:r w:rsidRPr="008B3B4E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776</w:t>
      </w:r>
    </w:p>
    <w:p w14:paraId="6797C91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eastAsia="sv-SE"/>
        </w:rPr>
        <w:t>8.19.7</w:t>
      </w:r>
      <w:r w:rsidRPr="008B3B4E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776</w:t>
      </w:r>
    </w:p>
    <w:p w14:paraId="450B84C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eastAsia="sv-SE"/>
        </w:rPr>
        <w:t>8.19.7</w:t>
      </w:r>
      <w:r w:rsidRPr="008B3B4E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with autonomous gaps</w:t>
      </w:r>
      <w:r>
        <w:tab/>
        <w:t>776</w:t>
      </w:r>
    </w:p>
    <w:p w14:paraId="65F189F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eastAsia="sv-SE"/>
        </w:rPr>
        <w:t>8.19.7</w:t>
      </w:r>
      <w:r w:rsidRPr="008B3B4E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776</w:t>
      </w:r>
    </w:p>
    <w:p w14:paraId="7E46304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eastAsia="sv-SE"/>
        </w:rPr>
        <w:t>8.19.7</w:t>
      </w:r>
      <w:r w:rsidRPr="008B3B4E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with autonomous gaps</w:t>
      </w:r>
      <w:r>
        <w:tab/>
        <w:t>776</w:t>
      </w:r>
    </w:p>
    <w:p w14:paraId="65B7F1EE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NR Measurements for RedCap UE</w:t>
      </w:r>
      <w:r>
        <w:tab/>
        <w:t>776</w:t>
      </w:r>
    </w:p>
    <w:p w14:paraId="5CC9305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776</w:t>
      </w:r>
    </w:p>
    <w:p w14:paraId="2D4F931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776</w:t>
      </w:r>
    </w:p>
    <w:p w14:paraId="60CB3A1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NR cell</w:t>
      </w:r>
      <w:r>
        <w:tab/>
        <w:t>776</w:t>
      </w:r>
    </w:p>
    <w:p w14:paraId="6F7F6E0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780</w:t>
      </w:r>
    </w:p>
    <w:p w14:paraId="06ADB45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780</w:t>
      </w:r>
    </w:p>
    <w:p w14:paraId="50EBB8A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780</w:t>
      </w:r>
    </w:p>
    <w:p w14:paraId="7E16E89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780</w:t>
      </w:r>
    </w:p>
    <w:p w14:paraId="4FE56BC7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UE</w:t>
      </w:r>
      <w:r>
        <w:tab/>
        <w:t>781</w:t>
      </w:r>
    </w:p>
    <w:p w14:paraId="2F648E6E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781</w:t>
      </w:r>
    </w:p>
    <w:p w14:paraId="3FB8E35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781</w:t>
      </w:r>
    </w:p>
    <w:p w14:paraId="32F617C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tab/>
        <w:t>781</w:t>
      </w:r>
    </w:p>
    <w:p w14:paraId="25FA4C3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781</w:t>
      </w:r>
    </w:p>
    <w:p w14:paraId="0E4997B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782</w:t>
      </w:r>
    </w:p>
    <w:p w14:paraId="384D3B5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</w:t>
      </w:r>
      <w:r>
        <w:tab/>
        <w:t>783</w:t>
      </w:r>
    </w:p>
    <w:p w14:paraId="05EB455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</w:t>
      </w:r>
      <w:r>
        <w:tab/>
        <w:t>783</w:t>
      </w:r>
    </w:p>
    <w:p w14:paraId="2DD0CDD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 with CRS assistance information</w:t>
      </w:r>
      <w:r>
        <w:tab/>
        <w:t>784</w:t>
      </w:r>
    </w:p>
    <w:p w14:paraId="3E7473E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 with CRS assistance information</w:t>
      </w:r>
      <w:r>
        <w:tab/>
        <w:t>785</w:t>
      </w:r>
    </w:p>
    <w:p w14:paraId="148F993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786</w:t>
      </w:r>
    </w:p>
    <w:p w14:paraId="63F4EE0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787</w:t>
      </w:r>
    </w:p>
    <w:p w14:paraId="465D4F3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rPr>
          <w:lang w:eastAsia="zh-CN"/>
        </w:rPr>
        <w:t xml:space="preserve"> in High Doppler Conditions</w:t>
      </w:r>
      <w:r>
        <w:tab/>
        <w:t>788</w:t>
      </w:r>
    </w:p>
    <w:p w14:paraId="04B52A2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788</w:t>
      </w:r>
    </w:p>
    <w:p w14:paraId="351E077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788</w:t>
      </w:r>
    </w:p>
    <w:p w14:paraId="5C10FAA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 for CA Idle Mode Measurements</w:t>
      </w:r>
      <w:r>
        <w:tab/>
        <w:t>789</w:t>
      </w:r>
    </w:p>
    <w:p w14:paraId="126DC3A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789</w:t>
      </w:r>
    </w:p>
    <w:p w14:paraId="17F67F8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RSRP Accuracy for CA Idle Mode Measurements</w:t>
      </w:r>
      <w:r>
        <w:tab/>
        <w:t>789</w:t>
      </w:r>
    </w:p>
    <w:p w14:paraId="6686626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tab/>
        <w:t>790</w:t>
      </w:r>
    </w:p>
    <w:p w14:paraId="4C7A3B3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790</w:t>
      </w:r>
    </w:p>
    <w:p w14:paraId="083ED4D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791</w:t>
      </w:r>
    </w:p>
    <w:p w14:paraId="6D77515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792</w:t>
      </w:r>
    </w:p>
    <w:p w14:paraId="157809F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792</w:t>
      </w:r>
    </w:p>
    <w:p w14:paraId="392210E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rPr>
          <w:lang w:eastAsia="zh-CN"/>
        </w:rPr>
        <w:t xml:space="preserve"> in High Doppler Conditions</w:t>
      </w:r>
      <w:r>
        <w:tab/>
        <w:t>793</w:t>
      </w:r>
    </w:p>
    <w:p w14:paraId="6AF0650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793</w:t>
      </w:r>
    </w:p>
    <w:p w14:paraId="235FE2C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794</w:t>
      </w:r>
    </w:p>
    <w:p w14:paraId="308CD40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 for CA Idle Mode Measurements</w:t>
      </w:r>
      <w:r>
        <w:tab/>
        <w:t>795</w:t>
      </w:r>
    </w:p>
    <w:p w14:paraId="25AEC63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795</w:t>
      </w:r>
    </w:p>
    <w:p w14:paraId="3CF621B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Carrier</w:t>
      </w:r>
      <w:r>
        <w:tab/>
        <w:t>795</w:t>
      </w:r>
    </w:p>
    <w:p w14:paraId="497924A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and Non-overlapping Carrier</w:t>
      </w:r>
      <w:r>
        <w:tab/>
        <w:t>795</w:t>
      </w:r>
    </w:p>
    <w:p w14:paraId="477F0D9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796</w:t>
      </w:r>
    </w:p>
    <w:p w14:paraId="7038BF7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tab/>
        <w:t>796</w:t>
      </w:r>
    </w:p>
    <w:p w14:paraId="4C16ADE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796</w:t>
      </w:r>
    </w:p>
    <w:p w14:paraId="1D1B014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</w:t>
      </w:r>
      <w:r>
        <w:tab/>
        <w:t>797</w:t>
      </w:r>
    </w:p>
    <w:p w14:paraId="300D437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 with CRS assistance information</w:t>
      </w:r>
      <w:r>
        <w:tab/>
        <w:t>798</w:t>
      </w:r>
    </w:p>
    <w:p w14:paraId="07E1B59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799</w:t>
      </w:r>
    </w:p>
    <w:p w14:paraId="79007D1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800</w:t>
      </w:r>
    </w:p>
    <w:p w14:paraId="22CC5C7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rPr>
          <w:lang w:eastAsia="zh-CN"/>
        </w:rPr>
        <w:t xml:space="preserve"> in High Doppler Conditions</w:t>
      </w:r>
      <w:r>
        <w:tab/>
        <w:t>801</w:t>
      </w:r>
    </w:p>
    <w:p w14:paraId="1502F04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801</w:t>
      </w:r>
    </w:p>
    <w:p w14:paraId="2CC7D6F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 for CA Idle Mode Measurements</w:t>
      </w:r>
      <w:r>
        <w:tab/>
        <w:t>801</w:t>
      </w:r>
    </w:p>
    <w:p w14:paraId="098E840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801</w:t>
      </w:r>
    </w:p>
    <w:p w14:paraId="3B6C6A5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RSRQ Accuracy for CA Idle Mode Measurements</w:t>
      </w:r>
      <w:r>
        <w:tab/>
        <w:t>801</w:t>
      </w:r>
    </w:p>
    <w:p w14:paraId="49379AD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tab/>
        <w:t>802</w:t>
      </w:r>
    </w:p>
    <w:p w14:paraId="753BF5C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802</w:t>
      </w:r>
    </w:p>
    <w:p w14:paraId="1850E50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</w:t>
      </w:r>
      <w:r>
        <w:tab/>
        <w:t>803</w:t>
      </w:r>
    </w:p>
    <w:p w14:paraId="726F229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804</w:t>
      </w:r>
    </w:p>
    <w:p w14:paraId="2C9008E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WB-RSRQ Accuracy</w:t>
      </w:r>
      <w:r>
        <w:tab/>
        <w:t>804</w:t>
      </w:r>
    </w:p>
    <w:p w14:paraId="2CB14E6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805</w:t>
      </w:r>
    </w:p>
    <w:p w14:paraId="291A3EE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for UE Category 1bis</w:t>
      </w:r>
      <w:r>
        <w:tab/>
        <w:t>806</w:t>
      </w:r>
    </w:p>
    <w:p w14:paraId="6EED050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rPr>
          <w:lang w:eastAsia="zh-CN"/>
        </w:rPr>
        <w:t xml:space="preserve"> in High Doppler Conditions</w:t>
      </w:r>
      <w:r>
        <w:tab/>
        <w:t>806</w:t>
      </w:r>
    </w:p>
    <w:p w14:paraId="15E7C6B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806</w:t>
      </w:r>
    </w:p>
    <w:p w14:paraId="77BE87F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in high Doppler conditions</w:t>
      </w:r>
      <w:r>
        <w:tab/>
        <w:t>807</w:t>
      </w:r>
    </w:p>
    <w:p w14:paraId="6373A8E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requirements for CA Idle Mode Measurements</w:t>
      </w:r>
      <w:r>
        <w:tab/>
        <w:t>808</w:t>
      </w:r>
    </w:p>
    <w:p w14:paraId="6723CEE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808</w:t>
      </w:r>
    </w:p>
    <w:p w14:paraId="63C47E9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Carrier</w:t>
      </w:r>
      <w:r>
        <w:tab/>
        <w:t>808</w:t>
      </w:r>
    </w:p>
    <w:p w14:paraId="0438E2B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and Non-overlapping Carrier</w:t>
      </w:r>
      <w:r>
        <w:tab/>
        <w:t>808</w:t>
      </w:r>
    </w:p>
    <w:p w14:paraId="155F208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809</w:t>
      </w:r>
    </w:p>
    <w:p w14:paraId="7D6F0FB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>
        <w:tab/>
        <w:t>809</w:t>
      </w:r>
    </w:p>
    <w:p w14:paraId="28BBB0C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810</w:t>
      </w:r>
    </w:p>
    <w:p w14:paraId="437AC57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810</w:t>
      </w:r>
    </w:p>
    <w:p w14:paraId="57F594D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810</w:t>
      </w:r>
    </w:p>
    <w:p w14:paraId="035C8BB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810</w:t>
      </w:r>
    </w:p>
    <w:p w14:paraId="1068FCD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</w:t>
      </w:r>
      <w:r>
        <w:t>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Rx – Tx time difference</w:t>
      </w:r>
      <w:r>
        <w:tab/>
        <w:t>810</w:t>
      </w:r>
    </w:p>
    <w:p w14:paraId="26B8ACA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>Requirement</w:t>
      </w:r>
      <w:r>
        <w:tab/>
        <w:t>810</w:t>
      </w:r>
    </w:p>
    <w:p w14:paraId="15C3853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</w:t>
      </w:r>
      <w:r>
        <w:tab/>
        <w:t>811</w:t>
      </w:r>
    </w:p>
    <w:p w14:paraId="08DB4C7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 under Time Domain Measurement Resource Restriction</w:t>
      </w:r>
      <w:r>
        <w:tab/>
        <w:t>812</w:t>
      </w:r>
    </w:p>
    <w:p w14:paraId="6010C91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 xml:space="preserve">Requirement </w:t>
      </w:r>
      <w:r>
        <w:t>when Time Domain Measurement Resource Restriction Pattern is Configured</w:t>
      </w:r>
      <w:r>
        <w:rPr>
          <w:lang w:eastAsia="zh-CN"/>
        </w:rPr>
        <w:t xml:space="preserve"> with CRS Assistance Information</w:t>
      </w:r>
      <w:r>
        <w:tab/>
        <w:t>813</w:t>
      </w:r>
    </w:p>
    <w:p w14:paraId="7EFE839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Time Difference (RSTD)</w:t>
      </w:r>
      <w:r>
        <w:tab/>
        <w:t>814</w:t>
      </w:r>
    </w:p>
    <w:p w14:paraId="050B1FB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</w:t>
      </w:r>
      <w:r>
        <w:tab/>
        <w:t>814</w:t>
      </w:r>
    </w:p>
    <w:p w14:paraId="16CC334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</w:t>
      </w:r>
      <w:r>
        <w:tab/>
        <w:t>815</w:t>
      </w:r>
    </w:p>
    <w:p w14:paraId="32D8F4E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Measurement Report Mapping</w:t>
      </w:r>
      <w:r>
        <w:tab/>
        <w:t>817</w:t>
      </w:r>
    </w:p>
    <w:p w14:paraId="48390DC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Higher-Resolution RSTD Measurement Report Mapping</w:t>
      </w:r>
      <w:r>
        <w:tab/>
        <w:t>817</w:t>
      </w:r>
    </w:p>
    <w:p w14:paraId="4FD2516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 for UE Category 1bis</w:t>
      </w:r>
      <w:r>
        <w:tab/>
        <w:t>818</w:t>
      </w:r>
    </w:p>
    <w:p w14:paraId="528A9D0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 for UE Category 1bis</w:t>
      </w:r>
      <w:r>
        <w:tab/>
        <w:t>819</w:t>
      </w:r>
    </w:p>
    <w:p w14:paraId="2AB7455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measurement accuracy</w:t>
      </w:r>
      <w:r>
        <w:tab/>
        <w:t>820</w:t>
      </w:r>
    </w:p>
    <w:p w14:paraId="53EB5FF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821</w:t>
      </w:r>
    </w:p>
    <w:p w14:paraId="07CC4B6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accuracy requirement</w:t>
      </w:r>
      <w:r>
        <w:tab/>
        <w:t>821</w:t>
      </w:r>
    </w:p>
    <w:p w14:paraId="4375D11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and secondary component carrier relative accuracy requirement</w:t>
      </w:r>
      <w:r>
        <w:tab/>
        <w:t>821</w:t>
      </w:r>
    </w:p>
    <w:p w14:paraId="19E31FF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relative accuracy requirement</w:t>
      </w:r>
      <w:r>
        <w:tab/>
        <w:t>821</w:t>
      </w:r>
    </w:p>
    <w:p w14:paraId="394D506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Time Difference (RSTD) Measurement Accuracy </w:t>
      </w:r>
      <w:r>
        <w:rPr>
          <w:lang w:eastAsia="zh-CN"/>
        </w:rPr>
        <w:t xml:space="preserve">Requirements </w:t>
      </w:r>
      <w:r>
        <w:t>for Carrier Aggregation</w:t>
      </w:r>
      <w:r>
        <w:tab/>
        <w:t>821</w:t>
      </w:r>
    </w:p>
    <w:p w14:paraId="6612F9F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0</w:t>
      </w:r>
      <w:r>
        <w:tab/>
        <w:t>822</w:t>
      </w:r>
    </w:p>
    <w:p w14:paraId="010CD54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0</w:t>
      </w:r>
      <w:r>
        <w:tab/>
        <w:t>822</w:t>
      </w:r>
    </w:p>
    <w:p w14:paraId="645D9B2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0</w:t>
      </w:r>
      <w:r>
        <w:tab/>
        <w:t>822</w:t>
      </w:r>
    </w:p>
    <w:p w14:paraId="76168CD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Absolute RSRQ Accuracy</w:t>
      </w:r>
      <w:r>
        <w:rPr>
          <w:lang w:eastAsia="zh-CN"/>
        </w:rPr>
        <w:t xml:space="preserve"> for UE category 0</w:t>
      </w:r>
      <w:r>
        <w:tab/>
        <w:t>823</w:t>
      </w:r>
    </w:p>
    <w:p w14:paraId="5A25558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</w:t>
      </w:r>
      <w:r>
        <w:t>Discovery Signal Measurements</w:t>
      </w:r>
      <w:r>
        <w:tab/>
        <w:t>824</w:t>
      </w:r>
    </w:p>
    <w:p w14:paraId="654F75B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824</w:t>
      </w:r>
    </w:p>
    <w:p w14:paraId="3463942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measurements in discovery signal occasions</w:t>
      </w:r>
      <w:r>
        <w:tab/>
        <w:t>824</w:t>
      </w:r>
    </w:p>
    <w:p w14:paraId="6B371EC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measurements in discovery signal occasions</w:t>
      </w:r>
      <w:r>
        <w:tab/>
        <w:t>824</w:t>
      </w:r>
    </w:p>
    <w:p w14:paraId="3CA512E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CSI-RSRP measurements</w:t>
      </w:r>
      <w:r>
        <w:tab/>
        <w:t>824</w:t>
      </w:r>
    </w:p>
    <w:p w14:paraId="23D435DD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824</w:t>
      </w:r>
    </w:p>
    <w:p w14:paraId="1F232D5D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825</w:t>
      </w:r>
    </w:p>
    <w:p w14:paraId="2390069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CSI-RSRP measurements</w:t>
      </w:r>
      <w:r>
        <w:tab/>
        <w:t>826</w:t>
      </w:r>
    </w:p>
    <w:p w14:paraId="675A162A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826</w:t>
      </w:r>
    </w:p>
    <w:p w14:paraId="06112965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826</w:t>
      </w:r>
    </w:p>
    <w:p w14:paraId="5B6DBCE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 report mapping</w:t>
      </w:r>
      <w:r>
        <w:tab/>
        <w:t>827</w:t>
      </w:r>
    </w:p>
    <w:p w14:paraId="1BF44F5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measurements in discovery signal occasions</w:t>
      </w:r>
      <w:r>
        <w:tab/>
        <w:t>827</w:t>
      </w:r>
    </w:p>
    <w:p w14:paraId="0693C42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 accuracy for E-UTRAN c</w:t>
      </w:r>
      <w:r>
        <w:t>arrier aggregation</w:t>
      </w:r>
      <w:r>
        <w:tab/>
        <w:t>827</w:t>
      </w:r>
    </w:p>
    <w:p w14:paraId="6DD7B01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 accuracy for E-UTRAN carrier aggregation</w:t>
      </w:r>
      <w:r>
        <w:tab/>
        <w:t>828</w:t>
      </w:r>
    </w:p>
    <w:p w14:paraId="068BC34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828</w:t>
      </w:r>
    </w:p>
    <w:p w14:paraId="3ACFD2D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828</w:t>
      </w:r>
    </w:p>
    <w:p w14:paraId="51D742B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828</w:t>
      </w:r>
    </w:p>
    <w:p w14:paraId="4A2829F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828</w:t>
      </w:r>
    </w:p>
    <w:p w14:paraId="01DE083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 accuracy for E-UTRAN carrier aggregation</w:t>
      </w:r>
      <w:r>
        <w:tab/>
        <w:t>828</w:t>
      </w:r>
    </w:p>
    <w:p w14:paraId="3DEE4E5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828</w:t>
      </w:r>
    </w:p>
    <w:p w14:paraId="7A40656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828</w:t>
      </w:r>
    </w:p>
    <w:p w14:paraId="1380072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828</w:t>
      </w:r>
    </w:p>
    <w:p w14:paraId="31A0178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828</w:t>
      </w:r>
    </w:p>
    <w:p w14:paraId="65B24E4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RSRQ measurement on all OFDM symbols</w:t>
      </w:r>
      <w:r>
        <w:tab/>
        <w:t>829</w:t>
      </w:r>
    </w:p>
    <w:p w14:paraId="0472169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RS-SINR Measurements</w:t>
      </w:r>
      <w:r>
        <w:tab/>
        <w:t>829</w:t>
      </w:r>
    </w:p>
    <w:p w14:paraId="27DA8BE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 Mapping</w:t>
      </w:r>
      <w:r>
        <w:tab/>
        <w:t>829</w:t>
      </w:r>
    </w:p>
    <w:p w14:paraId="06361B5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RS-SINR Measurement Accuracy Requirements</w:t>
      </w:r>
      <w:r>
        <w:tab/>
        <w:t>830</w:t>
      </w:r>
    </w:p>
    <w:p w14:paraId="64C3030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830</w:t>
      </w:r>
    </w:p>
    <w:p w14:paraId="28585FD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RS-SINR Measurement Accuracy Requirements</w:t>
      </w:r>
      <w:r>
        <w:tab/>
        <w:t>830</w:t>
      </w:r>
    </w:p>
    <w:p w14:paraId="6161805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830</w:t>
      </w:r>
    </w:p>
    <w:p w14:paraId="74855D2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RS-SINR Measurement Accuracy Requirements</w:t>
      </w:r>
      <w:r>
        <w:tab/>
        <w:t>831</w:t>
      </w:r>
    </w:p>
    <w:p w14:paraId="3B5368F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Accuracy Requirements for</w:t>
      </w:r>
      <w:r>
        <w:t xml:space="preserve"> Measurements under Operation with Frame Structure 3</w:t>
      </w:r>
      <w:r>
        <w:tab/>
        <w:t>832</w:t>
      </w:r>
    </w:p>
    <w:p w14:paraId="09EE0CB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832</w:t>
      </w:r>
    </w:p>
    <w:p w14:paraId="0C6AAB8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measurements</w:t>
      </w:r>
      <w:r>
        <w:tab/>
        <w:t>832</w:t>
      </w:r>
    </w:p>
    <w:p w14:paraId="7343858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 report mapping</w:t>
      </w:r>
      <w:r>
        <w:tab/>
        <w:t>832</w:t>
      </w:r>
    </w:p>
    <w:p w14:paraId="006769D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RSRP measurement accuracy requirements</w:t>
      </w:r>
      <w:r>
        <w:tab/>
        <w:t>832</w:t>
      </w:r>
    </w:p>
    <w:p w14:paraId="1A53002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RSRP measurement accuracy requirements</w:t>
      </w:r>
      <w:r>
        <w:tab/>
        <w:t>833</w:t>
      </w:r>
    </w:p>
    <w:p w14:paraId="7D394C0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RSRP measurement accuracy requirements</w:t>
      </w:r>
      <w:r>
        <w:tab/>
        <w:t>833</w:t>
      </w:r>
    </w:p>
    <w:p w14:paraId="1A26A6C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RSRP measurement accuracy requirements</w:t>
      </w:r>
      <w:r>
        <w:tab/>
        <w:t>834</w:t>
      </w:r>
    </w:p>
    <w:p w14:paraId="57D9047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measurements</w:t>
      </w:r>
      <w:r>
        <w:tab/>
        <w:t>834</w:t>
      </w:r>
    </w:p>
    <w:p w14:paraId="3B8D6A2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 report mapping</w:t>
      </w:r>
      <w:r>
        <w:tab/>
        <w:t>834</w:t>
      </w:r>
    </w:p>
    <w:p w14:paraId="3B2F207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RSRQ measurement accuracy requirements</w:t>
      </w:r>
      <w:r>
        <w:tab/>
        <w:t>834</w:t>
      </w:r>
    </w:p>
    <w:p w14:paraId="19FDEA4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RSRQ measurement accuracy requirements</w:t>
      </w:r>
      <w:r>
        <w:tab/>
        <w:t>835</w:t>
      </w:r>
    </w:p>
    <w:p w14:paraId="3D104B6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RSRQ measurement accuracy requirements</w:t>
      </w:r>
      <w:r>
        <w:tab/>
        <w:t>835</w:t>
      </w:r>
    </w:p>
    <w:p w14:paraId="35288F9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measurements</w:t>
      </w:r>
      <w:r>
        <w:tab/>
        <w:t>836</w:t>
      </w:r>
    </w:p>
    <w:p w14:paraId="7018AAE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 report mapping</w:t>
      </w:r>
      <w:r>
        <w:tab/>
        <w:t>836</w:t>
      </w:r>
    </w:p>
    <w:p w14:paraId="7D60679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CSI-RSRP measurement accuracy requirements</w:t>
      </w:r>
      <w:r>
        <w:tab/>
        <w:t>836</w:t>
      </w:r>
    </w:p>
    <w:p w14:paraId="7672A40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CSI-RSRP measurement accuracy requirements</w:t>
      </w:r>
      <w:r>
        <w:tab/>
        <w:t>836</w:t>
      </w:r>
    </w:p>
    <w:p w14:paraId="270CA0B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CSI-RSRP measurement accuracy requirements</w:t>
      </w:r>
      <w:r>
        <w:tab/>
        <w:t>837</w:t>
      </w:r>
    </w:p>
    <w:p w14:paraId="2A7DD75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CSI-RSRP measurement accuracy requirements</w:t>
      </w:r>
      <w:r>
        <w:tab/>
        <w:t>837</w:t>
      </w:r>
    </w:p>
    <w:p w14:paraId="38BBA03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838</w:t>
      </w:r>
    </w:p>
    <w:p w14:paraId="10FE35E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 report mapping</w:t>
      </w:r>
      <w:r>
        <w:tab/>
        <w:t>838</w:t>
      </w:r>
    </w:p>
    <w:p w14:paraId="0365885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RSSI measurement accuracy requirements</w:t>
      </w:r>
      <w:r>
        <w:tab/>
        <w:t>838</w:t>
      </w:r>
    </w:p>
    <w:p w14:paraId="692BA99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RSSI measurement accuracy requirements</w:t>
      </w:r>
      <w:r>
        <w:tab/>
        <w:t>839</w:t>
      </w:r>
    </w:p>
    <w:p w14:paraId="4B163D6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</w:t>
      </w:r>
      <w:r>
        <w:tab/>
        <w:t>839</w:t>
      </w:r>
    </w:p>
    <w:p w14:paraId="2F3F7F8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</w:t>
      </w:r>
      <w:r>
        <w:tab/>
        <w:t>839</w:t>
      </w:r>
    </w:p>
    <w:p w14:paraId="320D0ED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</w:t>
      </w:r>
      <w:r>
        <w:tab/>
        <w:t>839</w:t>
      </w:r>
    </w:p>
    <w:p w14:paraId="39FF97B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Carrier Aggregation </w:t>
      </w:r>
      <w:r>
        <w:t>for Measurements under Operation with Frame Structure 3</w:t>
      </w:r>
      <w:r>
        <w:tab/>
        <w:t>840</w:t>
      </w:r>
    </w:p>
    <w:p w14:paraId="1D6CFFA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840</w:t>
      </w:r>
    </w:p>
    <w:p w14:paraId="7997B8B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measurements on SCC</w:t>
      </w:r>
      <w:r>
        <w:tab/>
        <w:t>840</w:t>
      </w:r>
    </w:p>
    <w:p w14:paraId="4C9781D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different SCCs</w:t>
      </w:r>
      <w:r>
        <w:tab/>
        <w:t>840</w:t>
      </w:r>
    </w:p>
    <w:p w14:paraId="6B5D7BC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SCC and PCC</w:t>
      </w:r>
      <w:r>
        <w:tab/>
        <w:t>840</w:t>
      </w:r>
    </w:p>
    <w:p w14:paraId="7C63987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Subframe </w:t>
      </w:r>
      <w:r>
        <w:t>Time Difference (</w:t>
      </w:r>
      <w:r>
        <w:rPr>
          <w:lang w:eastAsia="zh-CN"/>
        </w:rPr>
        <w:t>S</w:t>
      </w:r>
      <w:r>
        <w:t>STD)</w:t>
      </w:r>
      <w:r>
        <w:tab/>
        <w:t>841</w:t>
      </w:r>
    </w:p>
    <w:p w14:paraId="13DC757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</w:t>
      </w:r>
      <w:r>
        <w:t xml:space="preserve"> Accuracy </w:t>
      </w:r>
      <w:r>
        <w:rPr>
          <w:lang w:eastAsia="zh-CN"/>
        </w:rPr>
        <w:t>Requirement</w:t>
      </w:r>
      <w:r>
        <w:tab/>
        <w:t>841</w:t>
      </w:r>
    </w:p>
    <w:p w14:paraId="0B93B35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 Measurement Report Mapping</w:t>
      </w:r>
      <w:r>
        <w:tab/>
        <w:t>841</w:t>
      </w:r>
    </w:p>
    <w:p w14:paraId="3C5411A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ab/>
        <w:t>842</w:t>
      </w:r>
    </w:p>
    <w:p w14:paraId="0035457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842</w:t>
      </w:r>
    </w:p>
    <w:p w14:paraId="16B61F3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844</w:t>
      </w:r>
    </w:p>
    <w:p w14:paraId="63D7B9E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845</w:t>
      </w:r>
    </w:p>
    <w:p w14:paraId="6602A01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847</w:t>
      </w:r>
    </w:p>
    <w:p w14:paraId="0DC597D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848</w:t>
      </w:r>
    </w:p>
    <w:p w14:paraId="705EA6A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848</w:t>
      </w:r>
    </w:p>
    <w:p w14:paraId="7A2C8AE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849</w:t>
      </w:r>
    </w:p>
    <w:p w14:paraId="19D9437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850</w:t>
      </w:r>
    </w:p>
    <w:p w14:paraId="3EFD0E3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850</w:t>
      </w:r>
    </w:p>
    <w:p w14:paraId="0D16DE0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851</w:t>
      </w:r>
    </w:p>
    <w:p w14:paraId="41504CB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852</w:t>
      </w:r>
    </w:p>
    <w:p w14:paraId="409B0B3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853</w:t>
      </w:r>
    </w:p>
    <w:p w14:paraId="170988C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854</w:t>
      </w:r>
    </w:p>
    <w:p w14:paraId="63D03D2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855</w:t>
      </w:r>
    </w:p>
    <w:p w14:paraId="46C7410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9.1.21.15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856</w:t>
      </w:r>
    </w:p>
    <w:p w14:paraId="6517BD4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857</w:t>
      </w:r>
    </w:p>
    <w:p w14:paraId="5AC45A8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A</w:t>
      </w:r>
      <w:r>
        <w:tab/>
        <w:t>858</w:t>
      </w:r>
    </w:p>
    <w:p w14:paraId="39D1C6C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B</w:t>
      </w:r>
      <w:r>
        <w:tab/>
        <w:t>859</w:t>
      </w:r>
    </w:p>
    <w:p w14:paraId="3FC4BDE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Cat-M1</w:t>
      </w:r>
      <w:r>
        <w:tab/>
        <w:t>860</w:t>
      </w:r>
    </w:p>
    <w:p w14:paraId="79B6246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A</w:t>
      </w:r>
      <w:r>
        <w:tab/>
        <w:t>861</w:t>
      </w:r>
    </w:p>
    <w:p w14:paraId="5BA05DC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B</w:t>
      </w:r>
      <w:r>
        <w:tab/>
        <w:t>864</w:t>
      </w:r>
    </w:p>
    <w:p w14:paraId="323BC3E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9.1.21.22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Downlink </w:t>
      </w:r>
      <w:r>
        <w:t>Channel</w:t>
      </w:r>
      <w:r>
        <w:rPr>
          <w:lang w:eastAsia="zh-CN"/>
        </w:rPr>
        <w:t xml:space="preserve"> Report Mapping for UE Category M1</w:t>
      </w:r>
      <w:r>
        <w:tab/>
        <w:t>867</w:t>
      </w:r>
    </w:p>
    <w:p w14:paraId="39D7A93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A</w:t>
      </w:r>
      <w:r>
        <w:tab/>
        <w:t>867</w:t>
      </w:r>
    </w:p>
    <w:p w14:paraId="2182BE0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B</w:t>
      </w:r>
      <w:r>
        <w:tab/>
        <w:t>870</w:t>
      </w:r>
    </w:p>
    <w:p w14:paraId="2FC1DF3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>
        <w:tab/>
        <w:t>871</w:t>
      </w:r>
    </w:p>
    <w:p w14:paraId="3B9D7A2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871</w:t>
      </w:r>
    </w:p>
    <w:p w14:paraId="2363177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872</w:t>
      </w:r>
    </w:p>
    <w:p w14:paraId="2B87CAA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872</w:t>
      </w:r>
    </w:p>
    <w:p w14:paraId="137753A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873</w:t>
      </w:r>
    </w:p>
    <w:p w14:paraId="63CFCF8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873</w:t>
      </w:r>
    </w:p>
    <w:p w14:paraId="3658726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874</w:t>
      </w:r>
    </w:p>
    <w:p w14:paraId="7A2A0B3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874</w:t>
      </w:r>
    </w:p>
    <w:p w14:paraId="39FD64D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875</w:t>
      </w:r>
    </w:p>
    <w:p w14:paraId="4911A15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875</w:t>
      </w:r>
    </w:p>
    <w:p w14:paraId="446719F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875</w:t>
      </w:r>
    </w:p>
    <w:p w14:paraId="425AE0C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876</w:t>
      </w:r>
    </w:p>
    <w:p w14:paraId="336E354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877</w:t>
      </w:r>
    </w:p>
    <w:p w14:paraId="25FE5F0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878</w:t>
      </w:r>
    </w:p>
    <w:p w14:paraId="2A90438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NRSRQ Measurement Report Mapping</w:t>
      </w:r>
      <w:r>
        <w:tab/>
        <w:t>879</w:t>
      </w:r>
    </w:p>
    <w:p w14:paraId="7B7C079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880</w:t>
      </w:r>
    </w:p>
    <w:p w14:paraId="603BC20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880</w:t>
      </w:r>
    </w:p>
    <w:p w14:paraId="6F8FA41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quality reporting for UE Category NB2 with 16-QAM</w:t>
      </w:r>
      <w:r>
        <w:tab/>
        <w:t>881</w:t>
      </w:r>
    </w:p>
    <w:p w14:paraId="7497EC5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</w:t>
      </w:r>
      <w:r>
        <w:tab/>
        <w:t>881</w:t>
      </w:r>
    </w:p>
    <w:p w14:paraId="0353812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882</w:t>
      </w:r>
    </w:p>
    <w:p w14:paraId="358DA4A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882</w:t>
      </w:r>
    </w:p>
    <w:p w14:paraId="15F1A5E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>
        <w:tab/>
        <w:t>882</w:t>
      </w:r>
    </w:p>
    <w:p w14:paraId="72778C7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883</w:t>
      </w:r>
    </w:p>
    <w:p w14:paraId="6F5414A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883</w:t>
      </w:r>
    </w:p>
    <w:p w14:paraId="07AA4FA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</w:t>
      </w:r>
      <w:r>
        <w:tab/>
        <w:t>883</w:t>
      </w:r>
    </w:p>
    <w:p w14:paraId="2BBD5CB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884</w:t>
      </w:r>
    </w:p>
    <w:p w14:paraId="1A9A4C5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M2</w:t>
      </w:r>
      <w:r>
        <w:tab/>
        <w:t>884</w:t>
      </w:r>
    </w:p>
    <w:p w14:paraId="2C6F957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A</w:t>
      </w:r>
      <w:r>
        <w:tab/>
        <w:t>884</w:t>
      </w:r>
    </w:p>
    <w:p w14:paraId="4FC6241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B</w:t>
      </w:r>
      <w:r>
        <w:tab/>
        <w:t>885</w:t>
      </w:r>
    </w:p>
    <w:p w14:paraId="7F62633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Cat-M2</w:t>
      </w:r>
      <w:r>
        <w:tab/>
        <w:t>886</w:t>
      </w:r>
    </w:p>
    <w:p w14:paraId="7C85E47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A</w:t>
      </w:r>
      <w:r>
        <w:tab/>
        <w:t>887</w:t>
      </w:r>
    </w:p>
    <w:p w14:paraId="37998F6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B</w:t>
      </w:r>
      <w:r>
        <w:tab/>
        <w:t>889</w:t>
      </w:r>
    </w:p>
    <w:p w14:paraId="191F3FD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non-BL CE UE</w:t>
      </w:r>
      <w:r>
        <w:tab/>
        <w:t>890</w:t>
      </w:r>
    </w:p>
    <w:p w14:paraId="5EE17B7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891</w:t>
      </w:r>
    </w:p>
    <w:p w14:paraId="0B49717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893</w:t>
      </w:r>
    </w:p>
    <w:p w14:paraId="1B9202A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893</w:t>
      </w:r>
    </w:p>
    <w:p w14:paraId="4B7B704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B</w:t>
      </w:r>
      <w:r>
        <w:tab/>
        <w:t>895</w:t>
      </w:r>
    </w:p>
    <w:p w14:paraId="598FC19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896</w:t>
      </w:r>
    </w:p>
    <w:p w14:paraId="7B03921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A</w:t>
      </w:r>
      <w:r>
        <w:tab/>
        <w:t>896</w:t>
      </w:r>
    </w:p>
    <w:p w14:paraId="5308E92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B</w:t>
      </w:r>
      <w:r>
        <w:tab/>
        <w:t>896</w:t>
      </w:r>
    </w:p>
    <w:p w14:paraId="17E4703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897</w:t>
      </w:r>
    </w:p>
    <w:p w14:paraId="31B247B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897</w:t>
      </w:r>
    </w:p>
    <w:p w14:paraId="1F76583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898</w:t>
      </w:r>
    </w:p>
    <w:p w14:paraId="1A228E1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899</w:t>
      </w:r>
    </w:p>
    <w:p w14:paraId="3AB2FCD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</w:t>
      </w:r>
      <w:r w:rsidRPr="008B3B4E">
        <w:rPr>
          <w:rFonts w:eastAsia="DengXian"/>
          <w:lang w:eastAsia="zh-CN"/>
        </w:rPr>
        <w:t xml:space="preserve">non-BL CE </w:t>
      </w:r>
      <w:r>
        <w:rPr>
          <w:lang w:eastAsia="zh-CN"/>
        </w:rPr>
        <w:t>UE in CE mode B</w:t>
      </w:r>
      <w:r>
        <w:tab/>
        <w:t>900</w:t>
      </w:r>
    </w:p>
    <w:p w14:paraId="7F9A020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A</w:t>
      </w:r>
      <w:r>
        <w:tab/>
        <w:t>901</w:t>
      </w:r>
    </w:p>
    <w:p w14:paraId="524C4BB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A</w:t>
      </w:r>
      <w:r>
        <w:tab/>
        <w:t>901</w:t>
      </w:r>
    </w:p>
    <w:p w14:paraId="5401737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B</w:t>
      </w:r>
      <w:r>
        <w:tab/>
        <w:t>901</w:t>
      </w:r>
    </w:p>
    <w:p w14:paraId="56B84B3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B</w:t>
      </w:r>
      <w:r>
        <w:tab/>
        <w:t>902</w:t>
      </w:r>
    </w:p>
    <w:p w14:paraId="772B524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</w:t>
      </w:r>
      <w:r>
        <w:tab/>
        <w:t>903</w:t>
      </w:r>
    </w:p>
    <w:p w14:paraId="540055F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903</w:t>
      </w:r>
    </w:p>
    <w:p w14:paraId="2BEDEAF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 under CCA</w:t>
      </w:r>
      <w:r>
        <w:tab/>
        <w:t>905</w:t>
      </w:r>
    </w:p>
    <w:p w14:paraId="615C25E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 under CCA</w:t>
      </w:r>
      <w:r>
        <w:tab/>
        <w:t>905</w:t>
      </w:r>
    </w:p>
    <w:p w14:paraId="2727DC47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906</w:t>
      </w:r>
    </w:p>
    <w:p w14:paraId="3F3A47D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906</w:t>
      </w:r>
    </w:p>
    <w:p w14:paraId="39E2D7D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907</w:t>
      </w:r>
    </w:p>
    <w:p w14:paraId="4E7F8A6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907</w:t>
      </w:r>
    </w:p>
    <w:p w14:paraId="0DEC905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Measurements</w:t>
      </w:r>
      <w:r>
        <w:tab/>
        <w:t>907</w:t>
      </w:r>
    </w:p>
    <w:p w14:paraId="47694E8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P-CCPCH RSCP</w:t>
      </w:r>
      <w:r>
        <w:tab/>
        <w:t>908</w:t>
      </w:r>
    </w:p>
    <w:p w14:paraId="2DF6D92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908</w:t>
      </w:r>
    </w:p>
    <w:p w14:paraId="71F6736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908</w:t>
      </w:r>
    </w:p>
    <w:p w14:paraId="16B63161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Measurements</w:t>
      </w:r>
      <w:r>
        <w:tab/>
        <w:t>908</w:t>
      </w:r>
    </w:p>
    <w:p w14:paraId="66910C8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908</w:t>
      </w:r>
    </w:p>
    <w:p w14:paraId="659BBE3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Measurements</w:t>
      </w:r>
      <w:r>
        <w:tab/>
        <w:t>908</w:t>
      </w:r>
    </w:p>
    <w:p w14:paraId="22DE006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Pilot Strength</w:t>
      </w:r>
      <w:r>
        <w:tab/>
        <w:t>908</w:t>
      </w:r>
    </w:p>
    <w:p w14:paraId="39C24BE1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8B3B4E">
        <w:rPr>
          <w:rFonts w:cs="v4.2.0"/>
          <w:vertAlign w:val="subscript"/>
          <w:lang w:eastAsia="zh-CN"/>
        </w:rPr>
        <w:t>CMAX,c</w:t>
      </w:r>
      <w:r>
        <w:tab/>
        <w:t>909</w:t>
      </w:r>
    </w:p>
    <w:p w14:paraId="6DE5D61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909</w:t>
      </w:r>
    </w:p>
    <w:p w14:paraId="255445D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Estimation Period</w:t>
      </w:r>
      <w:r>
        <w:tab/>
        <w:t>909</w:t>
      </w:r>
    </w:p>
    <w:p w14:paraId="2D0930F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909</w:t>
      </w:r>
    </w:p>
    <w:p w14:paraId="54A91D7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IEEE802.11 Measurements</w:t>
      </w:r>
      <w:r>
        <w:tab/>
        <w:t>909</w:t>
      </w:r>
    </w:p>
    <w:p w14:paraId="76DD64D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</w:t>
      </w:r>
      <w:r>
        <w:tab/>
        <w:t>909</w:t>
      </w:r>
    </w:p>
    <w:p w14:paraId="2672151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 Measurement Report Mapping</w:t>
      </w:r>
      <w:r>
        <w:tab/>
        <w:t>909</w:t>
      </w:r>
    </w:p>
    <w:p w14:paraId="01A0322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910</w:t>
      </w:r>
    </w:p>
    <w:p w14:paraId="79AFF1D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910</w:t>
      </w:r>
    </w:p>
    <w:p w14:paraId="6DDE3E8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</w:t>
      </w:r>
      <w:r>
        <w:tab/>
        <w:t>910</w:t>
      </w:r>
    </w:p>
    <w:p w14:paraId="021233B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RSRP measurement accuracy requirements</w:t>
      </w:r>
      <w:r>
        <w:tab/>
        <w:t>910</w:t>
      </w:r>
    </w:p>
    <w:p w14:paraId="0F579A0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</w:t>
      </w:r>
      <w:r>
        <w:tab/>
        <w:t>911</w:t>
      </w:r>
    </w:p>
    <w:p w14:paraId="2EBCB32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7.5 kHz subcarrier spacing</w:t>
      </w:r>
      <w:r>
        <w:tab/>
        <w:t>911</w:t>
      </w:r>
    </w:p>
    <w:p w14:paraId="1831708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1.25 kHz subcarrier spacing</w:t>
      </w:r>
      <w:r>
        <w:tab/>
        <w:t>912</w:t>
      </w:r>
    </w:p>
    <w:p w14:paraId="3BB7B07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8B3B4E">
        <w:rPr>
          <w:rFonts w:eastAsia="PMingLiU"/>
          <w:lang w:eastAsia="zh-TW"/>
        </w:rPr>
        <w:t>2.5</w:t>
      </w:r>
      <w:r>
        <w:t xml:space="preserve"> kHz subcarrier spacing</w:t>
      </w:r>
      <w:r>
        <w:tab/>
        <w:t>912</w:t>
      </w:r>
    </w:p>
    <w:p w14:paraId="10F94D2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8B3B4E">
        <w:rPr>
          <w:rFonts w:eastAsia="PMingLiU"/>
          <w:lang w:eastAsia="zh-TW"/>
        </w:rPr>
        <w:t>370.37</w:t>
      </w:r>
      <w:r>
        <w:t>Hz subcarrier spacing</w:t>
      </w:r>
      <w:r>
        <w:tab/>
        <w:t>912</w:t>
      </w:r>
    </w:p>
    <w:p w14:paraId="4712749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</w:t>
      </w:r>
      <w:r>
        <w:tab/>
        <w:t>913</w:t>
      </w:r>
    </w:p>
    <w:p w14:paraId="2A0EA18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RSRQ measurement accuracy requirements</w:t>
      </w:r>
      <w:r>
        <w:tab/>
        <w:t>913</w:t>
      </w:r>
    </w:p>
    <w:p w14:paraId="0E56F95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</w:t>
      </w:r>
      <w:r>
        <w:tab/>
        <w:t>913</w:t>
      </w:r>
    </w:p>
    <w:p w14:paraId="39A7E41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7.5 kHz subcarrier spacing</w:t>
      </w:r>
      <w:r>
        <w:tab/>
        <w:t>914</w:t>
      </w:r>
    </w:p>
    <w:p w14:paraId="78E5C7E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1.25 kHz subcarrier spacing</w:t>
      </w:r>
      <w:r>
        <w:tab/>
        <w:t>914</w:t>
      </w:r>
    </w:p>
    <w:p w14:paraId="2233C82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8B3B4E">
        <w:rPr>
          <w:rFonts w:eastAsia="PMingLiU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2.5 kHz subcarrier spacing</w:t>
      </w:r>
      <w:r>
        <w:tab/>
        <w:t>914</w:t>
      </w:r>
    </w:p>
    <w:p w14:paraId="37937AE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8B3B4E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370.37 kHz subcarrier spacing</w:t>
      </w:r>
      <w:r>
        <w:tab/>
        <w:t>915</w:t>
      </w:r>
    </w:p>
    <w:p w14:paraId="2FDFDDB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</w:t>
      </w:r>
      <w:r>
        <w:tab/>
        <w:t>915</w:t>
      </w:r>
    </w:p>
    <w:p w14:paraId="3A49ACD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 for MCH BLER</w:t>
      </w:r>
      <w:r>
        <w:tab/>
        <w:t>915</w:t>
      </w:r>
    </w:p>
    <w:p w14:paraId="37789B8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report mapping for MCH </w:t>
      </w:r>
      <w:r>
        <w:rPr>
          <w:lang w:eastAsia="zh-CN"/>
        </w:rPr>
        <w:t>Block Number</w:t>
      </w:r>
      <w:r>
        <w:tab/>
        <w:t>916</w:t>
      </w:r>
    </w:p>
    <w:p w14:paraId="28F2972E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Measurements</w:t>
      </w:r>
      <w:r>
        <w:tab/>
        <w:t>917</w:t>
      </w:r>
    </w:p>
    <w:p w14:paraId="7D9E881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917</w:t>
      </w:r>
    </w:p>
    <w:p w14:paraId="45D7C60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917</w:t>
      </w:r>
    </w:p>
    <w:p w14:paraId="01D4D52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917</w:t>
      </w:r>
    </w:p>
    <w:p w14:paraId="5D0143F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918</w:t>
      </w:r>
    </w:p>
    <w:p w14:paraId="1499CAB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SD-RSRP Measurement Accuracy Requirements</w:t>
      </w:r>
      <w:r>
        <w:tab/>
        <w:t>919</w:t>
      </w:r>
    </w:p>
    <w:p w14:paraId="6B032A8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SD-RSRP Accuracy</w:t>
      </w:r>
      <w:r>
        <w:tab/>
        <w:t>919</w:t>
      </w:r>
    </w:p>
    <w:p w14:paraId="738402B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SD-RSRP</w:t>
      </w:r>
      <w:r>
        <w:tab/>
        <w:t>919</w:t>
      </w:r>
    </w:p>
    <w:p w14:paraId="2A68253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920</w:t>
      </w:r>
    </w:p>
    <w:p w14:paraId="786915A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920</w:t>
      </w:r>
    </w:p>
    <w:p w14:paraId="7271BED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920</w:t>
      </w:r>
    </w:p>
    <w:p w14:paraId="10B2A65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920</w:t>
      </w:r>
    </w:p>
    <w:p w14:paraId="30A4B4B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921</w:t>
      </w:r>
    </w:p>
    <w:p w14:paraId="39B5D18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 Accuracy Requirements</w:t>
      </w:r>
      <w:r>
        <w:tab/>
        <w:t>921</w:t>
      </w:r>
    </w:p>
    <w:p w14:paraId="0F3339D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PSSCH-RSRP Accuracy</w:t>
      </w:r>
      <w:r>
        <w:tab/>
        <w:t>921</w:t>
      </w:r>
    </w:p>
    <w:p w14:paraId="3B3E261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 Accuracy Requirements</w:t>
      </w:r>
      <w:r>
        <w:tab/>
        <w:t>922</w:t>
      </w:r>
    </w:p>
    <w:p w14:paraId="5A47793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 w:eastAsia="zh-CN"/>
        </w:rPr>
        <w:t>9.10.4.1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Intra-frequency absolute S-RSSI measurement accuracy requirements</w:t>
      </w:r>
      <w:r>
        <w:tab/>
        <w:t>922</w:t>
      </w:r>
    </w:p>
    <w:p w14:paraId="030357A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 w:eastAsia="zh-CN"/>
        </w:rPr>
        <w:t>9.10.4.2 Intra-frequency relative S-RSSI measurement accuracy requirements</w:t>
      </w:r>
      <w:r>
        <w:tab/>
        <w:t>922</w:t>
      </w:r>
    </w:p>
    <w:p w14:paraId="32458AF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923</w:t>
      </w:r>
    </w:p>
    <w:p w14:paraId="30F1DB0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</w:t>
      </w:r>
      <w:r>
        <w:tab/>
        <w:t>923</w:t>
      </w:r>
    </w:p>
    <w:p w14:paraId="496CD1E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for DC Idle Mode Measurements</w:t>
      </w:r>
      <w:r>
        <w:tab/>
        <w:t>923</w:t>
      </w:r>
    </w:p>
    <w:p w14:paraId="6EBE028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</w:t>
      </w:r>
      <w:r>
        <w:tab/>
        <w:t>924</w:t>
      </w:r>
    </w:p>
    <w:p w14:paraId="0A74E7C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for DC Idle Mode Measurements</w:t>
      </w:r>
      <w:r>
        <w:tab/>
        <w:t>924</w:t>
      </w:r>
    </w:p>
    <w:p w14:paraId="41ED00E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</w:t>
      </w:r>
      <w:r>
        <w:tab/>
        <w:t>924</w:t>
      </w:r>
    </w:p>
    <w:p w14:paraId="3C498E6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under CCA</w:t>
      </w:r>
      <w:r>
        <w:tab/>
        <w:t>925</w:t>
      </w:r>
    </w:p>
    <w:p w14:paraId="6CE95E2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under CCA</w:t>
      </w:r>
      <w:r>
        <w:tab/>
        <w:t>925</w:t>
      </w:r>
    </w:p>
    <w:p w14:paraId="4FCF1D9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 under CCA</w:t>
      </w:r>
      <w:r>
        <w:tab/>
        <w:t>925</w:t>
      </w:r>
    </w:p>
    <w:p w14:paraId="57AE447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RSSI Measurements under CCA</w:t>
      </w:r>
      <w:r>
        <w:tab/>
        <w:t>925</w:t>
      </w:r>
    </w:p>
    <w:p w14:paraId="5385DF6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Channel Occupancy Measurements under CCA</w:t>
      </w:r>
      <w:r>
        <w:tab/>
        <w:t>926</w:t>
      </w:r>
    </w:p>
    <w:p w14:paraId="51D744A9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E-UTRAN</w:t>
      </w:r>
      <w:r>
        <w:tab/>
        <w:t>926</w:t>
      </w:r>
    </w:p>
    <w:p w14:paraId="4A71D89E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</w:t>
      </w:r>
      <w:r>
        <w:tab/>
        <w:t>926</w:t>
      </w:r>
    </w:p>
    <w:p w14:paraId="0C8FFB5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 requirement</w:t>
      </w:r>
      <w:r>
        <w:tab/>
        <w:t>926</w:t>
      </w:r>
    </w:p>
    <w:p w14:paraId="0AAA1F8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requirement</w:t>
      </w:r>
      <w:r>
        <w:tab/>
        <w:t>926</w:t>
      </w:r>
    </w:p>
    <w:p w14:paraId="3B897A7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 measurement report mapping</w:t>
      </w:r>
      <w:r>
        <w:tab/>
        <w:t>927</w:t>
      </w:r>
    </w:p>
    <w:p w14:paraId="242B954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Angle of Arrival (AOA)</w:t>
      </w:r>
      <w:r>
        <w:tab/>
        <w:t>927</w:t>
      </w:r>
    </w:p>
    <w:p w14:paraId="37097B5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Range/mapping</w:t>
      </w:r>
      <w:r>
        <w:tab/>
        <w:t>927</w:t>
      </w:r>
    </w:p>
    <w:p w14:paraId="01CC7559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(T</w:t>
      </w:r>
      <w:r w:rsidRPr="008B3B4E">
        <w:rPr>
          <w:vertAlign w:val="subscript"/>
        </w:rPr>
        <w:t>ADV</w:t>
      </w:r>
      <w:r>
        <w:t>)</w:t>
      </w:r>
      <w:r>
        <w:tab/>
        <w:t>927</w:t>
      </w:r>
    </w:p>
    <w:p w14:paraId="1BBE7D2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927</w:t>
      </w:r>
    </w:p>
    <w:p w14:paraId="75D4D068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ProSe Requirements in Any Cell Selection state</w:t>
      </w:r>
      <w:r>
        <w:tab/>
        <w:t>928</w:t>
      </w:r>
    </w:p>
    <w:p w14:paraId="004C2B4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928</w:t>
      </w:r>
    </w:p>
    <w:p w14:paraId="05261D31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ProSe in Any Cell Selection State</w:t>
      </w:r>
      <w:r>
        <w:tab/>
        <w:t>928</w:t>
      </w:r>
    </w:p>
    <w:p w14:paraId="223A89B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928</w:t>
      </w:r>
    </w:p>
    <w:p w14:paraId="3AC1FA1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928</w:t>
      </w:r>
    </w:p>
    <w:p w14:paraId="3EA36E3A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929</w:t>
      </w:r>
    </w:p>
    <w:p w14:paraId="1EC8759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929</w:t>
      </w:r>
    </w:p>
    <w:p w14:paraId="0B542FD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929</w:t>
      </w:r>
    </w:p>
    <w:p w14:paraId="37BC5353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ProSe in Any Cell Selection State</w:t>
      </w:r>
      <w:r>
        <w:tab/>
        <w:t>929</w:t>
      </w:r>
    </w:p>
    <w:p w14:paraId="4ED5798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929</w:t>
      </w:r>
    </w:p>
    <w:p w14:paraId="6EA4433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929</w:t>
      </w:r>
    </w:p>
    <w:p w14:paraId="2EB2F1D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</w:t>
      </w:r>
      <w:r>
        <w:tab/>
        <w:t>929</w:t>
      </w:r>
    </w:p>
    <w:p w14:paraId="21F497C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</w:t>
      </w:r>
      <w:r>
        <w:tab/>
        <w:t>930</w:t>
      </w:r>
    </w:p>
    <w:p w14:paraId="3F6E880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Synchronization Reference</w:t>
      </w:r>
      <w:r>
        <w:tab/>
        <w:t>930</w:t>
      </w:r>
    </w:p>
    <w:p w14:paraId="0E644D6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930</w:t>
      </w:r>
    </w:p>
    <w:p w14:paraId="38F952D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Selection/Reselection to intra-frequency SyncRef UE</w:t>
      </w:r>
      <w:r>
        <w:tab/>
        <w:t>930</w:t>
      </w:r>
    </w:p>
    <w:p w14:paraId="4FECACD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930</w:t>
      </w:r>
    </w:p>
    <w:p w14:paraId="45AFBC0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930</w:t>
      </w:r>
    </w:p>
    <w:p w14:paraId="01CD1F0E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931</w:t>
      </w:r>
    </w:p>
    <w:p w14:paraId="352D0CA4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931</w:t>
      </w:r>
    </w:p>
    <w:p w14:paraId="1C4ABE0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931</w:t>
      </w:r>
    </w:p>
    <w:p w14:paraId="7A690A3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intra-frequency ProSe relay UE</w:t>
      </w:r>
      <w:r>
        <w:tab/>
        <w:t>931</w:t>
      </w:r>
    </w:p>
    <w:p w14:paraId="2AB949CE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Requirements for V2V Operation on Dedicated V2V Carrier</w:t>
      </w:r>
      <w:r>
        <w:tab/>
        <w:t>931</w:t>
      </w:r>
    </w:p>
    <w:p w14:paraId="2151204E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931</w:t>
      </w:r>
    </w:p>
    <w:p w14:paraId="40511A37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Timing</w:t>
      </w:r>
      <w:r>
        <w:tab/>
        <w:t>932</w:t>
      </w:r>
    </w:p>
    <w:p w14:paraId="02678D9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timing reference</w:t>
      </w:r>
      <w:r>
        <w:tab/>
        <w:t>932</w:t>
      </w:r>
    </w:p>
    <w:p w14:paraId="59AEC87E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932</w:t>
      </w:r>
    </w:p>
    <w:p w14:paraId="214E7B4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932</w:t>
      </w:r>
    </w:p>
    <w:p w14:paraId="5ADCBDD7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932</w:t>
      </w:r>
    </w:p>
    <w:p w14:paraId="616BD9E3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932</w:t>
      </w:r>
    </w:p>
    <w:p w14:paraId="0192D22E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933</w:t>
      </w:r>
    </w:p>
    <w:p w14:paraId="7895D3B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933</w:t>
      </w:r>
    </w:p>
    <w:p w14:paraId="26E8561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synchronization reference source</w:t>
      </w:r>
      <w:r>
        <w:tab/>
        <w:t>933</w:t>
      </w:r>
    </w:p>
    <w:p w14:paraId="3A3ACB4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cell/PCell as synchronization reference source</w:t>
      </w:r>
      <w:r>
        <w:tab/>
        <w:t>933</w:t>
      </w:r>
    </w:p>
    <w:p w14:paraId="7C953B5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SyncRef UE as synchronization reference source</w:t>
      </w:r>
      <w:r>
        <w:tab/>
        <w:t>933</w:t>
      </w:r>
    </w:p>
    <w:p w14:paraId="041306BA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933</w:t>
      </w:r>
    </w:p>
    <w:p w14:paraId="68F5BA0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933</w:t>
      </w:r>
    </w:p>
    <w:p w14:paraId="35ED873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Serving cell / PCell as synchronization reference source</w:t>
      </w:r>
      <w:r>
        <w:tab/>
        <w:t>933</w:t>
      </w:r>
    </w:p>
    <w:p w14:paraId="7468199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GNSS as synchronization reference source</w:t>
      </w:r>
      <w:r>
        <w:tab/>
        <w:t>934</w:t>
      </w:r>
    </w:p>
    <w:p w14:paraId="58A9EDC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SyncRef UE as synchronization reference source</w:t>
      </w:r>
      <w:r>
        <w:tab/>
        <w:t>934</w:t>
      </w:r>
    </w:p>
    <w:p w14:paraId="0A13A8F6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</w:t>
      </w:r>
      <w:r>
        <w:tab/>
        <w:t>935</w:t>
      </w:r>
    </w:p>
    <w:p w14:paraId="2F45ABA7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Autonomous Resource Selection/Reselection measurements</w:t>
      </w:r>
      <w:r>
        <w:tab/>
        <w:t>936</w:t>
      </w:r>
    </w:p>
    <w:p w14:paraId="1ED6E7A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936</w:t>
      </w:r>
    </w:p>
    <w:p w14:paraId="3582D90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measurements</w:t>
      </w:r>
      <w:r>
        <w:tab/>
        <w:t>936</w:t>
      </w:r>
    </w:p>
    <w:p w14:paraId="77CC9AB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measurements</w:t>
      </w:r>
      <w:r>
        <w:tab/>
        <w:t>936</w:t>
      </w:r>
    </w:p>
    <w:p w14:paraId="7F5828A8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936</w:t>
      </w:r>
    </w:p>
    <w:p w14:paraId="741CAEA3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936</w:t>
      </w:r>
    </w:p>
    <w:p w14:paraId="0B649BE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to WAN due to</w:t>
      </w:r>
      <w:r>
        <w:t xml:space="preserve"> V2X Sidelink Communication</w:t>
      </w:r>
      <w:r>
        <w:tab/>
        <w:t>936</w:t>
      </w:r>
    </w:p>
    <w:p w14:paraId="2DBE9E8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</w:t>
      </w:r>
      <w:r>
        <w:rPr>
          <w:lang w:eastAsia="zh-CN"/>
        </w:rPr>
        <w:t xml:space="preserve"> Dropping due to synchronization reference source change</w:t>
      </w:r>
      <w:r>
        <w:tab/>
        <w:t>936</w:t>
      </w:r>
    </w:p>
    <w:p w14:paraId="04D55DB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13.7.</w:t>
      </w:r>
      <w:r w:rsidRPr="008B3B4E">
        <w:rPr>
          <w:rFonts w:eastAsia="Malgun Gothic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V2X </w:t>
      </w:r>
      <w:r w:rsidRPr="008B3B4E">
        <w:rPr>
          <w:rFonts w:eastAsia="Malgun Gothic"/>
        </w:rPr>
        <w:t>Carrier Aggregation</w:t>
      </w:r>
      <w:r>
        <w:tab/>
        <w:t>937</w:t>
      </w:r>
    </w:p>
    <w:p w14:paraId="08781A4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</w:t>
      </w:r>
      <w:r w:rsidRPr="008B3B4E">
        <w:rPr>
          <w:rFonts w:eastAsiaTheme="minorEastAsia"/>
        </w:rPr>
        <w:t>3</w:t>
      </w:r>
      <w:r>
        <w:t>.7.</w:t>
      </w:r>
      <w:r w:rsidRPr="008B3B4E">
        <w:rPr>
          <w:rFonts w:eastAsiaTheme="minorEastAsia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</w:t>
      </w:r>
      <w:r w:rsidRPr="008B3B4E">
        <w:rPr>
          <w:rFonts w:eastAsiaTheme="minorEastAsia"/>
        </w:rPr>
        <w:t xml:space="preserve">NR </w:t>
      </w:r>
      <w:r>
        <w:t>V2X sidelink communication</w:t>
      </w:r>
      <w:r>
        <w:tab/>
        <w:t>937</w:t>
      </w:r>
    </w:p>
    <w:p w14:paraId="0295F55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937</w:t>
      </w:r>
    </w:p>
    <w:p w14:paraId="4DF287CA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Carrier Addition and Release Delay for V2X Sidelink Carrier Aggregation</w:t>
      </w:r>
      <w:r>
        <w:tab/>
        <w:t>938</w:t>
      </w:r>
    </w:p>
    <w:p w14:paraId="6C502128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 for V2X Carrier Aggregation</w:t>
      </w:r>
      <w:r>
        <w:tab/>
        <w:t>938</w:t>
      </w:r>
    </w:p>
    <w:p w14:paraId="5914E507" w14:textId="77777777" w:rsidR="00B477A8" w:rsidRDefault="00B477A8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 Test Cases</w:t>
      </w:r>
      <w:r>
        <w:tab/>
        <w:t>818</w:t>
      </w:r>
    </w:p>
    <w:p w14:paraId="11A33428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818</w:t>
      </w:r>
    </w:p>
    <w:p w14:paraId="3D14AA9D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818</w:t>
      </w:r>
    </w:p>
    <w:p w14:paraId="5CE218D5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5.0.0"/>
        </w:rP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36.133</w:t>
      </w:r>
      <w:r>
        <w:tab/>
        <w:t>818</w:t>
      </w:r>
    </w:p>
    <w:p w14:paraId="68DF8E6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delay requirements on UE higher layer actions</w:t>
      </w:r>
      <w:r>
        <w:tab/>
        <w:t>818</w:t>
      </w:r>
    </w:p>
    <w:p w14:paraId="6365E16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power levels, relative powers and time</w:t>
      </w:r>
      <w:r>
        <w:tab/>
        <w:t>818</w:t>
      </w:r>
    </w:p>
    <w:p w14:paraId="5684EEC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Implementation requirements</w:t>
      </w:r>
      <w:r>
        <w:tab/>
        <w:t>819</w:t>
      </w:r>
    </w:p>
    <w:p w14:paraId="44CA2C2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layer timing requirements</w:t>
      </w:r>
      <w:r>
        <w:tab/>
        <w:t>819</w:t>
      </w:r>
    </w:p>
    <w:p w14:paraId="1B0BB8EB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820</w:t>
      </w:r>
    </w:p>
    <w:p w14:paraId="2BC1DB6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5.0.0"/>
        </w:rP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820</w:t>
      </w:r>
    </w:p>
    <w:p w14:paraId="470BA61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820</w:t>
      </w:r>
    </w:p>
    <w:p w14:paraId="24EF6A6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820</w:t>
      </w:r>
    </w:p>
    <w:p w14:paraId="0FD1545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825</w:t>
      </w:r>
    </w:p>
    <w:p w14:paraId="6C9DA1E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for UE category 0</w:t>
      </w:r>
      <w:r>
        <w:tab/>
        <w:t>828</w:t>
      </w:r>
    </w:p>
    <w:p w14:paraId="76586D3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for UE category 0</w:t>
      </w:r>
      <w:r>
        <w:tab/>
        <w:t>829</w:t>
      </w:r>
    </w:p>
    <w:p w14:paraId="3962924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for UE category 0</w:t>
      </w:r>
      <w:r>
        <w:tab/>
        <w:t>830</w:t>
      </w:r>
    </w:p>
    <w:p w14:paraId="15916EC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3</w:t>
      </w:r>
      <w:r>
        <w:tab/>
        <w:t>831</w:t>
      </w:r>
    </w:p>
    <w:p w14:paraId="0754883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5.0.0"/>
          <w:lang w:val="de-DE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de-DE"/>
        </w:rPr>
        <w:t>PCFICH/PDCCH/PHICH</w:t>
      </w:r>
      <w:r>
        <w:tab/>
        <w:t>832</w:t>
      </w:r>
    </w:p>
    <w:p w14:paraId="50FB56D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de-DE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de-DE"/>
        </w:rPr>
        <w:t>FDD</w:t>
      </w:r>
      <w:r>
        <w:tab/>
        <w:t>832</w:t>
      </w:r>
    </w:p>
    <w:p w14:paraId="554039C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832</w:t>
      </w:r>
    </w:p>
    <w:p w14:paraId="1BF614F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de-DE"/>
        </w:rPr>
        <w:t>A.3.1.2.3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de-DE"/>
        </w:rPr>
        <w:t>HD-FDD for UE category 0</w:t>
      </w:r>
      <w:r>
        <w:tab/>
        <w:t>833</w:t>
      </w:r>
    </w:p>
    <w:p w14:paraId="4A8EF0A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de-DE"/>
        </w:rPr>
        <w:t>A.3.1.2.4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de-DE"/>
        </w:rPr>
        <w:t>FS 3</w:t>
      </w:r>
      <w:r>
        <w:tab/>
        <w:t>833</w:t>
      </w:r>
    </w:p>
    <w:p w14:paraId="68B2A42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de-DE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de-DE"/>
        </w:rPr>
        <w:t xml:space="preserve">MPDCCH </w:t>
      </w:r>
      <w:r>
        <w:t>Reference Channels for Cat-M1 UEs</w:t>
      </w:r>
      <w:r>
        <w:tab/>
        <w:t>833</w:t>
      </w:r>
    </w:p>
    <w:p w14:paraId="285097E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de-DE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de-DE"/>
        </w:rPr>
        <w:t>FDD</w:t>
      </w:r>
      <w:r>
        <w:t xml:space="preserve"> in CEModeA</w:t>
      </w:r>
      <w:r>
        <w:tab/>
        <w:t>834</w:t>
      </w:r>
    </w:p>
    <w:p w14:paraId="36E05F0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de-DE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de-DE"/>
        </w:rPr>
        <w:t>HD-FDD</w:t>
      </w:r>
      <w:r>
        <w:t xml:space="preserve"> in CEModeA</w:t>
      </w:r>
      <w:r>
        <w:tab/>
        <w:t>834</w:t>
      </w:r>
    </w:p>
    <w:p w14:paraId="58AB18F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de-DE"/>
        </w:rPr>
        <w:t>A.3.1.3.3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de-DE"/>
        </w:rPr>
        <w:t>TDD</w:t>
      </w:r>
      <w:r>
        <w:t xml:space="preserve"> in CEModeA</w:t>
      </w:r>
      <w:r>
        <w:tab/>
        <w:t>835</w:t>
      </w:r>
    </w:p>
    <w:p w14:paraId="36E8974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de-DE"/>
        </w:rPr>
        <w:t>A.3.1.3.4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de-DE"/>
        </w:rPr>
        <w:t>FDD</w:t>
      </w:r>
      <w:r>
        <w:t xml:space="preserve"> in CEModeB</w:t>
      </w:r>
      <w:r>
        <w:tab/>
        <w:t>835</w:t>
      </w:r>
    </w:p>
    <w:p w14:paraId="13FFCAA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de-DE"/>
        </w:rPr>
        <w:t>A.3.1.3.5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de-DE"/>
        </w:rPr>
        <w:t>HD-FDD</w:t>
      </w:r>
      <w:r>
        <w:t xml:space="preserve"> in CEModeB</w:t>
      </w:r>
      <w:r>
        <w:tab/>
        <w:t>836</w:t>
      </w:r>
    </w:p>
    <w:p w14:paraId="570DE59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de-DE"/>
        </w:rPr>
        <w:t>A.3.1.3.6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de-DE"/>
        </w:rPr>
        <w:t>TDD</w:t>
      </w:r>
      <w:r>
        <w:t xml:space="preserve"> in CEModeB</w:t>
      </w:r>
      <w:r>
        <w:tab/>
        <w:t>836</w:t>
      </w:r>
    </w:p>
    <w:p w14:paraId="4B2DE74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 Reference Channel for Cat-M1 UEs</w:t>
      </w:r>
      <w:r>
        <w:tab/>
        <w:t>837</w:t>
      </w:r>
    </w:p>
    <w:p w14:paraId="3B0DD68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8B3B4E">
        <w:rPr>
          <w:rFonts w:cs="v5.0.0"/>
        </w:rPr>
        <w:t>in CEModeA</w:t>
      </w:r>
      <w:r>
        <w:tab/>
        <w:t>837</w:t>
      </w:r>
    </w:p>
    <w:p w14:paraId="1CEB9CB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8B3B4E">
        <w:rPr>
          <w:rFonts w:cs="v5.0.0"/>
        </w:rPr>
        <w:t>in CEModeA</w:t>
      </w:r>
      <w:r>
        <w:tab/>
        <w:t>838</w:t>
      </w:r>
    </w:p>
    <w:p w14:paraId="15E7B74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8B3B4E">
        <w:rPr>
          <w:rFonts w:cs="v5.0.0"/>
        </w:rPr>
        <w:t>in CEModeA</w:t>
      </w:r>
      <w:r>
        <w:tab/>
        <w:t>839</w:t>
      </w:r>
    </w:p>
    <w:p w14:paraId="756EEB5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8B3B4E">
        <w:rPr>
          <w:rFonts w:cs="v5.0.0"/>
        </w:rPr>
        <w:t>in CEModeB</w:t>
      </w:r>
      <w:r>
        <w:tab/>
        <w:t>840</w:t>
      </w:r>
    </w:p>
    <w:p w14:paraId="3B48676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HD-FDD </w:t>
      </w:r>
      <w:r w:rsidRPr="008B3B4E">
        <w:rPr>
          <w:rFonts w:cs="v5.0.0"/>
        </w:rPr>
        <w:t>in CEModeB</w:t>
      </w:r>
      <w:r>
        <w:tab/>
        <w:t>841</w:t>
      </w:r>
    </w:p>
    <w:p w14:paraId="63B4277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8B3B4E">
        <w:rPr>
          <w:rFonts w:cs="v5.0.0"/>
        </w:rPr>
        <w:t>in CEModeB</w:t>
      </w:r>
      <w:r>
        <w:tab/>
        <w:t>841</w:t>
      </w:r>
    </w:p>
    <w:p w14:paraId="115C12C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8B3B4E">
        <w:rPr>
          <w:rFonts w:eastAsia="MS Mincho"/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PD</w:t>
      </w:r>
      <w:r w:rsidRPr="008B3B4E">
        <w:rPr>
          <w:rFonts w:eastAsia="MS Mincho"/>
          <w:lang w:eastAsia="ja-JP"/>
        </w:rPr>
        <w:t>S</w:t>
      </w:r>
      <w:r>
        <w:t xml:space="preserve">CH </w:t>
      </w:r>
      <w:r w:rsidRPr="008B3B4E">
        <w:rPr>
          <w:rFonts w:cs="v5.0.0"/>
        </w:rPr>
        <w:t xml:space="preserve">Reference Channel for </w:t>
      </w:r>
      <w:r w:rsidRPr="008B3B4E">
        <w:rPr>
          <w:rFonts w:cs="v5.0.0"/>
          <w:lang w:eastAsia="zh-CN"/>
        </w:rPr>
        <w:t>UE category NB1</w:t>
      </w:r>
      <w:r>
        <w:tab/>
        <w:t>842</w:t>
      </w:r>
    </w:p>
    <w:p w14:paraId="1447FA8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8B3B4E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in-band operation</w:t>
      </w:r>
      <w:r>
        <w:tab/>
        <w:t>842</w:t>
      </w:r>
    </w:p>
    <w:p w14:paraId="286328B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843</w:t>
      </w:r>
    </w:p>
    <w:p w14:paraId="7F1EEC1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standalone operation</w:t>
      </w:r>
      <w:r>
        <w:tab/>
        <w:t>843</w:t>
      </w:r>
    </w:p>
    <w:p w14:paraId="6054443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844</w:t>
      </w:r>
    </w:p>
    <w:p w14:paraId="1BC9B04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guard band operation</w:t>
      </w:r>
      <w:r>
        <w:tab/>
        <w:t>844</w:t>
      </w:r>
    </w:p>
    <w:p w14:paraId="237B388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845</w:t>
      </w:r>
    </w:p>
    <w:p w14:paraId="493566F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8B3B4E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in-band operation</w:t>
      </w:r>
      <w:r>
        <w:tab/>
        <w:t>845</w:t>
      </w:r>
    </w:p>
    <w:p w14:paraId="20BCFC1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845</w:t>
      </w:r>
    </w:p>
    <w:p w14:paraId="0D1F9B5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846</w:t>
      </w:r>
    </w:p>
    <w:p w14:paraId="1097B0D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Reference Channel for UE category NB1</w:t>
      </w:r>
      <w:r>
        <w:tab/>
        <w:t>846</w:t>
      </w:r>
    </w:p>
    <w:p w14:paraId="266856E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operation</w:t>
      </w:r>
      <w:r>
        <w:tab/>
        <w:t>846</w:t>
      </w:r>
    </w:p>
    <w:p w14:paraId="0BDB1FE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7064CDE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Standalone</w:t>
      </w:r>
      <w:r>
        <w:t xml:space="preserve"> operation</w:t>
      </w:r>
      <w:r>
        <w:tab/>
        <w:t>847</w:t>
      </w:r>
    </w:p>
    <w:p w14:paraId="663B9B4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17C047D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Guard </w:t>
      </w:r>
      <w:r>
        <w:t>band operation</w:t>
      </w:r>
      <w:r>
        <w:tab/>
        <w:t>847</w:t>
      </w:r>
    </w:p>
    <w:p w14:paraId="469199B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848</w:t>
      </w:r>
    </w:p>
    <w:p w14:paraId="5AC1DBD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5.0.0"/>
        </w:rP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848</w:t>
      </w:r>
    </w:p>
    <w:p w14:paraId="5A1AA37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848</w:t>
      </w:r>
    </w:p>
    <w:p w14:paraId="4AFDCB1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1: outer resource blocks allocation in 10 MHz</w:t>
      </w:r>
      <w:r>
        <w:tab/>
        <w:t>849</w:t>
      </w:r>
    </w:p>
    <w:p w14:paraId="056540C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2: full bandwidth allocation in 10 MHz</w:t>
      </w:r>
      <w:r>
        <w:tab/>
        <w:t>849</w:t>
      </w:r>
    </w:p>
    <w:p w14:paraId="1872925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3: outer resource blocks allocation in 1.4 MHz</w:t>
      </w:r>
      <w:r>
        <w:tab/>
        <w:t>850</w:t>
      </w:r>
    </w:p>
    <w:p w14:paraId="7E6600F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4: full bandwidth allocation in 1.4 MHz</w:t>
      </w:r>
      <w:r>
        <w:tab/>
        <w:t>851</w:t>
      </w:r>
    </w:p>
    <w:p w14:paraId="2A3F848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5: outer resource blocks allocation in 10 MHz (without MBSFN)</w:t>
      </w:r>
      <w:r>
        <w:tab/>
        <w:t>851</w:t>
      </w:r>
    </w:p>
    <w:p w14:paraId="61CD156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6: full bandwidth allocation in 10 MHz (without MBSFN)</w:t>
      </w:r>
      <w:r>
        <w:tab/>
        <w:t>852</w:t>
      </w:r>
    </w:p>
    <w:p w14:paraId="13BBC84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7: full bandwidth allocation in 1.4 MHz (without MBSFN)</w:t>
      </w:r>
      <w:r>
        <w:tab/>
        <w:t>852</w:t>
      </w:r>
    </w:p>
    <w:p w14:paraId="25FED87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8: outer resource blocks allocation in 10 MHz for MBSFN ABS</w:t>
      </w:r>
      <w:r>
        <w:tab/>
        <w:t>852</w:t>
      </w:r>
    </w:p>
    <w:p w14:paraId="3CC2CEB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9: full bandwidth allocation in 10 MHz for MBSFN ABS</w:t>
      </w:r>
      <w:r>
        <w:tab/>
        <w:t>853</w:t>
      </w:r>
    </w:p>
    <w:p w14:paraId="1881A7B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10: outer resource blocks allocation in 10 MHz with user data in every subframe (without MBSFN)</w:t>
      </w:r>
      <w:r>
        <w:tab/>
        <w:t>854</w:t>
      </w:r>
    </w:p>
    <w:p w14:paraId="410AD6E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854</w:t>
      </w:r>
    </w:p>
    <w:p w14:paraId="57E3AFE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855</w:t>
      </w:r>
    </w:p>
    <w:p w14:paraId="54DF925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855</w:t>
      </w:r>
    </w:p>
    <w:p w14:paraId="1FFE35F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856</w:t>
      </w:r>
    </w:p>
    <w:p w14:paraId="766982E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856</w:t>
      </w:r>
    </w:p>
    <w:p w14:paraId="48CF8B8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857</w:t>
      </w:r>
    </w:p>
    <w:p w14:paraId="5D29332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857</w:t>
      </w:r>
    </w:p>
    <w:p w14:paraId="109D43D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18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7C3FE6D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19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3A88BE1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20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with user data in every subframe (without MBSFN)</w:t>
      </w:r>
      <w:r>
        <w:tab/>
        <w:t>859</w:t>
      </w:r>
    </w:p>
    <w:p w14:paraId="2AF18AD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859</w:t>
      </w:r>
    </w:p>
    <w:p w14:paraId="0F68381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22: </w:t>
      </w:r>
      <w:r>
        <w:t>Generic resource blocks allocation</w:t>
      </w:r>
      <w:r>
        <w:rPr>
          <w:lang w:eastAsia="zh-CN"/>
        </w:rPr>
        <w:t xml:space="preserve"> in 5MHz</w:t>
      </w:r>
      <w:r>
        <w:t xml:space="preserve"> </w:t>
      </w:r>
      <w:r>
        <w:rPr>
          <w:lang w:bidi="hi-IN"/>
        </w:rPr>
        <w:t>(without MBSFN)</w:t>
      </w:r>
      <w:r>
        <w:tab/>
        <w:t>860</w:t>
      </w:r>
    </w:p>
    <w:p w14:paraId="2C3BB57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860</w:t>
      </w:r>
    </w:p>
    <w:p w14:paraId="09ADBFD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1: outer resource blocks allocation in 10 MHz</w:t>
      </w:r>
      <w:r>
        <w:tab/>
        <w:t>861</w:t>
      </w:r>
    </w:p>
    <w:p w14:paraId="69A68A7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2: full bandwidth allocation in 10 MHz</w:t>
      </w:r>
      <w:r>
        <w:tab/>
        <w:t>861</w:t>
      </w:r>
    </w:p>
    <w:p w14:paraId="351B5A9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3: outer resource blocks allocation in 1.4 MHz</w:t>
      </w:r>
      <w:r>
        <w:tab/>
        <w:t>862</w:t>
      </w:r>
    </w:p>
    <w:p w14:paraId="756E23E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4: full bandwidth allocation in 1.4 MHz</w:t>
      </w:r>
      <w:r>
        <w:tab/>
        <w:t>862</w:t>
      </w:r>
    </w:p>
    <w:p w14:paraId="1D64036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5: outer resource blocks allocation in 10 MHz for MBSFN ABS</w:t>
      </w:r>
      <w:r>
        <w:tab/>
        <w:t>863</w:t>
      </w:r>
    </w:p>
    <w:p w14:paraId="20E2450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6: full bandwidth allocation in 10 MHz for MBSFN ABS</w:t>
      </w:r>
      <w:r>
        <w:tab/>
        <w:t>864</w:t>
      </w:r>
    </w:p>
    <w:p w14:paraId="237EFE8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865</w:t>
      </w:r>
    </w:p>
    <w:p w14:paraId="59F64FF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866</w:t>
      </w:r>
    </w:p>
    <w:p w14:paraId="59676E6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9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866</w:t>
      </w:r>
    </w:p>
    <w:p w14:paraId="700463C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10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867</w:t>
      </w:r>
    </w:p>
    <w:p w14:paraId="73749FC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 xml:space="preserve">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868</w:t>
      </w:r>
    </w:p>
    <w:p w14:paraId="5C21C6F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OCNG Patterns for Narrowband IoT</w:t>
      </w:r>
      <w:r>
        <w:tab/>
        <w:t>868</w:t>
      </w:r>
    </w:p>
    <w:p w14:paraId="16DBDF4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1: In-band NB-IoT in 10 MHz EUTRAN cell</w:t>
      </w:r>
      <w:r>
        <w:tab/>
        <w:t>870</w:t>
      </w:r>
    </w:p>
    <w:p w14:paraId="0C1295C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871</w:t>
      </w:r>
    </w:p>
    <w:p w14:paraId="40095A2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FI"/>
        </w:rPr>
        <w:t>A.3.2.3.</w:t>
      </w:r>
      <w:r w:rsidRPr="008B3B4E">
        <w:rPr>
          <w:lang w:val="sv-FI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FI"/>
        </w:rPr>
        <w:t xml:space="preserve">Narrowband IoT OCNG FDD pattern </w:t>
      </w:r>
      <w:r w:rsidRPr="008B3B4E">
        <w:rPr>
          <w:lang w:val="sv-FI" w:eastAsia="zh-CN"/>
        </w:rPr>
        <w:t>3</w:t>
      </w:r>
      <w:r w:rsidRPr="008B3B4E">
        <w:rPr>
          <w:lang w:val="sv-FI"/>
        </w:rPr>
        <w:t xml:space="preserve">: </w:t>
      </w:r>
      <w:r w:rsidRPr="008B3B4E">
        <w:rPr>
          <w:lang w:val="sv-FI" w:eastAsia="zh-CN"/>
        </w:rPr>
        <w:t>standalone</w:t>
      </w:r>
      <w:r w:rsidRPr="008B3B4E">
        <w:rPr>
          <w:lang w:val="sv-FI"/>
        </w:rPr>
        <w:t xml:space="preserve"> NB-IoT</w:t>
      </w:r>
      <w:r>
        <w:tab/>
        <w:t>871</w:t>
      </w:r>
    </w:p>
    <w:p w14:paraId="41D42FA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4: In-band NB-IoT in 5 MHz EUTRAN cell</w:t>
      </w:r>
      <w:r>
        <w:tab/>
        <w:t>872</w:t>
      </w:r>
    </w:p>
    <w:p w14:paraId="04342CC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873</w:t>
      </w:r>
    </w:p>
    <w:p w14:paraId="60A76AD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TDD pattern 1: In-band NB-IoT in 10 MHz EUTRAN cell</w:t>
      </w:r>
      <w:r>
        <w:tab/>
        <w:t>874</w:t>
      </w:r>
    </w:p>
    <w:p w14:paraId="11BBC1E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TDD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875</w:t>
      </w:r>
    </w:p>
    <w:p w14:paraId="6B0AB36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FI"/>
        </w:rPr>
        <w:t>A.3.2.3.</w:t>
      </w:r>
      <w:r w:rsidRPr="008B3B4E">
        <w:rPr>
          <w:lang w:val="sv-FI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FI"/>
        </w:rPr>
        <w:t xml:space="preserve">Narrowband IoT OCNG TDD pattern </w:t>
      </w:r>
      <w:r w:rsidRPr="008B3B4E">
        <w:rPr>
          <w:lang w:val="sv-FI" w:eastAsia="zh-CN"/>
        </w:rPr>
        <w:t>3</w:t>
      </w:r>
      <w:r w:rsidRPr="008B3B4E">
        <w:rPr>
          <w:lang w:val="sv-FI"/>
        </w:rPr>
        <w:t xml:space="preserve">: </w:t>
      </w:r>
      <w:r w:rsidRPr="008B3B4E">
        <w:rPr>
          <w:lang w:val="sv-FI" w:eastAsia="zh-CN"/>
        </w:rPr>
        <w:t>standalone</w:t>
      </w:r>
      <w:r w:rsidRPr="008B3B4E">
        <w:rPr>
          <w:lang w:val="sv-FI"/>
        </w:rPr>
        <w:t xml:space="preserve"> NB-IoT</w:t>
      </w:r>
      <w:r>
        <w:tab/>
        <w:t>876</w:t>
      </w:r>
    </w:p>
    <w:p w14:paraId="1491534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V2X sidelink</w:t>
      </w:r>
      <w:r>
        <w:tab/>
        <w:t>877</w:t>
      </w:r>
    </w:p>
    <w:p w14:paraId="2633C08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>DD pattern 1: outer resource blocks allocation in 10 MHz</w:t>
      </w:r>
      <w:r>
        <w:tab/>
        <w:t>877</w:t>
      </w:r>
    </w:p>
    <w:p w14:paraId="2A6EB63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 xml:space="preserve">DD pattern </w:t>
      </w:r>
      <w:r>
        <w:rPr>
          <w:lang w:eastAsia="zh-CN"/>
        </w:rPr>
        <w:t>2</w:t>
      </w:r>
      <w:r>
        <w:t>: outer resource blocks allocation in 10 MHz</w:t>
      </w:r>
      <w:r>
        <w:tab/>
        <w:t>878</w:t>
      </w:r>
    </w:p>
    <w:p w14:paraId="74504EE3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878</w:t>
      </w:r>
    </w:p>
    <w:p w14:paraId="47EF598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 Transmission Configurations</w:t>
      </w:r>
      <w:r>
        <w:tab/>
        <w:t>879</w:t>
      </w:r>
    </w:p>
    <w:p w14:paraId="444B05B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 Configurations</w:t>
      </w:r>
      <w:r>
        <w:tab/>
        <w:t>879</w:t>
      </w:r>
    </w:p>
    <w:p w14:paraId="0D27C7C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1x2 antenna with PBCH</w:t>
      </w:r>
      <w:r>
        <w:tab/>
        <w:t>879</w:t>
      </w:r>
    </w:p>
    <w:p w14:paraId="4A27E5E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2x2 antenna without PBCH</w:t>
      </w:r>
      <w:r>
        <w:tab/>
        <w:t>879</w:t>
      </w:r>
    </w:p>
    <w:p w14:paraId="77AB82C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 Configurations</w:t>
      </w:r>
      <w:r>
        <w:tab/>
        <w:t>880</w:t>
      </w:r>
    </w:p>
    <w:p w14:paraId="09C48DB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Transmission, 1x2 antenna</w:t>
      </w:r>
      <w:r>
        <w:tab/>
        <w:t>880</w:t>
      </w:r>
    </w:p>
    <w:p w14:paraId="547D90B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</w:t>
      </w:r>
      <w:r w:rsidRPr="008B3B4E">
        <w:rPr>
          <w:lang w:val="en-US"/>
        </w:rPr>
        <w:t>, 2x2 antenna</w:t>
      </w:r>
      <w:r>
        <w:tab/>
        <w:t>881</w:t>
      </w:r>
    </w:p>
    <w:p w14:paraId="70252074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with Carrier Aggregation on Test Cases</w:t>
      </w:r>
      <w:r>
        <w:tab/>
        <w:t>881</w:t>
      </w:r>
    </w:p>
    <w:p w14:paraId="5B5B04E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due to Insertion Loss</w:t>
      </w:r>
      <w:r>
        <w:tab/>
        <w:t>881</w:t>
      </w:r>
    </w:p>
    <w:p w14:paraId="4DD77751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Channel Bandwidth Combinations</w:t>
      </w:r>
      <w:r>
        <w:tab/>
        <w:t>882</w:t>
      </w:r>
    </w:p>
    <w:p w14:paraId="5E094C1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882</w:t>
      </w:r>
    </w:p>
    <w:p w14:paraId="25BA181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882</w:t>
      </w:r>
    </w:p>
    <w:p w14:paraId="6F3B8B4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882</w:t>
      </w:r>
    </w:p>
    <w:p w14:paraId="5A5B7AA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882</w:t>
      </w:r>
    </w:p>
    <w:p w14:paraId="027D8B14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Antenna Configuration</w:t>
      </w:r>
      <w:r>
        <w:tab/>
        <w:t>882</w:t>
      </w:r>
    </w:p>
    <w:p w14:paraId="254D1E0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Antenna connection</w:t>
      </w:r>
      <w:r w:rsidRPr="008B3B4E">
        <w:rPr>
          <w:snapToGrid w:val="0"/>
          <w:lang w:eastAsia="zh-CN"/>
        </w:rPr>
        <w:t xml:space="preserve"> for 4 Rx capable UEs</w:t>
      </w:r>
      <w:r>
        <w:tab/>
        <w:t>882</w:t>
      </w:r>
    </w:p>
    <w:p w14:paraId="1A8619B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A.3.8.1.1 Introduction</w:t>
      </w:r>
      <w:r>
        <w:tab/>
        <w:t>882</w:t>
      </w:r>
    </w:p>
    <w:p w14:paraId="25952ED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 Principle of testing</w:t>
      </w:r>
      <w:r>
        <w:tab/>
        <w:t>882</w:t>
      </w:r>
    </w:p>
    <w:p w14:paraId="6731B74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A.3.8.1.2.1 Single carrier tests</w:t>
      </w:r>
      <w:r>
        <w:tab/>
        <w:t>882</w:t>
      </w:r>
    </w:p>
    <w:p w14:paraId="7951173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883</w:t>
      </w:r>
    </w:p>
    <w:p w14:paraId="36F3FBC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A.3.8.1.2.3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Antenna connection for bands where 2RX is supported</w:t>
      </w:r>
      <w:r>
        <w:tab/>
        <w:t>884</w:t>
      </w:r>
    </w:p>
    <w:p w14:paraId="490E219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A.3.8.1.2.4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Antenna connection for bands where 4RX is supported</w:t>
      </w:r>
      <w:r>
        <w:tab/>
        <w:t>884</w:t>
      </w:r>
    </w:p>
    <w:p w14:paraId="3E2C393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Antenna connection</w:t>
      </w:r>
      <w:r w:rsidRPr="008B3B4E">
        <w:rPr>
          <w:snapToGrid w:val="0"/>
          <w:lang w:eastAsia="zh-CN"/>
        </w:rPr>
        <w:t xml:space="preserve"> for 8 Rx capable UEs</w:t>
      </w:r>
      <w:r>
        <w:tab/>
        <w:t>884</w:t>
      </w:r>
    </w:p>
    <w:p w14:paraId="419C8B4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884</w:t>
      </w:r>
    </w:p>
    <w:p w14:paraId="2D985D3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884</w:t>
      </w:r>
    </w:p>
    <w:p w14:paraId="493CDDD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carrier tests</w:t>
      </w:r>
      <w:r>
        <w:tab/>
        <w:t>884</w:t>
      </w:r>
    </w:p>
    <w:p w14:paraId="3F16AF2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885</w:t>
      </w:r>
    </w:p>
    <w:p w14:paraId="6449902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A.3.8.2.2.3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Antenna connection for bands where 2RX is supported</w:t>
      </w:r>
      <w:r>
        <w:tab/>
        <w:t>885</w:t>
      </w:r>
    </w:p>
    <w:p w14:paraId="752B279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A.3.8.2.2.4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Antenna connection for bands where 4RX is supported</w:t>
      </w:r>
      <w:r>
        <w:tab/>
        <w:t>885</w:t>
      </w:r>
    </w:p>
    <w:p w14:paraId="139AB16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A.3.8.2.2.5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Antenna connection for bands where 8RX is supported</w:t>
      </w:r>
      <w:r>
        <w:tab/>
        <w:t>885</w:t>
      </w:r>
    </w:p>
    <w:p w14:paraId="3093DB3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Duplex Modes</w:t>
      </w:r>
      <w:r>
        <w:tab/>
        <w:t>885</w:t>
      </w:r>
    </w:p>
    <w:p w14:paraId="334E767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6422D19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26CFC0C9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886</w:t>
      </w:r>
    </w:p>
    <w:p w14:paraId="0B23AF9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886</w:t>
      </w:r>
    </w:p>
    <w:p w14:paraId="731331A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886</w:t>
      </w:r>
    </w:p>
    <w:p w14:paraId="4263D32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Dual Connectivity</w:t>
      </w:r>
      <w:r>
        <w:tab/>
        <w:t>886</w:t>
      </w:r>
    </w:p>
    <w:p w14:paraId="0AA8DED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886</w:t>
      </w:r>
    </w:p>
    <w:p w14:paraId="0B794C6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886</w:t>
      </w:r>
    </w:p>
    <w:p w14:paraId="4775AA2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886</w:t>
      </w:r>
    </w:p>
    <w:p w14:paraId="080E12C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886</w:t>
      </w:r>
    </w:p>
    <w:p w14:paraId="1EF3505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 for ProSe tests</w:t>
      </w:r>
      <w:r>
        <w:tab/>
        <w:t>886</w:t>
      </w:r>
    </w:p>
    <w:p w14:paraId="775E9AC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887</w:t>
      </w:r>
    </w:p>
    <w:p w14:paraId="0363ED4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887</w:t>
      </w:r>
    </w:p>
    <w:p w14:paraId="2B93814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887</w:t>
      </w:r>
    </w:p>
    <w:p w14:paraId="54D4817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</w:t>
      </w:r>
      <w:r>
        <w:tab/>
        <w:t>887</w:t>
      </w:r>
    </w:p>
    <w:p w14:paraId="7777EDA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</w:t>
      </w:r>
      <w:r>
        <w:tab/>
        <w:t>894</w:t>
      </w:r>
    </w:p>
    <w:p w14:paraId="4EE3F7D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Discovery</w:t>
      </w:r>
      <w:r>
        <w:tab/>
        <w:t>897</w:t>
      </w:r>
    </w:p>
    <w:p w14:paraId="1AA75EA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897</w:t>
      </w:r>
    </w:p>
    <w:p w14:paraId="21E6EFF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Communication</w:t>
      </w:r>
      <w:r>
        <w:tab/>
        <w:t>897</w:t>
      </w:r>
    </w:p>
    <w:p w14:paraId="339041D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897</w:t>
      </w:r>
    </w:p>
    <w:p w14:paraId="403A21D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Receive Traffic Generator</w:t>
      </w:r>
      <w:r>
        <w:tab/>
        <w:t>898</w:t>
      </w:r>
    </w:p>
    <w:p w14:paraId="11319F1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Communication Receive Traffic Generator for FDD</w:t>
      </w:r>
      <w:r>
        <w:tab/>
        <w:t>898</w:t>
      </w:r>
    </w:p>
    <w:p w14:paraId="37B1B2C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Discovery Receive Traffic Generator for FDD</w:t>
      </w:r>
      <w:r>
        <w:tab/>
        <w:t>898</w:t>
      </w:r>
    </w:p>
    <w:p w14:paraId="3723C885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Offset between Cells</w:t>
      </w:r>
      <w:r>
        <w:tab/>
        <w:t>899</w:t>
      </w:r>
    </w:p>
    <w:p w14:paraId="72D05C7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899</w:t>
      </w:r>
    </w:p>
    <w:p w14:paraId="3E77823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899</w:t>
      </w:r>
    </w:p>
    <w:p w14:paraId="09CB5B1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899</w:t>
      </w:r>
    </w:p>
    <w:p w14:paraId="597326E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899</w:t>
      </w:r>
    </w:p>
    <w:p w14:paraId="31A91F3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899</w:t>
      </w:r>
    </w:p>
    <w:p w14:paraId="401EBDD8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combination of duplex mode</w:t>
      </w:r>
      <w:r>
        <w:tab/>
        <w:t>899</w:t>
      </w:r>
    </w:p>
    <w:p w14:paraId="7665EAE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Arial Unicode MS"/>
          <w:lang w:eastAsia="zh-CN"/>
        </w:rPr>
        <w:t>A.3.15.1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Arial Unicode MS"/>
          <w:lang w:eastAsia="zh-CN"/>
        </w:rPr>
        <w:t>Introduction</w:t>
      </w:r>
      <w:r>
        <w:tab/>
        <w:t>899</w:t>
      </w:r>
    </w:p>
    <w:p w14:paraId="3EF154D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Arial Unicode MS"/>
          <w:lang w:eastAsia="zh-CN"/>
        </w:rPr>
        <w:t>A.3.15.2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Arial Unicode MS"/>
          <w:lang w:eastAsia="zh-CN"/>
        </w:rPr>
        <w:t>Principle of testing</w:t>
      </w:r>
      <w:r>
        <w:tab/>
        <w:t>899</w:t>
      </w:r>
    </w:p>
    <w:p w14:paraId="4B4FB90E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</w:t>
      </w:r>
      <w:r>
        <w:rPr>
          <w:lang w:eastAsia="zh-CN"/>
        </w:rPr>
        <w:t>PRACH</w:t>
      </w:r>
      <w:r>
        <w:t xml:space="preserve"> Configurations</w:t>
      </w:r>
      <w:r>
        <w:tab/>
        <w:t>900</w:t>
      </w:r>
    </w:p>
    <w:p w14:paraId="4C7B33D7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Listen before talk model</w:t>
      </w:r>
      <w:r>
        <w:tab/>
        <w:t>900</w:t>
      </w:r>
    </w:p>
    <w:p w14:paraId="2D808C3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900</w:t>
      </w:r>
    </w:p>
    <w:p w14:paraId="378FA39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900</w:t>
      </w:r>
    </w:p>
    <w:p w14:paraId="1C82FB79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N</w:t>
      </w:r>
      <w:r>
        <w:rPr>
          <w:lang w:eastAsia="zh-CN"/>
        </w:rPr>
        <w:t>PRACH</w:t>
      </w:r>
      <w:r>
        <w:t xml:space="preserve"> Configurations</w:t>
      </w:r>
      <w:r>
        <w:tab/>
        <w:t>901</w:t>
      </w:r>
    </w:p>
    <w:p w14:paraId="67F605D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bandwidth combinations</w:t>
      </w:r>
      <w:r>
        <w:tab/>
        <w:t>902</w:t>
      </w:r>
    </w:p>
    <w:p w14:paraId="644B858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Arial Unicode MS"/>
          <w:lang w:eastAsia="zh-CN"/>
        </w:rP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Arial Unicode MS"/>
          <w:lang w:eastAsia="zh-CN"/>
        </w:rPr>
        <w:t>Introduction</w:t>
      </w:r>
      <w:r>
        <w:tab/>
        <w:t>902</w:t>
      </w:r>
    </w:p>
    <w:p w14:paraId="404ED6F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Arial Unicode MS"/>
          <w:lang w:eastAsia="zh-CN"/>
        </w:rP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Arial Unicode MS"/>
          <w:lang w:eastAsia="zh-CN"/>
        </w:rPr>
        <w:t>Principle of testing</w:t>
      </w:r>
      <w:r>
        <w:tab/>
        <w:t>902</w:t>
      </w:r>
    </w:p>
    <w:p w14:paraId="2B98FD9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M1 UE Test Cases</w:t>
      </w:r>
      <w:r>
        <w:tab/>
        <w:t>903</w:t>
      </w:r>
    </w:p>
    <w:p w14:paraId="2746925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903</w:t>
      </w:r>
    </w:p>
    <w:p w14:paraId="59688AF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</w:t>
      </w:r>
      <w:r>
        <w:tab/>
        <w:t>903</w:t>
      </w:r>
    </w:p>
    <w:p w14:paraId="1AA8EA0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 for inter-frequency RSTD measurement period requirements with measurement gaps</w:t>
      </w:r>
      <w:r>
        <w:tab/>
        <w:t>904</w:t>
      </w:r>
    </w:p>
    <w:p w14:paraId="5D26A10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V2V Sidelink Communication on Dedicated V2V Carrier</w:t>
      </w:r>
      <w:r>
        <w:tab/>
        <w:t>905</w:t>
      </w:r>
    </w:p>
    <w:p w14:paraId="2DFD446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905</w:t>
      </w:r>
    </w:p>
    <w:p w14:paraId="683593E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V2V Sidelink Communication</w:t>
      </w:r>
      <w:r>
        <w:tab/>
        <w:t>905</w:t>
      </w:r>
    </w:p>
    <w:p w14:paraId="6A78147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V2V Sidelink Communication</w:t>
      </w:r>
      <w:r>
        <w:tab/>
        <w:t>906</w:t>
      </w:r>
    </w:p>
    <w:p w14:paraId="1BB68D6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1bis UE Test Cases</w:t>
      </w:r>
      <w:r>
        <w:tab/>
        <w:t>907</w:t>
      </w:r>
    </w:p>
    <w:p w14:paraId="455C40C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907</w:t>
      </w:r>
    </w:p>
    <w:p w14:paraId="7F2EC6C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1bis UE Testing</w:t>
      </w:r>
      <w:r>
        <w:tab/>
        <w:t>907</w:t>
      </w:r>
    </w:p>
    <w:p w14:paraId="408C6CA7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NB2 UE Test Cases</w:t>
      </w:r>
      <w:r>
        <w:tab/>
        <w:t>911</w:t>
      </w:r>
    </w:p>
    <w:p w14:paraId="66310A8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911</w:t>
      </w:r>
    </w:p>
    <w:p w14:paraId="026D97F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NB2 UE Testing</w:t>
      </w:r>
      <w:r>
        <w:tab/>
        <w:t>911</w:t>
      </w:r>
    </w:p>
    <w:p w14:paraId="416AA32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8B3B4E">
        <w:rPr>
          <w:bCs/>
        </w:rPr>
        <w:t>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algun Gothic"/>
          <w:lang w:eastAsia="zh-CN"/>
        </w:rPr>
        <w:t>V2X sidelink communication</w:t>
      </w:r>
      <w:r>
        <w:tab/>
        <w:t>914</w:t>
      </w:r>
    </w:p>
    <w:p w14:paraId="3303297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914</w:t>
      </w:r>
    </w:p>
    <w:p w14:paraId="1B5B114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915</w:t>
      </w:r>
    </w:p>
    <w:p w14:paraId="0FB2901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919</w:t>
      </w:r>
    </w:p>
    <w:p w14:paraId="504F484E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M2 UE Test Cases</w:t>
      </w:r>
      <w:r>
        <w:tab/>
        <w:t>920</w:t>
      </w:r>
    </w:p>
    <w:p w14:paraId="0C95B2C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920</w:t>
      </w:r>
    </w:p>
    <w:p w14:paraId="65F838F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</w:t>
      </w:r>
      <w:r>
        <w:tab/>
        <w:t>920</w:t>
      </w:r>
    </w:p>
    <w:p w14:paraId="7EAEFA5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 for inter-frequency RSTD measurement period requirements with measurement gaps</w:t>
      </w:r>
      <w:r>
        <w:tab/>
        <w:t>921</w:t>
      </w:r>
    </w:p>
    <w:p w14:paraId="19C6601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sTTI and processing time reduction</w:t>
      </w:r>
      <w:r>
        <w:rPr>
          <w:lang w:eastAsia="zh-CN"/>
        </w:rPr>
        <w:t xml:space="preserve"> test cases with different </w:t>
      </w:r>
      <w:r>
        <w:t>sTTI/processing time reduction scheme</w:t>
      </w:r>
      <w:r>
        <w:tab/>
        <w:t>922</w:t>
      </w:r>
    </w:p>
    <w:p w14:paraId="6A619B6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Arial Unicode MS"/>
          <w:lang w:eastAsia="zh-CN"/>
        </w:rP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Arial Unicode MS"/>
          <w:lang w:eastAsia="zh-CN"/>
        </w:rPr>
        <w:t>Introduction</w:t>
      </w:r>
      <w:r>
        <w:tab/>
        <w:t>922</w:t>
      </w:r>
    </w:p>
    <w:p w14:paraId="3D930BE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Arial Unicode MS"/>
          <w:lang w:eastAsia="zh-CN"/>
        </w:rP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Arial Unicode MS"/>
          <w:lang w:eastAsia="zh-CN"/>
        </w:rPr>
        <w:t>Principle of testing</w:t>
      </w:r>
      <w:r>
        <w:tab/>
        <w:t>922</w:t>
      </w:r>
    </w:p>
    <w:p w14:paraId="4D3CFFE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 INACTIVE Cell Re-selection Test Cases</w:t>
      </w:r>
      <w:r>
        <w:tab/>
        <w:t>922</w:t>
      </w:r>
    </w:p>
    <w:p w14:paraId="3831157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922</w:t>
      </w:r>
    </w:p>
    <w:p w14:paraId="4E11F91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INACTIVE cell re-selection Testing</w:t>
      </w:r>
      <w:r>
        <w:tab/>
        <w:t>922</w:t>
      </w:r>
    </w:p>
    <w:p w14:paraId="228E7074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B3B4E">
        <w:rPr>
          <w:rFonts w:cs="v4.2.0"/>
        </w:rP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</w:t>
      </w:r>
      <w:r>
        <w:tab/>
        <w:t>922</w:t>
      </w:r>
    </w:p>
    <w:p w14:paraId="4D7CDE58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922</w:t>
      </w:r>
    </w:p>
    <w:p w14:paraId="4A6AA56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tab/>
        <w:t>922</w:t>
      </w:r>
    </w:p>
    <w:p w14:paraId="7857DBD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922</w:t>
      </w:r>
    </w:p>
    <w:p w14:paraId="5D99EA9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924</w:t>
      </w:r>
    </w:p>
    <w:p w14:paraId="74C9D69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</w:t>
      </w:r>
      <w:r>
        <w:tab/>
        <w:t>925</w:t>
      </w:r>
    </w:p>
    <w:p w14:paraId="7E3AEF2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925</w:t>
      </w:r>
    </w:p>
    <w:p w14:paraId="35F53B9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926</w:t>
      </w:r>
    </w:p>
    <w:p w14:paraId="1BFB6E3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</w:t>
      </w:r>
      <w:r>
        <w:tab/>
        <w:t>927</w:t>
      </w:r>
    </w:p>
    <w:p w14:paraId="17BFF87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927</w:t>
      </w:r>
    </w:p>
    <w:p w14:paraId="3AABC7D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928</w:t>
      </w:r>
    </w:p>
    <w:p w14:paraId="6B1D8DE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</w:t>
      </w:r>
      <w:r>
        <w:tab/>
        <w:t>929</w:t>
      </w:r>
    </w:p>
    <w:p w14:paraId="67DA46E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929</w:t>
      </w:r>
    </w:p>
    <w:p w14:paraId="3BDF510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930</w:t>
      </w:r>
    </w:p>
    <w:p w14:paraId="01355BF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</w:t>
      </w:r>
      <w:r>
        <w:tab/>
        <w:t>931</w:t>
      </w:r>
    </w:p>
    <w:p w14:paraId="77157F9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931</w:t>
      </w:r>
    </w:p>
    <w:p w14:paraId="0ECDEAC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932</w:t>
      </w:r>
    </w:p>
    <w:p w14:paraId="0CB3B40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</w:t>
      </w:r>
      <w:r>
        <w:tab/>
        <w:t>933</w:t>
      </w:r>
    </w:p>
    <w:p w14:paraId="650E0FB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933</w:t>
      </w:r>
    </w:p>
    <w:p w14:paraId="677DA88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934</w:t>
      </w:r>
    </w:p>
    <w:p w14:paraId="5AB76D6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in the existence of non-allowed CSG cell</w:t>
      </w:r>
      <w:r>
        <w:tab/>
        <w:t>935</w:t>
      </w:r>
    </w:p>
    <w:p w14:paraId="49EDF0B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935</w:t>
      </w:r>
    </w:p>
    <w:p w14:paraId="4839BCC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936</w:t>
      </w:r>
    </w:p>
    <w:p w14:paraId="6A0C25F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case in the existence of non-allowed CSG cell</w:t>
      </w:r>
      <w:r>
        <w:tab/>
        <w:t>937</w:t>
      </w:r>
    </w:p>
    <w:p w14:paraId="6F1A32E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937</w:t>
      </w:r>
    </w:p>
    <w:p w14:paraId="5B1E9EA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938</w:t>
      </w:r>
    </w:p>
    <w:p w14:paraId="40B9606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rPr>
          <w:lang w:eastAsia="zh-CN"/>
        </w:rPr>
        <w:t xml:space="preserve"> for 5MHz bandwidth</w:t>
      </w:r>
      <w:r>
        <w:tab/>
        <w:t>939</w:t>
      </w:r>
    </w:p>
    <w:p w14:paraId="22B54E2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939</w:t>
      </w:r>
    </w:p>
    <w:p w14:paraId="2084011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939</w:t>
      </w:r>
    </w:p>
    <w:p w14:paraId="032B924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reselection using an increased number of carriers</w:t>
      </w:r>
      <w:r>
        <w:tab/>
        <w:t>939</w:t>
      </w:r>
    </w:p>
    <w:p w14:paraId="3998428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939</w:t>
      </w:r>
    </w:p>
    <w:p w14:paraId="213C20F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943</w:t>
      </w:r>
    </w:p>
    <w:p w14:paraId="1ACA576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reselection using an increased number of carriers</w:t>
      </w:r>
      <w:r>
        <w:tab/>
        <w:t>943</w:t>
      </w:r>
    </w:p>
    <w:p w14:paraId="5F8743C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943</w:t>
      </w:r>
    </w:p>
    <w:p w14:paraId="633F5EA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947</w:t>
      </w:r>
    </w:p>
    <w:p w14:paraId="111F7CE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947</w:t>
      </w:r>
    </w:p>
    <w:p w14:paraId="00072E9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947</w:t>
      </w:r>
    </w:p>
    <w:p w14:paraId="2E922E3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949</w:t>
      </w:r>
    </w:p>
    <w:p w14:paraId="3902EC8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950</w:t>
      </w:r>
    </w:p>
    <w:p w14:paraId="4038357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950</w:t>
      </w:r>
    </w:p>
    <w:p w14:paraId="47688BF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951</w:t>
      </w:r>
    </w:p>
    <w:p w14:paraId="10CF871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952</w:t>
      </w:r>
    </w:p>
    <w:p w14:paraId="047E1B7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952</w:t>
      </w:r>
    </w:p>
    <w:p w14:paraId="74F0F1E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953</w:t>
      </w:r>
    </w:p>
    <w:p w14:paraId="5A7D424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A.4.2.15 E-UTRAN FDD – FDD Intra frequency case for Cat-M1 UE in enhanced coverage</w:t>
      </w:r>
      <w:r>
        <w:tab/>
        <w:t>954</w:t>
      </w:r>
    </w:p>
    <w:p w14:paraId="12644DF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954</w:t>
      </w:r>
    </w:p>
    <w:p w14:paraId="2D101B6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955</w:t>
      </w:r>
    </w:p>
    <w:p w14:paraId="5DF919D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 E-UTRAN HD – FDD Intra frequency case for Cat-M1 UE in enhanced coverage</w:t>
      </w:r>
      <w:r>
        <w:tab/>
        <w:t>956</w:t>
      </w:r>
    </w:p>
    <w:p w14:paraId="3861F10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956</w:t>
      </w:r>
    </w:p>
    <w:p w14:paraId="206866C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957</w:t>
      </w:r>
    </w:p>
    <w:p w14:paraId="603C5E0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 E-UTRAN TDD – TDD Intra frequency case for Cat-M1 UE in enhanced coverage</w:t>
      </w:r>
      <w:r>
        <w:tab/>
        <w:t>958</w:t>
      </w:r>
    </w:p>
    <w:p w14:paraId="06EF013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958</w:t>
      </w:r>
    </w:p>
    <w:p w14:paraId="1A0D6A7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959</w:t>
      </w:r>
    </w:p>
    <w:p w14:paraId="0FB999B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 HD – FDD Intra frequency case for UE Category NB1 In-Band mode in normal coverage</w:t>
      </w:r>
      <w:r>
        <w:tab/>
        <w:t>960</w:t>
      </w:r>
    </w:p>
    <w:p w14:paraId="5E4AD67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960</w:t>
      </w:r>
    </w:p>
    <w:p w14:paraId="7811D2D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962</w:t>
      </w:r>
    </w:p>
    <w:p w14:paraId="5ED3675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</w:t>
      </w:r>
      <w:r>
        <w:tab/>
        <w:t>963</w:t>
      </w:r>
    </w:p>
    <w:p w14:paraId="6F31370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963</w:t>
      </w:r>
    </w:p>
    <w:p w14:paraId="4E18ABA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965</w:t>
      </w:r>
    </w:p>
    <w:p w14:paraId="237E3B2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Category 1bis</w:t>
      </w:r>
      <w:r>
        <w:tab/>
        <w:t>966</w:t>
      </w:r>
    </w:p>
    <w:p w14:paraId="3CB008F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966</w:t>
      </w:r>
    </w:p>
    <w:p w14:paraId="485464E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967</w:t>
      </w:r>
    </w:p>
    <w:p w14:paraId="68B02A8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1bis</w:t>
      </w:r>
      <w:r>
        <w:tab/>
        <w:t>968</w:t>
      </w:r>
    </w:p>
    <w:p w14:paraId="495CDF8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968</w:t>
      </w:r>
    </w:p>
    <w:p w14:paraId="0AF901E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969</w:t>
      </w:r>
    </w:p>
    <w:p w14:paraId="0DCA16E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configured with highSpeedEnhancedMeasFlag</w:t>
      </w:r>
      <w:r>
        <w:tab/>
        <w:t>970</w:t>
      </w:r>
    </w:p>
    <w:p w14:paraId="1CDCEFD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970</w:t>
      </w:r>
    </w:p>
    <w:p w14:paraId="62EAAC4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971</w:t>
      </w:r>
    </w:p>
    <w:p w14:paraId="5FDF119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configured with highSpeedEnhancedMeasFlag</w:t>
      </w:r>
      <w:r>
        <w:tab/>
        <w:t>972</w:t>
      </w:r>
    </w:p>
    <w:p w14:paraId="0BB23E0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972</w:t>
      </w:r>
    </w:p>
    <w:p w14:paraId="50031FA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973</w:t>
      </w:r>
    </w:p>
    <w:p w14:paraId="22E367C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</w:t>
      </w:r>
      <w:r>
        <w:tab/>
        <w:t>974</w:t>
      </w:r>
    </w:p>
    <w:p w14:paraId="0911D42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974</w:t>
      </w:r>
    </w:p>
    <w:p w14:paraId="0C059EB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977</w:t>
      </w:r>
    </w:p>
    <w:p w14:paraId="4EA76AB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A.4.2.25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FDD – FDD Inter frequency case for Cat-M1 UE in normal coverage</w:t>
      </w:r>
      <w:r>
        <w:tab/>
        <w:t>978</w:t>
      </w:r>
    </w:p>
    <w:p w14:paraId="07B5AED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978</w:t>
      </w:r>
    </w:p>
    <w:p w14:paraId="60016F6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979</w:t>
      </w:r>
    </w:p>
    <w:p w14:paraId="321CBC6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A.4.2.26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HD – FDD Inter frequency case for Cat-M1 UE in normal coverage</w:t>
      </w:r>
      <w:r>
        <w:tab/>
        <w:t>980</w:t>
      </w:r>
    </w:p>
    <w:p w14:paraId="1375B04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980</w:t>
      </w:r>
    </w:p>
    <w:p w14:paraId="24F7CE3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981</w:t>
      </w:r>
    </w:p>
    <w:p w14:paraId="51ADC4B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A.4.2.27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TDD – FDD Inter frequency case for Cat-M1 UE in normal coverage</w:t>
      </w:r>
      <w:r>
        <w:tab/>
        <w:t>982</w:t>
      </w:r>
    </w:p>
    <w:p w14:paraId="126103B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982</w:t>
      </w:r>
    </w:p>
    <w:p w14:paraId="2ED9404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983</w:t>
      </w:r>
    </w:p>
    <w:p w14:paraId="5F83BCB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A.4.2.28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FDD – FDD Inter frequency case for Cat-M1 UE in enhanced coverage</w:t>
      </w:r>
      <w:r>
        <w:tab/>
        <w:t>984</w:t>
      </w:r>
    </w:p>
    <w:p w14:paraId="5BEC431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984</w:t>
      </w:r>
    </w:p>
    <w:p w14:paraId="11D6146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985</w:t>
      </w:r>
    </w:p>
    <w:p w14:paraId="5CD8BD5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Inter frequency case for Cat-M1 UE in enhanced coverage</w:t>
      </w:r>
      <w:r>
        <w:tab/>
        <w:t>986</w:t>
      </w:r>
    </w:p>
    <w:p w14:paraId="01E4358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986</w:t>
      </w:r>
    </w:p>
    <w:p w14:paraId="2AE6591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987</w:t>
      </w:r>
    </w:p>
    <w:p w14:paraId="61F52B3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case for Cat-M1 UE in enhanced coverage</w:t>
      </w:r>
      <w:r>
        <w:tab/>
        <w:t>988</w:t>
      </w:r>
    </w:p>
    <w:p w14:paraId="1587B5A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988</w:t>
      </w:r>
    </w:p>
    <w:p w14:paraId="124F6A0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989</w:t>
      </w:r>
    </w:p>
    <w:p w14:paraId="0BA3838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for UE Category 1bis</w:t>
      </w:r>
      <w:r>
        <w:tab/>
        <w:t>990</w:t>
      </w:r>
    </w:p>
    <w:p w14:paraId="1AF8DA7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990</w:t>
      </w:r>
    </w:p>
    <w:p w14:paraId="57E1983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991</w:t>
      </w:r>
    </w:p>
    <w:p w14:paraId="049A3EE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 for UE Category 1bis</w:t>
      </w:r>
      <w:r>
        <w:tab/>
        <w:t>992</w:t>
      </w:r>
    </w:p>
    <w:p w14:paraId="2C6C804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</w:t>
      </w:r>
      <w:r>
        <w:rPr>
          <w:lang w:eastAsia="zh-CN"/>
        </w:rPr>
        <w:t>32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992</w:t>
      </w:r>
    </w:p>
    <w:p w14:paraId="59822BD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993</w:t>
      </w:r>
    </w:p>
    <w:p w14:paraId="71D991B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 for UE Category 1bis</w:t>
      </w:r>
      <w:r>
        <w:tab/>
        <w:t>994</w:t>
      </w:r>
    </w:p>
    <w:p w14:paraId="42B8819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994</w:t>
      </w:r>
    </w:p>
    <w:p w14:paraId="3B510D0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995</w:t>
      </w:r>
    </w:p>
    <w:p w14:paraId="2F6D605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 for UE Category 1bis</w:t>
      </w:r>
      <w:r>
        <w:tab/>
        <w:t>996</w:t>
      </w:r>
    </w:p>
    <w:p w14:paraId="1216D10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996</w:t>
      </w:r>
    </w:p>
    <w:p w14:paraId="105E2CC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997</w:t>
      </w:r>
    </w:p>
    <w:p w14:paraId="07E86DF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</w:t>
      </w:r>
      <w:r>
        <w:tab/>
        <w:t>998</w:t>
      </w:r>
    </w:p>
    <w:p w14:paraId="7AD0566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998</w:t>
      </w:r>
    </w:p>
    <w:p w14:paraId="258EAE6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1000</w:t>
      </w:r>
    </w:p>
    <w:p w14:paraId="6DC5F6F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</w:t>
      </w:r>
      <w:r>
        <w:tab/>
        <w:t>1001</w:t>
      </w:r>
    </w:p>
    <w:p w14:paraId="5EA149F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1001</w:t>
      </w:r>
    </w:p>
    <w:p w14:paraId="6CA02EF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1003</w:t>
      </w:r>
    </w:p>
    <w:p w14:paraId="5836EBE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</w:t>
      </w:r>
      <w:r>
        <w:tab/>
        <w:t>1004</w:t>
      </w:r>
    </w:p>
    <w:p w14:paraId="4E05216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1004</w:t>
      </w:r>
    </w:p>
    <w:p w14:paraId="35DEA15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1006</w:t>
      </w:r>
    </w:p>
    <w:p w14:paraId="38E0604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</w:t>
      </w:r>
      <w:r>
        <w:tab/>
        <w:t>1007</w:t>
      </w:r>
    </w:p>
    <w:p w14:paraId="12DB075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1007</w:t>
      </w:r>
    </w:p>
    <w:p w14:paraId="77B59C9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1009</w:t>
      </w:r>
    </w:p>
    <w:p w14:paraId="0D458D6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FDD Intra frequency case for UE configured with </w:t>
      </w:r>
      <w:r w:rsidRPr="008B3B4E">
        <w:rPr>
          <w:i/>
        </w:rPr>
        <w:t>highSpeedEnhMeasFlag</w:t>
      </w:r>
      <w:r w:rsidRPr="008B3B4E">
        <w:rPr>
          <w:i/>
          <w:lang w:eastAsia="ja-JP"/>
        </w:rPr>
        <w:t>2</w:t>
      </w:r>
      <w:r w:rsidRPr="008B3B4E">
        <w:rPr>
          <w:i/>
        </w:rPr>
        <w:t>-</w:t>
      </w:r>
      <w:r w:rsidRPr="008B3B4E">
        <w:rPr>
          <w:i/>
          <w:lang w:eastAsia="ja-JP"/>
        </w:rPr>
        <w:t>r16</w:t>
      </w:r>
      <w:r>
        <w:tab/>
        <w:t>1010</w:t>
      </w:r>
    </w:p>
    <w:p w14:paraId="404F3B2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1010</w:t>
      </w:r>
    </w:p>
    <w:p w14:paraId="3A9E307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1011</w:t>
      </w:r>
    </w:p>
    <w:p w14:paraId="61B666D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TDD Intra frequency case for UE configured with </w:t>
      </w:r>
      <w:r w:rsidRPr="008B3B4E">
        <w:rPr>
          <w:i/>
        </w:rPr>
        <w:t>highSpeedEnhMeasFlag</w:t>
      </w:r>
      <w:r w:rsidRPr="008B3B4E">
        <w:rPr>
          <w:i/>
          <w:lang w:eastAsia="ja-JP"/>
        </w:rPr>
        <w:t>2</w:t>
      </w:r>
      <w:r w:rsidRPr="008B3B4E">
        <w:rPr>
          <w:i/>
        </w:rPr>
        <w:t>-</w:t>
      </w:r>
      <w:r w:rsidRPr="008B3B4E">
        <w:rPr>
          <w:i/>
          <w:lang w:eastAsia="ja-JP"/>
        </w:rPr>
        <w:t>r16</w:t>
      </w:r>
      <w:r>
        <w:tab/>
        <w:t>1012</w:t>
      </w:r>
    </w:p>
    <w:p w14:paraId="2D948B5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1012</w:t>
      </w:r>
    </w:p>
    <w:p w14:paraId="36B17F4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1013</w:t>
      </w:r>
    </w:p>
    <w:p w14:paraId="526C093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 HD – FDD Intra frequency case for UE Category NB1 In-Band mode in normal coverage with UE specific DRX</w:t>
      </w:r>
      <w:r>
        <w:tab/>
        <w:t>1014</w:t>
      </w:r>
    </w:p>
    <w:p w14:paraId="15A9DDE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1014</w:t>
      </w:r>
    </w:p>
    <w:p w14:paraId="30B2510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1017</w:t>
      </w:r>
    </w:p>
    <w:p w14:paraId="43DBC4F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 with UE specific DRX</w:t>
      </w:r>
      <w:r>
        <w:tab/>
        <w:t>1018</w:t>
      </w:r>
    </w:p>
    <w:p w14:paraId="6120643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1018</w:t>
      </w:r>
    </w:p>
    <w:p w14:paraId="32B1711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1020</w:t>
      </w:r>
    </w:p>
    <w:p w14:paraId="5C4B5FE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 with UE specific DRX</w:t>
      </w:r>
      <w:r>
        <w:tab/>
        <w:t>1021</w:t>
      </w:r>
    </w:p>
    <w:p w14:paraId="52AB331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1021</w:t>
      </w:r>
    </w:p>
    <w:p w14:paraId="0CD454E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1023</w:t>
      </w:r>
    </w:p>
    <w:p w14:paraId="48C9B6F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 with UE specific DRX</w:t>
      </w:r>
      <w:r>
        <w:tab/>
        <w:t>1024</w:t>
      </w:r>
    </w:p>
    <w:p w14:paraId="7D7D49D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1024</w:t>
      </w:r>
    </w:p>
    <w:p w14:paraId="4A87BA9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1026</w:t>
      </w:r>
    </w:p>
    <w:p w14:paraId="540D1C5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 with UE specific DRX</w:t>
      </w:r>
      <w:r>
        <w:tab/>
        <w:t>1027</w:t>
      </w:r>
    </w:p>
    <w:p w14:paraId="1604793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1027</w:t>
      </w:r>
    </w:p>
    <w:p w14:paraId="44AAFD6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1029</w:t>
      </w:r>
    </w:p>
    <w:p w14:paraId="6EC7809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 with UE specific DRX</w:t>
      </w:r>
      <w:r>
        <w:tab/>
        <w:t>1030</w:t>
      </w:r>
    </w:p>
    <w:p w14:paraId="769D724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1030</w:t>
      </w:r>
    </w:p>
    <w:p w14:paraId="1136020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1032</w:t>
      </w:r>
    </w:p>
    <w:p w14:paraId="5FF7D61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 with UE specific DRX</w:t>
      </w:r>
      <w:r>
        <w:tab/>
        <w:t>1033</w:t>
      </w:r>
    </w:p>
    <w:p w14:paraId="41DC7E7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1033</w:t>
      </w:r>
    </w:p>
    <w:p w14:paraId="42EC030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1035</w:t>
      </w:r>
    </w:p>
    <w:p w14:paraId="733D0A0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FD-FDD RSS based Intra frequency case for Cat-M1 UE in normal coverage</w:t>
      </w:r>
      <w:r>
        <w:tab/>
        <w:t>1036</w:t>
      </w:r>
    </w:p>
    <w:p w14:paraId="07B7346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1036</w:t>
      </w:r>
    </w:p>
    <w:p w14:paraId="1A62C06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1037</w:t>
      </w:r>
    </w:p>
    <w:p w14:paraId="597C90A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RSS based Intra frequency case for Cat-M1 UE in normal coverage</w:t>
      </w:r>
      <w:r>
        <w:tab/>
        <w:t>1038</w:t>
      </w:r>
    </w:p>
    <w:p w14:paraId="1AC630F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1038</w:t>
      </w:r>
    </w:p>
    <w:p w14:paraId="4050FC1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1040</w:t>
      </w:r>
    </w:p>
    <w:p w14:paraId="7DE5184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RSS based Intra frequency case for Cat-M1 UE in normal coverage</w:t>
      </w:r>
      <w:r>
        <w:tab/>
        <w:t>1041</w:t>
      </w:r>
    </w:p>
    <w:p w14:paraId="58E19F5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1041</w:t>
      </w:r>
    </w:p>
    <w:p w14:paraId="62AB433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1043</w:t>
      </w:r>
    </w:p>
    <w:p w14:paraId="5F3DA68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 xml:space="preserve">A.4.2.51 E-UTRAN FD-FDD </w:t>
      </w:r>
      <w:r>
        <w:t>RSS based</w:t>
      </w:r>
      <w:r w:rsidRPr="008B3B4E">
        <w:rPr>
          <w:rFonts w:cs="v4.2.0"/>
        </w:rPr>
        <w:t xml:space="preserve"> Intra frequency case for Cat-M1 UE in enhanced coverage</w:t>
      </w:r>
      <w:r>
        <w:tab/>
        <w:t>1044</w:t>
      </w:r>
    </w:p>
    <w:p w14:paraId="5B2AB9A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1044</w:t>
      </w:r>
    </w:p>
    <w:p w14:paraId="1120F40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1046</w:t>
      </w:r>
    </w:p>
    <w:p w14:paraId="383E07B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 E-UTRAN HD-FDD RSS based Intra frequency case for Cat-M1 UE in enhanced coverage</w:t>
      </w:r>
      <w:r>
        <w:tab/>
        <w:t>1047</w:t>
      </w:r>
    </w:p>
    <w:p w14:paraId="3EBA84D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1047</w:t>
      </w:r>
    </w:p>
    <w:p w14:paraId="14862C8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1049</w:t>
      </w:r>
    </w:p>
    <w:p w14:paraId="7A661DE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 E-UTRAN TDD RSS based Intra frequency case for Cat-M1 UE in enhanced coverage</w:t>
      </w:r>
      <w:r>
        <w:tab/>
        <w:t>1050</w:t>
      </w:r>
    </w:p>
    <w:p w14:paraId="3A95832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1050</w:t>
      </w:r>
    </w:p>
    <w:p w14:paraId="14D63CF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1051</w:t>
      </w:r>
    </w:p>
    <w:p w14:paraId="79EDFE4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 with serving cell RRM measurement relaxation</w:t>
      </w:r>
      <w:r>
        <w:tab/>
        <w:t>1052</w:t>
      </w:r>
    </w:p>
    <w:p w14:paraId="3A42257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1052</w:t>
      </w:r>
    </w:p>
    <w:p w14:paraId="16A34CE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1054</w:t>
      </w:r>
    </w:p>
    <w:p w14:paraId="11CAD0A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 with serving cell RRM measurement relaxation</w:t>
      </w:r>
      <w:r>
        <w:tab/>
        <w:t>1055</w:t>
      </w:r>
    </w:p>
    <w:p w14:paraId="2CB3651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1055</w:t>
      </w:r>
    </w:p>
    <w:p w14:paraId="793B108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1057</w:t>
      </w:r>
    </w:p>
    <w:p w14:paraId="69F6FD9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1058</w:t>
      </w:r>
    </w:p>
    <w:p w14:paraId="436A5F6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1058</w:t>
      </w:r>
    </w:p>
    <w:p w14:paraId="62DA769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1059</w:t>
      </w:r>
    </w:p>
    <w:p w14:paraId="72054577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UTRAN Cell Re-Selection</w:t>
      </w:r>
      <w:r>
        <w:tab/>
        <w:t>1060</w:t>
      </w:r>
    </w:p>
    <w:p w14:paraId="4F46DDA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E-UTRAN FDD – UTRAN FDD:</w:t>
      </w:r>
      <w:r>
        <w:tab/>
        <w:t>1060</w:t>
      </w:r>
    </w:p>
    <w:p w14:paraId="6CB2B14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higher priority</w:t>
      </w:r>
      <w:r>
        <w:tab/>
        <w:t>1060</w:t>
      </w:r>
    </w:p>
    <w:p w14:paraId="1E47C79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1060</w:t>
      </w:r>
    </w:p>
    <w:p w14:paraId="42BF9FF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1062</w:t>
      </w:r>
    </w:p>
    <w:p w14:paraId="4C690A4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tab/>
        <w:t>1062</w:t>
      </w:r>
    </w:p>
    <w:p w14:paraId="74BCBC3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1062</w:t>
      </w:r>
    </w:p>
    <w:p w14:paraId="078E0D3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1065</w:t>
      </w:r>
    </w:p>
    <w:p w14:paraId="6F9E7C8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 in fading propagation conditions: UTRA FDD is of lower priority</w:t>
      </w:r>
      <w:r>
        <w:tab/>
        <w:t>1065</w:t>
      </w:r>
    </w:p>
    <w:p w14:paraId="2E1D318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1065</w:t>
      </w:r>
    </w:p>
    <w:p w14:paraId="3102994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1068</w:t>
      </w:r>
    </w:p>
    <w:p w14:paraId="4BC0302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rPr>
          <w:lang w:eastAsia="zh-CN"/>
        </w:rPr>
        <w:t xml:space="preserve"> for 5MHz bandwidth</w:t>
      </w:r>
      <w:r>
        <w:tab/>
        <w:t>1068</w:t>
      </w:r>
    </w:p>
    <w:p w14:paraId="270555A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1068</w:t>
      </w:r>
    </w:p>
    <w:p w14:paraId="12B4256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1069</w:t>
      </w:r>
    </w:p>
    <w:p w14:paraId="240B1D8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FDD to UTRA FDD interRAT reselection</w:t>
      </w:r>
      <w:r>
        <w:tab/>
        <w:t>1069</w:t>
      </w:r>
    </w:p>
    <w:p w14:paraId="5977D63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1069</w:t>
      </w:r>
    </w:p>
    <w:p w14:paraId="6561316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1072</w:t>
      </w:r>
    </w:p>
    <w:p w14:paraId="5CB206B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E-UTRAN FDD – UTRAN TDD:</w:t>
      </w:r>
      <w:r>
        <w:tab/>
        <w:t>1073</w:t>
      </w:r>
    </w:p>
    <w:p w14:paraId="34B7F4A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A.4.3.2.</w:t>
      </w:r>
      <w:r w:rsidRPr="008B3B4E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1073</w:t>
      </w:r>
    </w:p>
    <w:p w14:paraId="10311BD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1073</w:t>
      </w:r>
    </w:p>
    <w:p w14:paraId="4705959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1.28Mcps TDD option</w:t>
      </w:r>
      <w:r>
        <w:tab/>
        <w:t>1073</w:t>
      </w:r>
    </w:p>
    <w:p w14:paraId="3C47B7B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A.4.3.2.</w:t>
      </w:r>
      <w:r w:rsidRPr="008B3B4E">
        <w:rPr>
          <w:lang w:val="en-US" w:eastAsia="zh-CN"/>
        </w:rPr>
        <w:t>1</w:t>
      </w:r>
      <w:r w:rsidRPr="008B3B4E">
        <w:rPr>
          <w:lang w:val="en-US"/>
        </w:rPr>
        <w:t>.</w:t>
      </w:r>
      <w:r w:rsidRPr="008B3B4E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Void</w:t>
      </w:r>
      <w:r>
        <w:tab/>
        <w:t>1075</w:t>
      </w:r>
    </w:p>
    <w:p w14:paraId="265EB6E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1075</w:t>
      </w:r>
    </w:p>
    <w:p w14:paraId="1A9A845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1.28</w:t>
      </w:r>
      <w:r>
        <w:t>Mcps TDD option</w:t>
      </w:r>
      <w:r>
        <w:tab/>
        <w:t>1075</w:t>
      </w:r>
    </w:p>
    <w:p w14:paraId="34D3FD0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to UTRA TDD cell re-selection for IncMon</w:t>
      </w:r>
      <w:r>
        <w:tab/>
        <w:t>1075</w:t>
      </w:r>
    </w:p>
    <w:p w14:paraId="43A0012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1075</w:t>
      </w:r>
    </w:p>
    <w:p w14:paraId="6C59847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1079</w:t>
      </w:r>
    </w:p>
    <w:p w14:paraId="413CC69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E-UTRAN TDD – UTRAN FDD:</w:t>
      </w:r>
      <w:r>
        <w:tab/>
        <w:t>1079</w:t>
      </w:r>
    </w:p>
    <w:p w14:paraId="539C642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1079</w:t>
      </w:r>
    </w:p>
    <w:p w14:paraId="31BB145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1082</w:t>
      </w:r>
    </w:p>
    <w:p w14:paraId="710753B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TDD to UTRA FDD interRAT reselection</w:t>
      </w:r>
      <w:r>
        <w:tab/>
        <w:t>1082</w:t>
      </w:r>
    </w:p>
    <w:p w14:paraId="4122BF9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1082</w:t>
      </w:r>
    </w:p>
    <w:p w14:paraId="6D1BC05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1087</w:t>
      </w:r>
    </w:p>
    <w:p w14:paraId="5CAFB3C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A.4.3.4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E-UTRAN TDD – UTRAN TDD:</w:t>
      </w:r>
      <w:r>
        <w:tab/>
        <w:t>1088</w:t>
      </w:r>
    </w:p>
    <w:p w14:paraId="5B91E82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higher</w:t>
      </w:r>
      <w:r>
        <w:t xml:space="preserve"> priority</w:t>
      </w:r>
      <w:r>
        <w:tab/>
        <w:t>1088</w:t>
      </w:r>
    </w:p>
    <w:p w14:paraId="07835BB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1088</w:t>
      </w:r>
    </w:p>
    <w:p w14:paraId="556121A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1090</w:t>
      </w:r>
    </w:p>
    <w:p w14:paraId="0A554F7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lower</w:t>
      </w:r>
      <w:r>
        <w:t xml:space="preserve"> priority</w:t>
      </w:r>
      <w:r>
        <w:tab/>
        <w:t>1090</w:t>
      </w:r>
    </w:p>
    <w:p w14:paraId="05D6B13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1090</w:t>
      </w:r>
    </w:p>
    <w:p w14:paraId="185895A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1092</w:t>
      </w:r>
    </w:p>
    <w:p w14:paraId="1971A38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1092</w:t>
      </w:r>
    </w:p>
    <w:p w14:paraId="379C0C1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1092</w:t>
      </w:r>
    </w:p>
    <w:p w14:paraId="7888030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1095</w:t>
      </w:r>
    </w:p>
    <w:p w14:paraId="14E9F4E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</w:t>
      </w:r>
      <w:r>
        <w:rPr>
          <w:lang w:eastAsia="zh-CN"/>
        </w:rPr>
        <w:t xml:space="preserve">TDD </w:t>
      </w:r>
      <w:r>
        <w:t xml:space="preserve">to UTRA </w:t>
      </w:r>
      <w:r>
        <w:rPr>
          <w:lang w:eastAsia="zh-CN"/>
        </w:rPr>
        <w:t>T</w:t>
      </w:r>
      <w:r>
        <w:t>DD cell re-selection</w:t>
      </w:r>
      <w:r>
        <w:rPr>
          <w:lang w:eastAsia="zh-CN"/>
        </w:rPr>
        <w:t xml:space="preserve"> for IncMon</w:t>
      </w:r>
      <w:r>
        <w:tab/>
        <w:t>1095</w:t>
      </w:r>
    </w:p>
    <w:p w14:paraId="6E63DF4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1095</w:t>
      </w:r>
    </w:p>
    <w:p w14:paraId="0878D56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1099</w:t>
      </w:r>
    </w:p>
    <w:p w14:paraId="1EA0602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GSM Cell Re-Selection</w:t>
      </w:r>
      <w:r>
        <w:tab/>
        <w:t>1099</w:t>
      </w:r>
    </w:p>
    <w:p w14:paraId="0996BDA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E-UTRAN FDD – GSM:</w:t>
      </w:r>
      <w:r>
        <w:tab/>
        <w:t>1099</w:t>
      </w:r>
    </w:p>
    <w:p w14:paraId="76F6433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1099</w:t>
      </w:r>
    </w:p>
    <w:p w14:paraId="607DCB3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1101</w:t>
      </w:r>
    </w:p>
    <w:p w14:paraId="54E9808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E-UTRAN TDD – GSM:</w:t>
      </w:r>
      <w:r>
        <w:tab/>
        <w:t>1101</w:t>
      </w:r>
    </w:p>
    <w:p w14:paraId="1CF39CF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1101</w:t>
      </w:r>
    </w:p>
    <w:p w14:paraId="48D8BFB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1103</w:t>
      </w:r>
    </w:p>
    <w:p w14:paraId="3E3F941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HRPD Cell Re-Selection</w:t>
      </w:r>
      <w:r>
        <w:tab/>
        <w:t>1104</w:t>
      </w:r>
    </w:p>
    <w:p w14:paraId="2822051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</w:t>
      </w:r>
      <w:r>
        <w:tab/>
        <w:t>1104</w:t>
      </w:r>
    </w:p>
    <w:p w14:paraId="3C28F93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Cell Reselection: HRPD is of Lower Priority</w:t>
      </w:r>
      <w:r>
        <w:tab/>
        <w:t>1104</w:t>
      </w:r>
    </w:p>
    <w:p w14:paraId="0AECF0D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1104</w:t>
      </w:r>
    </w:p>
    <w:p w14:paraId="3EDF733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1106</w:t>
      </w:r>
    </w:p>
    <w:p w14:paraId="1D53F76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</w:t>
      </w:r>
      <w:r>
        <w:tab/>
        <w:t>1106</w:t>
      </w:r>
    </w:p>
    <w:p w14:paraId="3946C58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 Cell Reselection: HRPD is of Lower Priority</w:t>
      </w:r>
      <w:r>
        <w:tab/>
        <w:t>1106</w:t>
      </w:r>
    </w:p>
    <w:p w14:paraId="6B1535E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1106</w:t>
      </w:r>
    </w:p>
    <w:p w14:paraId="27C1683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1109</w:t>
      </w:r>
    </w:p>
    <w:p w14:paraId="41C7A72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cdma2000 1X Cell Re-Selection</w:t>
      </w:r>
      <w:r>
        <w:tab/>
        <w:t>1109</w:t>
      </w:r>
    </w:p>
    <w:p w14:paraId="23652EB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E-UTRAN FDD – cdma2000 1X</w:t>
      </w:r>
      <w:r>
        <w:tab/>
        <w:t>1109</w:t>
      </w:r>
    </w:p>
    <w:p w14:paraId="7BBE9D6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Cell Reselection: cdma2000 1X is of Lower Priority</w:t>
      </w:r>
      <w:r>
        <w:tab/>
        <w:t>1109</w:t>
      </w:r>
    </w:p>
    <w:p w14:paraId="5AA9D16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1109</w:t>
      </w:r>
    </w:p>
    <w:p w14:paraId="3FD3842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1112</w:t>
      </w:r>
    </w:p>
    <w:p w14:paraId="3082CD2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A.4.</w:t>
      </w:r>
      <w:r w:rsidRPr="008B3B4E">
        <w:rPr>
          <w:lang w:val="sv-SE" w:eastAsia="zh-CN"/>
        </w:rPr>
        <w:t>6</w:t>
      </w:r>
      <w:r w:rsidRPr="008B3B4E">
        <w:rPr>
          <w:lang w:val="sv-SE"/>
        </w:rPr>
        <w:t>.</w:t>
      </w:r>
      <w:r w:rsidRPr="008B3B4E">
        <w:rPr>
          <w:lang w:val="sv-SE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 xml:space="preserve">E-UTRAN </w:t>
      </w:r>
      <w:r w:rsidRPr="008B3B4E">
        <w:rPr>
          <w:lang w:val="sv-SE" w:eastAsia="zh-CN"/>
        </w:rPr>
        <w:t>T</w:t>
      </w:r>
      <w:r w:rsidRPr="008B3B4E">
        <w:rPr>
          <w:lang w:val="sv-SE"/>
        </w:rPr>
        <w:t>DD – cdma2000 1X</w:t>
      </w:r>
      <w:r>
        <w:tab/>
        <w:t>1112</w:t>
      </w:r>
    </w:p>
    <w:p w14:paraId="25050EF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–cdma2000 1X Cell Reselection: cdma2000 1X is of Lower Priority</w:t>
      </w:r>
      <w:r>
        <w:tab/>
        <w:t>1112</w:t>
      </w:r>
    </w:p>
    <w:p w14:paraId="4E1CADC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1112</w:t>
      </w:r>
    </w:p>
    <w:p w14:paraId="3D43185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1115</w:t>
      </w:r>
    </w:p>
    <w:p w14:paraId="520976CE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for UE category NB1</w:t>
      </w:r>
      <w:r>
        <w:tab/>
        <w:t>1115</w:t>
      </w:r>
    </w:p>
    <w:p w14:paraId="501F955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1115</w:t>
      </w:r>
    </w:p>
    <w:p w14:paraId="66B07ED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1115</w:t>
      </w:r>
    </w:p>
    <w:p w14:paraId="1BFF21A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1120</w:t>
      </w:r>
    </w:p>
    <w:p w14:paraId="25BBB15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1121</w:t>
      </w:r>
    </w:p>
    <w:p w14:paraId="2C8EC84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1121</w:t>
      </w:r>
    </w:p>
    <w:p w14:paraId="7CA6CAD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1125</w:t>
      </w:r>
    </w:p>
    <w:p w14:paraId="25C0CC5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1126</w:t>
      </w:r>
    </w:p>
    <w:p w14:paraId="706CC40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1126</w:t>
      </w:r>
    </w:p>
    <w:p w14:paraId="17AA36B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1130</w:t>
      </w:r>
    </w:p>
    <w:p w14:paraId="7802A8A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1131</w:t>
      </w:r>
    </w:p>
    <w:p w14:paraId="190C1CA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1131</w:t>
      </w:r>
    </w:p>
    <w:p w14:paraId="00B314F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1135</w:t>
      </w:r>
    </w:p>
    <w:p w14:paraId="71375430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 CONNECTED Mode Mobility</w:t>
      </w:r>
      <w:r>
        <w:tab/>
        <w:t>1136</w:t>
      </w:r>
    </w:p>
    <w:p w14:paraId="72A5B231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val="sv-FI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FI"/>
        </w:rPr>
        <w:t>E-UTRAN Handover</w:t>
      </w:r>
      <w:r>
        <w:tab/>
        <w:t>1136</w:t>
      </w:r>
    </w:p>
    <w:p w14:paraId="59B1F7D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FI"/>
        </w:rPr>
        <w:t>E-UTRAN FDD - FDD Intra frequency handover</w:t>
      </w:r>
      <w:r>
        <w:tab/>
        <w:t>1136</w:t>
      </w:r>
    </w:p>
    <w:p w14:paraId="1B7CC3B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1136</w:t>
      </w:r>
    </w:p>
    <w:p w14:paraId="1C6C7B6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1138</w:t>
      </w:r>
    </w:p>
    <w:p w14:paraId="08C6DBF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</w:t>
      </w:r>
      <w:r>
        <w:tab/>
        <w:t>1138</w:t>
      </w:r>
    </w:p>
    <w:p w14:paraId="4FF03E8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1138</w:t>
      </w:r>
    </w:p>
    <w:p w14:paraId="4E9BD80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1140</w:t>
      </w:r>
    </w:p>
    <w:p w14:paraId="4BBB383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</w:t>
      </w:r>
      <w:r>
        <w:tab/>
        <w:t>1140</w:t>
      </w:r>
    </w:p>
    <w:p w14:paraId="6869891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1140</w:t>
      </w:r>
    </w:p>
    <w:p w14:paraId="33BD777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1142</w:t>
      </w:r>
    </w:p>
    <w:p w14:paraId="069D2C4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lastRenderedPageBreak/>
        <w:t>A.5.1.4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</w:t>
      </w:r>
      <w:r>
        <w:tab/>
        <w:t>1142</w:t>
      </w:r>
    </w:p>
    <w:p w14:paraId="56B993E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1142</w:t>
      </w:r>
    </w:p>
    <w:p w14:paraId="286B465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1144</w:t>
      </w:r>
    </w:p>
    <w:p w14:paraId="3676D13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handover: unknown target cell</w:t>
      </w:r>
      <w:r>
        <w:tab/>
        <w:t>1144</w:t>
      </w:r>
    </w:p>
    <w:p w14:paraId="0744579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1144</w:t>
      </w:r>
    </w:p>
    <w:p w14:paraId="63E0E8F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1146</w:t>
      </w:r>
    </w:p>
    <w:p w14:paraId="46560C8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A.5.1.6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handover; unknown Target Cell</w:t>
      </w:r>
      <w:r>
        <w:tab/>
        <w:t>1146</w:t>
      </w:r>
    </w:p>
    <w:p w14:paraId="6E2C0EE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1146</w:t>
      </w:r>
    </w:p>
    <w:p w14:paraId="2B44AF0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1148</w:t>
      </w:r>
    </w:p>
    <w:p w14:paraId="04FB63C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handover</w:t>
      </w:r>
      <w:r>
        <w:tab/>
        <w:t>1148</w:t>
      </w:r>
    </w:p>
    <w:p w14:paraId="3B309B8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1148</w:t>
      </w:r>
    </w:p>
    <w:p w14:paraId="52CB144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1151</w:t>
      </w:r>
    </w:p>
    <w:p w14:paraId="53D6F01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handover</w:t>
      </w:r>
      <w:r>
        <w:tab/>
        <w:t>1151</w:t>
      </w:r>
    </w:p>
    <w:p w14:paraId="77C68B6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1151</w:t>
      </w:r>
    </w:p>
    <w:p w14:paraId="16E007A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1154</w:t>
      </w:r>
    </w:p>
    <w:p w14:paraId="2B93567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5MHz bandwidth</w:t>
      </w:r>
      <w:r>
        <w:tab/>
        <w:t>1154</w:t>
      </w:r>
    </w:p>
    <w:p w14:paraId="4E69965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1154</w:t>
      </w:r>
    </w:p>
    <w:p w14:paraId="43B9191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1155</w:t>
      </w:r>
    </w:p>
    <w:p w14:paraId="2F03610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0</w:t>
      </w:r>
      <w:r>
        <w:tab/>
        <w:t>1155</w:t>
      </w:r>
    </w:p>
    <w:p w14:paraId="2FADA70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1155</w:t>
      </w:r>
    </w:p>
    <w:p w14:paraId="33EC8EF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1157</w:t>
      </w:r>
    </w:p>
    <w:p w14:paraId="15350C5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 frequency handover for UE category 0</w:t>
      </w:r>
      <w:r>
        <w:tab/>
        <w:t>1157</w:t>
      </w:r>
    </w:p>
    <w:p w14:paraId="2F266BE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1157</w:t>
      </w:r>
    </w:p>
    <w:p w14:paraId="7007172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1159</w:t>
      </w:r>
    </w:p>
    <w:p w14:paraId="5B10D60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0</w:t>
      </w:r>
      <w:r>
        <w:tab/>
        <w:t>1159</w:t>
      </w:r>
    </w:p>
    <w:p w14:paraId="2FF01C9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1159</w:t>
      </w:r>
    </w:p>
    <w:p w14:paraId="2984C5D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1161</w:t>
      </w:r>
    </w:p>
    <w:p w14:paraId="65A6707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</w:t>
      </w:r>
      <w:r>
        <w:tab/>
        <w:t>1161</w:t>
      </w:r>
    </w:p>
    <w:p w14:paraId="3D3486C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1161</w:t>
      </w:r>
    </w:p>
    <w:p w14:paraId="23225C9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1163</w:t>
      </w:r>
    </w:p>
    <w:p w14:paraId="784651A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</w:t>
      </w:r>
      <w:r>
        <w:tab/>
        <w:t>1164</w:t>
      </w:r>
    </w:p>
    <w:p w14:paraId="3CB7AD9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1164</w:t>
      </w:r>
    </w:p>
    <w:p w14:paraId="6D8A602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1165</w:t>
      </w:r>
    </w:p>
    <w:p w14:paraId="709889A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</w:t>
      </w:r>
      <w:r>
        <w:tab/>
        <w:t>1166</w:t>
      </w:r>
    </w:p>
    <w:p w14:paraId="26E55CF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1166</w:t>
      </w:r>
    </w:p>
    <w:p w14:paraId="482CBB2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1167</w:t>
      </w:r>
    </w:p>
    <w:p w14:paraId="7714F3A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</w:t>
      </w:r>
      <w:r>
        <w:tab/>
        <w:t>1168</w:t>
      </w:r>
    </w:p>
    <w:p w14:paraId="79D42CC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1168</w:t>
      </w:r>
    </w:p>
    <w:p w14:paraId="5BC5AEE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1169</w:t>
      </w:r>
    </w:p>
    <w:p w14:paraId="49D4603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</w:t>
      </w:r>
      <w:r>
        <w:tab/>
        <w:t>1170</w:t>
      </w:r>
    </w:p>
    <w:p w14:paraId="737CC91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1170</w:t>
      </w:r>
    </w:p>
    <w:p w14:paraId="153B7BC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1171</w:t>
      </w:r>
    </w:p>
    <w:p w14:paraId="2607737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</w:t>
      </w:r>
      <w:r>
        <w:tab/>
        <w:t>1172</w:t>
      </w:r>
    </w:p>
    <w:p w14:paraId="06E508E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1172</w:t>
      </w:r>
    </w:p>
    <w:p w14:paraId="1B933EA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1173</w:t>
      </w:r>
    </w:p>
    <w:p w14:paraId="7AD6E04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1bis</w:t>
      </w:r>
      <w:r>
        <w:tab/>
        <w:t>1174</w:t>
      </w:r>
    </w:p>
    <w:p w14:paraId="2068228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1174</w:t>
      </w:r>
    </w:p>
    <w:p w14:paraId="560130D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1175</w:t>
      </w:r>
    </w:p>
    <w:p w14:paraId="06BB90D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1bis</w:t>
      </w:r>
      <w:r>
        <w:tab/>
        <w:t>1176</w:t>
      </w:r>
    </w:p>
    <w:p w14:paraId="64B0F8D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1176</w:t>
      </w:r>
    </w:p>
    <w:p w14:paraId="74478E1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1177</w:t>
      </w:r>
    </w:p>
    <w:p w14:paraId="78242DA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RACH-less handover</w:t>
      </w:r>
      <w:r>
        <w:tab/>
        <w:t>1178</w:t>
      </w:r>
    </w:p>
    <w:p w14:paraId="1EF92DC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1178</w:t>
      </w:r>
    </w:p>
    <w:p w14:paraId="585DDC5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1179</w:t>
      </w:r>
    </w:p>
    <w:p w14:paraId="23DC016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RACH-less handover</w:t>
      </w:r>
      <w:r>
        <w:tab/>
        <w:t>1179</w:t>
      </w:r>
    </w:p>
    <w:p w14:paraId="4A2DAA0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1179</w:t>
      </w:r>
    </w:p>
    <w:p w14:paraId="54E176F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1181</w:t>
      </w:r>
    </w:p>
    <w:p w14:paraId="689D84B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RACH-less handover</w:t>
      </w:r>
      <w:r>
        <w:tab/>
        <w:t>1181</w:t>
      </w:r>
    </w:p>
    <w:p w14:paraId="7DF9806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1181</w:t>
      </w:r>
    </w:p>
    <w:p w14:paraId="67BED48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1183</w:t>
      </w:r>
    </w:p>
    <w:p w14:paraId="1EECA11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RACH-less handover</w:t>
      </w:r>
      <w:r>
        <w:tab/>
        <w:t>1183</w:t>
      </w:r>
    </w:p>
    <w:p w14:paraId="76ED3CA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1183</w:t>
      </w:r>
    </w:p>
    <w:p w14:paraId="063CED8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lastRenderedPageBreak/>
        <w:t>A.5.1.24.2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1185</w:t>
      </w:r>
    </w:p>
    <w:p w14:paraId="6A71D8B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make-before-break handover</w:t>
      </w:r>
      <w:r>
        <w:tab/>
        <w:t>1185</w:t>
      </w:r>
    </w:p>
    <w:p w14:paraId="2C93E1E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1185</w:t>
      </w:r>
    </w:p>
    <w:p w14:paraId="404E840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1187</w:t>
      </w:r>
    </w:p>
    <w:p w14:paraId="1F2BFF5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make-before-break handover</w:t>
      </w:r>
      <w:r>
        <w:tab/>
        <w:t>1188</w:t>
      </w:r>
    </w:p>
    <w:p w14:paraId="75EED38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1188</w:t>
      </w:r>
    </w:p>
    <w:p w14:paraId="663549E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1189</w:t>
      </w:r>
    </w:p>
    <w:p w14:paraId="256183A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CEModeA</w:t>
      </w:r>
      <w:r>
        <w:tab/>
        <w:t>1190</w:t>
      </w:r>
    </w:p>
    <w:p w14:paraId="2903875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1190</w:t>
      </w:r>
    </w:p>
    <w:p w14:paraId="076CC66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1191</w:t>
      </w:r>
    </w:p>
    <w:p w14:paraId="7303A85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CEModeA</w:t>
      </w:r>
      <w:r>
        <w:tab/>
        <w:t>1192</w:t>
      </w:r>
    </w:p>
    <w:p w14:paraId="6E5F074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1192</w:t>
      </w:r>
    </w:p>
    <w:p w14:paraId="4EA6DC4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1193</w:t>
      </w:r>
    </w:p>
    <w:p w14:paraId="725D4D2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CEModeA</w:t>
      </w:r>
      <w:r>
        <w:tab/>
        <w:t>1194</w:t>
      </w:r>
    </w:p>
    <w:p w14:paraId="0065EEA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1194</w:t>
      </w:r>
    </w:p>
    <w:p w14:paraId="6181E8C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1195</w:t>
      </w:r>
    </w:p>
    <w:p w14:paraId="4FCB8E7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CEModeB</w:t>
      </w:r>
      <w:r>
        <w:tab/>
        <w:t>1196</w:t>
      </w:r>
    </w:p>
    <w:p w14:paraId="4F24EBE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1196</w:t>
      </w:r>
    </w:p>
    <w:p w14:paraId="567AEF1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1197</w:t>
      </w:r>
    </w:p>
    <w:p w14:paraId="4533D81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CEModeB</w:t>
      </w:r>
      <w:r>
        <w:tab/>
        <w:t>1198</w:t>
      </w:r>
    </w:p>
    <w:p w14:paraId="70F6D3A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1198</w:t>
      </w:r>
    </w:p>
    <w:p w14:paraId="4822CF4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1199</w:t>
      </w:r>
    </w:p>
    <w:p w14:paraId="7A771C1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CEModeB</w:t>
      </w:r>
      <w:r>
        <w:tab/>
        <w:t>1200</w:t>
      </w:r>
    </w:p>
    <w:p w14:paraId="467D0F1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1200</w:t>
      </w:r>
    </w:p>
    <w:p w14:paraId="46B7FD4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1201</w:t>
      </w:r>
    </w:p>
    <w:p w14:paraId="1B7C818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1202</w:t>
      </w:r>
    </w:p>
    <w:p w14:paraId="1282181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1202</w:t>
      </w:r>
    </w:p>
    <w:p w14:paraId="23E33AD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1203</w:t>
      </w:r>
    </w:p>
    <w:p w14:paraId="5F54458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1204</w:t>
      </w:r>
    </w:p>
    <w:p w14:paraId="3EFD4C6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1204</w:t>
      </w:r>
    </w:p>
    <w:p w14:paraId="1669C46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1205</w:t>
      </w:r>
    </w:p>
    <w:p w14:paraId="72A0258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 without SFN acquisition</w:t>
      </w:r>
      <w:r>
        <w:tab/>
        <w:t>1206</w:t>
      </w:r>
    </w:p>
    <w:p w14:paraId="04CC161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1206</w:t>
      </w:r>
    </w:p>
    <w:p w14:paraId="247841C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1207</w:t>
      </w:r>
    </w:p>
    <w:p w14:paraId="3481405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 without SFN acquisition</w:t>
      </w:r>
      <w:r>
        <w:tab/>
        <w:t>1208</w:t>
      </w:r>
    </w:p>
    <w:p w14:paraId="5D8D646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1208</w:t>
      </w:r>
    </w:p>
    <w:p w14:paraId="1450A7D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1209</w:t>
      </w:r>
    </w:p>
    <w:p w14:paraId="7544C63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 without SFN acquisition</w:t>
      </w:r>
      <w:r>
        <w:tab/>
        <w:t>1210</w:t>
      </w:r>
    </w:p>
    <w:p w14:paraId="6A7417C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1210</w:t>
      </w:r>
    </w:p>
    <w:p w14:paraId="02C0D5F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1211</w:t>
      </w:r>
    </w:p>
    <w:p w14:paraId="3ADDC9D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 without SFN acquisition</w:t>
      </w:r>
      <w:r>
        <w:tab/>
        <w:t>1212</w:t>
      </w:r>
    </w:p>
    <w:p w14:paraId="6995E84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1212</w:t>
      </w:r>
    </w:p>
    <w:p w14:paraId="36FD814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1213</w:t>
      </w:r>
    </w:p>
    <w:p w14:paraId="365465B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with direct SCell activation</w:t>
      </w:r>
      <w:r>
        <w:tab/>
        <w:t>1214</w:t>
      </w:r>
    </w:p>
    <w:p w14:paraId="5ECE114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1214</w:t>
      </w:r>
    </w:p>
    <w:p w14:paraId="227A237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1215</w:t>
      </w:r>
    </w:p>
    <w:p w14:paraId="42B069E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with direct SCell activation</w:t>
      </w:r>
      <w:r>
        <w:tab/>
        <w:t>1216</w:t>
      </w:r>
    </w:p>
    <w:p w14:paraId="04DC51B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1216</w:t>
      </w:r>
    </w:p>
    <w:p w14:paraId="133777D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1217</w:t>
      </w:r>
    </w:p>
    <w:p w14:paraId="51FCC92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sync DAPS handover</w:t>
      </w:r>
      <w:r>
        <w:tab/>
        <w:t>1218</w:t>
      </w:r>
    </w:p>
    <w:p w14:paraId="69BD751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1218</w:t>
      </w:r>
    </w:p>
    <w:p w14:paraId="24410B3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1220</w:t>
      </w:r>
    </w:p>
    <w:p w14:paraId="6E57B7A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async DAPS handover</w:t>
      </w:r>
      <w:r>
        <w:tab/>
        <w:t>1221</w:t>
      </w:r>
    </w:p>
    <w:p w14:paraId="362DAC3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1221</w:t>
      </w:r>
    </w:p>
    <w:p w14:paraId="1134309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1222</w:t>
      </w:r>
    </w:p>
    <w:p w14:paraId="1A39DC3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sync DAPS handover</w:t>
      </w:r>
      <w:r>
        <w:tab/>
        <w:t>1223</w:t>
      </w:r>
    </w:p>
    <w:p w14:paraId="38C0FF8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1223</w:t>
      </w:r>
    </w:p>
    <w:p w14:paraId="5F17623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1224</w:t>
      </w:r>
    </w:p>
    <w:p w14:paraId="1F209E9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lastRenderedPageBreak/>
        <w:t>A.5.1.44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async DAPS handover</w:t>
      </w:r>
      <w:r>
        <w:tab/>
        <w:t>1225</w:t>
      </w:r>
    </w:p>
    <w:p w14:paraId="4170FE4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1225</w:t>
      </w:r>
    </w:p>
    <w:p w14:paraId="26D84B4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1226</w:t>
      </w:r>
    </w:p>
    <w:p w14:paraId="52CBC57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FI"/>
        </w:rPr>
        <w:t>E-UTRAN FDD - FDD Intra frequency DAPS handover</w:t>
      </w:r>
      <w:r>
        <w:tab/>
        <w:t>1227</w:t>
      </w:r>
    </w:p>
    <w:p w14:paraId="6E626F2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1227</w:t>
      </w:r>
    </w:p>
    <w:p w14:paraId="514FACC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1228</w:t>
      </w:r>
    </w:p>
    <w:p w14:paraId="78A3EDF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DAPS handover</w:t>
      </w:r>
      <w:r>
        <w:tab/>
        <w:t>1229</w:t>
      </w:r>
    </w:p>
    <w:p w14:paraId="43EDD66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1229</w:t>
      </w:r>
    </w:p>
    <w:p w14:paraId="16462E9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1230</w:t>
      </w:r>
    </w:p>
    <w:p w14:paraId="1D7536A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FI"/>
        </w:rPr>
        <w:t>E-UTRAN FDD - FDD Intra frequency conditional handover</w:t>
      </w:r>
      <w:r>
        <w:tab/>
        <w:t>1231</w:t>
      </w:r>
    </w:p>
    <w:p w14:paraId="34BEBDE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1231</w:t>
      </w:r>
    </w:p>
    <w:p w14:paraId="1487E57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1232</w:t>
      </w:r>
    </w:p>
    <w:p w14:paraId="3C7BCA7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FI"/>
        </w:rPr>
        <w:t>E-UTRAN TDD - TDD Intra frequency conditional handover</w:t>
      </w:r>
      <w:r>
        <w:tab/>
        <w:t>1233</w:t>
      </w:r>
    </w:p>
    <w:p w14:paraId="74124FA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1233</w:t>
      </w:r>
    </w:p>
    <w:p w14:paraId="7D879EF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1234</w:t>
      </w:r>
    </w:p>
    <w:p w14:paraId="56EBA64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FI"/>
        </w:rPr>
        <w:t>E-UTRAN FDD - FDD Inter frequency conditional handover</w:t>
      </w:r>
      <w:r>
        <w:tab/>
        <w:t>1235</w:t>
      </w:r>
    </w:p>
    <w:p w14:paraId="2956E58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1235</w:t>
      </w:r>
    </w:p>
    <w:p w14:paraId="05B16AC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1236</w:t>
      </w:r>
    </w:p>
    <w:p w14:paraId="025A273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FI"/>
        </w:rPr>
        <w:t>E-UTRAN TDD - TDD Inter frequency conditional handover</w:t>
      </w:r>
      <w:r>
        <w:tab/>
        <w:t>1237</w:t>
      </w:r>
    </w:p>
    <w:p w14:paraId="57A02BE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1237</w:t>
      </w:r>
    </w:p>
    <w:p w14:paraId="36C1D1A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1238</w:t>
      </w:r>
    </w:p>
    <w:p w14:paraId="4493F69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FI"/>
        </w:rPr>
        <w:t>E-UTRAN FDD - TDD Inter frequency conditional handover</w:t>
      </w:r>
      <w:r>
        <w:tab/>
        <w:t>1239</w:t>
      </w:r>
    </w:p>
    <w:p w14:paraId="7B68B8C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1239</w:t>
      </w:r>
    </w:p>
    <w:p w14:paraId="7B86938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1241</w:t>
      </w:r>
    </w:p>
    <w:p w14:paraId="74D649A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FI"/>
        </w:rPr>
        <w:t>E-UTRAN TDD - FDD Inter frequency conditional handover</w:t>
      </w:r>
      <w:r>
        <w:tab/>
        <w:t>1241</w:t>
      </w:r>
    </w:p>
    <w:p w14:paraId="5BD5757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1241</w:t>
      </w:r>
    </w:p>
    <w:p w14:paraId="2709688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1244</w:t>
      </w:r>
    </w:p>
    <w:p w14:paraId="2EFB98E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Intra-band Inter-frequency sync DAPS handover</w:t>
      </w:r>
      <w:r>
        <w:tab/>
        <w:t>1245</w:t>
      </w:r>
    </w:p>
    <w:p w14:paraId="0526711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1245</w:t>
      </w:r>
    </w:p>
    <w:p w14:paraId="2ECCA97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1247</w:t>
      </w:r>
    </w:p>
    <w:p w14:paraId="7C8EF41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Inter-band Inter-frequency sync DAPS handover</w:t>
      </w:r>
      <w:r>
        <w:tab/>
        <w:t>1248</w:t>
      </w:r>
    </w:p>
    <w:p w14:paraId="1337858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1248</w:t>
      </w:r>
    </w:p>
    <w:p w14:paraId="540A5E1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1250</w:t>
      </w:r>
    </w:p>
    <w:p w14:paraId="2CC86E3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FI"/>
        </w:rPr>
        <w:t>E-UTRAN FDD - TDD inter-band inter-frequency synchronous DAPS handover</w:t>
      </w:r>
      <w:r>
        <w:tab/>
        <w:t>1251</w:t>
      </w:r>
    </w:p>
    <w:p w14:paraId="203960B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1251</w:t>
      </w:r>
    </w:p>
    <w:p w14:paraId="543F33E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FI"/>
        </w:rPr>
        <w:t>E-UTRAN TDD - FDD inter-band inter-frequency synchronous DAPS handover</w:t>
      </w:r>
      <w:r>
        <w:tab/>
        <w:t>1255</w:t>
      </w:r>
    </w:p>
    <w:p w14:paraId="17B7EBD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1255</w:t>
      </w:r>
    </w:p>
    <w:p w14:paraId="05DF10F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1258</w:t>
      </w:r>
    </w:p>
    <w:p w14:paraId="599A8B4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Inter-band Inter-frequency async DAPS handover</w:t>
      </w:r>
      <w:r>
        <w:tab/>
        <w:t>1259</w:t>
      </w:r>
    </w:p>
    <w:p w14:paraId="18DD06F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1259</w:t>
      </w:r>
    </w:p>
    <w:p w14:paraId="72602C9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1261</w:t>
      </w:r>
    </w:p>
    <w:p w14:paraId="6E9B329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Inter-band Inter-frequency async DAPS handover</w:t>
      </w:r>
      <w:r>
        <w:tab/>
        <w:t>1261</w:t>
      </w:r>
    </w:p>
    <w:p w14:paraId="52F0720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1261</w:t>
      </w:r>
    </w:p>
    <w:p w14:paraId="6D53E9D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1264</w:t>
      </w:r>
    </w:p>
    <w:p w14:paraId="473E886A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to other RATs</w:t>
      </w:r>
      <w:r>
        <w:tab/>
        <w:t>1264</w:t>
      </w:r>
    </w:p>
    <w:p w14:paraId="4504240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val="sv-SE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E-UTRAN FDD – UTRAN FDD Handover</w:t>
      </w:r>
      <w:r>
        <w:tab/>
        <w:t>1264</w:t>
      </w:r>
    </w:p>
    <w:p w14:paraId="4AE7BC8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1264</w:t>
      </w:r>
    </w:p>
    <w:p w14:paraId="3738243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1266</w:t>
      </w:r>
    </w:p>
    <w:p w14:paraId="7FD1388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A.5.2.2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E-UTRAN TDD - UTRAN FDD Handover</w:t>
      </w:r>
      <w:r>
        <w:tab/>
        <w:t>1267</w:t>
      </w:r>
    </w:p>
    <w:p w14:paraId="18726CE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1267</w:t>
      </w:r>
    </w:p>
    <w:p w14:paraId="78C7EBD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1270</w:t>
      </w:r>
    </w:p>
    <w:p w14:paraId="28AFC43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  <w:lang w:val="sv-SE"/>
        </w:rPr>
        <w:t>A.</w:t>
      </w:r>
      <w:r w:rsidRPr="008B3B4E">
        <w:rPr>
          <w:rFonts w:cs="v4.2.0"/>
          <w:snapToGrid w:val="0"/>
          <w:lang w:val="sv-SE" w:eastAsia="zh-CN"/>
        </w:rPr>
        <w:t>5</w:t>
      </w:r>
      <w:r w:rsidRPr="008B3B4E">
        <w:rPr>
          <w:rFonts w:cs="v4.2.0"/>
          <w:snapToGrid w:val="0"/>
          <w:lang w:val="sv-SE"/>
        </w:rPr>
        <w:t>.</w:t>
      </w:r>
      <w:r w:rsidRPr="008B3B4E">
        <w:rPr>
          <w:rFonts w:cs="v4.2.0"/>
          <w:snapToGrid w:val="0"/>
          <w:lang w:val="sv-SE" w:eastAsia="zh-CN"/>
        </w:rPr>
        <w:t>2</w:t>
      </w:r>
      <w:r w:rsidRPr="008B3B4E">
        <w:rPr>
          <w:rFonts w:cs="v4.2.0"/>
          <w:snapToGrid w:val="0"/>
          <w:lang w:val="sv-SE"/>
        </w:rPr>
        <w:t>.</w:t>
      </w:r>
      <w:r w:rsidRPr="008B3B4E">
        <w:rPr>
          <w:rFonts w:cs="v4.2.0"/>
          <w:snapToGrid w:val="0"/>
          <w:lang w:val="sv-SE" w:eastAsia="zh-CN"/>
        </w:rPr>
        <w:t xml:space="preserve">3 </w:t>
      </w:r>
      <w:r w:rsidRPr="008B3B4E">
        <w:rPr>
          <w:lang w:val="sv-SE"/>
        </w:rPr>
        <w:t>E-UTRAN FDD- GSM Handover</w:t>
      </w:r>
      <w:r>
        <w:tab/>
        <w:t>1270</w:t>
      </w:r>
    </w:p>
    <w:p w14:paraId="7A06560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</w:t>
      </w:r>
      <w:r w:rsidRPr="008B3B4E">
        <w:rPr>
          <w:snapToGrid w:val="0"/>
          <w:lang w:eastAsia="zh-CN"/>
        </w:rPr>
        <w:t>5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2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1270</w:t>
      </w:r>
    </w:p>
    <w:p w14:paraId="6020312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</w:t>
      </w:r>
      <w:r w:rsidRPr="008B3B4E">
        <w:rPr>
          <w:snapToGrid w:val="0"/>
          <w:lang w:eastAsia="zh-CN"/>
        </w:rPr>
        <w:t>5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2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 xml:space="preserve">Test </w:t>
      </w:r>
      <w:r w:rsidRPr="008B3B4E">
        <w:rPr>
          <w:snapToGrid w:val="0"/>
          <w:lang w:eastAsia="zh-CN"/>
        </w:rPr>
        <w:t>Requirements</w:t>
      </w:r>
      <w:r>
        <w:tab/>
        <w:t>1271</w:t>
      </w:r>
    </w:p>
    <w:p w14:paraId="4E0A658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A.5.2.4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E-UTRAN</w:t>
      </w:r>
      <w:r w:rsidRPr="008B3B4E">
        <w:rPr>
          <w:lang w:val="sv-SE" w:eastAsia="zh-CN"/>
        </w:rPr>
        <w:t xml:space="preserve"> TDD</w:t>
      </w:r>
      <w:r w:rsidRPr="008B3B4E">
        <w:rPr>
          <w:lang w:val="sv-SE"/>
        </w:rPr>
        <w:t xml:space="preserve"> - UTRAN TDD Handover</w:t>
      </w:r>
      <w:r>
        <w:tab/>
        <w:t>1272</w:t>
      </w:r>
    </w:p>
    <w:p w14:paraId="7FE5ED5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1272</w:t>
      </w:r>
    </w:p>
    <w:p w14:paraId="32D01C9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1272</w:t>
      </w:r>
    </w:p>
    <w:p w14:paraId="74E6C1C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1272</w:t>
      </w:r>
    </w:p>
    <w:p w14:paraId="53A4A3B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1274</w:t>
      </w:r>
    </w:p>
    <w:p w14:paraId="6E2A8F8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1274</w:t>
      </w:r>
    </w:p>
    <w:p w14:paraId="71D22B2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1274</w:t>
      </w:r>
    </w:p>
    <w:p w14:paraId="26CD643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1274</w:t>
      </w:r>
    </w:p>
    <w:p w14:paraId="308B242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lastRenderedPageBreak/>
        <w:t>A.</w:t>
      </w:r>
      <w:r w:rsidRPr="008B3B4E">
        <w:rPr>
          <w:lang w:val="sv-SE" w:eastAsia="zh-CN"/>
        </w:rPr>
        <w:t>5</w:t>
      </w:r>
      <w:r w:rsidRPr="008B3B4E">
        <w:rPr>
          <w:lang w:val="sv-SE"/>
        </w:rPr>
        <w:t>.</w:t>
      </w:r>
      <w:r w:rsidRPr="008B3B4E">
        <w:rPr>
          <w:lang w:val="sv-SE" w:eastAsia="zh-CN"/>
        </w:rPr>
        <w:t>2</w:t>
      </w:r>
      <w:r w:rsidRPr="008B3B4E">
        <w:rPr>
          <w:lang w:val="sv-SE"/>
        </w:rPr>
        <w:t>.</w:t>
      </w:r>
      <w:r w:rsidRPr="008B3B4E">
        <w:rPr>
          <w:lang w:val="sv-SE" w:eastAsia="zh-CN"/>
        </w:rPr>
        <w:t>4</w:t>
      </w:r>
      <w:r w:rsidRPr="008B3B4E">
        <w:rPr>
          <w:lang w:val="sv-SE"/>
        </w:rPr>
        <w:t>.</w:t>
      </w:r>
      <w:r w:rsidRPr="008B3B4E">
        <w:rPr>
          <w:lang w:val="sv-SE" w:eastAsia="zh-CN"/>
        </w:rPr>
        <w:t>2</w:t>
      </w:r>
      <w:r w:rsidRPr="008B3B4E">
        <w:rPr>
          <w:lang w:val="sv-SE"/>
        </w:rPr>
        <w:t>.</w:t>
      </w:r>
      <w:r w:rsidRPr="008B3B4E">
        <w:rPr>
          <w:lang w:val="sv-S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 w:eastAsia="zh-CN"/>
        </w:rPr>
        <w:t>Void</w:t>
      </w:r>
      <w:r>
        <w:tab/>
        <w:t>1274</w:t>
      </w:r>
    </w:p>
    <w:p w14:paraId="64F66AD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val="sv-SE"/>
        </w:rPr>
        <w:t>A.5.2.5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E-UTRAN FDD – UTRAN TDD Handover</w:t>
      </w:r>
      <w:r>
        <w:tab/>
        <w:t>1274</w:t>
      </w:r>
    </w:p>
    <w:p w14:paraId="5C6CC9C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1274</w:t>
      </w:r>
    </w:p>
    <w:p w14:paraId="5486198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1277</w:t>
      </w:r>
    </w:p>
    <w:p w14:paraId="378D62E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1277</w:t>
      </w:r>
    </w:p>
    <w:p w14:paraId="4616EC4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1277</w:t>
      </w:r>
    </w:p>
    <w:p w14:paraId="7872ABB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1277</w:t>
      </w:r>
    </w:p>
    <w:p w14:paraId="6232827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A.5.2.5.2.3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Void</w:t>
      </w:r>
      <w:r>
        <w:tab/>
        <w:t>1277</w:t>
      </w:r>
    </w:p>
    <w:p w14:paraId="46C3FA2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  <w:lang w:val="sv-SE"/>
        </w:rPr>
        <w:t>A.5.2.</w:t>
      </w:r>
      <w:r w:rsidRPr="008B3B4E">
        <w:rPr>
          <w:rFonts w:cs="v4.2.0"/>
          <w:snapToGrid w:val="0"/>
          <w:lang w:val="sv-SE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E-UTRAN TDD - GSM Handover</w:t>
      </w:r>
      <w:r>
        <w:tab/>
        <w:t>1277</w:t>
      </w:r>
    </w:p>
    <w:p w14:paraId="67608BB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1277</w:t>
      </w:r>
    </w:p>
    <w:p w14:paraId="7DDD251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1279</w:t>
      </w:r>
    </w:p>
    <w:p w14:paraId="27E4472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A.5.2.</w:t>
      </w:r>
      <w:r w:rsidRPr="008B3B4E">
        <w:rPr>
          <w:rFonts w:cs="v4.2.0"/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Handover; Unknown Target Cell</w:t>
      </w:r>
      <w:r>
        <w:tab/>
        <w:t>1280</w:t>
      </w:r>
    </w:p>
    <w:p w14:paraId="7B8BA48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1280</w:t>
      </w:r>
    </w:p>
    <w:p w14:paraId="3733895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A.5.2.</w:t>
      </w:r>
      <w:r w:rsidRPr="008B3B4E">
        <w:rPr>
          <w:snapToGrid w:val="0"/>
          <w:lang w:eastAsia="zh-CN"/>
        </w:rPr>
        <w:t>7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1282</w:t>
      </w:r>
    </w:p>
    <w:p w14:paraId="4F288E5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GSM Handover; Unknown Target Cell</w:t>
      </w:r>
      <w:r>
        <w:tab/>
        <w:t>1282</w:t>
      </w:r>
    </w:p>
    <w:p w14:paraId="61EA9C1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1282</w:t>
      </w:r>
    </w:p>
    <w:p w14:paraId="0073066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1283</w:t>
      </w:r>
    </w:p>
    <w:p w14:paraId="57CA8F4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GSM Handover; Unknown Target Cell</w:t>
      </w:r>
      <w:r>
        <w:tab/>
        <w:t>1284</w:t>
      </w:r>
    </w:p>
    <w:p w14:paraId="10E6ED5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1284</w:t>
      </w:r>
    </w:p>
    <w:p w14:paraId="062CB69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1285</w:t>
      </w:r>
    </w:p>
    <w:p w14:paraId="7C64B1D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to UTRAN TDD handover: unknown target cell</w:t>
      </w:r>
      <w:r>
        <w:tab/>
        <w:t>1286</w:t>
      </w:r>
    </w:p>
    <w:p w14:paraId="3E0764C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1286</w:t>
      </w:r>
    </w:p>
    <w:p w14:paraId="3CB2719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1288</w:t>
      </w:r>
    </w:p>
    <w:p w14:paraId="24BBE63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A.5.2.10A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Multicarrier Handover with two target cells</w:t>
      </w:r>
      <w:r>
        <w:tab/>
        <w:t>1288</w:t>
      </w:r>
    </w:p>
    <w:p w14:paraId="577C000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1288</w:t>
      </w:r>
    </w:p>
    <w:p w14:paraId="4B1A1F4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A.5.2.10A.2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1291</w:t>
      </w:r>
    </w:p>
    <w:p w14:paraId="442DCD1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A.5.2.10B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Multicarrier Handover with two target cells</w:t>
      </w:r>
      <w:r>
        <w:tab/>
        <w:t>1291</w:t>
      </w:r>
    </w:p>
    <w:p w14:paraId="2C22BCD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1291</w:t>
      </w:r>
    </w:p>
    <w:p w14:paraId="4BB3156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A.5.2.10B.2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1294</w:t>
      </w:r>
    </w:p>
    <w:p w14:paraId="30495BC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val="sv-SE"/>
        </w:rPr>
        <w:t>A.5.2.1</w:t>
      </w:r>
      <w:r w:rsidRPr="008B3B4E">
        <w:rPr>
          <w:rFonts w:cs="v4.2.0"/>
          <w:lang w:val="sv-SE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E-UTRAN FDD – UTRAN FDD Handover</w:t>
      </w:r>
      <w:r w:rsidRPr="008B3B4E">
        <w:rPr>
          <w:lang w:val="sv-SE" w:eastAsia="zh-CN"/>
        </w:rPr>
        <w:t xml:space="preserve"> for 5MHz Bandwidth</w:t>
      </w:r>
      <w:r>
        <w:tab/>
        <w:t>1294</w:t>
      </w:r>
    </w:p>
    <w:p w14:paraId="095293B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1294</w:t>
      </w:r>
    </w:p>
    <w:p w14:paraId="3FF9DD0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A.5.2.</w:t>
      </w:r>
      <w:r w:rsidRPr="008B3B4E">
        <w:rPr>
          <w:snapToGrid w:val="0"/>
          <w:lang w:eastAsia="zh-CN"/>
        </w:rPr>
        <w:t>11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1294</w:t>
      </w:r>
    </w:p>
    <w:p w14:paraId="6FA2021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FI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FI"/>
        </w:rPr>
        <w:t>E-UTRAN Handover to Non-3GPP RATs</w:t>
      </w:r>
      <w:r>
        <w:tab/>
        <w:t>1295</w:t>
      </w:r>
    </w:p>
    <w:p w14:paraId="3536A89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FI"/>
        </w:rP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FI"/>
        </w:rPr>
        <w:t>E-UTRAN FDD – HRPD Handover</w:t>
      </w:r>
      <w:r>
        <w:tab/>
        <w:t>1295</w:t>
      </w:r>
    </w:p>
    <w:p w14:paraId="0CEF3F8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1295</w:t>
      </w:r>
    </w:p>
    <w:p w14:paraId="5164726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1297</w:t>
      </w:r>
    </w:p>
    <w:p w14:paraId="1586F11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FI"/>
        </w:rP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FI"/>
        </w:rPr>
        <w:t>E-UTRAN FDD – cdma2000 1X Handover</w:t>
      </w:r>
      <w:r>
        <w:tab/>
        <w:t>1297</w:t>
      </w:r>
    </w:p>
    <w:p w14:paraId="74DC580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1297</w:t>
      </w:r>
    </w:p>
    <w:p w14:paraId="442AA9E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1300</w:t>
      </w:r>
    </w:p>
    <w:p w14:paraId="33C4481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Handover; Unknown Target Cell</w:t>
      </w:r>
      <w:r>
        <w:tab/>
        <w:t>1300</w:t>
      </w:r>
    </w:p>
    <w:p w14:paraId="0C0ED0B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1300</w:t>
      </w:r>
    </w:p>
    <w:p w14:paraId="2F6A741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1303</w:t>
      </w:r>
    </w:p>
    <w:p w14:paraId="21F5891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Handover; Unknown Target cell</w:t>
      </w:r>
      <w:r>
        <w:tab/>
        <w:t>1303</w:t>
      </w:r>
    </w:p>
    <w:p w14:paraId="63997AF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1303</w:t>
      </w:r>
    </w:p>
    <w:p w14:paraId="1210463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1304</w:t>
      </w:r>
    </w:p>
    <w:p w14:paraId="156304C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A.5.3.</w:t>
      </w:r>
      <w:r w:rsidRPr="008B3B4E">
        <w:rPr>
          <w:lang w:val="sv-SE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 xml:space="preserve">E-UTRAN </w:t>
      </w:r>
      <w:r w:rsidRPr="008B3B4E">
        <w:rPr>
          <w:lang w:val="sv-SE" w:eastAsia="zh-CN"/>
        </w:rPr>
        <w:t>T</w:t>
      </w:r>
      <w:r w:rsidRPr="008B3B4E">
        <w:rPr>
          <w:lang w:val="sv-SE"/>
        </w:rPr>
        <w:t>DD – HRPD Handover</w:t>
      </w:r>
      <w:r>
        <w:tab/>
        <w:t>1305</w:t>
      </w:r>
    </w:p>
    <w:p w14:paraId="12B9FFE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1305</w:t>
      </w:r>
    </w:p>
    <w:p w14:paraId="049A5B8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1308</w:t>
      </w:r>
    </w:p>
    <w:p w14:paraId="30B6A03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FI"/>
        </w:rPr>
        <w:t>A.5.3.6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FI"/>
        </w:rPr>
        <w:t>E-UTRAN TDD – cdma2000 1X Handover</w:t>
      </w:r>
      <w:r>
        <w:tab/>
        <w:t>1308</w:t>
      </w:r>
    </w:p>
    <w:p w14:paraId="692C303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1308</w:t>
      </w:r>
    </w:p>
    <w:p w14:paraId="5F42CBE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1311</w:t>
      </w:r>
    </w:p>
    <w:p w14:paraId="20963F68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Control</w:t>
      </w:r>
      <w:r>
        <w:tab/>
        <w:t>1311</w:t>
      </w:r>
    </w:p>
    <w:p w14:paraId="3F0B395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RRC Re-establishment</w:t>
      </w:r>
      <w:r>
        <w:tab/>
        <w:t>1311</w:t>
      </w:r>
    </w:p>
    <w:p w14:paraId="2CA4BB0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E-UTRAN FDD Intra-frequency RRC Re-establishment</w:t>
      </w:r>
      <w:r>
        <w:tab/>
        <w:t>1311</w:t>
      </w:r>
    </w:p>
    <w:p w14:paraId="46A7698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1311</w:t>
      </w:r>
    </w:p>
    <w:p w14:paraId="1F897C6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1312</w:t>
      </w:r>
    </w:p>
    <w:p w14:paraId="7875382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E-UTRAN FDD Inter-frequency RRC Re-establishment</w:t>
      </w:r>
      <w:r>
        <w:tab/>
        <w:t>1313</w:t>
      </w:r>
    </w:p>
    <w:p w14:paraId="43F822B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1313</w:t>
      </w:r>
    </w:p>
    <w:p w14:paraId="215955C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1314</w:t>
      </w:r>
    </w:p>
    <w:p w14:paraId="7B3D423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E-UTRAN TDD Intra-frequency RRC Re-establishment</w:t>
      </w:r>
      <w:r>
        <w:tab/>
        <w:t>1315</w:t>
      </w:r>
    </w:p>
    <w:p w14:paraId="7822CA7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1315</w:t>
      </w:r>
    </w:p>
    <w:p w14:paraId="69BD386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1316</w:t>
      </w:r>
    </w:p>
    <w:p w14:paraId="1B28A74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E-UTRAN TDD Inter-frequency RRC Re-establishment</w:t>
      </w:r>
      <w:r>
        <w:tab/>
        <w:t>1317</w:t>
      </w:r>
    </w:p>
    <w:p w14:paraId="01A6E21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1317</w:t>
      </w:r>
    </w:p>
    <w:p w14:paraId="7A3C007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1318</w:t>
      </w:r>
    </w:p>
    <w:p w14:paraId="6AE9CD7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A.6.1.</w:t>
      </w:r>
      <w:r w:rsidRPr="008B3B4E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E-UTRAN FDD Intra-frequency RRC Re-establishment</w:t>
      </w:r>
      <w:r w:rsidRPr="008B3B4E">
        <w:rPr>
          <w:snapToGrid w:val="0"/>
          <w:lang w:eastAsia="zh-CN"/>
        </w:rPr>
        <w:t xml:space="preserve"> for 5MHz bandwidth</w:t>
      </w:r>
      <w:r>
        <w:tab/>
        <w:t>1319</w:t>
      </w:r>
    </w:p>
    <w:p w14:paraId="267C082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1319</w:t>
      </w:r>
    </w:p>
    <w:p w14:paraId="7F51836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1319</w:t>
      </w:r>
    </w:p>
    <w:p w14:paraId="7529F77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E-UTRAN FD-FDD Intra-frequency RRC Re-establishment for UE category 0</w:t>
      </w:r>
      <w:r>
        <w:tab/>
        <w:t>1319</w:t>
      </w:r>
    </w:p>
    <w:p w14:paraId="6607077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1319</w:t>
      </w:r>
    </w:p>
    <w:p w14:paraId="36B6307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1321</w:t>
      </w:r>
    </w:p>
    <w:p w14:paraId="066EA6C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E-UTRAN HD-FDD Intra-frequency RRC Re-establishment for UE category 0</w:t>
      </w:r>
      <w:r>
        <w:tab/>
        <w:t>1322</w:t>
      </w:r>
    </w:p>
    <w:p w14:paraId="5E007D0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1322</w:t>
      </w:r>
    </w:p>
    <w:p w14:paraId="53C853F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1323</w:t>
      </w:r>
    </w:p>
    <w:p w14:paraId="474B462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E-UTRAN TDD Intra-frequency RRC Re-establishment for UE category 0</w:t>
      </w:r>
      <w:r>
        <w:tab/>
        <w:t>1324</w:t>
      </w:r>
    </w:p>
    <w:p w14:paraId="2DCF7BA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1324</w:t>
      </w:r>
    </w:p>
    <w:p w14:paraId="0BC7403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1325</w:t>
      </w:r>
    </w:p>
    <w:p w14:paraId="75F808B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E-UTRAN FD-FDD Intra-frequency RRC Re-establishment for Cat-M1 UE in CEModeA</w:t>
      </w:r>
      <w:r>
        <w:tab/>
        <w:t>1326</w:t>
      </w:r>
    </w:p>
    <w:p w14:paraId="4773939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1326</w:t>
      </w:r>
    </w:p>
    <w:p w14:paraId="37F322B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1327</w:t>
      </w:r>
    </w:p>
    <w:p w14:paraId="0586914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E-UTRAN HD-FDD Intra-frequency RRC Re-establishment for Cat-M1 UE in CEModeA</w:t>
      </w:r>
      <w:r>
        <w:tab/>
        <w:t>1328</w:t>
      </w:r>
    </w:p>
    <w:p w14:paraId="16812F3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1328</w:t>
      </w:r>
    </w:p>
    <w:p w14:paraId="74FDD8B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1329</w:t>
      </w:r>
    </w:p>
    <w:p w14:paraId="49703FC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E-UTRAN TDD Intra-frequency RRC Re-establishment for Cat-M1 UE in CEModeA</w:t>
      </w:r>
      <w:r>
        <w:tab/>
        <w:t>1330</w:t>
      </w:r>
    </w:p>
    <w:p w14:paraId="724C420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1330</w:t>
      </w:r>
    </w:p>
    <w:p w14:paraId="728F283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1331</w:t>
      </w:r>
    </w:p>
    <w:p w14:paraId="7905CB9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E-UTRAN FD-FDD Intra-frequency RRC Re-establishment for Cat-M1 UE in CEModeB</w:t>
      </w:r>
      <w:r>
        <w:tab/>
        <w:t>1332</w:t>
      </w:r>
    </w:p>
    <w:p w14:paraId="6E617B4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1332</w:t>
      </w:r>
    </w:p>
    <w:p w14:paraId="2CC3885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1333</w:t>
      </w:r>
    </w:p>
    <w:p w14:paraId="6452764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E-UTRAN HD-FDD Intra-frequency RRC Re-establishment for Cat-M1 UE in CEModeB</w:t>
      </w:r>
      <w:r>
        <w:tab/>
        <w:t>1334</w:t>
      </w:r>
    </w:p>
    <w:p w14:paraId="4A915C1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1334</w:t>
      </w:r>
    </w:p>
    <w:p w14:paraId="45878CD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1335</w:t>
      </w:r>
    </w:p>
    <w:p w14:paraId="7C32F8C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E-UTRAN TDD Intra-frequency RRC Re-establishment for Cat-M1 UE in CEModeB</w:t>
      </w:r>
      <w:r>
        <w:tab/>
        <w:t>1336</w:t>
      </w:r>
    </w:p>
    <w:p w14:paraId="4A7FFBD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1336</w:t>
      </w:r>
    </w:p>
    <w:p w14:paraId="2AED041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1337</w:t>
      </w:r>
    </w:p>
    <w:p w14:paraId="61C33E9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HD-FDD Intra-frequency RRC Re-establishment for UE</w:t>
      </w:r>
      <w:r w:rsidRPr="008B3B4E">
        <w:rPr>
          <w:snapToGrid w:val="0"/>
          <w:lang w:eastAsia="zh-CN"/>
        </w:rPr>
        <w:t xml:space="preserve"> category NB1 in In-Band mode under enhanced coverage</w:t>
      </w:r>
      <w:r>
        <w:tab/>
        <w:t>1338</w:t>
      </w:r>
    </w:p>
    <w:p w14:paraId="1A4555A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1338</w:t>
      </w:r>
    </w:p>
    <w:p w14:paraId="70F42BA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1340</w:t>
      </w:r>
    </w:p>
    <w:p w14:paraId="623C92A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HD-FDD Int</w:t>
      </w:r>
      <w:r w:rsidRPr="008B3B4E">
        <w:rPr>
          <w:snapToGrid w:val="0"/>
          <w:lang w:eastAsia="zh-CN"/>
        </w:rPr>
        <w:t>er</w:t>
      </w:r>
      <w:r w:rsidRPr="008B3B4E">
        <w:rPr>
          <w:snapToGrid w:val="0"/>
        </w:rPr>
        <w:t>-frequency RRC Re-establishment for UE</w:t>
      </w:r>
      <w:r w:rsidRPr="008B3B4E">
        <w:rPr>
          <w:snapToGrid w:val="0"/>
          <w:lang w:eastAsia="zh-CN"/>
        </w:rPr>
        <w:t xml:space="preserve"> category NB1 in In-Band mode under </w:t>
      </w:r>
      <w:r w:rsidRPr="008B3B4E">
        <w:rPr>
          <w:rFonts w:cs="Intel Clear Light"/>
          <w:lang w:eastAsia="zh-CN"/>
        </w:rPr>
        <w:t>normal</w:t>
      </w:r>
      <w:r w:rsidRPr="008B3B4E">
        <w:rPr>
          <w:rFonts w:cs="Arial"/>
          <w:lang w:eastAsia="zh-CN"/>
        </w:rPr>
        <w:t xml:space="preserve"> </w:t>
      </w:r>
      <w:r w:rsidRPr="008B3B4E">
        <w:rPr>
          <w:snapToGrid w:val="0"/>
          <w:lang w:eastAsia="zh-CN"/>
        </w:rPr>
        <w:t>coverage</w:t>
      </w:r>
      <w:r>
        <w:tab/>
        <w:t>1341</w:t>
      </w:r>
    </w:p>
    <w:p w14:paraId="48D2951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1341</w:t>
      </w:r>
    </w:p>
    <w:p w14:paraId="51AE625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1343</w:t>
      </w:r>
    </w:p>
    <w:p w14:paraId="29FF1B9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E-UTRAN FD-FDD Inter-frequency RRC Re-establishment for Cat-M1 UE in CEModeA</w:t>
      </w:r>
      <w:r>
        <w:tab/>
        <w:t>1344</w:t>
      </w:r>
    </w:p>
    <w:p w14:paraId="3AD238F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1344</w:t>
      </w:r>
    </w:p>
    <w:p w14:paraId="2DE1002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1345</w:t>
      </w:r>
    </w:p>
    <w:p w14:paraId="2BD0960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E-UTRAN HD-FDD Inter-frequency RRC Re-establishment for Cat-M1 UE in CEModeA</w:t>
      </w:r>
      <w:r>
        <w:tab/>
        <w:t>1346</w:t>
      </w:r>
    </w:p>
    <w:p w14:paraId="7C17DED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1346</w:t>
      </w:r>
    </w:p>
    <w:p w14:paraId="3ACD7BB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1347</w:t>
      </w:r>
    </w:p>
    <w:p w14:paraId="78109EA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E-UTRAN TDD-TDD Inter-frequency RRC Re-establishment for Cat-M1 UE in CEModeA</w:t>
      </w:r>
      <w:r>
        <w:tab/>
        <w:t>1348</w:t>
      </w:r>
    </w:p>
    <w:p w14:paraId="30A3783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1348</w:t>
      </w:r>
    </w:p>
    <w:p w14:paraId="0A46854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1349</w:t>
      </w:r>
    </w:p>
    <w:p w14:paraId="4E74E03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E-UTRAN FD-FDD Inter-frequency RRC Re-establishment for Cat-M1 UE in CEModeB</w:t>
      </w:r>
      <w:r>
        <w:tab/>
        <w:t>1350</w:t>
      </w:r>
    </w:p>
    <w:p w14:paraId="74C9B65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1350</w:t>
      </w:r>
    </w:p>
    <w:p w14:paraId="796592E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1351</w:t>
      </w:r>
    </w:p>
    <w:p w14:paraId="48C0A91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E-UTRAN HD-FDD Inter-frequency RRC Re-establishment for Cat-M1 UE in CEModeB</w:t>
      </w:r>
      <w:r>
        <w:tab/>
        <w:t>1352</w:t>
      </w:r>
    </w:p>
    <w:p w14:paraId="2222B73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1352</w:t>
      </w:r>
    </w:p>
    <w:p w14:paraId="28DC4C4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1353</w:t>
      </w:r>
    </w:p>
    <w:p w14:paraId="2666B3E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E-UTRAN TDD Inter-frequency RRC Re-establishment for Cat-M1 UE in CEModeB</w:t>
      </w:r>
      <w:r>
        <w:tab/>
        <w:t>1354</w:t>
      </w:r>
    </w:p>
    <w:p w14:paraId="4D0F9D2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1354</w:t>
      </w:r>
    </w:p>
    <w:p w14:paraId="6B0C8F8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1355</w:t>
      </w:r>
    </w:p>
    <w:p w14:paraId="5BEBD86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E-UTRAN TDD Int</w:t>
      </w:r>
      <w:r w:rsidRPr="008B3B4E">
        <w:rPr>
          <w:snapToGrid w:val="0"/>
          <w:lang w:eastAsia="zh-CN"/>
        </w:rPr>
        <w:t>er</w:t>
      </w:r>
      <w:r w:rsidRPr="008B3B4E">
        <w:rPr>
          <w:snapToGrid w:val="0"/>
        </w:rPr>
        <w:t>-frequency RRC Re-establishment for UE</w:t>
      </w:r>
      <w:r w:rsidRPr="008B3B4E">
        <w:rPr>
          <w:snapToGrid w:val="0"/>
          <w:lang w:eastAsia="zh-CN"/>
        </w:rPr>
        <w:t xml:space="preserve"> category NB1 in In-Band mode under </w:t>
      </w:r>
      <w:r w:rsidRPr="008B3B4E">
        <w:rPr>
          <w:rFonts w:cs="Intel Clear Light"/>
          <w:lang w:eastAsia="zh-CN"/>
        </w:rPr>
        <w:t>normal</w:t>
      </w:r>
      <w:r w:rsidRPr="008B3B4E">
        <w:rPr>
          <w:rFonts w:cs="Arial"/>
          <w:lang w:eastAsia="zh-CN"/>
        </w:rPr>
        <w:t xml:space="preserve"> </w:t>
      </w:r>
      <w:r w:rsidRPr="008B3B4E">
        <w:rPr>
          <w:snapToGrid w:val="0"/>
          <w:lang w:eastAsia="zh-CN"/>
        </w:rPr>
        <w:t>coverage</w:t>
      </w:r>
      <w:r>
        <w:tab/>
        <w:t>1356</w:t>
      </w:r>
    </w:p>
    <w:p w14:paraId="01D9F30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1356</w:t>
      </w:r>
    </w:p>
    <w:p w14:paraId="214C7CC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1358</w:t>
      </w:r>
    </w:p>
    <w:p w14:paraId="0E5BAB1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E-UTRAN TDD - TDD Intra-frequency RRC Re-establishment for UE</w:t>
      </w:r>
      <w:r w:rsidRPr="008B3B4E">
        <w:rPr>
          <w:snapToGrid w:val="0"/>
          <w:lang w:eastAsia="zh-CN"/>
        </w:rPr>
        <w:t xml:space="preserve"> category NB1 in In-Band mode under enhanced coverage</w:t>
      </w:r>
      <w:r>
        <w:tab/>
        <w:t>1359</w:t>
      </w:r>
    </w:p>
    <w:p w14:paraId="6DBFAF8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1359</w:t>
      </w:r>
    </w:p>
    <w:p w14:paraId="6DBDB8E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1361</w:t>
      </w:r>
    </w:p>
    <w:p w14:paraId="226ADD9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1362</w:t>
      </w:r>
    </w:p>
    <w:p w14:paraId="78C2DC5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tab/>
        <w:t>1362</w:t>
      </w:r>
    </w:p>
    <w:p w14:paraId="668AE4B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Test Purpose and Environment</w:t>
      </w:r>
      <w:r>
        <w:tab/>
        <w:t>1362</w:t>
      </w:r>
    </w:p>
    <w:p w14:paraId="79744F6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1363</w:t>
      </w:r>
    </w:p>
    <w:p w14:paraId="7E176BA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1363</w:t>
      </w:r>
    </w:p>
    <w:p w14:paraId="638AA17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1363</w:t>
      </w:r>
    </w:p>
    <w:p w14:paraId="586229E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1363</w:t>
      </w:r>
    </w:p>
    <w:p w14:paraId="48EF4A0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1364</w:t>
      </w:r>
    </w:p>
    <w:p w14:paraId="1EF8D69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1364</w:t>
      </w:r>
    </w:p>
    <w:p w14:paraId="4B4C96E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1364</w:t>
      </w:r>
    </w:p>
    <w:p w14:paraId="5446CD8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tab/>
        <w:t>1364</w:t>
      </w:r>
    </w:p>
    <w:p w14:paraId="3B4870B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1364</w:t>
      </w:r>
    </w:p>
    <w:p w14:paraId="6518014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1365</w:t>
      </w:r>
    </w:p>
    <w:p w14:paraId="64F6E05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1366</w:t>
      </w:r>
    </w:p>
    <w:p w14:paraId="6E09E6C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1366</w:t>
      </w:r>
    </w:p>
    <w:p w14:paraId="0CE7A42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Contention Based Random Access Test</w:t>
      </w:r>
      <w:r>
        <w:tab/>
        <w:t>1366</w:t>
      </w:r>
    </w:p>
    <w:p w14:paraId="2D91652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1366</w:t>
      </w:r>
    </w:p>
    <w:p w14:paraId="3DE3569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1368</w:t>
      </w:r>
    </w:p>
    <w:p w14:paraId="557E10F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1368</w:t>
      </w:r>
    </w:p>
    <w:p w14:paraId="605D7DF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1368</w:t>
      </w:r>
    </w:p>
    <w:p w14:paraId="7DB73DD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 NACK on msg3</w:t>
      </w:r>
      <w:r>
        <w:tab/>
        <w:t>1368</w:t>
      </w:r>
    </w:p>
    <w:p w14:paraId="79CBF5E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1369</w:t>
      </w:r>
    </w:p>
    <w:p w14:paraId="20A6BED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1369</w:t>
      </w:r>
    </w:p>
    <w:p w14:paraId="37F4496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1369</w:t>
      </w:r>
    </w:p>
    <w:p w14:paraId="31B09B3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</w:t>
      </w:r>
      <w:r>
        <w:tab/>
        <w:t>1369</w:t>
      </w:r>
    </w:p>
    <w:p w14:paraId="5F4003B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1369</w:t>
      </w:r>
    </w:p>
    <w:p w14:paraId="35DB892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1371</w:t>
      </w:r>
    </w:p>
    <w:p w14:paraId="422978C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1371</w:t>
      </w:r>
    </w:p>
    <w:p w14:paraId="4C0C564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1371</w:t>
      </w:r>
    </w:p>
    <w:p w14:paraId="105764D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rPr>
          <w:lang w:eastAsia="zh-CN"/>
        </w:rPr>
        <w:t xml:space="preserve"> for 5MHz bandwidth</w:t>
      </w:r>
      <w:r>
        <w:tab/>
        <w:t>1371</w:t>
      </w:r>
    </w:p>
    <w:p w14:paraId="03C3A38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1371</w:t>
      </w:r>
    </w:p>
    <w:p w14:paraId="0364763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4016DF9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rPr>
          <w:lang w:eastAsia="zh-CN"/>
        </w:rPr>
        <w:t xml:space="preserve"> for 5MHz bandwidth</w:t>
      </w:r>
      <w:r>
        <w:tab/>
        <w:t>1372</w:t>
      </w:r>
    </w:p>
    <w:p w14:paraId="488D4B2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1372</w:t>
      </w:r>
    </w:p>
    <w:p w14:paraId="6F88C4B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6CEFD7D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 For SCell</w:t>
      </w:r>
      <w:r>
        <w:tab/>
        <w:t>1373</w:t>
      </w:r>
    </w:p>
    <w:p w14:paraId="4837CC2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1373</w:t>
      </w:r>
    </w:p>
    <w:p w14:paraId="1F9F38C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1375</w:t>
      </w:r>
    </w:p>
    <w:p w14:paraId="3A50F60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1375</w:t>
      </w:r>
    </w:p>
    <w:p w14:paraId="4EFAD03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1375</w:t>
      </w:r>
    </w:p>
    <w:p w14:paraId="0713BDB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1375</w:t>
      </w:r>
    </w:p>
    <w:p w14:paraId="1B62754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 For SCell</w:t>
      </w:r>
      <w:r>
        <w:tab/>
        <w:t>1376</w:t>
      </w:r>
    </w:p>
    <w:p w14:paraId="2B3A873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1376</w:t>
      </w:r>
    </w:p>
    <w:p w14:paraId="7F6292C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1378</w:t>
      </w:r>
    </w:p>
    <w:p w14:paraId="03A522C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1378</w:t>
      </w:r>
    </w:p>
    <w:p w14:paraId="7132E66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1378</w:t>
      </w:r>
    </w:p>
    <w:p w14:paraId="48BE08A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1378</w:t>
      </w:r>
    </w:p>
    <w:p w14:paraId="3D5E1B9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3DL/3UL TDD CA Non-Contention Based Random Access Test for 2 SCells</w:t>
      </w:r>
      <w:r>
        <w:tab/>
        <w:t>1379</w:t>
      </w:r>
    </w:p>
    <w:p w14:paraId="5E549F6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1379</w:t>
      </w:r>
    </w:p>
    <w:p w14:paraId="6F73494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1382</w:t>
      </w:r>
    </w:p>
    <w:p w14:paraId="34CFA22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1382</w:t>
      </w:r>
    </w:p>
    <w:p w14:paraId="1C8C9F3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1383</w:t>
      </w:r>
    </w:p>
    <w:p w14:paraId="59C3D94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1383</w:t>
      </w:r>
    </w:p>
    <w:p w14:paraId="4973D87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Normal Coverage</w:t>
      </w:r>
      <w:r>
        <w:tab/>
        <w:t>1384</w:t>
      </w:r>
    </w:p>
    <w:p w14:paraId="7C43BB8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1384</w:t>
      </w:r>
    </w:p>
    <w:p w14:paraId="4D7EC8C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1386</w:t>
      </w:r>
    </w:p>
    <w:p w14:paraId="13E9F2F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1386</w:t>
      </w:r>
    </w:p>
    <w:p w14:paraId="111B5BD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1387</w:t>
      </w:r>
    </w:p>
    <w:p w14:paraId="619F9DC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1387</w:t>
      </w:r>
    </w:p>
    <w:p w14:paraId="43749E2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1387</w:t>
      </w:r>
    </w:p>
    <w:p w14:paraId="6BE332B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1387</w:t>
      </w:r>
    </w:p>
    <w:p w14:paraId="061DE22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1387</w:t>
      </w:r>
    </w:p>
    <w:p w14:paraId="4379272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1388</w:t>
      </w:r>
    </w:p>
    <w:p w14:paraId="19E056E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Normal Coverage</w:t>
      </w:r>
      <w:r>
        <w:tab/>
        <w:t>1388</w:t>
      </w:r>
    </w:p>
    <w:p w14:paraId="4E7334F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1388</w:t>
      </w:r>
    </w:p>
    <w:p w14:paraId="34C4898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1390</w:t>
      </w:r>
    </w:p>
    <w:p w14:paraId="72DDD68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1390</w:t>
      </w:r>
    </w:p>
    <w:p w14:paraId="437C50B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1391</w:t>
      </w:r>
    </w:p>
    <w:p w14:paraId="133040C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1391</w:t>
      </w:r>
    </w:p>
    <w:p w14:paraId="3D32387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1391</w:t>
      </w:r>
    </w:p>
    <w:p w14:paraId="4AADC23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1391</w:t>
      </w:r>
    </w:p>
    <w:p w14:paraId="07018C2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1391</w:t>
      </w:r>
    </w:p>
    <w:p w14:paraId="616AA6E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1392</w:t>
      </w:r>
    </w:p>
    <w:p w14:paraId="5391097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Normal Coverage</w:t>
      </w:r>
      <w:r>
        <w:tab/>
        <w:t>1392</w:t>
      </w:r>
    </w:p>
    <w:p w14:paraId="7E24DA2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1392</w:t>
      </w:r>
    </w:p>
    <w:p w14:paraId="66D194F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1394</w:t>
      </w:r>
    </w:p>
    <w:p w14:paraId="114C5AD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1394</w:t>
      </w:r>
    </w:p>
    <w:p w14:paraId="3945A9C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1395</w:t>
      </w:r>
    </w:p>
    <w:p w14:paraId="408FB9B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1395</w:t>
      </w:r>
    </w:p>
    <w:p w14:paraId="64D4B40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1395</w:t>
      </w:r>
    </w:p>
    <w:p w14:paraId="4F0BC89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1395</w:t>
      </w:r>
    </w:p>
    <w:p w14:paraId="121A097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1395</w:t>
      </w:r>
    </w:p>
    <w:p w14:paraId="0BEADDB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1396</w:t>
      </w:r>
    </w:p>
    <w:p w14:paraId="4C47D4F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Enhanced Coverage</w:t>
      </w:r>
      <w:r>
        <w:tab/>
        <w:t>1396</w:t>
      </w:r>
    </w:p>
    <w:p w14:paraId="7AC2301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A.6.2.13.1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Test Purpose and Environment</w:t>
      </w:r>
      <w:r>
        <w:tab/>
        <w:t>1396</w:t>
      </w:r>
    </w:p>
    <w:p w14:paraId="06BBE82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1398</w:t>
      </w:r>
    </w:p>
    <w:p w14:paraId="71C6F01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1398</w:t>
      </w:r>
    </w:p>
    <w:p w14:paraId="77F4C7B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1399</w:t>
      </w:r>
    </w:p>
    <w:p w14:paraId="049DB38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1399</w:t>
      </w:r>
    </w:p>
    <w:p w14:paraId="30FD475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1399</w:t>
      </w:r>
    </w:p>
    <w:p w14:paraId="7FA6B3C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1399</w:t>
      </w:r>
    </w:p>
    <w:p w14:paraId="394B33E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1399</w:t>
      </w:r>
    </w:p>
    <w:p w14:paraId="15130CB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1400</w:t>
      </w:r>
    </w:p>
    <w:p w14:paraId="16DAD21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Enhanced Coverage</w:t>
      </w:r>
      <w:r>
        <w:tab/>
        <w:t>1400</w:t>
      </w:r>
    </w:p>
    <w:p w14:paraId="63BABCD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A.6.2.14.1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Test Purpose and Environment</w:t>
      </w:r>
      <w:r>
        <w:tab/>
        <w:t>1400</w:t>
      </w:r>
    </w:p>
    <w:p w14:paraId="0DEC0B1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1402</w:t>
      </w:r>
    </w:p>
    <w:p w14:paraId="3372D3B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1402</w:t>
      </w:r>
    </w:p>
    <w:p w14:paraId="5730E33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1403</w:t>
      </w:r>
    </w:p>
    <w:p w14:paraId="098925E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1403</w:t>
      </w:r>
    </w:p>
    <w:p w14:paraId="6D80950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1403</w:t>
      </w:r>
    </w:p>
    <w:p w14:paraId="78E1A2D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1403</w:t>
      </w:r>
    </w:p>
    <w:p w14:paraId="033079E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1403</w:t>
      </w:r>
    </w:p>
    <w:p w14:paraId="75C1797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1404</w:t>
      </w:r>
    </w:p>
    <w:p w14:paraId="1A5ECA2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Enhanced Coverage</w:t>
      </w:r>
      <w:r>
        <w:tab/>
        <w:t>1404</w:t>
      </w:r>
    </w:p>
    <w:p w14:paraId="417E93A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A.6.2.15.1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Test Purpose and Environment</w:t>
      </w:r>
      <w:r>
        <w:tab/>
        <w:t>1404</w:t>
      </w:r>
    </w:p>
    <w:p w14:paraId="2FF4860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1406</w:t>
      </w:r>
    </w:p>
    <w:p w14:paraId="52C6922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1406</w:t>
      </w:r>
    </w:p>
    <w:p w14:paraId="26E1092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1407</w:t>
      </w:r>
    </w:p>
    <w:p w14:paraId="2228FF1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1407</w:t>
      </w:r>
    </w:p>
    <w:p w14:paraId="19CF4B6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1407</w:t>
      </w:r>
    </w:p>
    <w:p w14:paraId="408DA3A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1407</w:t>
      </w:r>
    </w:p>
    <w:p w14:paraId="14CB748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1407</w:t>
      </w:r>
    </w:p>
    <w:p w14:paraId="5C42A12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1408</w:t>
      </w:r>
    </w:p>
    <w:p w14:paraId="032E53C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normal coverage</w:t>
      </w:r>
      <w:r>
        <w:tab/>
        <w:t>1408</w:t>
      </w:r>
    </w:p>
    <w:p w14:paraId="234FD82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1408</w:t>
      </w:r>
    </w:p>
    <w:p w14:paraId="4923024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1411</w:t>
      </w:r>
    </w:p>
    <w:p w14:paraId="5F1AD5D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1411</w:t>
      </w:r>
    </w:p>
    <w:p w14:paraId="238ADC4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1412</w:t>
      </w:r>
    </w:p>
    <w:p w14:paraId="213209C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1412</w:t>
      </w:r>
    </w:p>
    <w:p w14:paraId="17AD092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1412</w:t>
      </w:r>
    </w:p>
    <w:p w14:paraId="6445076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1412</w:t>
      </w:r>
    </w:p>
    <w:p w14:paraId="473A5D1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1412</w:t>
      </w:r>
    </w:p>
    <w:p w14:paraId="25118D8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1412</w:t>
      </w:r>
    </w:p>
    <w:p w14:paraId="2D6E3B0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Enhanced Coverage</w:t>
      </w:r>
      <w:r>
        <w:tab/>
        <w:t>1413</w:t>
      </w:r>
    </w:p>
    <w:p w14:paraId="78DC032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1413</w:t>
      </w:r>
    </w:p>
    <w:p w14:paraId="2B71565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1416</w:t>
      </w:r>
    </w:p>
    <w:p w14:paraId="360B295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1416</w:t>
      </w:r>
    </w:p>
    <w:p w14:paraId="653DDC9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1417</w:t>
      </w:r>
    </w:p>
    <w:p w14:paraId="1144CC4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1417</w:t>
      </w:r>
    </w:p>
    <w:p w14:paraId="175E5CF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1417</w:t>
      </w:r>
    </w:p>
    <w:p w14:paraId="1A217C6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1417</w:t>
      </w:r>
    </w:p>
    <w:p w14:paraId="11AD200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1417</w:t>
      </w:r>
    </w:p>
    <w:p w14:paraId="39B28C6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1417</w:t>
      </w:r>
    </w:p>
    <w:p w14:paraId="11C024E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In-band mode in Enhanced Coverage</w:t>
      </w:r>
      <w:r>
        <w:tab/>
        <w:t>1418</w:t>
      </w:r>
    </w:p>
    <w:p w14:paraId="1355811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1418</w:t>
      </w:r>
    </w:p>
    <w:p w14:paraId="52457BB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1421</w:t>
      </w:r>
    </w:p>
    <w:p w14:paraId="4EA8C03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1421</w:t>
      </w:r>
    </w:p>
    <w:p w14:paraId="3AE33E3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1422</w:t>
      </w:r>
    </w:p>
    <w:p w14:paraId="3AD7D42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1422</w:t>
      </w:r>
    </w:p>
    <w:p w14:paraId="04F37B4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1422</w:t>
      </w:r>
    </w:p>
    <w:p w14:paraId="0BCDC7E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1422</w:t>
      </w:r>
    </w:p>
    <w:p w14:paraId="707A088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1422</w:t>
      </w:r>
    </w:p>
    <w:p w14:paraId="14A73F8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1422</w:t>
      </w:r>
    </w:p>
    <w:p w14:paraId="6F3CCEF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normal coverage</w:t>
      </w:r>
      <w:r>
        <w:tab/>
        <w:t>1423</w:t>
      </w:r>
    </w:p>
    <w:p w14:paraId="0ADCF16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1423</w:t>
      </w:r>
    </w:p>
    <w:p w14:paraId="59252F0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1425</w:t>
      </w:r>
    </w:p>
    <w:p w14:paraId="0289944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1425</w:t>
      </w:r>
    </w:p>
    <w:p w14:paraId="730B44B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1426</w:t>
      </w:r>
    </w:p>
    <w:p w14:paraId="1258B65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1426</w:t>
      </w:r>
    </w:p>
    <w:p w14:paraId="7057200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1426</w:t>
      </w:r>
    </w:p>
    <w:p w14:paraId="5975C91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1426</w:t>
      </w:r>
    </w:p>
    <w:p w14:paraId="16B0A26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1426</w:t>
      </w:r>
    </w:p>
    <w:p w14:paraId="1153B0A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1426</w:t>
      </w:r>
    </w:p>
    <w:p w14:paraId="52AC989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enhanced coverage</w:t>
      </w:r>
      <w:r>
        <w:tab/>
        <w:t>1427</w:t>
      </w:r>
    </w:p>
    <w:p w14:paraId="42677D6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1427</w:t>
      </w:r>
    </w:p>
    <w:p w14:paraId="1741AA8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1429</w:t>
      </w:r>
    </w:p>
    <w:p w14:paraId="4D3726E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1429</w:t>
      </w:r>
    </w:p>
    <w:p w14:paraId="57DB3D8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1430</w:t>
      </w:r>
    </w:p>
    <w:p w14:paraId="10D57D2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1430</w:t>
      </w:r>
    </w:p>
    <w:p w14:paraId="692F11B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1430</w:t>
      </w:r>
    </w:p>
    <w:p w14:paraId="4DC77D6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1430</w:t>
      </w:r>
    </w:p>
    <w:p w14:paraId="7923F10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1430</w:t>
      </w:r>
    </w:p>
    <w:p w14:paraId="72E1797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1430</w:t>
      </w:r>
    </w:p>
    <w:p w14:paraId="4EFED79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on Non-anchor Carrier Test for UE category NB1 UEs In-band mode in Enhanced Coverage</w:t>
      </w:r>
      <w:r>
        <w:tab/>
        <w:t>1431</w:t>
      </w:r>
    </w:p>
    <w:p w14:paraId="21A1058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1431</w:t>
      </w:r>
    </w:p>
    <w:p w14:paraId="395E182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1433</w:t>
      </w:r>
    </w:p>
    <w:p w14:paraId="69D1A9F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1433</w:t>
      </w:r>
    </w:p>
    <w:p w14:paraId="2B7371F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1434</w:t>
      </w:r>
    </w:p>
    <w:p w14:paraId="06E7811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1434</w:t>
      </w:r>
    </w:p>
    <w:p w14:paraId="7A4F6AC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A.6.2.21.2.4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1434</w:t>
      </w:r>
    </w:p>
    <w:p w14:paraId="53C11D7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1434</w:t>
      </w:r>
    </w:p>
    <w:p w14:paraId="3293C30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1434</w:t>
      </w:r>
    </w:p>
    <w:p w14:paraId="69ADE63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1434</w:t>
      </w:r>
    </w:p>
    <w:p w14:paraId="4F65C3CA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1435</w:t>
      </w:r>
    </w:p>
    <w:p w14:paraId="0E15073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</w:t>
      </w:r>
      <w:r>
        <w:tab/>
        <w:t>1435</w:t>
      </w:r>
    </w:p>
    <w:p w14:paraId="57C33D0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1435</w:t>
      </w:r>
    </w:p>
    <w:p w14:paraId="7808D9C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1437</w:t>
      </w:r>
    </w:p>
    <w:p w14:paraId="0698B0B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UTRAN FDD</w:t>
      </w:r>
      <w:r>
        <w:tab/>
        <w:t>1437</w:t>
      </w:r>
    </w:p>
    <w:p w14:paraId="2AC13B1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1437</w:t>
      </w:r>
    </w:p>
    <w:p w14:paraId="5203F76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1439</w:t>
      </w:r>
    </w:p>
    <w:p w14:paraId="7D3730C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provided</w:t>
      </w:r>
      <w:r>
        <w:tab/>
        <w:t>1439</w:t>
      </w:r>
    </w:p>
    <w:p w14:paraId="49569CD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1439</w:t>
      </w:r>
    </w:p>
    <w:p w14:paraId="1ACB51C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1440</w:t>
      </w:r>
    </w:p>
    <w:p w14:paraId="050BF95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provided</w:t>
      </w:r>
      <w:r>
        <w:tab/>
        <w:t>1441</w:t>
      </w:r>
    </w:p>
    <w:p w14:paraId="37690FC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1441</w:t>
      </w:r>
    </w:p>
    <w:p w14:paraId="548E9C8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1442</w:t>
      </w:r>
    </w:p>
    <w:p w14:paraId="7E17EE6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1443</w:t>
      </w:r>
    </w:p>
    <w:p w14:paraId="7723212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</w:t>
      </w:r>
      <w:r w:rsidRPr="008B3B4E">
        <w:rPr>
          <w:snapToGrid w:val="0"/>
          <w:lang w:eastAsia="zh-CN"/>
        </w:rPr>
        <w:t>6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3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5</w:t>
      </w:r>
      <w:r w:rsidRPr="008B3B4E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1443</w:t>
      </w:r>
    </w:p>
    <w:p w14:paraId="19BB55F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</w:t>
      </w:r>
      <w:r w:rsidRPr="008B3B4E">
        <w:rPr>
          <w:snapToGrid w:val="0"/>
          <w:lang w:eastAsia="zh-CN"/>
        </w:rPr>
        <w:t>6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3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5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1445</w:t>
      </w:r>
    </w:p>
    <w:p w14:paraId="42DECB1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1445</w:t>
      </w:r>
    </w:p>
    <w:p w14:paraId="7822E93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</w:t>
      </w:r>
      <w:r w:rsidRPr="008B3B4E">
        <w:rPr>
          <w:snapToGrid w:val="0"/>
          <w:lang w:eastAsia="zh-CN"/>
        </w:rPr>
        <w:t>6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3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6</w:t>
      </w:r>
      <w:r w:rsidRPr="008B3B4E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1445</w:t>
      </w:r>
    </w:p>
    <w:p w14:paraId="6E596FA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</w:t>
      </w:r>
      <w:r>
        <w:rPr>
          <w:lang w:eastAsia="zh-CN"/>
        </w:rPr>
        <w:t xml:space="preserve"> 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1448</w:t>
      </w:r>
    </w:p>
    <w:p w14:paraId="781CDB3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1448</w:t>
      </w:r>
    </w:p>
    <w:p w14:paraId="0613AC5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</w:t>
      </w:r>
      <w:r w:rsidRPr="008B3B4E">
        <w:rPr>
          <w:snapToGrid w:val="0"/>
          <w:lang w:eastAsia="zh-CN"/>
        </w:rPr>
        <w:t>6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3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7</w:t>
      </w:r>
      <w:r w:rsidRPr="008B3B4E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1448</w:t>
      </w:r>
    </w:p>
    <w:p w14:paraId="3BC694B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</w:t>
      </w:r>
      <w:r w:rsidRPr="008B3B4E">
        <w:rPr>
          <w:snapToGrid w:val="0"/>
          <w:lang w:eastAsia="zh-CN"/>
        </w:rPr>
        <w:t>6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3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7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1451</w:t>
      </w:r>
    </w:p>
    <w:p w14:paraId="4C43080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1451</w:t>
      </w:r>
    </w:p>
    <w:p w14:paraId="42985B3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</w:t>
      </w:r>
      <w:r w:rsidRPr="008B3B4E">
        <w:rPr>
          <w:snapToGrid w:val="0"/>
          <w:lang w:eastAsia="zh-CN"/>
        </w:rPr>
        <w:t>6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3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8</w:t>
      </w:r>
      <w:r w:rsidRPr="008B3B4E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1451</w:t>
      </w:r>
    </w:p>
    <w:p w14:paraId="69F1642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</w:t>
      </w:r>
      <w:r w:rsidRPr="008B3B4E">
        <w:rPr>
          <w:snapToGrid w:val="0"/>
          <w:lang w:eastAsia="zh-CN"/>
        </w:rPr>
        <w:t>6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3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8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1454</w:t>
      </w:r>
    </w:p>
    <w:p w14:paraId="6C9B944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 without System Information</w:t>
      </w:r>
      <w:r>
        <w:tab/>
        <w:t>1454</w:t>
      </w:r>
    </w:p>
    <w:p w14:paraId="2793D0B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1454</w:t>
      </w:r>
    </w:p>
    <w:p w14:paraId="6CBAD86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1456</w:t>
      </w:r>
    </w:p>
    <w:p w14:paraId="570D55D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not provided</w:t>
      </w:r>
      <w:r>
        <w:tab/>
        <w:t>1456</w:t>
      </w:r>
    </w:p>
    <w:p w14:paraId="35A2F25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1456</w:t>
      </w:r>
    </w:p>
    <w:p w14:paraId="4738009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4A7CA7C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not provided</w:t>
      </w:r>
      <w:r>
        <w:tab/>
        <w:t>1458</w:t>
      </w:r>
    </w:p>
    <w:p w14:paraId="2B3C88B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1458</w:t>
      </w:r>
    </w:p>
    <w:p w14:paraId="4C55495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1460</w:t>
      </w:r>
    </w:p>
    <w:p w14:paraId="7EEA7FC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RRC connection release redirection to UTRAN </w:t>
      </w:r>
      <w:r>
        <w:rPr>
          <w:lang w:eastAsia="zh-CN"/>
        </w:rPr>
        <w:t>F</w:t>
      </w:r>
      <w:r>
        <w:t>DD</w:t>
      </w:r>
      <w:r>
        <w:rPr>
          <w:lang w:eastAsia="zh-CN"/>
        </w:rPr>
        <w:t xml:space="preserve"> without SI provided</w:t>
      </w:r>
      <w:r>
        <w:tab/>
        <w:t>1460</w:t>
      </w:r>
    </w:p>
    <w:p w14:paraId="053560A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1460</w:t>
      </w:r>
    </w:p>
    <w:p w14:paraId="6BC961F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1463</w:t>
      </w:r>
    </w:p>
    <w:p w14:paraId="27BF701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 to NR FR1 for redcap UE</w:t>
      </w:r>
      <w:r>
        <w:tab/>
        <w:t>1463</w:t>
      </w:r>
    </w:p>
    <w:p w14:paraId="763CAAE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1463</w:t>
      </w:r>
    </w:p>
    <w:p w14:paraId="10762E4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Parameters</w:t>
      </w:r>
      <w:r>
        <w:tab/>
        <w:t>1463</w:t>
      </w:r>
    </w:p>
    <w:p w14:paraId="20D9134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A.6.3.13.3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1467</w:t>
      </w:r>
    </w:p>
    <w:p w14:paraId="42C6912B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1443</w:t>
      </w:r>
    </w:p>
    <w:p w14:paraId="56BC05C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1443</w:t>
      </w:r>
    </w:p>
    <w:p w14:paraId="0637418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tab/>
        <w:t>1443</w:t>
      </w:r>
    </w:p>
    <w:p w14:paraId="10D9601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1443</w:t>
      </w:r>
    </w:p>
    <w:p w14:paraId="7E4709F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Test Requirements</w:t>
      </w:r>
      <w:r>
        <w:tab/>
        <w:t>1444</w:t>
      </w:r>
    </w:p>
    <w:p w14:paraId="065760B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</w:t>
      </w:r>
      <w:r>
        <w:tab/>
        <w:t>1445</w:t>
      </w:r>
    </w:p>
    <w:p w14:paraId="612627A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1445</w:t>
      </w:r>
    </w:p>
    <w:p w14:paraId="0FCCA72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Test Requirements</w:t>
      </w:r>
      <w:r>
        <w:tab/>
        <w:t>1447</w:t>
      </w:r>
    </w:p>
    <w:p w14:paraId="39349F4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</w:t>
      </w:r>
      <w:r>
        <w:tab/>
        <w:t>1448</w:t>
      </w:r>
    </w:p>
    <w:p w14:paraId="32CFAED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1448</w:t>
      </w:r>
    </w:p>
    <w:p w14:paraId="6473BA4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1450</w:t>
      </w:r>
    </w:p>
    <w:p w14:paraId="46BE5B3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tab/>
        <w:t>1451</w:t>
      </w:r>
    </w:p>
    <w:p w14:paraId="0FBEE90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1451</w:t>
      </w:r>
    </w:p>
    <w:p w14:paraId="29FEC8C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1452</w:t>
      </w:r>
    </w:p>
    <w:p w14:paraId="2E68365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rPr>
          <w:lang w:eastAsia="zh-CN"/>
        </w:rPr>
        <w:t xml:space="preserve"> for 20 MHz + 10 MHz</w:t>
      </w:r>
      <w:r>
        <w:tab/>
        <w:t>1453</w:t>
      </w:r>
    </w:p>
    <w:p w14:paraId="6EFA1B4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0BF51A9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</w:t>
      </w:r>
      <w:r>
        <w:rPr>
          <w:lang w:eastAsia="zh-CN"/>
        </w:rPr>
        <w:t>4A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1453</w:t>
      </w:r>
    </w:p>
    <w:p w14:paraId="55098AF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rPr>
          <w:lang w:eastAsia="zh-CN"/>
        </w:rPr>
        <w:t xml:space="preserve"> for 5MHz Bandwidth</w:t>
      </w:r>
      <w:r>
        <w:tab/>
        <w:t>1453</w:t>
      </w:r>
    </w:p>
    <w:p w14:paraId="6A25E2F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4A816D3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1454</w:t>
      </w:r>
    </w:p>
    <w:p w14:paraId="624762A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 in sTAG</w:t>
      </w:r>
      <w:r>
        <w:tab/>
        <w:t>1454</w:t>
      </w:r>
    </w:p>
    <w:p w14:paraId="67A120D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1454</w:t>
      </w:r>
    </w:p>
    <w:p w14:paraId="2B75FFC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1456</w:t>
      </w:r>
    </w:p>
    <w:p w14:paraId="68E2FC3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tab/>
        <w:t>1457</w:t>
      </w:r>
    </w:p>
    <w:p w14:paraId="66F2B24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07AE480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440D0BA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 w:rsidRPr="008B3B4E">
        <w:rPr>
          <w:snapToGrid w:val="0"/>
          <w:lang w:eastAsia="zh-CN"/>
        </w:rPr>
        <w:t xml:space="preserve"> for 20MHz +20MHz</w:t>
      </w:r>
      <w:r>
        <w:tab/>
        <w:t>1459</w:t>
      </w:r>
    </w:p>
    <w:p w14:paraId="4384F5D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1459</w:t>
      </w:r>
    </w:p>
    <w:p w14:paraId="5ED7E95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1C20475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rPr>
          <w:lang w:eastAsia="zh-CN"/>
        </w:rPr>
        <w:t xml:space="preserve"> for </w:t>
      </w:r>
      <w:r w:rsidRPr="008B3B4E">
        <w:rPr>
          <w:snapToGrid w:val="0"/>
          <w:lang w:eastAsia="zh-CN"/>
        </w:rPr>
        <w:t>20MHz +10MHz</w:t>
      </w:r>
      <w:r>
        <w:tab/>
        <w:t>1459</w:t>
      </w:r>
    </w:p>
    <w:p w14:paraId="1D5E859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1459</w:t>
      </w:r>
    </w:p>
    <w:p w14:paraId="4E36C9C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26E83A7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fi-FI"/>
        </w:rPr>
        <w:t>A.7.1.8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fi-FI"/>
        </w:rPr>
        <w:t>Void</w:t>
      </w:r>
      <w:r>
        <w:tab/>
        <w:t>1460</w:t>
      </w:r>
    </w:p>
    <w:p w14:paraId="361829F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fi-FI"/>
        </w:rPr>
        <w:t>A.7.1.8.1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fi-FI"/>
        </w:rPr>
        <w:t>Void</w:t>
      </w:r>
      <w:r>
        <w:tab/>
        <w:t>1460</w:t>
      </w:r>
    </w:p>
    <w:p w14:paraId="580EEC2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fi-FI"/>
        </w:rPr>
        <w:t>A.7.1.8.2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fi-FI"/>
        </w:rPr>
        <w:t>Void</w:t>
      </w:r>
      <w:r>
        <w:tab/>
        <w:t>1460</w:t>
      </w:r>
    </w:p>
    <w:p w14:paraId="4F8684E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fi-FI"/>
        </w:rPr>
        <w:t>A.7.1.9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fi-FI"/>
        </w:rPr>
        <w:t>Void</w:t>
      </w:r>
      <w:r>
        <w:tab/>
        <w:t>1460</w:t>
      </w:r>
    </w:p>
    <w:p w14:paraId="76A6ACD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fi-FI"/>
        </w:rPr>
        <w:t>A.7.1.9.1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fi-FI"/>
        </w:rPr>
        <w:t>Void</w:t>
      </w:r>
      <w:r>
        <w:tab/>
        <w:t>1460</w:t>
      </w:r>
    </w:p>
    <w:p w14:paraId="7340F8F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fi-FI"/>
        </w:rPr>
        <w:t>A.7.1.9.2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fi-FI"/>
        </w:rPr>
        <w:t>Void</w:t>
      </w:r>
      <w:r>
        <w:tab/>
        <w:t>1460</w:t>
      </w:r>
    </w:p>
    <w:p w14:paraId="1E9CCFC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1460</w:t>
      </w:r>
    </w:p>
    <w:p w14:paraId="00DB3B3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1460</w:t>
      </w:r>
    </w:p>
    <w:p w14:paraId="757A87F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78BFCFC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1462</w:t>
      </w:r>
    </w:p>
    <w:p w14:paraId="7193B73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1462</w:t>
      </w:r>
    </w:p>
    <w:p w14:paraId="4AE8F81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1464</w:t>
      </w:r>
    </w:p>
    <w:p w14:paraId="6683A52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CEModeA</w:t>
      </w:r>
      <w:r>
        <w:tab/>
        <w:t>1464</w:t>
      </w:r>
    </w:p>
    <w:p w14:paraId="6364F9C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1464</w:t>
      </w:r>
    </w:p>
    <w:p w14:paraId="33D025B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1466</w:t>
      </w:r>
    </w:p>
    <w:p w14:paraId="5344653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1466</w:t>
      </w:r>
    </w:p>
    <w:p w14:paraId="01EC4A4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1466</w:t>
      </w:r>
    </w:p>
    <w:p w14:paraId="60EB127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1468</w:t>
      </w:r>
    </w:p>
    <w:p w14:paraId="353106D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1469</w:t>
      </w:r>
    </w:p>
    <w:p w14:paraId="34DFAD1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1469</w:t>
      </w:r>
    </w:p>
    <w:p w14:paraId="03FFF61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A.7.1.14.2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Test Requirements</w:t>
      </w:r>
      <w:r>
        <w:tab/>
        <w:t>1470</w:t>
      </w:r>
    </w:p>
    <w:p w14:paraId="0D8FB22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1470</w:t>
      </w:r>
    </w:p>
    <w:p w14:paraId="5CB37DE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1470</w:t>
      </w:r>
    </w:p>
    <w:p w14:paraId="6CF1F60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A.7.1.15.2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Test Requirements</w:t>
      </w:r>
      <w:r>
        <w:tab/>
        <w:t>1471</w:t>
      </w:r>
    </w:p>
    <w:p w14:paraId="19789F6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CEModeB</w:t>
      </w:r>
      <w:r>
        <w:tab/>
        <w:t>1472</w:t>
      </w:r>
    </w:p>
    <w:p w14:paraId="4388B84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1472</w:t>
      </w:r>
    </w:p>
    <w:p w14:paraId="6F12E8B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A.7.1.16.2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Test Requirements</w:t>
      </w:r>
      <w:r>
        <w:tab/>
        <w:t>1473</w:t>
      </w:r>
    </w:p>
    <w:p w14:paraId="43769BA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normal coverage</w:t>
      </w:r>
      <w:r>
        <w:tab/>
        <w:t>1474</w:t>
      </w:r>
    </w:p>
    <w:p w14:paraId="383E5A8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1474</w:t>
      </w:r>
    </w:p>
    <w:p w14:paraId="4B2355A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1476</w:t>
      </w:r>
    </w:p>
    <w:p w14:paraId="259A413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enhanced coverage</w:t>
      </w:r>
      <w:r>
        <w:tab/>
        <w:t>1477</w:t>
      </w:r>
    </w:p>
    <w:p w14:paraId="29C38D8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1477</w:t>
      </w:r>
    </w:p>
    <w:p w14:paraId="4E194BA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1479</w:t>
      </w:r>
    </w:p>
    <w:p w14:paraId="3B776CA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- UE Transmit Timing Accuracy Test for RACH-less Handover</w:t>
      </w:r>
      <w:r>
        <w:tab/>
        <w:t>1480</w:t>
      </w:r>
    </w:p>
    <w:p w14:paraId="6F90249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1480</w:t>
      </w:r>
    </w:p>
    <w:p w14:paraId="07D8EAE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1481</w:t>
      </w:r>
    </w:p>
    <w:p w14:paraId="27B9954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- UE Transmit Timing Accuracy Test for RACH-less Handover</w:t>
      </w:r>
      <w:r>
        <w:tab/>
        <w:t>1481</w:t>
      </w:r>
    </w:p>
    <w:p w14:paraId="15A0EFC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1481</w:t>
      </w:r>
    </w:p>
    <w:p w14:paraId="5A1B927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1483</w:t>
      </w:r>
    </w:p>
    <w:p w14:paraId="6ECEABA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CEModeA</w:t>
      </w:r>
      <w:r>
        <w:tab/>
        <w:t>1483</w:t>
      </w:r>
    </w:p>
    <w:p w14:paraId="099C305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1483</w:t>
      </w:r>
    </w:p>
    <w:p w14:paraId="47F81BA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1485</w:t>
      </w:r>
    </w:p>
    <w:p w14:paraId="1449B48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CEModeA</w:t>
      </w:r>
      <w:r>
        <w:tab/>
        <w:t>1485</w:t>
      </w:r>
    </w:p>
    <w:p w14:paraId="6A9F773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1485</w:t>
      </w:r>
    </w:p>
    <w:p w14:paraId="02AE0A9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1487</w:t>
      </w:r>
    </w:p>
    <w:p w14:paraId="69DA36B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CEModeA</w:t>
      </w:r>
      <w:r>
        <w:tab/>
        <w:t>1487</w:t>
      </w:r>
    </w:p>
    <w:p w14:paraId="7372438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1487</w:t>
      </w:r>
    </w:p>
    <w:p w14:paraId="0196821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1489</w:t>
      </w:r>
    </w:p>
    <w:p w14:paraId="06098E9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CEModeB</w:t>
      </w:r>
      <w:r>
        <w:tab/>
        <w:t>1489</w:t>
      </w:r>
    </w:p>
    <w:p w14:paraId="37AFEF5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1489</w:t>
      </w:r>
    </w:p>
    <w:p w14:paraId="737E336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A.7.1.24.2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Test Requirements</w:t>
      </w:r>
      <w:r>
        <w:tab/>
        <w:t>1490</w:t>
      </w:r>
    </w:p>
    <w:p w14:paraId="4B860F7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CEModeB</w:t>
      </w:r>
      <w:r>
        <w:tab/>
        <w:t>1491</w:t>
      </w:r>
    </w:p>
    <w:p w14:paraId="710C328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1491</w:t>
      </w:r>
    </w:p>
    <w:p w14:paraId="7BFC41C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A.7.1.25.2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Test Requirements</w:t>
      </w:r>
      <w:r>
        <w:tab/>
        <w:t>1492</w:t>
      </w:r>
    </w:p>
    <w:p w14:paraId="1773971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CEModeB</w:t>
      </w:r>
      <w:r>
        <w:tab/>
        <w:t>1493</w:t>
      </w:r>
    </w:p>
    <w:p w14:paraId="4878A26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1493</w:t>
      </w:r>
    </w:p>
    <w:p w14:paraId="56FA263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A.7.1.26.2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Test Requirements</w:t>
      </w:r>
      <w:r>
        <w:tab/>
        <w:t>1494</w:t>
      </w:r>
    </w:p>
    <w:p w14:paraId="5599416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normal coverage</w:t>
      </w:r>
      <w:r>
        <w:tab/>
        <w:t>1495</w:t>
      </w:r>
    </w:p>
    <w:p w14:paraId="736E1CE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1495</w:t>
      </w:r>
    </w:p>
    <w:p w14:paraId="62587F2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1497</w:t>
      </w:r>
    </w:p>
    <w:p w14:paraId="7812A08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enhanced coverage</w:t>
      </w:r>
      <w:r>
        <w:tab/>
        <w:t>1497</w:t>
      </w:r>
    </w:p>
    <w:p w14:paraId="7DA659E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1497</w:t>
      </w:r>
    </w:p>
    <w:p w14:paraId="71D4BA2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1499</w:t>
      </w:r>
    </w:p>
    <w:p w14:paraId="08F56686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1500</w:t>
      </w:r>
    </w:p>
    <w:p w14:paraId="496AD0C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tab/>
        <w:t>1500</w:t>
      </w:r>
    </w:p>
    <w:p w14:paraId="21D7978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1500</w:t>
      </w:r>
    </w:p>
    <w:p w14:paraId="66DC722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Test Requirements</w:t>
      </w:r>
      <w:r>
        <w:tab/>
        <w:t>1501</w:t>
      </w:r>
    </w:p>
    <w:p w14:paraId="32141BC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</w:t>
      </w:r>
      <w:r>
        <w:tab/>
        <w:t>1502</w:t>
      </w:r>
    </w:p>
    <w:p w14:paraId="487AAAC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1502</w:t>
      </w:r>
    </w:p>
    <w:p w14:paraId="24F6C6C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Test Requirements</w:t>
      </w:r>
      <w:r>
        <w:tab/>
        <w:t>1504</w:t>
      </w:r>
    </w:p>
    <w:p w14:paraId="2A34670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5MHz</w:t>
      </w:r>
      <w:r>
        <w:tab/>
        <w:t>1504</w:t>
      </w:r>
    </w:p>
    <w:p w14:paraId="3761743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30B4922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1504</w:t>
      </w:r>
    </w:p>
    <w:p w14:paraId="1A5723F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SCell in sTAG</w:t>
      </w:r>
      <w:r>
        <w:tab/>
        <w:t>1504</w:t>
      </w:r>
    </w:p>
    <w:p w14:paraId="1C0C10C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15ED604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1507</w:t>
      </w:r>
    </w:p>
    <w:p w14:paraId="4E93CC3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 for Scell in sTAG</w:t>
      </w:r>
      <w:r>
        <w:tab/>
        <w:t>1507</w:t>
      </w:r>
    </w:p>
    <w:p w14:paraId="170EA2A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1507</w:t>
      </w:r>
    </w:p>
    <w:p w14:paraId="278231B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1509</w:t>
      </w:r>
    </w:p>
    <w:p w14:paraId="48B90B0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+20 MHz</w:t>
      </w:r>
      <w:r>
        <w:tab/>
        <w:t>1509</w:t>
      </w:r>
    </w:p>
    <w:p w14:paraId="7DE9AA9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1509</w:t>
      </w:r>
    </w:p>
    <w:p w14:paraId="08425DE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1510</w:t>
      </w:r>
    </w:p>
    <w:p w14:paraId="7518B13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+10 MHz</w:t>
      </w:r>
      <w:r>
        <w:tab/>
        <w:t>1510</w:t>
      </w:r>
    </w:p>
    <w:p w14:paraId="4F529BF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1510</w:t>
      </w:r>
    </w:p>
    <w:p w14:paraId="2F3518D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1510</w:t>
      </w:r>
    </w:p>
    <w:p w14:paraId="23068AA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1510</w:t>
      </w:r>
    </w:p>
    <w:p w14:paraId="4D0127D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1510</w:t>
      </w:r>
    </w:p>
    <w:p w14:paraId="4063404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1513</w:t>
      </w:r>
    </w:p>
    <w:p w14:paraId="3AA581F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1513</w:t>
      </w:r>
    </w:p>
    <w:p w14:paraId="7A78A87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1513</w:t>
      </w:r>
    </w:p>
    <w:p w14:paraId="01E3CA1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1515</w:t>
      </w:r>
    </w:p>
    <w:p w14:paraId="1ACD1E7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Timing Advance Adjustment Accuracy Test for Cat-M1 UE in CEModeA</w:t>
      </w:r>
      <w:r>
        <w:tab/>
        <w:t>1515</w:t>
      </w:r>
    </w:p>
    <w:p w14:paraId="4A15841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1515</w:t>
      </w:r>
    </w:p>
    <w:p w14:paraId="3679F35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1517</w:t>
      </w:r>
    </w:p>
    <w:p w14:paraId="7F797A9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1518</w:t>
      </w:r>
    </w:p>
    <w:p w14:paraId="7261DEB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Timing Advance Adjustment Accuracy Test in CEModeB</w:t>
      </w:r>
      <w:r>
        <w:tab/>
        <w:t>1519</w:t>
      </w:r>
    </w:p>
    <w:p w14:paraId="2FA9A16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1519</w:t>
      </w:r>
    </w:p>
    <w:p w14:paraId="19A158D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A.7.2.10.2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Test Requirements</w:t>
      </w:r>
      <w:r>
        <w:tab/>
        <w:t>1520</w:t>
      </w:r>
    </w:p>
    <w:p w14:paraId="5DDAE07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1520</w:t>
      </w:r>
    </w:p>
    <w:p w14:paraId="30E2085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1520</w:t>
      </w:r>
    </w:p>
    <w:p w14:paraId="6A6642D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A.7.2.11.2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Test Requirements</w:t>
      </w:r>
      <w:r>
        <w:tab/>
        <w:t>1522</w:t>
      </w:r>
    </w:p>
    <w:p w14:paraId="701F71D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Timing Advance Adjustment Accuracy Test in CEModeB</w:t>
      </w:r>
      <w:r>
        <w:tab/>
        <w:t>1522</w:t>
      </w:r>
    </w:p>
    <w:p w14:paraId="015F64B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1522</w:t>
      </w:r>
    </w:p>
    <w:p w14:paraId="43A7235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A.7.2.12.2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Test Requirements</w:t>
      </w:r>
      <w:r>
        <w:tab/>
        <w:t>1524</w:t>
      </w:r>
    </w:p>
    <w:p w14:paraId="7E035AD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UE Timing Advance Adjustment delay Test for sTTI and </w:t>
      </w:r>
      <w:r w:rsidRPr="008B3B4E">
        <w:rPr>
          <w:i/>
          <w:iCs/>
          <w:lang w:val="en-US"/>
        </w:rPr>
        <w:t>ShortProcessingTime=TRUE</w:t>
      </w:r>
      <w:r>
        <w:tab/>
        <w:t>1525</w:t>
      </w:r>
    </w:p>
    <w:p w14:paraId="61C0725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1525</w:t>
      </w:r>
    </w:p>
    <w:p w14:paraId="2EEF999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A.7.2.13.2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Test Requirements</w:t>
      </w:r>
      <w:r>
        <w:tab/>
        <w:t>1526</w:t>
      </w:r>
    </w:p>
    <w:p w14:paraId="38E35CB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UE Timing Advance Adjustment delay Test for sTTI and </w:t>
      </w:r>
      <w:r w:rsidRPr="008B3B4E">
        <w:rPr>
          <w:i/>
          <w:iCs/>
          <w:lang w:val="en-US"/>
        </w:rPr>
        <w:t>ShortProcessingTime=TRUE</w:t>
      </w:r>
      <w:r>
        <w:tab/>
        <w:t>1527</w:t>
      </w:r>
    </w:p>
    <w:p w14:paraId="0567C64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1527</w:t>
      </w:r>
    </w:p>
    <w:p w14:paraId="792F1CD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A.7.2.14.2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Test Requirements</w:t>
      </w:r>
      <w:r>
        <w:tab/>
        <w:t>1529</w:t>
      </w:r>
    </w:p>
    <w:p w14:paraId="1F7225A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UE Timing Advance Adjustment Accuracy Test for UE Category NB1 in Standalone Mode under Enhanced Coverage</w:t>
      </w:r>
      <w:r>
        <w:tab/>
        <w:t>1529</w:t>
      </w:r>
    </w:p>
    <w:p w14:paraId="791BE88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1529</w:t>
      </w:r>
    </w:p>
    <w:p w14:paraId="3EB5B52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1531</w:t>
      </w:r>
    </w:p>
    <w:p w14:paraId="5BF469A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>Radio Link Monitoring</w:t>
      </w:r>
      <w:r>
        <w:tab/>
        <w:t>1531</w:t>
      </w:r>
    </w:p>
    <w:p w14:paraId="4A86BBA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>E-UTRAN FDD Radio Link Monitoring Test for Out-of-sync</w:t>
      </w:r>
      <w:r>
        <w:tab/>
        <w:t>1531</w:t>
      </w:r>
    </w:p>
    <w:p w14:paraId="2DDA038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1531</w:t>
      </w:r>
    </w:p>
    <w:p w14:paraId="1FC5662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1535</w:t>
      </w:r>
    </w:p>
    <w:p w14:paraId="72EC841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</w:t>
      </w:r>
      <w:r w:rsidRPr="008B3B4E">
        <w:rPr>
          <w:rFonts w:eastAsia="MS Mincho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FDD Radio Link Monitoring Test for </w:t>
      </w:r>
      <w:r w:rsidRPr="008B3B4E">
        <w:rPr>
          <w:rFonts w:eastAsia="MS Mincho"/>
        </w:rPr>
        <w:t>In</w:t>
      </w:r>
      <w:r w:rsidRPr="008B3B4E">
        <w:rPr>
          <w:rFonts w:eastAsia="MS Mincho"/>
          <w:lang w:eastAsia="zh-CN"/>
        </w:rPr>
        <w:t>-sync</w:t>
      </w:r>
      <w:r>
        <w:tab/>
        <w:t>1535</w:t>
      </w:r>
    </w:p>
    <w:p w14:paraId="769345D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</w:t>
      </w:r>
      <w:r w:rsidRPr="008B3B4E">
        <w:rPr>
          <w:snapToGrid w:val="0"/>
        </w:rPr>
        <w:t>2</w:t>
      </w:r>
      <w:r w:rsidRPr="008B3B4E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1535</w:t>
      </w:r>
    </w:p>
    <w:p w14:paraId="0AEBE01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1539</w:t>
      </w:r>
    </w:p>
    <w:p w14:paraId="15FFA93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>E-UTRAN TDD Radio Link Monitoring Test for Out-of-sync</w:t>
      </w:r>
      <w:r>
        <w:tab/>
        <w:t>1539</w:t>
      </w:r>
    </w:p>
    <w:p w14:paraId="0C0C8AC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1539</w:t>
      </w:r>
    </w:p>
    <w:p w14:paraId="5835240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1543</w:t>
      </w:r>
    </w:p>
    <w:p w14:paraId="09B2EBD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</w:t>
      </w:r>
      <w:r w:rsidRPr="008B3B4E">
        <w:rPr>
          <w:rFonts w:eastAsia="MS Mincho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TDD Radio Link Monitoring Test for </w:t>
      </w:r>
      <w:r w:rsidRPr="008B3B4E">
        <w:rPr>
          <w:rFonts w:eastAsia="MS Mincho"/>
        </w:rPr>
        <w:t>In</w:t>
      </w:r>
      <w:r w:rsidRPr="008B3B4E">
        <w:rPr>
          <w:rFonts w:eastAsia="MS Mincho"/>
          <w:lang w:eastAsia="zh-CN"/>
        </w:rPr>
        <w:t>-sync</w:t>
      </w:r>
      <w:r>
        <w:tab/>
        <w:t>1543</w:t>
      </w:r>
    </w:p>
    <w:p w14:paraId="300D864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</w:t>
      </w:r>
      <w:r w:rsidRPr="008B3B4E">
        <w:rPr>
          <w:snapToGrid w:val="0"/>
        </w:rPr>
        <w:t>4</w:t>
      </w:r>
      <w:r w:rsidRPr="008B3B4E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1543</w:t>
      </w:r>
    </w:p>
    <w:p w14:paraId="11E4DAA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1547</w:t>
      </w:r>
    </w:p>
    <w:p w14:paraId="13A4635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in DRX</w:t>
      </w:r>
      <w:r>
        <w:tab/>
        <w:t>1547</w:t>
      </w:r>
    </w:p>
    <w:p w14:paraId="2483454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1547</w:t>
      </w:r>
    </w:p>
    <w:p w14:paraId="5B04FA9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1550</w:t>
      </w:r>
    </w:p>
    <w:p w14:paraId="690DAE1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in DRX</w:t>
      </w:r>
      <w:r>
        <w:tab/>
        <w:t>1551</w:t>
      </w:r>
    </w:p>
    <w:p w14:paraId="4CDBCC1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</w:t>
      </w:r>
      <w:r w:rsidRPr="008B3B4E">
        <w:rPr>
          <w:snapToGrid w:val="0"/>
        </w:rPr>
        <w:t>6</w:t>
      </w:r>
      <w:r w:rsidRPr="008B3B4E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1551</w:t>
      </w:r>
    </w:p>
    <w:p w14:paraId="2732841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1554</w:t>
      </w:r>
    </w:p>
    <w:p w14:paraId="58028DD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</w:t>
      </w:r>
      <w:r>
        <w:tab/>
        <w:t>1554</w:t>
      </w:r>
    </w:p>
    <w:p w14:paraId="750789D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1554</w:t>
      </w:r>
    </w:p>
    <w:p w14:paraId="3D4064D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1557</w:t>
      </w:r>
    </w:p>
    <w:p w14:paraId="6A6A1EB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</w:t>
      </w:r>
      <w:r>
        <w:tab/>
        <w:t>1557</w:t>
      </w:r>
    </w:p>
    <w:p w14:paraId="042947A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</w:t>
      </w:r>
      <w:r w:rsidRPr="008B3B4E">
        <w:rPr>
          <w:snapToGrid w:val="0"/>
        </w:rPr>
        <w:t>8</w:t>
      </w:r>
      <w:r w:rsidRPr="008B3B4E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1557</w:t>
      </w:r>
    </w:p>
    <w:p w14:paraId="3EAF484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1560</w:t>
      </w:r>
    </w:p>
    <w:p w14:paraId="6573DD5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 E-UTRAN FDD Radio Link Monitoring Test for Out-of-sync under Time Domain Measurement Resource Restriction and Non-MBSFN ABS</w:t>
      </w:r>
      <w:r>
        <w:tab/>
        <w:t>1560</w:t>
      </w:r>
    </w:p>
    <w:p w14:paraId="28FF833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1563</w:t>
      </w:r>
    </w:p>
    <w:p w14:paraId="6D598D5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8B3B4E">
        <w:rPr>
          <w:rFonts w:eastAsia="MS Mincho"/>
          <w:lang w:eastAsia="zh-CN"/>
        </w:rPr>
        <w:t xml:space="preserve">DD Radio Link Monitoring Test for Out-of-sync under </w:t>
      </w:r>
      <w:r>
        <w:rPr>
          <w:lang w:eastAsia="zh-CN"/>
        </w:rPr>
        <w:t>T</w:t>
      </w:r>
      <w:r w:rsidRPr="008B3B4E">
        <w:rPr>
          <w:rFonts w:eastAsia="MS Mincho"/>
          <w:lang w:eastAsia="zh-CN"/>
        </w:rPr>
        <w:t xml:space="preserve">ime </w:t>
      </w:r>
      <w:r>
        <w:rPr>
          <w:lang w:eastAsia="zh-CN"/>
        </w:rPr>
        <w:t>D</w:t>
      </w:r>
      <w:r w:rsidRPr="008B3B4E">
        <w:rPr>
          <w:rFonts w:eastAsia="MS Mincho"/>
          <w:lang w:eastAsia="zh-CN"/>
        </w:rPr>
        <w:t xml:space="preserve">omain </w:t>
      </w:r>
      <w:r>
        <w:rPr>
          <w:lang w:eastAsia="zh-CN"/>
        </w:rPr>
        <w:t>M</w:t>
      </w:r>
      <w:r w:rsidRPr="008B3B4E">
        <w:rPr>
          <w:rFonts w:eastAsia="MS Mincho"/>
          <w:lang w:eastAsia="zh-CN"/>
        </w:rPr>
        <w:t xml:space="preserve">easurement </w:t>
      </w:r>
      <w:r>
        <w:rPr>
          <w:lang w:eastAsia="zh-CN"/>
        </w:rPr>
        <w:t>R</w:t>
      </w:r>
      <w:r w:rsidRPr="008B3B4E">
        <w:rPr>
          <w:rFonts w:eastAsia="MS Mincho"/>
          <w:lang w:eastAsia="zh-CN"/>
        </w:rPr>
        <w:t xml:space="preserve">esource </w:t>
      </w:r>
      <w:r>
        <w:rPr>
          <w:lang w:eastAsia="zh-CN"/>
        </w:rPr>
        <w:t>R</w:t>
      </w:r>
      <w:r w:rsidRPr="008B3B4E">
        <w:rPr>
          <w:rFonts w:eastAsia="MS Mincho"/>
          <w:lang w:eastAsia="zh-CN"/>
        </w:rPr>
        <w:t>estriction</w:t>
      </w:r>
      <w:r>
        <w:rPr>
          <w:lang w:eastAsia="zh-CN"/>
        </w:rPr>
        <w:t xml:space="preserve"> with Non-MBSFN ABS</w:t>
      </w:r>
      <w:r>
        <w:tab/>
        <w:t>1563</w:t>
      </w:r>
    </w:p>
    <w:p w14:paraId="1F8F99C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snapToGrid w:val="0"/>
          <w:lang w:eastAsia="zh-CN"/>
        </w:rPr>
        <w:t>A.7.3.</w:t>
      </w:r>
      <w:r w:rsidRPr="008B3B4E">
        <w:rPr>
          <w:snapToGrid w:val="0"/>
          <w:lang w:eastAsia="zh-CN"/>
        </w:rPr>
        <w:t>10</w:t>
      </w:r>
      <w:r w:rsidRPr="008B3B4E">
        <w:rPr>
          <w:rFonts w:eastAsia="MS Mincho"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snapToGrid w:val="0"/>
          <w:lang w:eastAsia="zh-CN"/>
        </w:rPr>
        <w:t>Test Purpose and Environment</w:t>
      </w:r>
      <w:r>
        <w:tab/>
        <w:t>1563</w:t>
      </w:r>
    </w:p>
    <w:p w14:paraId="630AF4B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1567</w:t>
      </w:r>
    </w:p>
    <w:p w14:paraId="365A8AF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</w:t>
      </w:r>
      <w:r w:rsidRPr="008B3B4E">
        <w:rPr>
          <w:snapToGrid w:val="0"/>
        </w:rPr>
        <w:t>11</w:t>
      </w:r>
      <w:r w:rsidRPr="008B3B4E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1567</w:t>
      </w:r>
    </w:p>
    <w:p w14:paraId="4A90E21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</w:t>
      </w:r>
      <w:r w:rsidRPr="008B3B4E">
        <w:rPr>
          <w:snapToGrid w:val="0"/>
          <w:lang w:eastAsia="zh-CN"/>
        </w:rPr>
        <w:t>11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1572</w:t>
      </w:r>
    </w:p>
    <w:p w14:paraId="333E827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1572</w:t>
      </w:r>
    </w:p>
    <w:p w14:paraId="001F0D1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</w:t>
      </w:r>
      <w:r w:rsidRPr="008B3B4E">
        <w:rPr>
          <w:snapToGrid w:val="0"/>
        </w:rPr>
        <w:t>12</w:t>
      </w:r>
      <w:r w:rsidRPr="008B3B4E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1572</w:t>
      </w:r>
    </w:p>
    <w:p w14:paraId="4245A4E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1577</w:t>
      </w:r>
    </w:p>
    <w:p w14:paraId="04D4670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13</w:t>
      </w:r>
      <w:r>
        <w:rPr>
          <w:lang w:eastAsia="zh-CN"/>
        </w:rPr>
        <w:t xml:space="preserve"> E-UTRAN FDD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1577</w:t>
      </w:r>
    </w:p>
    <w:p w14:paraId="6381140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</w:t>
      </w:r>
      <w:r w:rsidRPr="008B3B4E">
        <w:rPr>
          <w:snapToGrid w:val="0"/>
        </w:rPr>
        <w:t>13</w:t>
      </w:r>
      <w:r w:rsidRPr="008B3B4E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1577</w:t>
      </w:r>
    </w:p>
    <w:p w14:paraId="69E9B83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1580</w:t>
      </w:r>
    </w:p>
    <w:p w14:paraId="464C085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14</w:t>
      </w:r>
      <w:r>
        <w:rPr>
          <w:lang w:eastAsia="zh-CN"/>
        </w:rPr>
        <w:t xml:space="preserve"> 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1580</w:t>
      </w:r>
    </w:p>
    <w:p w14:paraId="6DE9CC7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</w:t>
      </w:r>
      <w:r w:rsidRPr="008B3B4E">
        <w:rPr>
          <w:snapToGrid w:val="0"/>
        </w:rPr>
        <w:t>14</w:t>
      </w:r>
      <w:r w:rsidRPr="008B3B4E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1580</w:t>
      </w:r>
    </w:p>
    <w:p w14:paraId="3D552A8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1583</w:t>
      </w:r>
    </w:p>
    <w:p w14:paraId="074C385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In-sync under Time Domain Measurement Resource Restriction with MBSFN ABS</w:t>
      </w:r>
      <w:r>
        <w:tab/>
        <w:t>1583</w:t>
      </w:r>
    </w:p>
    <w:p w14:paraId="121ADC5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1583</w:t>
      </w:r>
    </w:p>
    <w:p w14:paraId="2B82E06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lastRenderedPageBreak/>
        <w:t>A.7.3.</w:t>
      </w:r>
      <w:r w:rsidRPr="008B3B4E">
        <w:rPr>
          <w:snapToGrid w:val="0"/>
          <w:lang w:eastAsia="zh-CN"/>
        </w:rPr>
        <w:t>15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1587</w:t>
      </w:r>
    </w:p>
    <w:p w14:paraId="56E876A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ab/>
        <w:t>1587</w:t>
      </w:r>
    </w:p>
    <w:p w14:paraId="2F1C182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1587</w:t>
      </w:r>
    </w:p>
    <w:p w14:paraId="63D7F20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</w:t>
      </w:r>
      <w:r w:rsidRPr="008B3B4E">
        <w:rPr>
          <w:snapToGrid w:val="0"/>
          <w:lang w:eastAsia="zh-CN"/>
        </w:rPr>
        <w:t>16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1592</w:t>
      </w:r>
    </w:p>
    <w:p w14:paraId="6E6BD5A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under Time Domain Measurement Resource Restriction with CRS Assistance Information and Non-MBSFN ABS</w:t>
      </w:r>
      <w:r>
        <w:tab/>
        <w:t>1592</w:t>
      </w:r>
    </w:p>
    <w:p w14:paraId="39F1020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1592</w:t>
      </w:r>
    </w:p>
    <w:p w14:paraId="6DE67DA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</w:t>
      </w:r>
      <w:r w:rsidRPr="008B3B4E">
        <w:rPr>
          <w:snapToGrid w:val="0"/>
          <w:lang w:eastAsia="zh-CN"/>
        </w:rPr>
        <w:t>17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1596</w:t>
      </w:r>
    </w:p>
    <w:p w14:paraId="3E6F970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under Time Domain Measurement Resource Restriction with CRS Assistance Information and Non-MBSFN ABS</w:t>
      </w:r>
      <w:r>
        <w:tab/>
        <w:t>1596</w:t>
      </w:r>
    </w:p>
    <w:p w14:paraId="5A02EC3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1596</w:t>
      </w:r>
    </w:p>
    <w:p w14:paraId="3D2C1A8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</w:t>
      </w:r>
      <w:r w:rsidRPr="008B3B4E">
        <w:rPr>
          <w:snapToGrid w:val="0"/>
          <w:lang w:eastAsia="zh-CN"/>
        </w:rPr>
        <w:t>18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1600</w:t>
      </w:r>
    </w:p>
    <w:p w14:paraId="600250C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Non-MBSFN ABS</w:t>
      </w:r>
      <w:r>
        <w:tab/>
        <w:t>1600</w:t>
      </w:r>
    </w:p>
    <w:p w14:paraId="53E1FB2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1600</w:t>
      </w:r>
    </w:p>
    <w:p w14:paraId="1F6CA94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1605</w:t>
      </w:r>
    </w:p>
    <w:p w14:paraId="26A63B9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>E-UTRAN TDD Radio Link Monitoring Test for In-sync under Time Domain Measurement Resouce Restriction with CRS assistance information and Non-MBSFN ABS</w:t>
      </w:r>
      <w:r>
        <w:tab/>
        <w:t>1605</w:t>
      </w:r>
    </w:p>
    <w:p w14:paraId="5249F2C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</w:t>
      </w:r>
      <w:r w:rsidRPr="008B3B4E">
        <w:rPr>
          <w:snapToGrid w:val="0"/>
        </w:rPr>
        <w:t>20</w:t>
      </w:r>
      <w:r w:rsidRPr="008B3B4E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1605</w:t>
      </w:r>
    </w:p>
    <w:p w14:paraId="79F419C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1610</w:t>
      </w:r>
    </w:p>
    <w:p w14:paraId="248DE4C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MBSFN ABS</w:t>
      </w:r>
      <w:r>
        <w:tab/>
        <w:t>1610</w:t>
      </w:r>
    </w:p>
    <w:p w14:paraId="728F498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1610</w:t>
      </w:r>
    </w:p>
    <w:p w14:paraId="7E050E6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1615</w:t>
      </w:r>
    </w:p>
    <w:p w14:paraId="23061BD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Resouce Restriction with CRS assistance information and MBSFN ABS</w:t>
      </w:r>
      <w:r>
        <w:tab/>
        <w:t>1615</w:t>
      </w:r>
    </w:p>
    <w:p w14:paraId="3C662D1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</w:t>
      </w:r>
      <w:r w:rsidRPr="008B3B4E">
        <w:rPr>
          <w:snapToGrid w:val="0"/>
        </w:rPr>
        <w:t>22</w:t>
      </w:r>
      <w:r w:rsidRPr="008B3B4E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1615</w:t>
      </w:r>
    </w:p>
    <w:p w14:paraId="36DDABF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1620</w:t>
      </w:r>
    </w:p>
    <w:p w14:paraId="711B1B4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for 5MHz Bandwidth</w:t>
      </w:r>
      <w:r>
        <w:tab/>
        <w:t>1620</w:t>
      </w:r>
    </w:p>
    <w:p w14:paraId="37F2C9B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1620</w:t>
      </w:r>
    </w:p>
    <w:p w14:paraId="78303CA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1621</w:t>
      </w:r>
    </w:p>
    <w:p w14:paraId="6D94AD9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for 5MHz Bandwidth</w:t>
      </w:r>
      <w:r>
        <w:tab/>
        <w:t>1621</w:t>
      </w:r>
    </w:p>
    <w:p w14:paraId="7BD42D5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1621</w:t>
      </w:r>
    </w:p>
    <w:p w14:paraId="15DBE7A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1622</w:t>
      </w:r>
    </w:p>
    <w:p w14:paraId="3051C58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in DRX for 5MHz Bandwidth</w:t>
      </w:r>
      <w:r>
        <w:tab/>
        <w:t>1622</w:t>
      </w:r>
    </w:p>
    <w:p w14:paraId="4C14D00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1622</w:t>
      </w:r>
    </w:p>
    <w:p w14:paraId="557D3E2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1623</w:t>
      </w:r>
    </w:p>
    <w:p w14:paraId="40C7804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8B3B4E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UE Category 0</w:t>
      </w:r>
      <w:r>
        <w:tab/>
        <w:t>1623</w:t>
      </w:r>
    </w:p>
    <w:p w14:paraId="40909FD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1623</w:t>
      </w:r>
    </w:p>
    <w:p w14:paraId="0750237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1626</w:t>
      </w:r>
    </w:p>
    <w:p w14:paraId="286C6BF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8B3B4E">
        <w:rPr>
          <w:rFonts w:eastAsia="MS Mincho"/>
          <w:lang w:eastAsia="zh-CN"/>
        </w:rPr>
        <w:t xml:space="preserve">FDD Radio Link Monitoring Test for </w:t>
      </w:r>
      <w:r w:rsidRPr="008B3B4E">
        <w:rPr>
          <w:rFonts w:eastAsia="MS Mincho"/>
        </w:rPr>
        <w:t>In</w:t>
      </w:r>
      <w:r w:rsidRPr="008B3B4E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1626</w:t>
      </w:r>
    </w:p>
    <w:p w14:paraId="627681E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1626</w:t>
      </w:r>
    </w:p>
    <w:p w14:paraId="776243F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1629</w:t>
      </w:r>
    </w:p>
    <w:p w14:paraId="0FD6851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0</w:t>
      </w:r>
      <w:r>
        <w:tab/>
        <w:t>1629</w:t>
      </w:r>
    </w:p>
    <w:p w14:paraId="33BDABD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1629</w:t>
      </w:r>
    </w:p>
    <w:p w14:paraId="0E7605B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1632</w:t>
      </w:r>
    </w:p>
    <w:p w14:paraId="60C5F03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1632</w:t>
      </w:r>
    </w:p>
    <w:p w14:paraId="249CF9F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1632</w:t>
      </w:r>
    </w:p>
    <w:p w14:paraId="352E7B5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</w:t>
      </w:r>
      <w:r w:rsidRPr="008B3B4E">
        <w:rPr>
          <w:snapToGrid w:val="0"/>
        </w:rPr>
        <w:t>7.3.29.2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1635</w:t>
      </w:r>
    </w:p>
    <w:p w14:paraId="533E365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8B3B4E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1635</w:t>
      </w:r>
    </w:p>
    <w:p w14:paraId="14B8300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1635</w:t>
      </w:r>
    </w:p>
    <w:p w14:paraId="791756C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1638</w:t>
      </w:r>
    </w:p>
    <w:p w14:paraId="0F681EA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8B3B4E">
        <w:rPr>
          <w:rFonts w:eastAsia="MS Mincho"/>
          <w:lang w:eastAsia="zh-CN"/>
        </w:rPr>
        <w:t xml:space="preserve"> Radio Link Monitoring Test for </w:t>
      </w:r>
      <w:r w:rsidRPr="008B3B4E">
        <w:rPr>
          <w:rFonts w:eastAsia="MS Mincho"/>
        </w:rPr>
        <w:t>In</w:t>
      </w:r>
      <w:r w:rsidRPr="008B3B4E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1638</w:t>
      </w:r>
    </w:p>
    <w:p w14:paraId="286BCB5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1638</w:t>
      </w:r>
    </w:p>
    <w:p w14:paraId="4A64EC6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1641</w:t>
      </w:r>
    </w:p>
    <w:p w14:paraId="1CCDE17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0</w:t>
      </w:r>
      <w:r>
        <w:tab/>
        <w:t>1641</w:t>
      </w:r>
    </w:p>
    <w:p w14:paraId="214E847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1641</w:t>
      </w:r>
    </w:p>
    <w:p w14:paraId="5C3CAFF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1644</w:t>
      </w:r>
    </w:p>
    <w:p w14:paraId="1F3724F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1644</w:t>
      </w:r>
    </w:p>
    <w:p w14:paraId="2192053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1644</w:t>
      </w:r>
    </w:p>
    <w:p w14:paraId="79DE5DD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1647</w:t>
      </w:r>
    </w:p>
    <w:p w14:paraId="62C261D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lastRenderedPageBreak/>
        <w:t>A.7.3.34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8B3B4E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1647</w:t>
      </w:r>
    </w:p>
    <w:p w14:paraId="563118A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1647</w:t>
      </w:r>
    </w:p>
    <w:p w14:paraId="348B8F7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1650</w:t>
      </w:r>
    </w:p>
    <w:p w14:paraId="690AB48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8B3B4E">
        <w:rPr>
          <w:rFonts w:eastAsia="MS Mincho"/>
          <w:lang w:eastAsia="zh-CN"/>
        </w:rPr>
        <w:t xml:space="preserve"> Radio Link Monitoring Test for </w:t>
      </w:r>
      <w:r w:rsidRPr="008B3B4E">
        <w:rPr>
          <w:rFonts w:eastAsia="MS Mincho"/>
        </w:rPr>
        <w:t>In</w:t>
      </w:r>
      <w:r w:rsidRPr="008B3B4E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1650</w:t>
      </w:r>
    </w:p>
    <w:p w14:paraId="5ABD382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1650</w:t>
      </w:r>
    </w:p>
    <w:p w14:paraId="2820DD9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1653</w:t>
      </w:r>
    </w:p>
    <w:p w14:paraId="0FE2532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0</w:t>
      </w:r>
      <w:r>
        <w:tab/>
        <w:t>1653</w:t>
      </w:r>
    </w:p>
    <w:p w14:paraId="789DFDA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1653</w:t>
      </w:r>
    </w:p>
    <w:p w14:paraId="6019BA4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1656</w:t>
      </w:r>
    </w:p>
    <w:p w14:paraId="560B126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1656</w:t>
      </w:r>
    </w:p>
    <w:p w14:paraId="01CCC0A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1656</w:t>
      </w:r>
    </w:p>
    <w:p w14:paraId="270756A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1659</w:t>
      </w:r>
    </w:p>
    <w:p w14:paraId="5F932C6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1659</w:t>
      </w:r>
    </w:p>
    <w:p w14:paraId="2C1BCBC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1659</w:t>
      </w:r>
    </w:p>
    <w:p w14:paraId="41647E8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Requirements</w:t>
      </w:r>
      <w:r>
        <w:tab/>
        <w:t>1662</w:t>
      </w:r>
    </w:p>
    <w:p w14:paraId="4756216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1662</w:t>
      </w:r>
    </w:p>
    <w:p w14:paraId="4E4D81D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1662</w:t>
      </w:r>
    </w:p>
    <w:p w14:paraId="0E7B82E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1665</w:t>
      </w:r>
    </w:p>
    <w:p w14:paraId="335AAC2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1666</w:t>
      </w:r>
    </w:p>
    <w:p w14:paraId="388BC0F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1666</w:t>
      </w:r>
    </w:p>
    <w:p w14:paraId="6475B6C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Requirements</w:t>
      </w:r>
      <w:r>
        <w:tab/>
        <w:t>1668</w:t>
      </w:r>
    </w:p>
    <w:p w14:paraId="12F24A0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1669</w:t>
      </w:r>
    </w:p>
    <w:p w14:paraId="740F0F4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1669</w:t>
      </w:r>
    </w:p>
    <w:p w14:paraId="00C96EE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Requirements</w:t>
      </w:r>
      <w:r>
        <w:tab/>
        <w:t>1672</w:t>
      </w:r>
    </w:p>
    <w:p w14:paraId="4AB1886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1672</w:t>
      </w:r>
    </w:p>
    <w:p w14:paraId="17CA155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1672</w:t>
      </w:r>
    </w:p>
    <w:p w14:paraId="3EA13B3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1675</w:t>
      </w:r>
    </w:p>
    <w:p w14:paraId="4A6A797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1675</w:t>
      </w:r>
    </w:p>
    <w:p w14:paraId="71C1953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1675</w:t>
      </w:r>
    </w:p>
    <w:p w14:paraId="2A85CBB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Requirements</w:t>
      </w:r>
      <w:r>
        <w:tab/>
        <w:t>1678</w:t>
      </w:r>
    </w:p>
    <w:p w14:paraId="69E55E5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>-FDD DC Radio Link Monitoring Test for Out-of-sync in DRX in synchronous DC</w:t>
      </w:r>
      <w:r>
        <w:t xml:space="preserve"> with PCell in FDD</w:t>
      </w:r>
      <w:r>
        <w:tab/>
        <w:t>1678</w:t>
      </w:r>
    </w:p>
    <w:p w14:paraId="1F60D2D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</w:t>
      </w:r>
      <w:r w:rsidRPr="008B3B4E">
        <w:rPr>
          <w:snapToGrid w:val="0"/>
        </w:rPr>
        <w:t>44</w:t>
      </w:r>
      <w:r w:rsidRPr="008B3B4E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1678</w:t>
      </w:r>
    </w:p>
    <w:p w14:paraId="6084AA5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</w:t>
      </w:r>
      <w:r w:rsidRPr="008B3B4E">
        <w:rPr>
          <w:snapToGrid w:val="0"/>
        </w:rPr>
        <w:t>44</w:t>
      </w:r>
      <w:r w:rsidRPr="008B3B4E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Requirements</w:t>
      </w:r>
      <w:r>
        <w:tab/>
        <w:t>1681</w:t>
      </w:r>
    </w:p>
    <w:p w14:paraId="5C88971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</w:t>
      </w:r>
      <w:r>
        <w:t>FDD</w:t>
      </w:r>
      <w:r>
        <w:rPr>
          <w:lang w:eastAsia="zh-CN"/>
        </w:rPr>
        <w:t xml:space="preserve"> DC Radio Link Monitoring Test for Out-of-sync in DRX in synchronous DC</w:t>
      </w:r>
      <w:r>
        <w:t xml:space="preserve"> with PCell in TDD</w:t>
      </w:r>
      <w:r>
        <w:tab/>
        <w:t>1682</w:t>
      </w:r>
    </w:p>
    <w:p w14:paraId="7F19170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</w:t>
      </w:r>
      <w:r w:rsidRPr="008B3B4E">
        <w:rPr>
          <w:snapToGrid w:val="0"/>
        </w:rPr>
        <w:t>45</w:t>
      </w:r>
      <w:r w:rsidRPr="008B3B4E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1682</w:t>
      </w:r>
    </w:p>
    <w:p w14:paraId="009496C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</w:t>
      </w:r>
      <w:r w:rsidRPr="008B3B4E">
        <w:rPr>
          <w:snapToGrid w:val="0"/>
        </w:rPr>
        <w:t>45</w:t>
      </w:r>
      <w:r w:rsidRPr="008B3B4E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Requirements</w:t>
      </w:r>
      <w:r>
        <w:tab/>
        <w:t>1684</w:t>
      </w:r>
    </w:p>
    <w:p w14:paraId="5F68E4E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1685</w:t>
      </w:r>
    </w:p>
    <w:p w14:paraId="5622238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1685</w:t>
      </w:r>
    </w:p>
    <w:p w14:paraId="76B9940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Requirements</w:t>
      </w:r>
      <w:r>
        <w:tab/>
        <w:t>1688</w:t>
      </w:r>
    </w:p>
    <w:p w14:paraId="4871EF1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1688</w:t>
      </w:r>
    </w:p>
    <w:p w14:paraId="55EF52D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1688</w:t>
      </w:r>
    </w:p>
    <w:p w14:paraId="594A3FD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Requirements</w:t>
      </w:r>
      <w:r>
        <w:tab/>
        <w:t>1691</w:t>
      </w:r>
    </w:p>
    <w:p w14:paraId="107F583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8B3B4E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</w:t>
      </w:r>
      <w:r>
        <w:tab/>
        <w:t>1691</w:t>
      </w:r>
    </w:p>
    <w:p w14:paraId="0067482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1691</w:t>
      </w:r>
    </w:p>
    <w:p w14:paraId="1547359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1694</w:t>
      </w:r>
    </w:p>
    <w:p w14:paraId="67E0AC2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8B3B4E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1694</w:t>
      </w:r>
    </w:p>
    <w:p w14:paraId="3138BCB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1694</w:t>
      </w:r>
    </w:p>
    <w:p w14:paraId="68ABDFF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1697</w:t>
      </w:r>
    </w:p>
    <w:p w14:paraId="24BCD94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M1 configured in CEMode A</w:t>
      </w:r>
      <w:r>
        <w:tab/>
        <w:t>1697</w:t>
      </w:r>
    </w:p>
    <w:p w14:paraId="7BE7857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1697</w:t>
      </w:r>
    </w:p>
    <w:p w14:paraId="7BF8849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1700</w:t>
      </w:r>
    </w:p>
    <w:p w14:paraId="08047F7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1700</w:t>
      </w:r>
    </w:p>
    <w:p w14:paraId="2F999DA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1700</w:t>
      </w:r>
    </w:p>
    <w:p w14:paraId="3342628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lastRenderedPageBreak/>
        <w:t>A.7.3.51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1703</w:t>
      </w:r>
    </w:p>
    <w:p w14:paraId="14CA410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>E-UTRAN HD-FDD Radio Link Monitoring Test for Out-of-sync for Cat-M1 UE in CEMode A</w:t>
      </w:r>
      <w:r>
        <w:tab/>
        <w:t>1703</w:t>
      </w:r>
    </w:p>
    <w:p w14:paraId="2E2DE35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1703</w:t>
      </w:r>
    </w:p>
    <w:p w14:paraId="3178529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1706</w:t>
      </w:r>
    </w:p>
    <w:p w14:paraId="7005ECC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8B3B4E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1706</w:t>
      </w:r>
    </w:p>
    <w:p w14:paraId="2E58B04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1706</w:t>
      </w:r>
    </w:p>
    <w:p w14:paraId="1B6EAF7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1709</w:t>
      </w:r>
    </w:p>
    <w:p w14:paraId="004E39C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M1 configured in CEMode A</w:t>
      </w:r>
      <w:r>
        <w:tab/>
        <w:t>1709</w:t>
      </w:r>
    </w:p>
    <w:p w14:paraId="540A6C9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1709</w:t>
      </w:r>
    </w:p>
    <w:p w14:paraId="2EF3CD2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1712</w:t>
      </w:r>
    </w:p>
    <w:p w14:paraId="5A11DDD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1712</w:t>
      </w:r>
    </w:p>
    <w:p w14:paraId="7A78029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1712</w:t>
      </w:r>
    </w:p>
    <w:p w14:paraId="6908C00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1715</w:t>
      </w:r>
    </w:p>
    <w:p w14:paraId="0FBCF1D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8B3B4E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</w:t>
      </w:r>
      <w:r>
        <w:tab/>
        <w:t>1715</w:t>
      </w:r>
    </w:p>
    <w:p w14:paraId="5E97932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1715</w:t>
      </w:r>
    </w:p>
    <w:p w14:paraId="77F4761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1718</w:t>
      </w:r>
    </w:p>
    <w:p w14:paraId="78640C8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8B3B4E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Cat-M1 UE in CEMode A</w:t>
      </w:r>
      <w:r>
        <w:tab/>
        <w:t>1718</w:t>
      </w:r>
    </w:p>
    <w:p w14:paraId="31426B2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1718</w:t>
      </w:r>
    </w:p>
    <w:p w14:paraId="5C152FE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1721</w:t>
      </w:r>
    </w:p>
    <w:p w14:paraId="33DB730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M1 configured in CEMode A</w:t>
      </w:r>
      <w:r>
        <w:tab/>
        <w:t>1721</w:t>
      </w:r>
    </w:p>
    <w:p w14:paraId="04D7CF2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1721</w:t>
      </w:r>
    </w:p>
    <w:p w14:paraId="663299D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1724</w:t>
      </w:r>
    </w:p>
    <w:p w14:paraId="3E45311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1724</w:t>
      </w:r>
    </w:p>
    <w:p w14:paraId="7F79F51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1724</w:t>
      </w:r>
    </w:p>
    <w:p w14:paraId="04BD094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1727</w:t>
      </w:r>
    </w:p>
    <w:p w14:paraId="6319444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1727</w:t>
      </w:r>
    </w:p>
    <w:p w14:paraId="5B5E2C9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1727</w:t>
      </w:r>
    </w:p>
    <w:p w14:paraId="46E0946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1731</w:t>
      </w:r>
    </w:p>
    <w:p w14:paraId="30AA62E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1731</w:t>
      </w:r>
    </w:p>
    <w:p w14:paraId="13A0FAD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1731</w:t>
      </w:r>
    </w:p>
    <w:p w14:paraId="21C378B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1735</w:t>
      </w:r>
    </w:p>
    <w:p w14:paraId="62FB25A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1735</w:t>
      </w:r>
    </w:p>
    <w:p w14:paraId="57E0465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1735</w:t>
      </w:r>
    </w:p>
    <w:p w14:paraId="51F76D2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A.7.3.62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1739</w:t>
      </w:r>
    </w:p>
    <w:p w14:paraId="1C23E43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HD-FDD Radio Link Monitoring Test for In-sync with DRX for UE Category NB1 In-Band mode in Normal Coverage</w:t>
      </w:r>
      <w:r>
        <w:tab/>
        <w:t>1739</w:t>
      </w:r>
    </w:p>
    <w:p w14:paraId="27F7B4E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sv-SE"/>
        </w:rPr>
        <w:t>Test Purpose and Environment</w:t>
      </w:r>
      <w:r>
        <w:tab/>
        <w:t>1739</w:t>
      </w:r>
    </w:p>
    <w:p w14:paraId="64E4CDD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sv-SE"/>
        </w:rPr>
        <w:t>Test Requirements</w:t>
      </w:r>
      <w:r>
        <w:tab/>
        <w:t>1743</w:t>
      </w:r>
    </w:p>
    <w:p w14:paraId="38B9F14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In-sync without DRX for UE Category NB1 In-Band mode in Normal Coverage</w:t>
      </w:r>
      <w:r>
        <w:tab/>
        <w:t>1743</w:t>
      </w:r>
    </w:p>
    <w:p w14:paraId="506AC6E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1743</w:t>
      </w:r>
    </w:p>
    <w:p w14:paraId="2B5E558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1746</w:t>
      </w:r>
    </w:p>
    <w:p w14:paraId="5D03F74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1747</w:t>
      </w:r>
    </w:p>
    <w:p w14:paraId="7C334E5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1747</w:t>
      </w:r>
    </w:p>
    <w:p w14:paraId="5750513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A.7.3.65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1750</w:t>
      </w:r>
    </w:p>
    <w:p w14:paraId="3F498CD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8B3B4E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1751</w:t>
      </w:r>
    </w:p>
    <w:p w14:paraId="03ADF63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1751</w:t>
      </w:r>
    </w:p>
    <w:p w14:paraId="43CB867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1753</w:t>
      </w:r>
    </w:p>
    <w:p w14:paraId="71F1EE3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8B3B4E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1754</w:t>
      </w:r>
    </w:p>
    <w:p w14:paraId="694DEC7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1754</w:t>
      </w:r>
    </w:p>
    <w:p w14:paraId="6D7625C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1757</w:t>
      </w:r>
    </w:p>
    <w:p w14:paraId="6894A0E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8B3B4E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1758</w:t>
      </w:r>
    </w:p>
    <w:p w14:paraId="28EEAFB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lastRenderedPageBreak/>
        <w:t>A.7.3.68.1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1758</w:t>
      </w:r>
    </w:p>
    <w:p w14:paraId="67D6DBF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1760</w:t>
      </w:r>
    </w:p>
    <w:p w14:paraId="38C245B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8B3B4E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1760</w:t>
      </w:r>
    </w:p>
    <w:p w14:paraId="0FF937E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1760</w:t>
      </w:r>
    </w:p>
    <w:p w14:paraId="66E34CA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1762</w:t>
      </w:r>
    </w:p>
    <w:p w14:paraId="3900561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8B3B4E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 A</w:t>
      </w:r>
      <w:r>
        <w:tab/>
        <w:t>1762</w:t>
      </w:r>
    </w:p>
    <w:p w14:paraId="5CF2BB3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1762</w:t>
      </w:r>
    </w:p>
    <w:p w14:paraId="6706170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1764</w:t>
      </w:r>
    </w:p>
    <w:p w14:paraId="6FAE821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>E-UTRAN FD-FDD Early In-Sync reporting Test for Cat-M1 UE in CEModeA</w:t>
      </w:r>
      <w:r>
        <w:tab/>
        <w:t>1764</w:t>
      </w:r>
    </w:p>
    <w:p w14:paraId="14C2AE8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1764</w:t>
      </w:r>
    </w:p>
    <w:p w14:paraId="0BAE9E8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1767</w:t>
      </w:r>
    </w:p>
    <w:p w14:paraId="4503817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>E-UTRAN HD-FDD Early In-Sync reporting Test for Cat-M1 UE in CEModeA</w:t>
      </w:r>
      <w:r>
        <w:tab/>
        <w:t>1767</w:t>
      </w:r>
    </w:p>
    <w:p w14:paraId="3289D04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1767</w:t>
      </w:r>
    </w:p>
    <w:p w14:paraId="6C08E44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1769</w:t>
      </w:r>
    </w:p>
    <w:p w14:paraId="2C2B3F0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>E-UTRAN TDD Early In-Sync reporting Test for Cat-M1 UE in CEModeA</w:t>
      </w:r>
      <w:r>
        <w:tab/>
        <w:t>1769</w:t>
      </w:r>
    </w:p>
    <w:p w14:paraId="121CEBE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1769</w:t>
      </w:r>
    </w:p>
    <w:p w14:paraId="7A92848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1771</w:t>
      </w:r>
    </w:p>
    <w:p w14:paraId="61F4500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8B3B4E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non-BL CE UE in CEMode A</w:t>
      </w:r>
      <w:r>
        <w:tab/>
        <w:t>1771</w:t>
      </w:r>
    </w:p>
    <w:p w14:paraId="74AEA33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1771</w:t>
      </w:r>
    </w:p>
    <w:p w14:paraId="6AB82ED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1774</w:t>
      </w:r>
    </w:p>
    <w:p w14:paraId="36E9372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8B3B4E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non-BL CE UE in CEMode A</w:t>
      </w:r>
      <w:r>
        <w:tab/>
        <w:t>1774</w:t>
      </w:r>
    </w:p>
    <w:p w14:paraId="2BF6DA7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1774</w:t>
      </w:r>
    </w:p>
    <w:p w14:paraId="38270F1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1776</w:t>
      </w:r>
    </w:p>
    <w:p w14:paraId="4D7BEB9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non-BL CE UE configured in CEMode A</w:t>
      </w:r>
      <w:r>
        <w:tab/>
        <w:t>1777</w:t>
      </w:r>
    </w:p>
    <w:p w14:paraId="26098C5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1777</w:t>
      </w:r>
    </w:p>
    <w:p w14:paraId="575AD8C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1780</w:t>
      </w:r>
    </w:p>
    <w:p w14:paraId="533C047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1780</w:t>
      </w:r>
    </w:p>
    <w:p w14:paraId="40843AD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1780</w:t>
      </w:r>
    </w:p>
    <w:p w14:paraId="2BD1723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A.7.3.77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1783</w:t>
      </w:r>
    </w:p>
    <w:p w14:paraId="1D177F5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8B3B4E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non-BL CE UE in CEMode A</w:t>
      </w:r>
      <w:r>
        <w:tab/>
        <w:t>1783</w:t>
      </w:r>
    </w:p>
    <w:p w14:paraId="297D4B3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1783</w:t>
      </w:r>
    </w:p>
    <w:p w14:paraId="46BBDE5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1786</w:t>
      </w:r>
    </w:p>
    <w:p w14:paraId="304E7E0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8B3B4E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non-BL CE UE in CEMode A</w:t>
      </w:r>
      <w:r>
        <w:tab/>
        <w:t>1786</w:t>
      </w:r>
    </w:p>
    <w:p w14:paraId="4E4505F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1786</w:t>
      </w:r>
    </w:p>
    <w:p w14:paraId="4902BC8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1789</w:t>
      </w:r>
    </w:p>
    <w:p w14:paraId="090690A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non-BL CE UE configured in CEMode A</w:t>
      </w:r>
      <w:r>
        <w:tab/>
        <w:t>1789</w:t>
      </w:r>
    </w:p>
    <w:p w14:paraId="5BE8572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1789</w:t>
      </w:r>
    </w:p>
    <w:p w14:paraId="7B64FA2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1792</w:t>
      </w:r>
    </w:p>
    <w:p w14:paraId="6BDE0C8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1792</w:t>
      </w:r>
    </w:p>
    <w:p w14:paraId="409366D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1792</w:t>
      </w:r>
    </w:p>
    <w:p w14:paraId="71DD312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A.7.3.81.2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1795</w:t>
      </w:r>
    </w:p>
    <w:p w14:paraId="4DB47AD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8B3B4E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</w:t>
      </w:r>
      <w:r>
        <w:tab/>
        <w:t>1795</w:t>
      </w:r>
    </w:p>
    <w:p w14:paraId="1FD96EB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A.7.3.82.1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1795</w:t>
      </w:r>
    </w:p>
    <w:p w14:paraId="7379F9F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A.7.3.82.2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1798</w:t>
      </w:r>
    </w:p>
    <w:p w14:paraId="2977402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>E-UTRAN FD-FDD Early In-Sync reporting Test for Cat-M1 UE in CEModeB</w:t>
      </w:r>
      <w:r>
        <w:tab/>
        <w:t>1798</w:t>
      </w:r>
    </w:p>
    <w:p w14:paraId="5EE45C9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A.7.3.83.1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1798</w:t>
      </w:r>
    </w:p>
    <w:p w14:paraId="79C14A4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1799</w:t>
      </w:r>
    </w:p>
    <w:p w14:paraId="074B407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8B3B4E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1800</w:t>
      </w:r>
    </w:p>
    <w:p w14:paraId="6CF4D16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A.7.3.84.1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1800</w:t>
      </w:r>
    </w:p>
    <w:p w14:paraId="07120A6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A.7.3.84.2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1802</w:t>
      </w:r>
    </w:p>
    <w:p w14:paraId="5A26BF7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>E-UTRAN HD-FDD Early In-Sync reporting Test for Cat-M1 UE in CEModeB</w:t>
      </w:r>
      <w:r>
        <w:tab/>
        <w:t>1802</w:t>
      </w:r>
    </w:p>
    <w:p w14:paraId="1B8BA66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A.7.3.85.1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1802</w:t>
      </w:r>
    </w:p>
    <w:p w14:paraId="577B680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1803</w:t>
      </w:r>
    </w:p>
    <w:p w14:paraId="3453A22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8B3B4E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1804</w:t>
      </w:r>
    </w:p>
    <w:p w14:paraId="077F729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A.7.3.86.1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1804</w:t>
      </w:r>
    </w:p>
    <w:p w14:paraId="3F5B602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1806</w:t>
      </w:r>
    </w:p>
    <w:p w14:paraId="2F84571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>E-UTRAN TDD Early In-Sync reporting Test for Cat-M1 UE in CEModeB</w:t>
      </w:r>
      <w:r>
        <w:tab/>
        <w:t>1806</w:t>
      </w:r>
    </w:p>
    <w:p w14:paraId="030ECE0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A.7.3.87.1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1806</w:t>
      </w:r>
    </w:p>
    <w:p w14:paraId="6A038C6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lastRenderedPageBreak/>
        <w:t>A.7.3.87.2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1808</w:t>
      </w:r>
    </w:p>
    <w:p w14:paraId="252D664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normal coverage</w:t>
      </w:r>
      <w:r>
        <w:tab/>
        <w:t>1809</w:t>
      </w:r>
    </w:p>
    <w:p w14:paraId="59B9274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A.7.3.88.1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1809</w:t>
      </w:r>
    </w:p>
    <w:p w14:paraId="2F25A4B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A.7.3.88.2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1813</w:t>
      </w:r>
    </w:p>
    <w:p w14:paraId="522BED7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enhanced coverage</w:t>
      </w:r>
      <w:r>
        <w:tab/>
        <w:t>1813</w:t>
      </w:r>
    </w:p>
    <w:p w14:paraId="7A42064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A.7.3.89.1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1813</w:t>
      </w:r>
    </w:p>
    <w:p w14:paraId="51F700D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1817</w:t>
      </w:r>
    </w:p>
    <w:p w14:paraId="0BE93E4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TDD Radio Link Monitoring Test for In-sync with DRX for UE Category NB1 In-Band mode in Normal Coverage</w:t>
      </w:r>
      <w:r>
        <w:tab/>
        <w:t>1817</w:t>
      </w:r>
    </w:p>
    <w:p w14:paraId="0E063C4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sv-SE"/>
        </w:rPr>
        <w:t>Test Purpose and Environment</w:t>
      </w:r>
      <w:r>
        <w:tab/>
        <w:t>1817</w:t>
      </w:r>
    </w:p>
    <w:p w14:paraId="204227A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sv-SE"/>
        </w:rPr>
        <w:t>Test Requirements</w:t>
      </w:r>
      <w:r>
        <w:tab/>
        <w:t>1821</w:t>
      </w:r>
    </w:p>
    <w:p w14:paraId="24F8520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1821</w:t>
      </w:r>
    </w:p>
    <w:p w14:paraId="656F323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A.7.3.91.1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1821</w:t>
      </w:r>
    </w:p>
    <w:p w14:paraId="75E5CB0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A.7.3.91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1825</w:t>
      </w:r>
    </w:p>
    <w:p w14:paraId="0BABD3F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Radio Link Monitoring Test for In-sync without DRX for UE Category NB1 In-Band mode in Normal Coverage</w:t>
      </w:r>
      <w:r>
        <w:tab/>
        <w:t>1825</w:t>
      </w:r>
    </w:p>
    <w:p w14:paraId="59EEA82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A.7.3.92.1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1825</w:t>
      </w:r>
    </w:p>
    <w:p w14:paraId="33B4E33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A.7.3.92.2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1828</w:t>
      </w:r>
    </w:p>
    <w:p w14:paraId="3D7C832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1829</w:t>
      </w:r>
    </w:p>
    <w:p w14:paraId="6CC12DE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A.7.3.93.1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1829</w:t>
      </w:r>
    </w:p>
    <w:p w14:paraId="4A0B384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A.7.3.93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1832</w:t>
      </w:r>
    </w:p>
    <w:p w14:paraId="2B7C017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8B3B4E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1833</w:t>
      </w:r>
    </w:p>
    <w:p w14:paraId="4F5233F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A.7.3.94.1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1833</w:t>
      </w:r>
    </w:p>
    <w:p w14:paraId="1FA0418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1835</w:t>
      </w:r>
    </w:p>
    <w:p w14:paraId="61FDC33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8B3B4E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1836</w:t>
      </w:r>
    </w:p>
    <w:p w14:paraId="5F37B8A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A.7.3.95.1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1836</w:t>
      </w:r>
    </w:p>
    <w:p w14:paraId="77B4A38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1839</w:t>
      </w:r>
    </w:p>
    <w:p w14:paraId="67F36F3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8B3B4E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1840</w:t>
      </w:r>
    </w:p>
    <w:p w14:paraId="00FDF80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A.7.3.96.1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1840</w:t>
      </w:r>
    </w:p>
    <w:p w14:paraId="2A21121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>E-UTRAN HD-FDD Radio Link Monitoring Test for Out-of-sync for Cat-M1 UE in CEMode A</w:t>
      </w:r>
      <w:r>
        <w:rPr>
          <w:lang w:eastAsia="zh-CN"/>
        </w:rPr>
        <w:t xml:space="preserve"> for MPDCCH performance improvement</w:t>
      </w:r>
      <w:r>
        <w:tab/>
        <w:t>1841</w:t>
      </w:r>
    </w:p>
    <w:p w14:paraId="51BFC54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A.7.3.97.1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1841</w:t>
      </w:r>
    </w:p>
    <w:p w14:paraId="44FF769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1844</w:t>
      </w:r>
    </w:p>
    <w:p w14:paraId="177464F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8B3B4E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1844</w:t>
      </w:r>
    </w:p>
    <w:p w14:paraId="6751BB0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A.7.3.98.1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1844</w:t>
      </w:r>
    </w:p>
    <w:p w14:paraId="45810C4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1847</w:t>
      </w:r>
    </w:p>
    <w:p w14:paraId="02C1E37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8B3B4E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 for MPDCCH performance improvement</w:t>
      </w:r>
      <w:r>
        <w:tab/>
        <w:t>1847</w:t>
      </w:r>
    </w:p>
    <w:p w14:paraId="6340A2A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A.7.3.99.1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1847</w:t>
      </w:r>
    </w:p>
    <w:p w14:paraId="41AD9B2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1850</w:t>
      </w:r>
    </w:p>
    <w:p w14:paraId="3C25B22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8B3B4E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1850</w:t>
      </w:r>
    </w:p>
    <w:p w14:paraId="0D31837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A.7.3.100.1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1850</w:t>
      </w:r>
    </w:p>
    <w:p w14:paraId="3F8CAC7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A.7.3.100.2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1852</w:t>
      </w:r>
    </w:p>
    <w:p w14:paraId="12C13B5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8B3B4E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1852</w:t>
      </w:r>
    </w:p>
    <w:p w14:paraId="1A0DE72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A.7.3.101.1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1852</w:t>
      </w:r>
    </w:p>
    <w:p w14:paraId="22696A4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1854</w:t>
      </w:r>
    </w:p>
    <w:p w14:paraId="411F1EF4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Dual Connectivity</w:t>
      </w:r>
      <w:r>
        <w:tab/>
        <w:t>1854</w:t>
      </w:r>
    </w:p>
    <w:p w14:paraId="61F3457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interruption at transitions between active and non-active during DRX in synchronous DC</w:t>
      </w:r>
      <w:r>
        <w:tab/>
        <w:t>1854</w:t>
      </w:r>
    </w:p>
    <w:p w14:paraId="4CBCC35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1854</w:t>
      </w:r>
    </w:p>
    <w:p w14:paraId="009FBE8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1857</w:t>
      </w:r>
    </w:p>
    <w:p w14:paraId="0B5CD83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interruption at transitions between active and non-active during DRX in synchronous DC</w:t>
      </w:r>
      <w:r>
        <w:tab/>
        <w:t>1857</w:t>
      </w:r>
    </w:p>
    <w:p w14:paraId="03DED4E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1857</w:t>
      </w:r>
    </w:p>
    <w:p w14:paraId="16996B2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1859</w:t>
      </w:r>
    </w:p>
    <w:p w14:paraId="16AFB9B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1859</w:t>
      </w:r>
    </w:p>
    <w:p w14:paraId="6E73EF0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1859</w:t>
      </w:r>
    </w:p>
    <w:p w14:paraId="70A54C9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1861</w:t>
      </w:r>
    </w:p>
    <w:p w14:paraId="1079620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DC interruption at transitions between active and non-active during DRX in synchronous DC</w:t>
      </w:r>
      <w:r>
        <w:tab/>
        <w:t>1861</w:t>
      </w:r>
    </w:p>
    <w:p w14:paraId="1BB2808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1861</w:t>
      </w:r>
    </w:p>
    <w:p w14:paraId="29F9C10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A.7.4.</w:t>
      </w:r>
      <w:r w:rsidRPr="008B3B4E">
        <w:rPr>
          <w:snapToGrid w:val="0"/>
          <w:lang w:eastAsia="zh-CN"/>
        </w:rPr>
        <w:t>4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1864</w:t>
      </w:r>
    </w:p>
    <w:p w14:paraId="6D6E879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interruption at transitions between active and non-active during DRX in synchronous DC</w:t>
      </w:r>
      <w:r>
        <w:tab/>
        <w:t>1864</w:t>
      </w:r>
    </w:p>
    <w:p w14:paraId="4454EDE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1864</w:t>
      </w:r>
    </w:p>
    <w:p w14:paraId="09383B9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A.7.4.</w:t>
      </w:r>
      <w:r w:rsidRPr="008B3B4E">
        <w:rPr>
          <w:snapToGrid w:val="0"/>
          <w:lang w:eastAsia="zh-CN"/>
        </w:rPr>
        <w:t>5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1866</w:t>
      </w:r>
    </w:p>
    <w:p w14:paraId="4D530D4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DC interruption at SRS carrier based switching</w:t>
      </w:r>
      <w:r>
        <w:tab/>
        <w:t>1866</w:t>
      </w:r>
    </w:p>
    <w:p w14:paraId="063185E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1866</w:t>
      </w:r>
    </w:p>
    <w:p w14:paraId="34EAEDB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</w:t>
      </w:r>
      <w:r w:rsidRPr="008B3B4E">
        <w:rPr>
          <w:snapToGrid w:val="0"/>
          <w:lang w:eastAsia="zh-CN"/>
        </w:rPr>
        <w:t>4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1868</w:t>
      </w:r>
    </w:p>
    <w:p w14:paraId="33ADAC6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interruption at SRS carrier based switching</w:t>
      </w:r>
      <w:r>
        <w:tab/>
        <w:t>1868</w:t>
      </w:r>
    </w:p>
    <w:p w14:paraId="28BB534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1868</w:t>
      </w:r>
    </w:p>
    <w:p w14:paraId="35772B5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A.7.4.7</w:t>
      </w:r>
      <w:r w:rsidRPr="008B3B4E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1872</w:t>
      </w:r>
    </w:p>
    <w:p w14:paraId="37C703F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1872</w:t>
      </w:r>
    </w:p>
    <w:p w14:paraId="68F1217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Discovery Transmission Timing Accuracy Test</w:t>
      </w:r>
      <w:r>
        <w:tab/>
        <w:t>1872</w:t>
      </w:r>
    </w:p>
    <w:p w14:paraId="059E4F5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1872</w:t>
      </w:r>
    </w:p>
    <w:p w14:paraId="2556866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1873</w:t>
      </w:r>
    </w:p>
    <w:p w14:paraId="036F40C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ProSe Direct Discovery Transmission Timing Accuracy Test</w:t>
      </w:r>
      <w:r>
        <w:tab/>
        <w:t>1874</w:t>
      </w:r>
    </w:p>
    <w:p w14:paraId="5E1451C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1874</w:t>
      </w:r>
    </w:p>
    <w:p w14:paraId="4C92306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1874</w:t>
      </w:r>
    </w:p>
    <w:p w14:paraId="1F58F6C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</w:t>
      </w:r>
      <w:r>
        <w:tab/>
        <w:t>1875</w:t>
      </w:r>
    </w:p>
    <w:p w14:paraId="3301069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1875</w:t>
      </w:r>
    </w:p>
    <w:p w14:paraId="4965B85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1876</w:t>
      </w:r>
    </w:p>
    <w:p w14:paraId="5E5D253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1877</w:t>
      </w:r>
    </w:p>
    <w:p w14:paraId="3669796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1877</w:t>
      </w:r>
    </w:p>
    <w:p w14:paraId="07628C9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1878</w:t>
      </w:r>
    </w:p>
    <w:p w14:paraId="6AB8CE4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Communication</w:t>
      </w:r>
      <w:r>
        <w:tab/>
        <w:t>1879</w:t>
      </w:r>
    </w:p>
    <w:p w14:paraId="4ECE6DE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1879</w:t>
      </w:r>
    </w:p>
    <w:p w14:paraId="605C322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1881</w:t>
      </w:r>
    </w:p>
    <w:p w14:paraId="4BFC00B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 with discovery period less than 320ms</w:t>
      </w:r>
      <w:r>
        <w:tab/>
        <w:t>1882</w:t>
      </w:r>
    </w:p>
    <w:p w14:paraId="1DB364F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1882</w:t>
      </w:r>
    </w:p>
    <w:p w14:paraId="06340E7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1883</w:t>
      </w:r>
    </w:p>
    <w:p w14:paraId="161C162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Interruptions due to ProSe Direct Discovery</w:t>
      </w:r>
      <w:r>
        <w:tab/>
        <w:t>1884</w:t>
      </w:r>
    </w:p>
    <w:p w14:paraId="4E8A494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1884</w:t>
      </w:r>
    </w:p>
    <w:p w14:paraId="2A2A1FB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1886</w:t>
      </w:r>
    </w:p>
    <w:p w14:paraId="2D0F205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Cell reselection and timing accuracy for ProSe Direct Discovery transmission on non-serving frequency</w:t>
      </w:r>
      <w:r>
        <w:tab/>
        <w:t>1886</w:t>
      </w:r>
    </w:p>
    <w:p w14:paraId="3858B5A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1886</w:t>
      </w:r>
    </w:p>
    <w:p w14:paraId="3E3D677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1888</w:t>
      </w:r>
    </w:p>
    <w:p w14:paraId="54B60E2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8B3B4E">
        <w:rPr>
          <w:lang w:val="en-US"/>
        </w:rPr>
        <w:t xml:space="preserve">Interruptions due to ProSe Direct Discovery reception on non-serving </w:t>
      </w:r>
      <w:r>
        <w:t>frequency</w:t>
      </w:r>
      <w:r>
        <w:tab/>
        <w:t>1889</w:t>
      </w:r>
    </w:p>
    <w:p w14:paraId="6748C4A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1889</w:t>
      </w:r>
    </w:p>
    <w:p w14:paraId="6DAE25F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1891</w:t>
      </w:r>
    </w:p>
    <w:p w14:paraId="4CF478D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8B3B4E">
        <w:rPr>
          <w:lang w:val="en-US"/>
        </w:rPr>
        <w:t xml:space="preserve">Interruptions due to ProSe Direct Discovery transmission on non-serving </w:t>
      </w:r>
      <w:r>
        <w:t>frequency</w:t>
      </w:r>
      <w:r>
        <w:tab/>
        <w:t>1892</w:t>
      </w:r>
    </w:p>
    <w:p w14:paraId="59CD65D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1892</w:t>
      </w:r>
    </w:p>
    <w:p w14:paraId="37C9B63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1894</w:t>
      </w:r>
    </w:p>
    <w:p w14:paraId="50610BA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8B3B4E">
        <w:rPr>
          <w:lang w:val="en-US"/>
        </w:rPr>
        <w:t xml:space="preserve">Interruptions due to ProSe Direct Communication on non-serving </w:t>
      </w:r>
      <w:r>
        <w:t>frequency</w:t>
      </w:r>
      <w:r>
        <w:tab/>
        <w:t>1895</w:t>
      </w:r>
    </w:p>
    <w:p w14:paraId="360959D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1895</w:t>
      </w:r>
    </w:p>
    <w:p w14:paraId="1FC95CB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1897</w:t>
      </w:r>
    </w:p>
    <w:p w14:paraId="0AF67B6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Selection / Reselection of ProSe relay UE</w:t>
      </w:r>
      <w:r>
        <w:tab/>
        <w:t>1897</w:t>
      </w:r>
    </w:p>
    <w:p w14:paraId="2CE8C44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1897</w:t>
      </w:r>
    </w:p>
    <w:p w14:paraId="78BDE76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1901</w:t>
      </w:r>
    </w:p>
    <w:p w14:paraId="28632293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carrier aggregation</w:t>
      </w:r>
      <w:r>
        <w:tab/>
        <w:t>1902</w:t>
      </w:r>
    </w:p>
    <w:p w14:paraId="7E32383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CA interruption at SRS carrier based switching</w:t>
      </w:r>
      <w:r>
        <w:tab/>
        <w:t>1902</w:t>
      </w:r>
    </w:p>
    <w:p w14:paraId="67A4905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1902</w:t>
      </w:r>
    </w:p>
    <w:p w14:paraId="2F434B1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1905</w:t>
      </w:r>
    </w:p>
    <w:p w14:paraId="43A40B7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CA interruption at SRS carrier based switching</w:t>
      </w:r>
      <w:r>
        <w:tab/>
        <w:t>1905</w:t>
      </w:r>
    </w:p>
    <w:p w14:paraId="0757CB5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1905</w:t>
      </w:r>
    </w:p>
    <w:p w14:paraId="4E20818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A.7.6.2</w:t>
      </w:r>
      <w:r w:rsidRPr="008B3B4E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1908</w:t>
      </w:r>
    </w:p>
    <w:p w14:paraId="5016D9DC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</w:t>
      </w:r>
      <w:r>
        <w:tab/>
        <w:t>1908</w:t>
      </w:r>
    </w:p>
    <w:p w14:paraId="17B0AC6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1908</w:t>
      </w:r>
    </w:p>
    <w:p w14:paraId="6FD1EEC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tab/>
        <w:t>1908</w:t>
      </w:r>
    </w:p>
    <w:p w14:paraId="63C378C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1908</w:t>
      </w:r>
    </w:p>
    <w:p w14:paraId="5CFD549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1909</w:t>
      </w:r>
    </w:p>
    <w:p w14:paraId="7DA4019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FDD-FDD intra-frequency event triggered reporting under fading propagation conditions in synchronous cells</w:t>
      </w:r>
      <w:r>
        <w:tab/>
        <w:t>1910</w:t>
      </w:r>
    </w:p>
    <w:p w14:paraId="17DD258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1910</w:t>
      </w:r>
    </w:p>
    <w:p w14:paraId="19F50CF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1911</w:t>
      </w:r>
    </w:p>
    <w:p w14:paraId="68FE918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FDD-FDD intra-frequency event triggered reporting under fading propagation conditions in synchronous cells with DRX</w:t>
      </w:r>
      <w:r>
        <w:tab/>
        <w:t>1912</w:t>
      </w:r>
    </w:p>
    <w:p w14:paraId="0920E9C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A.8.1.3.</w:t>
      </w:r>
      <w:r w:rsidRPr="008B3B4E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1912</w:t>
      </w:r>
    </w:p>
    <w:p w14:paraId="4EB5C1C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1914</w:t>
      </w:r>
    </w:p>
    <w:p w14:paraId="2DD6B4A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Void</w:t>
      </w:r>
      <w:r>
        <w:tab/>
        <w:t>1914</w:t>
      </w:r>
    </w:p>
    <w:p w14:paraId="20DD0C3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tab/>
        <w:t>1914</w:t>
      </w:r>
    </w:p>
    <w:p w14:paraId="5B2B420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1914</w:t>
      </w:r>
    </w:p>
    <w:p w14:paraId="2590AD0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1916</w:t>
      </w:r>
    </w:p>
    <w:p w14:paraId="3A4BD9D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8B3B4E">
        <w:rPr>
          <w:rFonts w:cs="v4.2.0"/>
        </w:rPr>
        <w:t xml:space="preserve"> </w:t>
      </w:r>
      <w:r w:rsidRPr="008B3B4E">
        <w:rPr>
          <w:rFonts w:cs="v4.2.0"/>
          <w:lang w:eastAsia="zh-CN"/>
        </w:rPr>
        <w:t>with DRX</w:t>
      </w:r>
      <w:r>
        <w:tab/>
        <w:t>1916</w:t>
      </w:r>
    </w:p>
    <w:p w14:paraId="0AF1BCB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1916</w:t>
      </w:r>
    </w:p>
    <w:p w14:paraId="76E1929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1918</w:t>
      </w:r>
    </w:p>
    <w:p w14:paraId="46C2A4F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A.8.1.7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Non-MBSFN ABS</w:t>
      </w:r>
      <w:r>
        <w:tab/>
        <w:t>1918</w:t>
      </w:r>
    </w:p>
    <w:p w14:paraId="343EA0F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1918</w:t>
      </w:r>
    </w:p>
    <w:p w14:paraId="61B227C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1920</w:t>
      </w:r>
    </w:p>
    <w:p w14:paraId="0AABF2E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CRS Assistance Information and Non-MBSFN ABS</w:t>
      </w:r>
      <w:r>
        <w:tab/>
        <w:t>1921</w:t>
      </w:r>
    </w:p>
    <w:p w14:paraId="01924EF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1921</w:t>
      </w:r>
    </w:p>
    <w:p w14:paraId="64EBA19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1923</w:t>
      </w:r>
    </w:p>
    <w:p w14:paraId="3EA3B5A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rPr>
          <w:lang w:eastAsia="zh-CN"/>
        </w:rPr>
        <w:t xml:space="preserve"> for 5MHz bandwidth</w:t>
      </w:r>
      <w:r>
        <w:tab/>
        <w:t>1924</w:t>
      </w:r>
    </w:p>
    <w:p w14:paraId="297C1CF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</w:t>
      </w:r>
      <w:r w:rsidRPr="008B3B4E">
        <w:rPr>
          <w:snapToGrid w:val="0"/>
          <w:lang w:eastAsia="zh-CN"/>
        </w:rPr>
        <w:t>9</w:t>
      </w:r>
      <w:r w:rsidRPr="008B3B4E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1924</w:t>
      </w:r>
    </w:p>
    <w:p w14:paraId="196FCEA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</w:t>
      </w:r>
      <w:r w:rsidRPr="008B3B4E">
        <w:rPr>
          <w:snapToGrid w:val="0"/>
          <w:lang w:eastAsia="zh-CN"/>
        </w:rPr>
        <w:t>9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1924</w:t>
      </w:r>
    </w:p>
    <w:p w14:paraId="71589D5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with DRX for 5 MHz Bandwidth</w:t>
      </w:r>
      <w:r>
        <w:tab/>
        <w:t>1924</w:t>
      </w:r>
    </w:p>
    <w:p w14:paraId="6F99BC7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A.8.1.10.</w:t>
      </w:r>
      <w:r w:rsidRPr="008B3B4E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1924</w:t>
      </w:r>
    </w:p>
    <w:p w14:paraId="77DF3C2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1925</w:t>
      </w:r>
    </w:p>
    <w:p w14:paraId="4A137CC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UE category 0</w:t>
      </w:r>
      <w:r>
        <w:tab/>
        <w:t>1925</w:t>
      </w:r>
    </w:p>
    <w:p w14:paraId="68A7E68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1925</w:t>
      </w:r>
    </w:p>
    <w:p w14:paraId="0C44381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1927</w:t>
      </w:r>
    </w:p>
    <w:p w14:paraId="3027A84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FDD-FDD intra-frequency event triggered reporting under fading propagation conditions in synchronous cells for UE category 0</w:t>
      </w:r>
      <w:r>
        <w:tab/>
        <w:t>1928</w:t>
      </w:r>
    </w:p>
    <w:p w14:paraId="7C6FD6A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1928</w:t>
      </w:r>
    </w:p>
    <w:p w14:paraId="6989BDB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1929</w:t>
      </w:r>
    </w:p>
    <w:p w14:paraId="644036F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FDD-FDD intra-frequency event triggered reporting under fading propagation conditions in synchronous cells with DRX for UE category 0</w:t>
      </w:r>
      <w:r>
        <w:tab/>
        <w:t>1930</w:t>
      </w:r>
    </w:p>
    <w:p w14:paraId="0E88F2D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A.8.1.13.</w:t>
      </w:r>
      <w:r w:rsidRPr="008B3B4E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1930</w:t>
      </w:r>
    </w:p>
    <w:p w14:paraId="36D86DB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1932</w:t>
      </w:r>
    </w:p>
    <w:p w14:paraId="27F67A0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UE category 0</w:t>
      </w:r>
      <w:r>
        <w:tab/>
        <w:t>1932</w:t>
      </w:r>
    </w:p>
    <w:p w14:paraId="35B4F36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lastRenderedPageBreak/>
        <w:t>A.8.1.14.1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1932</w:t>
      </w:r>
    </w:p>
    <w:p w14:paraId="79EA967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1934</w:t>
      </w:r>
    </w:p>
    <w:p w14:paraId="379B9AE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HD-FDD intra-frequency event triggered reporting under fading propagation conditions in synchronous cells for UE category 0</w:t>
      </w:r>
      <w:r>
        <w:tab/>
        <w:t>1935</w:t>
      </w:r>
    </w:p>
    <w:p w14:paraId="6792DFB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1935</w:t>
      </w:r>
    </w:p>
    <w:p w14:paraId="089C7D9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1936</w:t>
      </w:r>
    </w:p>
    <w:p w14:paraId="768AE01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HD-FDD intra-frequency event triggered reporting under fading propagation conditions in synchronous cells with DRX for UE category 0</w:t>
      </w:r>
      <w:r>
        <w:tab/>
        <w:t>1937</w:t>
      </w:r>
    </w:p>
    <w:p w14:paraId="48C3FB8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A.8.1.16.</w:t>
      </w:r>
      <w:r w:rsidRPr="008B3B4E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1937</w:t>
      </w:r>
    </w:p>
    <w:p w14:paraId="2195E30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1939</w:t>
      </w:r>
    </w:p>
    <w:p w14:paraId="0E33741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1939</w:t>
      </w:r>
    </w:p>
    <w:p w14:paraId="66F9431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Void</w:t>
      </w:r>
      <w:r>
        <w:tab/>
        <w:t>1939</w:t>
      </w:r>
    </w:p>
    <w:p w14:paraId="038F8DB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1939</w:t>
      </w:r>
    </w:p>
    <w:p w14:paraId="353B8BF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1939</w:t>
      </w:r>
    </w:p>
    <w:p w14:paraId="4874E28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1941</w:t>
      </w:r>
    </w:p>
    <w:p w14:paraId="4722916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8B3B4E">
        <w:rPr>
          <w:rFonts w:cs="v4.2.0"/>
        </w:rPr>
        <w:t xml:space="preserve"> </w:t>
      </w:r>
      <w:r w:rsidRPr="008B3B4E">
        <w:rPr>
          <w:rFonts w:cs="v4.2.0"/>
          <w:lang w:eastAsia="zh-CN"/>
        </w:rPr>
        <w:t>with DRX for UE category 0</w:t>
      </w:r>
      <w:r>
        <w:tab/>
        <w:t>1942</w:t>
      </w:r>
    </w:p>
    <w:p w14:paraId="1430359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1942</w:t>
      </w:r>
    </w:p>
    <w:p w14:paraId="1885C02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1944</w:t>
      </w:r>
    </w:p>
    <w:p w14:paraId="5E292BC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1944</w:t>
      </w:r>
    </w:p>
    <w:p w14:paraId="6C82219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1944</w:t>
      </w:r>
    </w:p>
    <w:p w14:paraId="574EF6E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1946</w:t>
      </w:r>
    </w:p>
    <w:p w14:paraId="0B6277A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8B3B4E">
        <w:rPr>
          <w:rFonts w:cs="v4.2.0"/>
        </w:rPr>
        <w:t xml:space="preserve"> </w:t>
      </w:r>
      <w:r w:rsidRPr="008B3B4E">
        <w:rPr>
          <w:rFonts w:cs="v4.2.0"/>
          <w:lang w:eastAsia="zh-CN"/>
        </w:rPr>
        <w:t>with DRX for UE category 0</w:t>
      </w:r>
      <w:r>
        <w:tab/>
        <w:t>1947</w:t>
      </w:r>
    </w:p>
    <w:p w14:paraId="5B94E79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1947</w:t>
      </w:r>
    </w:p>
    <w:p w14:paraId="7A85158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1949</w:t>
      </w:r>
    </w:p>
    <w:p w14:paraId="5E9779B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Cat-M1 UE in CEModeA</w:t>
      </w:r>
      <w:r>
        <w:tab/>
        <w:t>1949</w:t>
      </w:r>
    </w:p>
    <w:p w14:paraId="7425389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1949</w:t>
      </w:r>
    </w:p>
    <w:p w14:paraId="52FA0F1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1950</w:t>
      </w:r>
    </w:p>
    <w:p w14:paraId="5E22C65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1951</w:t>
      </w:r>
    </w:p>
    <w:p w14:paraId="771FECA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1951</w:t>
      </w:r>
    </w:p>
    <w:p w14:paraId="1EC6452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1953</w:t>
      </w:r>
    </w:p>
    <w:p w14:paraId="37574FC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</w:t>
      </w:r>
      <w:r>
        <w:rPr>
          <w:lang w:eastAsia="zh-CN"/>
        </w:rPr>
        <w:t>in</w:t>
      </w:r>
      <w:r>
        <w:t xml:space="preserve"> DRX</w:t>
      </w:r>
      <w:r>
        <w:tab/>
        <w:t>1953</w:t>
      </w:r>
    </w:p>
    <w:p w14:paraId="2B9BFC4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A.8.1.25.</w:t>
      </w:r>
      <w:r w:rsidRPr="008B3B4E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1953</w:t>
      </w:r>
    </w:p>
    <w:p w14:paraId="1A2AF79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1955</w:t>
      </w:r>
    </w:p>
    <w:p w14:paraId="7D69C2C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CEModeA</w:t>
      </w:r>
      <w:r>
        <w:tab/>
        <w:t>1955</w:t>
      </w:r>
    </w:p>
    <w:p w14:paraId="5D626BD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1955</w:t>
      </w:r>
    </w:p>
    <w:p w14:paraId="23CEFFD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1958</w:t>
      </w:r>
    </w:p>
    <w:p w14:paraId="573925C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1958</w:t>
      </w:r>
    </w:p>
    <w:p w14:paraId="466A50B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1960</w:t>
      </w:r>
    </w:p>
    <w:p w14:paraId="77A7D3D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in DRX</w:t>
      </w:r>
      <w:r>
        <w:tab/>
        <w:t>1960</w:t>
      </w:r>
    </w:p>
    <w:p w14:paraId="7C7620D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A.8.1.28.</w:t>
      </w:r>
      <w:r w:rsidRPr="008B3B4E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1960</w:t>
      </w:r>
    </w:p>
    <w:p w14:paraId="5AD6B43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1962</w:t>
      </w:r>
    </w:p>
    <w:p w14:paraId="79CB9EC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CEModeA</w:t>
      </w:r>
      <w:r>
        <w:tab/>
        <w:t>1962</w:t>
      </w:r>
    </w:p>
    <w:p w14:paraId="1397367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1962</w:t>
      </w:r>
    </w:p>
    <w:p w14:paraId="2B11954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1964</w:t>
      </w:r>
    </w:p>
    <w:p w14:paraId="5C99808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intra-frequency event triggered reporting under fading propagation conditions in synchronous cells </w:t>
      </w:r>
      <w:r>
        <w:rPr>
          <w:lang w:eastAsia="zh-CN"/>
        </w:rPr>
        <w:t>for Cat-M1 UE in CEModeA in DRX</w:t>
      </w:r>
      <w:r>
        <w:tab/>
        <w:t>1965</w:t>
      </w:r>
    </w:p>
    <w:p w14:paraId="07E5189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A.8.1.30.</w:t>
      </w:r>
      <w:r w:rsidRPr="008B3B4E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1965</w:t>
      </w:r>
    </w:p>
    <w:p w14:paraId="7AEDD06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1967</w:t>
      </w:r>
    </w:p>
    <w:p w14:paraId="1061781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A.8.1.31 E-UTRAN FDD-FDD intra-frequency event triggered reporting under fading propagation conditions in asynchronous cells for Cat-M1 UE in CEModeB</w:t>
      </w:r>
      <w:r>
        <w:tab/>
        <w:t>1967</w:t>
      </w:r>
    </w:p>
    <w:p w14:paraId="0649788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1967</w:t>
      </w:r>
    </w:p>
    <w:p w14:paraId="4BA2A3C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lastRenderedPageBreak/>
        <w:t>A.8.1.31.2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1969</w:t>
      </w:r>
    </w:p>
    <w:p w14:paraId="3971A1A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 xml:space="preserve">A.8.1.32 E-UTRAN FDD-FDD intra-frequency event triggered reporting under fading propagation conditions in synchronous cells for Cat-M1 UE in </w:t>
      </w:r>
      <w:r w:rsidRPr="008B3B4E">
        <w:rPr>
          <w:rFonts w:cs="v4.2.0"/>
          <w:lang w:eastAsia="zh-CN"/>
        </w:rPr>
        <w:t>CEModeB</w:t>
      </w:r>
      <w:r>
        <w:tab/>
        <w:t>1970</w:t>
      </w:r>
    </w:p>
    <w:p w14:paraId="5753120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1970</w:t>
      </w:r>
    </w:p>
    <w:p w14:paraId="28E8782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1971</w:t>
      </w:r>
    </w:p>
    <w:p w14:paraId="79556A0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</w:t>
      </w:r>
      <w:r>
        <w:rPr>
          <w:lang w:eastAsia="zh-CN"/>
        </w:rPr>
        <w:t>B</w:t>
      </w:r>
      <w:r>
        <w:tab/>
        <w:t>1972</w:t>
      </w:r>
    </w:p>
    <w:p w14:paraId="5CD222F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1972</w:t>
      </w:r>
    </w:p>
    <w:p w14:paraId="0493C75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1973</w:t>
      </w:r>
    </w:p>
    <w:p w14:paraId="3452AF7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 xml:space="preserve">E-UTRAN HD-FDD intra-frequency event triggered reporting under fading propagation conditions in synchronous cells for Cat-M1 UE in </w:t>
      </w:r>
      <w:r w:rsidRPr="008B3B4E">
        <w:rPr>
          <w:rFonts w:cs="v4.2.0"/>
          <w:lang w:eastAsia="zh-CN"/>
        </w:rPr>
        <w:t>CEModeB</w:t>
      </w:r>
      <w:r>
        <w:tab/>
        <w:t>1974</w:t>
      </w:r>
    </w:p>
    <w:p w14:paraId="6321584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1974</w:t>
      </w:r>
    </w:p>
    <w:p w14:paraId="114511B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1975</w:t>
      </w:r>
    </w:p>
    <w:p w14:paraId="21C52C2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CEModeB</w:t>
      </w:r>
      <w:r>
        <w:tab/>
        <w:t>1976</w:t>
      </w:r>
    </w:p>
    <w:p w14:paraId="243B1D5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1976</w:t>
      </w:r>
    </w:p>
    <w:p w14:paraId="0AE0AE2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1977</w:t>
      </w:r>
    </w:p>
    <w:p w14:paraId="6884EB9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1978</w:t>
      </w:r>
    </w:p>
    <w:p w14:paraId="4E4E3A1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1978</w:t>
      </w:r>
    </w:p>
    <w:p w14:paraId="2A17A6C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1979</w:t>
      </w:r>
    </w:p>
    <w:p w14:paraId="6866D88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1980</w:t>
      </w:r>
    </w:p>
    <w:p w14:paraId="4C8D3C2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1980</w:t>
      </w:r>
    </w:p>
    <w:p w14:paraId="614AB70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1982</w:t>
      </w:r>
    </w:p>
    <w:p w14:paraId="0A5D881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1982</w:t>
      </w:r>
    </w:p>
    <w:p w14:paraId="413A21A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1982</w:t>
      </w:r>
    </w:p>
    <w:p w14:paraId="6E2930C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1983</w:t>
      </w:r>
    </w:p>
    <w:p w14:paraId="3D41DFF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1984</w:t>
      </w:r>
    </w:p>
    <w:p w14:paraId="233B040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1984</w:t>
      </w:r>
    </w:p>
    <w:p w14:paraId="2A16DBA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1986</w:t>
      </w:r>
    </w:p>
    <w:p w14:paraId="49F4B43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A.8.1.40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 xml:space="preserve">E-UTRAN FDD-FDD intra-frequency event triggered reporting with DRX for UE configured with </w:t>
      </w:r>
      <w:r w:rsidRPr="008B3B4E">
        <w:rPr>
          <w:rFonts w:cs="Arial"/>
          <w:i/>
        </w:rPr>
        <w:t>highSpeedEnhancedMeasFlag</w:t>
      </w:r>
      <w:r>
        <w:tab/>
        <w:t>1986</w:t>
      </w:r>
    </w:p>
    <w:p w14:paraId="4BB1633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  <w:snapToGrid w:val="0"/>
        </w:rPr>
        <w:t>A.8.1.40.</w:t>
      </w:r>
      <w:r w:rsidRPr="008B3B4E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  <w:snapToGrid w:val="0"/>
        </w:rPr>
        <w:t>Test Purpose and Environment</w:t>
      </w:r>
      <w:r>
        <w:tab/>
        <w:t>1986</w:t>
      </w:r>
    </w:p>
    <w:p w14:paraId="6F37FD4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  <w:snapToGrid w:val="0"/>
        </w:rPr>
        <w:t>A.8.1.40.2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  <w:snapToGrid w:val="0"/>
        </w:rPr>
        <w:t>Test Requirements</w:t>
      </w:r>
      <w:r>
        <w:tab/>
        <w:t>1988</w:t>
      </w:r>
    </w:p>
    <w:p w14:paraId="51FCBE3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FDD intra-frequency event triggered reporting for serving cell under fading propagation conditions for UE category M1 in CEModeA</w:t>
      </w:r>
      <w:r w:rsidRPr="008B3B4E">
        <w:rPr>
          <w:rFonts w:cs="v4.2.0"/>
          <w:lang w:eastAsia="zh-CN"/>
        </w:rPr>
        <w:t xml:space="preserve"> without gap</w:t>
      </w:r>
      <w:r>
        <w:tab/>
        <w:t>1988</w:t>
      </w:r>
    </w:p>
    <w:p w14:paraId="681A6F5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1988</w:t>
      </w:r>
    </w:p>
    <w:p w14:paraId="592E464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</w:t>
      </w:r>
      <w:r>
        <w:tab/>
        <w:t>1990</w:t>
      </w:r>
    </w:p>
    <w:p w14:paraId="5F4A09C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HD-FDD intra-frequency event triggered reporting for serving cell under fading propagation conditions for UE category M1 in CEModeA</w:t>
      </w:r>
      <w:r w:rsidRPr="008B3B4E">
        <w:rPr>
          <w:rFonts w:cs="v4.2.0"/>
          <w:lang w:eastAsia="zh-CN"/>
        </w:rPr>
        <w:t xml:space="preserve"> without gap</w:t>
      </w:r>
      <w:r>
        <w:tab/>
        <w:t>1990</w:t>
      </w:r>
    </w:p>
    <w:p w14:paraId="3666BD5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1990</w:t>
      </w:r>
    </w:p>
    <w:p w14:paraId="1E79769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</w:t>
      </w:r>
      <w:r>
        <w:tab/>
        <w:t>1991</w:t>
      </w:r>
    </w:p>
    <w:p w14:paraId="34C822A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A.8.1.4</w:t>
      </w:r>
      <w:r w:rsidRPr="008B3B4E">
        <w:rPr>
          <w:rFonts w:eastAsia="PMingLiU" w:cs="Arial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 xml:space="preserve">E-UTRAN FDD-FDD intra-frequency event triggered reporting with DRX for UE configured with </w:t>
      </w:r>
      <w:r w:rsidRPr="008B3B4E">
        <w:rPr>
          <w:i/>
        </w:rPr>
        <w:t>highSpeedEnhMeasFlag</w:t>
      </w:r>
      <w:r w:rsidRPr="008B3B4E">
        <w:rPr>
          <w:i/>
          <w:lang w:eastAsia="ja-JP"/>
        </w:rPr>
        <w:t>2</w:t>
      </w:r>
      <w:r w:rsidRPr="008B3B4E">
        <w:rPr>
          <w:i/>
        </w:rPr>
        <w:t>-</w:t>
      </w:r>
      <w:r w:rsidRPr="008B3B4E">
        <w:rPr>
          <w:i/>
          <w:lang w:eastAsia="ja-JP"/>
        </w:rPr>
        <w:t>r16</w:t>
      </w:r>
      <w:r>
        <w:tab/>
        <w:t>1991</w:t>
      </w:r>
    </w:p>
    <w:p w14:paraId="7CE539C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  <w:snapToGrid w:val="0"/>
        </w:rPr>
        <w:t>A.8.1.43.</w:t>
      </w:r>
      <w:r w:rsidRPr="008B3B4E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  <w:snapToGrid w:val="0"/>
        </w:rPr>
        <w:t>Test Purpose and Environment</w:t>
      </w:r>
      <w:r>
        <w:tab/>
        <w:t>1991</w:t>
      </w:r>
    </w:p>
    <w:p w14:paraId="00E759F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  <w:snapToGrid w:val="0"/>
        </w:rPr>
        <w:t>A.8.1.43.2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  <w:snapToGrid w:val="0"/>
        </w:rPr>
        <w:t>Test Requirements</w:t>
      </w:r>
      <w:r>
        <w:tab/>
        <w:t>1994</w:t>
      </w:r>
    </w:p>
    <w:p w14:paraId="4673598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HD-FDD Intra-frequency neighbour cell measurement for UE</w:t>
      </w:r>
      <w:r w:rsidRPr="008B3B4E">
        <w:rPr>
          <w:snapToGrid w:val="0"/>
          <w:lang w:eastAsia="zh-CN"/>
        </w:rPr>
        <w:t xml:space="preserve"> category NB1 in In-Band mode under normal coverage</w:t>
      </w:r>
      <w:r>
        <w:tab/>
        <w:t>1994</w:t>
      </w:r>
    </w:p>
    <w:p w14:paraId="523E997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1994</w:t>
      </w:r>
    </w:p>
    <w:p w14:paraId="46922E1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1997</w:t>
      </w:r>
    </w:p>
    <w:p w14:paraId="70FFFE1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HD-FDD Intra-frequency neighbour cell measurement for UE</w:t>
      </w:r>
      <w:r w:rsidRPr="008B3B4E">
        <w:rPr>
          <w:snapToGrid w:val="0"/>
          <w:lang w:eastAsia="zh-CN"/>
        </w:rPr>
        <w:t xml:space="preserve"> category NB1 in guard-band mode under normal coverage</w:t>
      </w:r>
      <w:r>
        <w:tab/>
        <w:t>1998</w:t>
      </w:r>
    </w:p>
    <w:p w14:paraId="27C4170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1998</w:t>
      </w:r>
    </w:p>
    <w:p w14:paraId="28B4D48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2000</w:t>
      </w:r>
    </w:p>
    <w:p w14:paraId="3C4AA04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HD-FDD Intra-frequency neighbour cell measurement for UE</w:t>
      </w:r>
      <w:r w:rsidRPr="008B3B4E">
        <w:rPr>
          <w:snapToGrid w:val="0"/>
          <w:lang w:eastAsia="zh-CN"/>
        </w:rPr>
        <w:t xml:space="preserve"> category NB1 in standalone mode under normal coverage</w:t>
      </w:r>
      <w:r>
        <w:tab/>
        <w:t>2001</w:t>
      </w:r>
    </w:p>
    <w:p w14:paraId="15F39E1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2001</w:t>
      </w:r>
    </w:p>
    <w:p w14:paraId="3E0460B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2002</w:t>
      </w:r>
    </w:p>
    <w:p w14:paraId="4900666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lastRenderedPageBreak/>
        <w:t>A.8.1.47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TDD Intra-frequency neighbour cell measurement for UE</w:t>
      </w:r>
      <w:r w:rsidRPr="008B3B4E">
        <w:rPr>
          <w:snapToGrid w:val="0"/>
          <w:lang w:eastAsia="zh-CN"/>
        </w:rPr>
        <w:t xml:space="preserve"> category NB1 in In-Band mode under normal coverage</w:t>
      </w:r>
      <w:r>
        <w:tab/>
        <w:t>2003</w:t>
      </w:r>
    </w:p>
    <w:p w14:paraId="2F65C0F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2003</w:t>
      </w:r>
    </w:p>
    <w:p w14:paraId="6DA93A2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2005</w:t>
      </w:r>
    </w:p>
    <w:p w14:paraId="10296D6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TDD Intra-frequency neighbour cell measurement for UE</w:t>
      </w:r>
      <w:r w:rsidRPr="008B3B4E">
        <w:rPr>
          <w:snapToGrid w:val="0"/>
          <w:lang w:eastAsia="zh-CN"/>
        </w:rPr>
        <w:t xml:space="preserve"> category NB1 in guard-band mode under normal coverage</w:t>
      </w:r>
      <w:r>
        <w:tab/>
        <w:t>2006</w:t>
      </w:r>
    </w:p>
    <w:p w14:paraId="20578DF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2006</w:t>
      </w:r>
    </w:p>
    <w:p w14:paraId="59EF273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2008</w:t>
      </w:r>
    </w:p>
    <w:p w14:paraId="46C0FA1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TDD Intra-frequency neighbour cell measurement for UE</w:t>
      </w:r>
      <w:r w:rsidRPr="008B3B4E">
        <w:rPr>
          <w:snapToGrid w:val="0"/>
          <w:lang w:eastAsia="zh-CN"/>
        </w:rPr>
        <w:t xml:space="preserve"> category NB1 in standalone mode under normal coverage</w:t>
      </w:r>
      <w:r>
        <w:tab/>
        <w:t>2009</w:t>
      </w:r>
    </w:p>
    <w:p w14:paraId="744747A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2009</w:t>
      </w:r>
    </w:p>
    <w:p w14:paraId="6D93CE5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2010</w:t>
      </w:r>
    </w:p>
    <w:p w14:paraId="5A5EE9B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HD-FDD Inter-frequency neighbour cell measurement for UE</w:t>
      </w:r>
      <w:r w:rsidRPr="008B3B4E">
        <w:rPr>
          <w:snapToGrid w:val="0"/>
          <w:lang w:eastAsia="zh-CN"/>
        </w:rPr>
        <w:t xml:space="preserve"> category NB1 in In-Band mode under normal coverage</w:t>
      </w:r>
      <w:r>
        <w:tab/>
        <w:t>2011</w:t>
      </w:r>
    </w:p>
    <w:p w14:paraId="063A02A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2011</w:t>
      </w:r>
    </w:p>
    <w:p w14:paraId="7A84985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2013</w:t>
      </w:r>
    </w:p>
    <w:p w14:paraId="4BD4E2A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HD-FDD Inter-frequency neighbour cell measurement for UE</w:t>
      </w:r>
      <w:r w:rsidRPr="008B3B4E">
        <w:rPr>
          <w:snapToGrid w:val="0"/>
          <w:lang w:eastAsia="zh-CN"/>
        </w:rPr>
        <w:t xml:space="preserve"> category NB1 in guard-band mode under normal coverage</w:t>
      </w:r>
      <w:r>
        <w:tab/>
        <w:t>2014</w:t>
      </w:r>
    </w:p>
    <w:p w14:paraId="4107D83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2014</w:t>
      </w:r>
    </w:p>
    <w:p w14:paraId="64FD9A2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2016</w:t>
      </w:r>
    </w:p>
    <w:p w14:paraId="700EC50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HD-FDD Inter-frequency neighbour cell measurement for UE</w:t>
      </w:r>
      <w:r w:rsidRPr="008B3B4E">
        <w:rPr>
          <w:snapToGrid w:val="0"/>
          <w:lang w:eastAsia="zh-CN"/>
        </w:rPr>
        <w:t xml:space="preserve"> category NB1 in standalone mode under normal coverage</w:t>
      </w:r>
      <w:r>
        <w:tab/>
        <w:t>2017</w:t>
      </w:r>
    </w:p>
    <w:p w14:paraId="01A9334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2017</w:t>
      </w:r>
    </w:p>
    <w:p w14:paraId="5320D1F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2018</w:t>
      </w:r>
    </w:p>
    <w:p w14:paraId="2D2463F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TDD Inter-frequency neighbour cell measurement for UE</w:t>
      </w:r>
      <w:r w:rsidRPr="008B3B4E">
        <w:rPr>
          <w:snapToGrid w:val="0"/>
          <w:lang w:eastAsia="zh-CN"/>
        </w:rPr>
        <w:t xml:space="preserve"> category NB1 in In-Band mode under normal coverage</w:t>
      </w:r>
      <w:r>
        <w:tab/>
        <w:t>2019</w:t>
      </w:r>
    </w:p>
    <w:p w14:paraId="681B377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2019</w:t>
      </w:r>
    </w:p>
    <w:p w14:paraId="772AE5E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2021</w:t>
      </w:r>
    </w:p>
    <w:p w14:paraId="43C2D8C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TDD Inter-frequency neighbour cell measurement for UE</w:t>
      </w:r>
      <w:r w:rsidRPr="008B3B4E">
        <w:rPr>
          <w:snapToGrid w:val="0"/>
          <w:lang w:eastAsia="zh-CN"/>
        </w:rPr>
        <w:t xml:space="preserve"> category NB1 in guard-band mode under normal coverage</w:t>
      </w:r>
      <w:r>
        <w:tab/>
        <w:t>2022</w:t>
      </w:r>
    </w:p>
    <w:p w14:paraId="2503794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2022</w:t>
      </w:r>
    </w:p>
    <w:p w14:paraId="114F6B1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2024</w:t>
      </w:r>
    </w:p>
    <w:p w14:paraId="2ECCE95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TDD Inter-frequency neighbour cell measurement for UE</w:t>
      </w:r>
      <w:r w:rsidRPr="008B3B4E">
        <w:rPr>
          <w:snapToGrid w:val="0"/>
          <w:lang w:eastAsia="zh-CN"/>
        </w:rPr>
        <w:t xml:space="preserve"> category NB1 in standalone mode under normal coverage</w:t>
      </w:r>
      <w:r>
        <w:tab/>
        <w:t>2025</w:t>
      </w:r>
    </w:p>
    <w:p w14:paraId="0621669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2025</w:t>
      </w:r>
    </w:p>
    <w:p w14:paraId="4A6A2FA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2026</w:t>
      </w:r>
    </w:p>
    <w:p w14:paraId="66B2463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2027</w:t>
      </w:r>
    </w:p>
    <w:p w14:paraId="603BDF0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</w:t>
      </w:r>
      <w:r>
        <w:tab/>
        <w:t>2027</w:t>
      </w:r>
    </w:p>
    <w:p w14:paraId="73E7FAD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2027</w:t>
      </w:r>
    </w:p>
    <w:p w14:paraId="258EE82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2028</w:t>
      </w:r>
    </w:p>
    <w:p w14:paraId="766C856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TDD-TDD intra-frequency event triggered reporting under fading propagation conditions in synchronous cells with DRX</w:t>
      </w:r>
      <w:r>
        <w:tab/>
        <w:t>2028</w:t>
      </w:r>
    </w:p>
    <w:p w14:paraId="3C4739A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A.8.2.2.</w:t>
      </w:r>
      <w:r w:rsidRPr="008B3B4E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2028</w:t>
      </w:r>
    </w:p>
    <w:p w14:paraId="137AB4B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2031</w:t>
      </w:r>
    </w:p>
    <w:p w14:paraId="6573F1E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8B3B4E">
        <w:rPr>
          <w:lang w:val="en-US"/>
        </w:rPr>
        <w:t>using autonomous gaps</w:t>
      </w:r>
      <w:r>
        <w:tab/>
        <w:t>2031</w:t>
      </w:r>
    </w:p>
    <w:p w14:paraId="2C1301F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2031</w:t>
      </w:r>
    </w:p>
    <w:p w14:paraId="703ED6D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2033</w:t>
      </w:r>
    </w:p>
    <w:p w14:paraId="35C4D0D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8B3B4E">
        <w:rPr>
          <w:lang w:val="en-US"/>
        </w:rPr>
        <w:t>using autonomous gaps</w:t>
      </w:r>
      <w:r w:rsidRPr="008B3B4E">
        <w:rPr>
          <w:lang w:val="en-US" w:eastAsia="zh-CN"/>
        </w:rPr>
        <w:t xml:space="preserve"> with DRX</w:t>
      </w:r>
      <w:r>
        <w:tab/>
        <w:t>2034</w:t>
      </w:r>
    </w:p>
    <w:p w14:paraId="5A8CC71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2034</w:t>
      </w:r>
    </w:p>
    <w:p w14:paraId="65BF527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2036</w:t>
      </w:r>
    </w:p>
    <w:p w14:paraId="77CA87A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Non-MBSFN ABS</w:t>
      </w:r>
      <w:r>
        <w:tab/>
        <w:t>2036</w:t>
      </w:r>
    </w:p>
    <w:p w14:paraId="2FC2D9E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2036</w:t>
      </w:r>
    </w:p>
    <w:p w14:paraId="612E2A4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2038</w:t>
      </w:r>
    </w:p>
    <w:p w14:paraId="43193BA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CRS Assistance Information and Non-MBSFN ABS</w:t>
      </w:r>
      <w:r>
        <w:tab/>
        <w:t>2039</w:t>
      </w:r>
    </w:p>
    <w:p w14:paraId="3A11C57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2039</w:t>
      </w:r>
    </w:p>
    <w:p w14:paraId="56D22E1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2042</w:t>
      </w:r>
    </w:p>
    <w:p w14:paraId="5840095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lastRenderedPageBreak/>
        <w:t>A.8.2.7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8B3B4E">
        <w:rPr>
          <w:lang w:val="en-US"/>
        </w:rPr>
        <w:t>using autonomous gaps</w:t>
      </w:r>
      <w:r>
        <w:tab/>
        <w:t>2043</w:t>
      </w:r>
    </w:p>
    <w:p w14:paraId="2BB343A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2043</w:t>
      </w:r>
    </w:p>
    <w:p w14:paraId="1736E02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2044</w:t>
      </w:r>
    </w:p>
    <w:p w14:paraId="2F419EB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8B3B4E">
        <w:rPr>
          <w:lang w:val="en-US"/>
        </w:rPr>
        <w:t>using autonomous gaps</w:t>
      </w:r>
      <w:r w:rsidRPr="008B3B4E">
        <w:rPr>
          <w:lang w:val="en-US" w:eastAsia="zh-CN"/>
        </w:rPr>
        <w:t xml:space="preserve"> with DRX</w:t>
      </w:r>
      <w:r>
        <w:tab/>
        <w:t>2045</w:t>
      </w:r>
    </w:p>
    <w:p w14:paraId="0371CF6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2045</w:t>
      </w:r>
    </w:p>
    <w:p w14:paraId="402F94B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2047</w:t>
      </w:r>
    </w:p>
    <w:p w14:paraId="7C68FD9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8B3B4E">
        <w:rPr>
          <w:lang w:val="en-US"/>
        </w:rPr>
        <w:t>using autonomous gaps for Cat-M1 UE in CEModeB</w:t>
      </w:r>
      <w:r>
        <w:tab/>
        <w:t>2047</w:t>
      </w:r>
    </w:p>
    <w:p w14:paraId="62D5137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2047</w:t>
      </w:r>
    </w:p>
    <w:p w14:paraId="2357DFD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2049</w:t>
      </w:r>
    </w:p>
    <w:p w14:paraId="7D333CB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8B3B4E">
        <w:rPr>
          <w:lang w:val="en-US"/>
        </w:rPr>
        <w:t>using autonomous gaps with DRX for Cat-M1 UE in CEModeB</w:t>
      </w:r>
      <w:r>
        <w:tab/>
        <w:t>2050</w:t>
      </w:r>
    </w:p>
    <w:p w14:paraId="31ADB4E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2050</w:t>
      </w:r>
    </w:p>
    <w:p w14:paraId="70024CE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2052</w:t>
      </w:r>
    </w:p>
    <w:p w14:paraId="234CEFD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A.8.2.11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 xml:space="preserve">E-UTRAN TDD-TDD intra-frequency event triggered reporting with DRX for UE configured with </w:t>
      </w:r>
      <w:r w:rsidRPr="008B3B4E">
        <w:rPr>
          <w:rFonts w:cs="Arial"/>
          <w:i/>
        </w:rPr>
        <w:t>highSpeedEnhancedMeasFlag</w:t>
      </w:r>
      <w:r>
        <w:tab/>
        <w:t>2052</w:t>
      </w:r>
    </w:p>
    <w:p w14:paraId="599AE91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A.8.2.11.</w:t>
      </w:r>
      <w:r w:rsidRPr="008B3B4E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2052</w:t>
      </w:r>
    </w:p>
    <w:p w14:paraId="26ED289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  <w:snapToGrid w:val="0"/>
        </w:rPr>
        <w:t>A.8.2.11.2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  <w:snapToGrid w:val="0"/>
        </w:rPr>
        <w:t>Test Requirements</w:t>
      </w:r>
      <w:r>
        <w:tab/>
        <w:t>2054</w:t>
      </w:r>
    </w:p>
    <w:p w14:paraId="733A1D4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for UE category 0</w:t>
      </w:r>
      <w:r>
        <w:tab/>
        <w:t>2054</w:t>
      </w:r>
    </w:p>
    <w:p w14:paraId="1781845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2054</w:t>
      </w:r>
    </w:p>
    <w:p w14:paraId="5EBE876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2056</w:t>
      </w:r>
    </w:p>
    <w:p w14:paraId="4E5E0C3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TDD-TDD intra-frequency event triggered reporting under fading propagation conditions in synchronous cells with DRX for UE category 0</w:t>
      </w:r>
      <w:r>
        <w:tab/>
        <w:t>2057</w:t>
      </w:r>
    </w:p>
    <w:p w14:paraId="09071C2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A.8.2.13.</w:t>
      </w:r>
      <w:r w:rsidRPr="008B3B4E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2057</w:t>
      </w:r>
    </w:p>
    <w:p w14:paraId="70CFE84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2059</w:t>
      </w:r>
    </w:p>
    <w:p w14:paraId="730E92A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TDD intra-frequency event triggered reporting for serving cell under fading propagation conditions for UE category M1 in CEModeA</w:t>
      </w:r>
      <w:r w:rsidRPr="008B3B4E">
        <w:rPr>
          <w:rFonts w:cs="v4.2.0"/>
          <w:lang w:eastAsia="zh-CN"/>
        </w:rPr>
        <w:t xml:space="preserve"> without gap</w:t>
      </w:r>
      <w:r>
        <w:tab/>
        <w:t>2059</w:t>
      </w:r>
    </w:p>
    <w:p w14:paraId="111E018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2059</w:t>
      </w:r>
    </w:p>
    <w:p w14:paraId="472DED5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</w:t>
      </w:r>
      <w:r>
        <w:tab/>
        <w:t>2061</w:t>
      </w:r>
    </w:p>
    <w:p w14:paraId="47F7E7A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A.8.2.1</w:t>
      </w:r>
      <w:r w:rsidRPr="008B3B4E">
        <w:rPr>
          <w:rFonts w:eastAsia="PMingLiU" w:cs="Arial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 xml:space="preserve">E-UTRAN TDD-TDD intra-frequency event triggered reporting with DRX for UE configured with </w:t>
      </w:r>
      <w:r w:rsidRPr="008B3B4E">
        <w:rPr>
          <w:i/>
        </w:rPr>
        <w:t>highSpeedEnhMeasFlag</w:t>
      </w:r>
      <w:r w:rsidRPr="008B3B4E">
        <w:rPr>
          <w:i/>
          <w:lang w:eastAsia="ja-JP"/>
        </w:rPr>
        <w:t>2</w:t>
      </w:r>
      <w:r w:rsidRPr="008B3B4E">
        <w:rPr>
          <w:i/>
        </w:rPr>
        <w:t>-</w:t>
      </w:r>
      <w:r w:rsidRPr="008B3B4E">
        <w:rPr>
          <w:i/>
          <w:lang w:eastAsia="ja-JP"/>
        </w:rPr>
        <w:t>r16</w:t>
      </w:r>
      <w:r>
        <w:tab/>
        <w:t>2061</w:t>
      </w:r>
    </w:p>
    <w:p w14:paraId="0C7E7D2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A.8.2.15.</w:t>
      </w:r>
      <w:r w:rsidRPr="008B3B4E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2061</w:t>
      </w:r>
    </w:p>
    <w:p w14:paraId="6B93532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  <w:snapToGrid w:val="0"/>
        </w:rPr>
        <w:t>A.8.2.15.2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  <w:snapToGrid w:val="0"/>
        </w:rPr>
        <w:t>Test Requirements</w:t>
      </w:r>
      <w:r>
        <w:tab/>
        <w:t>2063</w:t>
      </w:r>
    </w:p>
    <w:p w14:paraId="0DEAA65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Inter-frequency Measurements</w:t>
      </w:r>
      <w:r>
        <w:tab/>
        <w:t>2063</w:t>
      </w:r>
    </w:p>
    <w:p w14:paraId="7DFB111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2063</w:t>
      </w:r>
    </w:p>
    <w:p w14:paraId="23CCA5B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2063</w:t>
      </w:r>
    </w:p>
    <w:p w14:paraId="7CFEDE4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2065</w:t>
      </w:r>
    </w:p>
    <w:p w14:paraId="58A1765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FDD-FDD Inter-frequency event triggered reporting when DRX is used under fading propagation conditions in asynchronous cells</w:t>
      </w:r>
      <w:r>
        <w:tab/>
        <w:t>2065</w:t>
      </w:r>
    </w:p>
    <w:p w14:paraId="45451AC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2065</w:t>
      </w:r>
    </w:p>
    <w:p w14:paraId="072223B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2068</w:t>
      </w:r>
    </w:p>
    <w:p w14:paraId="43C0AC8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FDD-FDD inter-frequency event triggered reporting under AWGN propagation conditions in asynchronous cells with DRX when L3 filtering is used</w:t>
      </w:r>
      <w:r>
        <w:tab/>
        <w:t>2068</w:t>
      </w:r>
    </w:p>
    <w:p w14:paraId="51A84FE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2068</w:t>
      </w:r>
    </w:p>
    <w:p w14:paraId="410D161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2071</w:t>
      </w:r>
    </w:p>
    <w:p w14:paraId="2E16839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2071</w:t>
      </w:r>
    </w:p>
    <w:p w14:paraId="30C434D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2071</w:t>
      </w:r>
    </w:p>
    <w:p w14:paraId="722CF4C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2073</w:t>
      </w:r>
    </w:p>
    <w:p w14:paraId="41B73EC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rPr>
          <w:lang w:eastAsia="zh-CN"/>
        </w:rPr>
        <w:t xml:space="preserve"> with DRX</w:t>
      </w:r>
      <w:r>
        <w:tab/>
        <w:t>2073</w:t>
      </w:r>
    </w:p>
    <w:p w14:paraId="2DEF181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2075</w:t>
      </w:r>
    </w:p>
    <w:p w14:paraId="487C7AC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without measurement gaps under AWGN propagation conditions in asynchronous cells</w:t>
      </w:r>
      <w:r>
        <w:tab/>
        <w:t>2075</w:t>
      </w:r>
    </w:p>
    <w:p w14:paraId="6A80171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2075</w:t>
      </w:r>
    </w:p>
    <w:p w14:paraId="4F038B0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2077</w:t>
      </w:r>
    </w:p>
    <w:p w14:paraId="55FA518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2078</w:t>
      </w:r>
    </w:p>
    <w:p w14:paraId="7F179AA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lastRenderedPageBreak/>
        <w:t>A.8.3.7.1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2078</w:t>
      </w:r>
    </w:p>
    <w:p w14:paraId="4794483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2080</w:t>
      </w:r>
    </w:p>
    <w:p w14:paraId="1EA245B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FDD-FDD Interfrequency correct reporting of measurement events with reduced performance group configured, non DRX</w:t>
      </w:r>
      <w:r>
        <w:tab/>
        <w:t>2081</w:t>
      </w:r>
    </w:p>
    <w:p w14:paraId="52591CA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</w:t>
      </w:r>
      <w:r w:rsidRPr="008B3B4E">
        <w:rPr>
          <w:snapToGrid w:val="0"/>
          <w:lang w:eastAsia="zh-CN"/>
        </w:rPr>
        <w:t>8</w:t>
      </w:r>
      <w:r w:rsidRPr="008B3B4E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2081</w:t>
      </w:r>
    </w:p>
    <w:p w14:paraId="3FACFBB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</w:t>
      </w:r>
      <w:r w:rsidRPr="008B3B4E">
        <w:rPr>
          <w:snapToGrid w:val="0"/>
          <w:lang w:eastAsia="zh-CN"/>
        </w:rPr>
        <w:t>8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2084</w:t>
      </w:r>
    </w:p>
    <w:p w14:paraId="6A41C5D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2084</w:t>
      </w:r>
    </w:p>
    <w:p w14:paraId="7850B16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2084</w:t>
      </w:r>
    </w:p>
    <w:p w14:paraId="4AB3DCB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2088</w:t>
      </w:r>
    </w:p>
    <w:p w14:paraId="7127602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 MGL=3ms under fading propagation conditions in synchronous cells</w:t>
      </w:r>
      <w:r>
        <w:tab/>
        <w:t>2089</w:t>
      </w:r>
    </w:p>
    <w:p w14:paraId="0EA1765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2089</w:t>
      </w:r>
    </w:p>
    <w:p w14:paraId="6344BE7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2090</w:t>
      </w:r>
    </w:p>
    <w:p w14:paraId="5F4CC30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with burst gap</w:t>
      </w:r>
      <w:r>
        <w:tab/>
        <w:t>2090</w:t>
      </w:r>
    </w:p>
    <w:p w14:paraId="1EE3134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2090</w:t>
      </w:r>
    </w:p>
    <w:p w14:paraId="0866561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</w:t>
      </w:r>
      <w:r>
        <w:tab/>
        <w:t>2092</w:t>
      </w:r>
    </w:p>
    <w:p w14:paraId="59009F8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CEModeA</w:t>
      </w:r>
      <w:r>
        <w:tab/>
        <w:t>2093</w:t>
      </w:r>
    </w:p>
    <w:p w14:paraId="07F486E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2093</w:t>
      </w:r>
    </w:p>
    <w:p w14:paraId="4AE7769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</w:t>
      </w:r>
      <w:r>
        <w:tab/>
        <w:t>2094</w:t>
      </w:r>
    </w:p>
    <w:p w14:paraId="2CBCC38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CEModeA</w:t>
      </w:r>
      <w:r>
        <w:tab/>
        <w:t>2095</w:t>
      </w:r>
    </w:p>
    <w:p w14:paraId="60A557D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2095</w:t>
      </w:r>
    </w:p>
    <w:p w14:paraId="42270E5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</w:t>
      </w:r>
      <w:r>
        <w:tab/>
        <w:t>2096</w:t>
      </w:r>
    </w:p>
    <w:p w14:paraId="6F5D435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CEModeB</w:t>
      </w:r>
      <w:r>
        <w:tab/>
        <w:t>2097</w:t>
      </w:r>
    </w:p>
    <w:p w14:paraId="67EE565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2097</w:t>
      </w:r>
    </w:p>
    <w:p w14:paraId="3D736F1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</w:t>
      </w:r>
      <w:r>
        <w:tab/>
        <w:t>2098</w:t>
      </w:r>
    </w:p>
    <w:p w14:paraId="1078DE1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CEModeB</w:t>
      </w:r>
      <w:r>
        <w:tab/>
        <w:t>2099</w:t>
      </w:r>
    </w:p>
    <w:p w14:paraId="07ED801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2099</w:t>
      </w:r>
    </w:p>
    <w:p w14:paraId="3D5884E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</w:t>
      </w:r>
      <w:r>
        <w:tab/>
        <w:t>2100</w:t>
      </w:r>
    </w:p>
    <w:p w14:paraId="07EF0D0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CEModeA when DRX is used</w:t>
      </w:r>
      <w:r>
        <w:tab/>
        <w:t>2101</w:t>
      </w:r>
    </w:p>
    <w:p w14:paraId="78D4669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2101</w:t>
      </w:r>
    </w:p>
    <w:p w14:paraId="07718C6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</w:t>
      </w:r>
      <w:r>
        <w:tab/>
        <w:t>2103</w:t>
      </w:r>
    </w:p>
    <w:p w14:paraId="2A23E62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CEModeA in DRX</w:t>
      </w:r>
      <w:r>
        <w:tab/>
        <w:t>2103</w:t>
      </w:r>
    </w:p>
    <w:p w14:paraId="3E41D38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2103</w:t>
      </w:r>
    </w:p>
    <w:p w14:paraId="7E5D3FC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</w:t>
      </w:r>
      <w:r>
        <w:tab/>
        <w:t>2106</w:t>
      </w:r>
    </w:p>
    <w:p w14:paraId="5A63BB2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CEModeB in DRX</w:t>
      </w:r>
      <w:r>
        <w:tab/>
        <w:t>2106</w:t>
      </w:r>
    </w:p>
    <w:p w14:paraId="3F0FEB0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2106</w:t>
      </w:r>
    </w:p>
    <w:p w14:paraId="60B89B9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</w:t>
      </w:r>
      <w:r>
        <w:tab/>
        <w:t>2109</w:t>
      </w:r>
    </w:p>
    <w:p w14:paraId="25371D6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CEModeB in DRX</w:t>
      </w:r>
      <w:r>
        <w:tab/>
        <w:t>2109</w:t>
      </w:r>
    </w:p>
    <w:p w14:paraId="4E7078F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2109</w:t>
      </w:r>
    </w:p>
    <w:p w14:paraId="4BDDBFE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</w:t>
      </w:r>
      <w:r>
        <w:tab/>
        <w:t>2112</w:t>
      </w:r>
    </w:p>
    <w:p w14:paraId="1517B36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Inter-frequency Measurements</w:t>
      </w:r>
      <w:r>
        <w:tab/>
        <w:t>2112</w:t>
      </w:r>
    </w:p>
    <w:p w14:paraId="494AFA0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2112</w:t>
      </w:r>
    </w:p>
    <w:p w14:paraId="5C67609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2112</w:t>
      </w:r>
    </w:p>
    <w:p w14:paraId="04F196F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2114</w:t>
      </w:r>
    </w:p>
    <w:p w14:paraId="4338485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TDD-TDD Inter-frequency event triggered reporting when DRX is used under fading propagation conditions in synchronous cells</w:t>
      </w:r>
      <w:r>
        <w:tab/>
        <w:t>2114</w:t>
      </w:r>
    </w:p>
    <w:p w14:paraId="613CBCB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2114</w:t>
      </w:r>
    </w:p>
    <w:p w14:paraId="7220F41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2117</w:t>
      </w:r>
    </w:p>
    <w:p w14:paraId="75415CB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2117</w:t>
      </w:r>
    </w:p>
    <w:p w14:paraId="678DC4A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2117</w:t>
      </w:r>
    </w:p>
    <w:p w14:paraId="44BDDFC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2119</w:t>
      </w:r>
    </w:p>
    <w:p w14:paraId="433DEBF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A.8.4.</w:t>
      </w:r>
      <w:r w:rsidRPr="008B3B4E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8B3B4E">
        <w:rPr>
          <w:lang w:val="en-US"/>
        </w:rPr>
        <w:t>using autonomous gaps</w:t>
      </w:r>
      <w:r>
        <w:tab/>
        <w:t>2120</w:t>
      </w:r>
    </w:p>
    <w:p w14:paraId="39916DE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A.8.4.</w:t>
      </w:r>
      <w:r w:rsidRPr="008B3B4E">
        <w:rPr>
          <w:snapToGrid w:val="0"/>
          <w:lang w:eastAsia="zh-CN"/>
        </w:rPr>
        <w:t>4</w:t>
      </w:r>
      <w:r w:rsidRPr="008B3B4E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2120</w:t>
      </w:r>
    </w:p>
    <w:p w14:paraId="1B32A36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A.8.4.</w:t>
      </w:r>
      <w:r w:rsidRPr="008B3B4E">
        <w:rPr>
          <w:snapToGrid w:val="0"/>
          <w:lang w:eastAsia="zh-CN"/>
        </w:rPr>
        <w:t>4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2122</w:t>
      </w:r>
    </w:p>
    <w:p w14:paraId="00B3171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A.8.4.</w:t>
      </w:r>
      <w:r w:rsidRPr="008B3B4E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</w:t>
      </w:r>
      <w:r>
        <w:rPr>
          <w:lang w:eastAsia="zh-CN"/>
        </w:rPr>
        <w:t>er-</w:t>
      </w:r>
      <w:r>
        <w:t xml:space="preserve">frequency identification of a new CGI of E-UTRA cell </w:t>
      </w:r>
      <w:r w:rsidRPr="008B3B4E">
        <w:rPr>
          <w:lang w:val="en-US"/>
        </w:rPr>
        <w:t>using autonomous gaps</w:t>
      </w:r>
      <w:r w:rsidRPr="008B3B4E">
        <w:rPr>
          <w:lang w:val="en-US" w:eastAsia="zh-CN"/>
        </w:rPr>
        <w:t xml:space="preserve"> with DRX</w:t>
      </w:r>
      <w:r>
        <w:tab/>
        <w:t>2123</w:t>
      </w:r>
    </w:p>
    <w:p w14:paraId="71886B3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A.8.4.</w:t>
      </w:r>
      <w:r w:rsidRPr="008B3B4E">
        <w:rPr>
          <w:snapToGrid w:val="0"/>
          <w:lang w:eastAsia="zh-CN"/>
        </w:rPr>
        <w:t>5</w:t>
      </w:r>
      <w:r w:rsidRPr="008B3B4E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2123</w:t>
      </w:r>
    </w:p>
    <w:p w14:paraId="19863C3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A.8.4.</w:t>
      </w:r>
      <w:r w:rsidRPr="008B3B4E">
        <w:rPr>
          <w:snapToGrid w:val="0"/>
          <w:lang w:eastAsia="zh-CN"/>
        </w:rPr>
        <w:t>5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2125</w:t>
      </w:r>
    </w:p>
    <w:p w14:paraId="4DC07BD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2125</w:t>
      </w:r>
    </w:p>
    <w:p w14:paraId="6C5AF47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A.8.4.</w:t>
      </w:r>
      <w:r w:rsidRPr="008B3B4E">
        <w:rPr>
          <w:rFonts w:cs="v4.2.0"/>
          <w:snapToGrid w:val="0"/>
          <w:lang w:eastAsia="zh-CN"/>
        </w:rPr>
        <w:t>6</w:t>
      </w:r>
      <w:r w:rsidRPr="008B3B4E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2125</w:t>
      </w:r>
    </w:p>
    <w:p w14:paraId="7861568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A.8.4.</w:t>
      </w:r>
      <w:r w:rsidRPr="008B3B4E">
        <w:rPr>
          <w:rFonts w:cs="v4.2.0"/>
          <w:snapToGrid w:val="0"/>
          <w:lang w:eastAsia="zh-CN"/>
        </w:rPr>
        <w:t>6</w:t>
      </w:r>
      <w:r w:rsidRPr="008B3B4E">
        <w:rPr>
          <w:rFonts w:cs="v4.2.0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2126</w:t>
      </w:r>
    </w:p>
    <w:p w14:paraId="4940E55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Increased Carrier Monitoring without Reduced Performance Group</w:t>
      </w:r>
      <w:r>
        <w:tab/>
        <w:t>2126</w:t>
      </w:r>
    </w:p>
    <w:p w14:paraId="59AAF6E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2126</w:t>
      </w:r>
    </w:p>
    <w:p w14:paraId="0ECF9E0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2130</w:t>
      </w:r>
    </w:p>
    <w:p w14:paraId="4DEECB7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TDD-TDD Interfrequency correct reporting of measurement events with reduced performance group configured, non DRX</w:t>
      </w:r>
      <w:r>
        <w:tab/>
        <w:t>2130</w:t>
      </w:r>
    </w:p>
    <w:p w14:paraId="5D0041E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</w:t>
      </w:r>
      <w:r w:rsidRPr="008B3B4E">
        <w:rPr>
          <w:snapToGrid w:val="0"/>
          <w:lang w:eastAsia="zh-CN"/>
        </w:rPr>
        <w:t>4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8</w:t>
      </w:r>
      <w:r w:rsidRPr="008B3B4E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2130</w:t>
      </w:r>
    </w:p>
    <w:p w14:paraId="6DEE666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</w:t>
      </w:r>
      <w:r w:rsidRPr="008B3B4E">
        <w:rPr>
          <w:snapToGrid w:val="0"/>
          <w:lang w:eastAsia="zh-CN"/>
        </w:rPr>
        <w:t>4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8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2133</w:t>
      </w:r>
    </w:p>
    <w:p w14:paraId="6DDAA16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2133</w:t>
      </w:r>
    </w:p>
    <w:p w14:paraId="776EEA8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2133</w:t>
      </w:r>
    </w:p>
    <w:p w14:paraId="7527E52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2138</w:t>
      </w:r>
    </w:p>
    <w:p w14:paraId="168E03B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with MGL=3ms under fading propagation conditions in synchronous cells</w:t>
      </w:r>
      <w:r>
        <w:tab/>
        <w:t>2138</w:t>
      </w:r>
    </w:p>
    <w:p w14:paraId="613196D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A.8.4.10.1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2138</w:t>
      </w:r>
    </w:p>
    <w:p w14:paraId="4675812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A.8.4.10.2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2140</w:t>
      </w:r>
    </w:p>
    <w:p w14:paraId="24E8084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with burst gap</w:t>
      </w:r>
      <w:r>
        <w:tab/>
        <w:t>2140</w:t>
      </w:r>
    </w:p>
    <w:p w14:paraId="7492B9E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A.8.4.11.1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2140</w:t>
      </w:r>
    </w:p>
    <w:p w14:paraId="3BF3980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A.8.4.11.2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</w:t>
      </w:r>
      <w:r>
        <w:tab/>
        <w:t>2142</w:t>
      </w:r>
    </w:p>
    <w:p w14:paraId="0B1C4A2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CEModeA</w:t>
      </w:r>
      <w:r>
        <w:tab/>
        <w:t>2142</w:t>
      </w:r>
    </w:p>
    <w:p w14:paraId="57551BB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A.8.4.12.1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2142</w:t>
      </w:r>
    </w:p>
    <w:p w14:paraId="771651F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A.8.4.12.2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</w:t>
      </w:r>
      <w:r>
        <w:tab/>
        <w:t>2144</w:t>
      </w:r>
    </w:p>
    <w:p w14:paraId="2E5359E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CEModeB</w:t>
      </w:r>
      <w:r>
        <w:tab/>
        <w:t>2145</w:t>
      </w:r>
    </w:p>
    <w:p w14:paraId="4EADDA3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A.8.4.13.1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2145</w:t>
      </w:r>
    </w:p>
    <w:p w14:paraId="7E98AF1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A.8.4.13.2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</w:t>
      </w:r>
      <w:r>
        <w:tab/>
        <w:t>2146</w:t>
      </w:r>
    </w:p>
    <w:p w14:paraId="4281FA0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CEModeA in DRX</w:t>
      </w:r>
      <w:r>
        <w:tab/>
        <w:t>2147</w:t>
      </w:r>
    </w:p>
    <w:p w14:paraId="0F61649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A.8.4.14.1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2147</w:t>
      </w:r>
    </w:p>
    <w:p w14:paraId="265DA9D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A.8.4.14.2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</w:t>
      </w:r>
      <w:r>
        <w:tab/>
        <w:t>2149</w:t>
      </w:r>
    </w:p>
    <w:p w14:paraId="724A3A0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CEModeB in DRX</w:t>
      </w:r>
      <w:r>
        <w:tab/>
        <w:t>2149</w:t>
      </w:r>
    </w:p>
    <w:p w14:paraId="24A222D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A.8.4.15.1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2149</w:t>
      </w:r>
    </w:p>
    <w:p w14:paraId="7B1EB65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A.8.4.15.2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</w:t>
      </w:r>
      <w:r>
        <w:tab/>
        <w:t>2152</w:t>
      </w:r>
    </w:p>
    <w:p w14:paraId="64452E1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E-UTRAN FDD - UTRAN FDD Measurements</w:t>
      </w:r>
      <w:r>
        <w:tab/>
        <w:t>2152</w:t>
      </w:r>
    </w:p>
    <w:p w14:paraId="4D05511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FDD - UTRAN FDD event triggered reporting under fading propagation conditions</w:t>
      </w:r>
      <w:r>
        <w:tab/>
        <w:t>2152</w:t>
      </w:r>
    </w:p>
    <w:p w14:paraId="6003BB9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2152</w:t>
      </w:r>
    </w:p>
    <w:p w14:paraId="0A3F5A9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2154</w:t>
      </w:r>
    </w:p>
    <w:p w14:paraId="3B83B73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SON ANR cell search reporting under AWGN propagation conditions</w:t>
      </w:r>
      <w:r>
        <w:tab/>
        <w:t>2154</w:t>
      </w:r>
    </w:p>
    <w:p w14:paraId="47196B3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2154</w:t>
      </w:r>
    </w:p>
    <w:p w14:paraId="3532DE7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2156</w:t>
      </w:r>
    </w:p>
    <w:p w14:paraId="7B8D71F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FDD-UTRAN FDD event triggered reporting when DRX is used under fading propagation conditions</w:t>
      </w:r>
      <w:r>
        <w:tab/>
        <w:t>2156</w:t>
      </w:r>
    </w:p>
    <w:p w14:paraId="7C5AF34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2156</w:t>
      </w:r>
    </w:p>
    <w:p w14:paraId="48344BC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lastRenderedPageBreak/>
        <w:t>A.8.5.3.2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2159</w:t>
      </w:r>
    </w:p>
    <w:p w14:paraId="194CE34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enhanced cell identification under AWGN propagation conditions</w:t>
      </w:r>
      <w:r>
        <w:tab/>
        <w:t>2159</w:t>
      </w:r>
    </w:p>
    <w:p w14:paraId="35B89CB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2159</w:t>
      </w:r>
    </w:p>
    <w:p w14:paraId="06603A7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2161</w:t>
      </w:r>
    </w:p>
    <w:p w14:paraId="34AF02D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 UTRAN FDD - UTRAN FDD identification of a new CGI of UTRAN cell using autonomous gaps</w:t>
      </w:r>
      <w:r>
        <w:tab/>
        <w:t>2161</w:t>
      </w:r>
    </w:p>
    <w:p w14:paraId="390C499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A.8.5.</w:t>
      </w:r>
      <w:r w:rsidRPr="008B3B4E">
        <w:rPr>
          <w:snapToGrid w:val="0"/>
          <w:lang w:eastAsia="zh-CN"/>
        </w:rPr>
        <w:t>5</w:t>
      </w:r>
      <w:r w:rsidRPr="008B3B4E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2161</w:t>
      </w:r>
    </w:p>
    <w:p w14:paraId="276F359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A.8.5.</w:t>
      </w:r>
      <w:r w:rsidRPr="008B3B4E">
        <w:rPr>
          <w:snapToGrid w:val="0"/>
          <w:lang w:eastAsia="zh-CN"/>
        </w:rPr>
        <w:t>5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2164</w:t>
      </w:r>
    </w:p>
    <w:p w14:paraId="70689E2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without measurement gaps under AWGN propagation conditions</w:t>
      </w:r>
      <w:r>
        <w:tab/>
        <w:t>2164</w:t>
      </w:r>
    </w:p>
    <w:p w14:paraId="7887268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2164</w:t>
      </w:r>
    </w:p>
    <w:p w14:paraId="73DD573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2165</w:t>
      </w:r>
    </w:p>
    <w:p w14:paraId="0D67BAE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 for 5 MHz Bandwidth</w:t>
      </w:r>
      <w:r>
        <w:tab/>
        <w:t>2166</w:t>
      </w:r>
    </w:p>
    <w:p w14:paraId="5F7A661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2166</w:t>
      </w:r>
    </w:p>
    <w:p w14:paraId="75AA89D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2166</w:t>
      </w:r>
    </w:p>
    <w:p w14:paraId="2A76097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InterRAT UTRA FDD correct reporting of measurement events with reduced performance group configured, non DRX</w:t>
      </w:r>
      <w:r>
        <w:tab/>
        <w:t>2166</w:t>
      </w:r>
    </w:p>
    <w:p w14:paraId="0D56F64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2166</w:t>
      </w:r>
    </w:p>
    <w:p w14:paraId="5C32AA8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2169</w:t>
      </w:r>
    </w:p>
    <w:p w14:paraId="1EC5DC3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A.8.6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E-UTRAN TDD - UTRAN FDD Measurements</w:t>
      </w:r>
      <w:r>
        <w:tab/>
        <w:t>2169</w:t>
      </w:r>
    </w:p>
    <w:p w14:paraId="279EAAB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TDD - UTRAN FDD event triggered reporting under fading propagation conditions</w:t>
      </w:r>
      <w:r>
        <w:tab/>
        <w:t>2169</w:t>
      </w:r>
    </w:p>
    <w:p w14:paraId="0D06E0F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2169</w:t>
      </w:r>
    </w:p>
    <w:p w14:paraId="5BF0C14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2171</w:t>
      </w:r>
    </w:p>
    <w:p w14:paraId="3E33124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 UTRAN </w:t>
      </w:r>
      <w:r>
        <w:rPr>
          <w:lang w:eastAsia="zh-CN"/>
        </w:rPr>
        <w:t>T</w:t>
      </w:r>
      <w:r>
        <w:t>DD - UTRAN FDD identification of a new CGI of UTRAN cell using autonomous gaps</w:t>
      </w:r>
      <w:r>
        <w:tab/>
        <w:t>2171</w:t>
      </w:r>
    </w:p>
    <w:p w14:paraId="485075E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</w:t>
      </w:r>
      <w:r w:rsidRPr="008B3B4E">
        <w:rPr>
          <w:snapToGrid w:val="0"/>
          <w:lang w:eastAsia="zh-CN"/>
        </w:rPr>
        <w:t>6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2</w:t>
      </w:r>
      <w:r w:rsidRPr="008B3B4E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2171</w:t>
      </w:r>
    </w:p>
    <w:p w14:paraId="51C7BF1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</w:t>
      </w:r>
      <w:r w:rsidRPr="008B3B4E">
        <w:rPr>
          <w:snapToGrid w:val="0"/>
          <w:lang w:eastAsia="zh-CN"/>
        </w:rPr>
        <w:t>6.2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2174</w:t>
      </w:r>
    </w:p>
    <w:p w14:paraId="76F99FB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InterRAT UTRA FDD correct reporting of measurement events with reduced performance group configured, non DRX</w:t>
      </w:r>
      <w:r>
        <w:tab/>
        <w:t>2174</w:t>
      </w:r>
    </w:p>
    <w:p w14:paraId="6171976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2174</w:t>
      </w:r>
    </w:p>
    <w:p w14:paraId="5DC96B5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2177</w:t>
      </w:r>
    </w:p>
    <w:p w14:paraId="132788D4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– UTRA</w:t>
      </w:r>
      <w:r>
        <w:rPr>
          <w:lang w:eastAsia="zh-CN"/>
        </w:rPr>
        <w:t>N</w:t>
      </w:r>
      <w:r>
        <w:t xml:space="preserve"> TDD Measurements</w:t>
      </w:r>
      <w:r>
        <w:tab/>
        <w:t>2177</w:t>
      </w:r>
    </w:p>
    <w:p w14:paraId="6EB8E48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</w:t>
      </w:r>
      <w:r w:rsidRPr="008B3B4E">
        <w:rPr>
          <w:rFonts w:cs="v4.2.0"/>
          <w:lang w:eastAsia="zh-CN"/>
        </w:rPr>
        <w:t>7</w:t>
      </w:r>
      <w:r w:rsidRPr="008B3B4E">
        <w:rPr>
          <w:rFonts w:cs="v4.2.0"/>
        </w:rPr>
        <w:t>.</w:t>
      </w:r>
      <w:r w:rsidRPr="008B3B4E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</w:t>
      </w:r>
      <w:r w:rsidRPr="008B3B4E">
        <w:rPr>
          <w:rFonts w:cs="v4.2.0"/>
          <w:lang w:eastAsia="zh-CN"/>
        </w:rPr>
        <w:t>N</w:t>
      </w:r>
      <w:r w:rsidRPr="008B3B4E">
        <w:rPr>
          <w:rFonts w:cs="v4.2.0"/>
        </w:rPr>
        <w:t xml:space="preserve"> TDD to UTRA</w:t>
      </w:r>
      <w:r w:rsidRPr="008B3B4E">
        <w:rPr>
          <w:rFonts w:cs="v4.2.0"/>
          <w:lang w:eastAsia="zh-CN"/>
        </w:rPr>
        <w:t>N</w:t>
      </w:r>
      <w:r w:rsidRPr="008B3B4E">
        <w:rPr>
          <w:rFonts w:cs="v4.2.0"/>
        </w:rPr>
        <w:t xml:space="preserve"> TDD cell search under fading propagation conditions</w:t>
      </w:r>
      <w:r>
        <w:tab/>
        <w:t>2177</w:t>
      </w:r>
    </w:p>
    <w:p w14:paraId="46244C7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</w:t>
      </w:r>
      <w:r w:rsidRPr="008B3B4E">
        <w:rPr>
          <w:rFonts w:cs="v4.2.0"/>
          <w:lang w:eastAsia="zh-CN"/>
        </w:rPr>
        <w:t>7</w:t>
      </w:r>
      <w:r w:rsidRPr="008B3B4E">
        <w:rPr>
          <w:rFonts w:cs="v4.2.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Test Purpose and Environment</w:t>
      </w:r>
      <w:r>
        <w:tab/>
        <w:t>2177</w:t>
      </w:r>
    </w:p>
    <w:p w14:paraId="79962BE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</w:t>
      </w:r>
      <w:r w:rsidRPr="008B3B4E">
        <w:rPr>
          <w:rFonts w:cs="v4.2.0"/>
          <w:lang w:eastAsia="zh-CN"/>
        </w:rPr>
        <w:t>7</w:t>
      </w:r>
      <w:r w:rsidRPr="008B3B4E">
        <w:rPr>
          <w:rFonts w:cs="v4.2.0"/>
        </w:rPr>
        <w:t>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Void</w:t>
      </w:r>
      <w:r>
        <w:tab/>
        <w:t>2177</w:t>
      </w:r>
    </w:p>
    <w:p w14:paraId="111EF90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2177</w:t>
      </w:r>
    </w:p>
    <w:p w14:paraId="6C43B5A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2179</w:t>
      </w:r>
    </w:p>
    <w:p w14:paraId="7C9C2E5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</w:t>
      </w:r>
      <w:r w:rsidRPr="008B3B4E">
        <w:rPr>
          <w:rFonts w:cs="v4.2.0"/>
          <w:lang w:eastAsia="zh-CN"/>
        </w:rPr>
        <w:t>7</w:t>
      </w:r>
      <w:r w:rsidRPr="008B3B4E">
        <w:rPr>
          <w:rFonts w:cs="v4.2.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Test Requirements</w:t>
      </w:r>
      <w:r>
        <w:tab/>
        <w:t>2179</w:t>
      </w:r>
    </w:p>
    <w:p w14:paraId="0EAAB0D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</w:t>
      </w:r>
      <w:r w:rsidRPr="008B3B4E">
        <w:rPr>
          <w:rFonts w:cs="v4.2.0"/>
          <w:lang w:eastAsia="zh-CN"/>
        </w:rPr>
        <w:t>7</w:t>
      </w:r>
      <w:r w:rsidRPr="008B3B4E">
        <w:rPr>
          <w:rFonts w:cs="v4.2.0"/>
        </w:rPr>
        <w:t>.1.</w:t>
      </w:r>
      <w:r w:rsidRPr="008B3B4E">
        <w:rPr>
          <w:rFonts w:cs="v4.2.0"/>
          <w:lang w:eastAsia="zh-CN"/>
        </w:rPr>
        <w:t>2</w:t>
      </w:r>
      <w:r w:rsidRPr="008B3B4E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Void</w:t>
      </w:r>
      <w:r>
        <w:tab/>
        <w:t>2179</w:t>
      </w:r>
    </w:p>
    <w:p w14:paraId="454E53D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2179</w:t>
      </w:r>
    </w:p>
    <w:p w14:paraId="68F21F2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</w:t>
      </w:r>
      <w:r w:rsidRPr="008B3B4E">
        <w:rPr>
          <w:rFonts w:cs="v4.2.0"/>
          <w:lang w:eastAsia="zh-CN"/>
        </w:rPr>
        <w:t>7</w:t>
      </w:r>
      <w:r w:rsidRPr="008B3B4E">
        <w:rPr>
          <w:rFonts w:cs="v4.2.0"/>
        </w:rPr>
        <w:t>.1.</w:t>
      </w:r>
      <w:r w:rsidRPr="008B3B4E">
        <w:rPr>
          <w:rFonts w:cs="v4.2.0"/>
          <w:lang w:eastAsia="zh-CN"/>
        </w:rPr>
        <w:t>2</w:t>
      </w:r>
      <w:r w:rsidRPr="008B3B4E">
        <w:rPr>
          <w:rFonts w:cs="v4.2.0"/>
        </w:rPr>
        <w:t>.</w:t>
      </w:r>
      <w:r w:rsidRPr="008B3B4E">
        <w:rPr>
          <w:rFonts w:cs="v4.2.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lang w:eastAsia="zh-CN"/>
        </w:rPr>
        <w:t>Void</w:t>
      </w:r>
      <w:r>
        <w:tab/>
        <w:t>2179</w:t>
      </w:r>
    </w:p>
    <w:p w14:paraId="2BA173F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TDD cell search when DRX is used under fading propagation conditions</w:t>
      </w:r>
      <w:r>
        <w:tab/>
        <w:t>2179</w:t>
      </w:r>
    </w:p>
    <w:p w14:paraId="6BEB3E1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2179</w:t>
      </w:r>
    </w:p>
    <w:p w14:paraId="3ABA1DB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2182</w:t>
      </w:r>
    </w:p>
    <w:p w14:paraId="1113178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SON ANR cell search reporting in AWGN propagation conditions</w:t>
      </w:r>
      <w:r>
        <w:tab/>
        <w:t>2183</w:t>
      </w:r>
    </w:p>
    <w:p w14:paraId="247B51C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</w:t>
      </w:r>
      <w:r w:rsidRPr="008B3B4E">
        <w:rPr>
          <w:rFonts w:cs="v4.2.0"/>
          <w:snapToGrid w:val="0"/>
          <w:lang w:eastAsia="zh-CN"/>
        </w:rPr>
        <w:t>7</w:t>
      </w:r>
      <w:r w:rsidRPr="008B3B4E">
        <w:rPr>
          <w:rFonts w:cs="v4.2.0"/>
          <w:snapToGrid w:val="0"/>
        </w:rPr>
        <w:t>.</w:t>
      </w:r>
      <w:r w:rsidRPr="008B3B4E">
        <w:rPr>
          <w:rFonts w:cs="v4.2.0"/>
          <w:snapToGrid w:val="0"/>
          <w:lang w:eastAsia="zh-CN"/>
        </w:rPr>
        <w:t>3</w:t>
      </w:r>
      <w:r w:rsidRPr="008B3B4E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2183</w:t>
      </w:r>
    </w:p>
    <w:p w14:paraId="29FD9CD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</w:t>
      </w:r>
      <w:r w:rsidRPr="008B3B4E">
        <w:rPr>
          <w:rFonts w:cs="v4.2.0"/>
          <w:snapToGrid w:val="0"/>
          <w:lang w:eastAsia="zh-CN"/>
        </w:rPr>
        <w:t>7</w:t>
      </w:r>
      <w:r w:rsidRPr="008B3B4E">
        <w:rPr>
          <w:rFonts w:cs="v4.2.0"/>
          <w:snapToGrid w:val="0"/>
        </w:rPr>
        <w:t>.</w:t>
      </w:r>
      <w:r w:rsidRPr="008B3B4E">
        <w:rPr>
          <w:rFonts w:cs="v4.2.0"/>
          <w:snapToGrid w:val="0"/>
          <w:lang w:eastAsia="zh-CN"/>
        </w:rPr>
        <w:t>3</w:t>
      </w:r>
      <w:r w:rsidRPr="008B3B4E">
        <w:rPr>
          <w:rFonts w:cs="v4.2.0"/>
          <w:snapToGrid w:val="0"/>
        </w:rPr>
        <w:t>.</w:t>
      </w:r>
      <w:r w:rsidRPr="008B3B4E">
        <w:rPr>
          <w:rFonts w:cs="v4.2.0"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</w:t>
      </w:r>
      <w:r w:rsidRPr="008B3B4E">
        <w:rPr>
          <w:rFonts w:cs="v4.2.0"/>
          <w:snapToGrid w:val="0"/>
          <w:lang w:eastAsia="zh-CN"/>
        </w:rPr>
        <w:t>arameters</w:t>
      </w:r>
      <w:r>
        <w:tab/>
        <w:t>2183</w:t>
      </w:r>
    </w:p>
    <w:p w14:paraId="01775BA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</w:t>
      </w:r>
      <w:r w:rsidRPr="008B3B4E">
        <w:rPr>
          <w:rFonts w:cs="v4.2.0"/>
          <w:snapToGrid w:val="0"/>
          <w:lang w:eastAsia="zh-CN"/>
        </w:rPr>
        <w:t>7</w:t>
      </w:r>
      <w:r w:rsidRPr="008B3B4E">
        <w:rPr>
          <w:rFonts w:cs="v4.2.0"/>
          <w:snapToGrid w:val="0"/>
        </w:rPr>
        <w:t>.</w:t>
      </w:r>
      <w:r w:rsidRPr="008B3B4E">
        <w:rPr>
          <w:rFonts w:cs="v4.2.0"/>
          <w:snapToGrid w:val="0"/>
          <w:lang w:eastAsia="zh-CN"/>
        </w:rPr>
        <w:t>3</w:t>
      </w:r>
      <w:r w:rsidRPr="008B3B4E">
        <w:rPr>
          <w:rFonts w:cs="v4.2.0"/>
          <w:snapToGrid w:val="0"/>
        </w:rPr>
        <w:t>.</w:t>
      </w:r>
      <w:r w:rsidRPr="008B3B4E">
        <w:rPr>
          <w:rFonts w:cs="v4.2.0"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2184</w:t>
      </w:r>
    </w:p>
    <w:p w14:paraId="5B048E5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enhanced cell identification under AWGN propagation conditions</w:t>
      </w:r>
      <w:r>
        <w:tab/>
        <w:t>2185</w:t>
      </w:r>
    </w:p>
    <w:p w14:paraId="58D60DB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</w:t>
      </w:r>
      <w:r w:rsidRPr="008B3B4E">
        <w:rPr>
          <w:snapToGrid w:val="0"/>
          <w:lang w:eastAsia="zh-CN"/>
        </w:rPr>
        <w:t>7</w:t>
      </w:r>
      <w:r w:rsidRPr="008B3B4E">
        <w:rPr>
          <w:snapToGrid w:val="0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2185</w:t>
      </w:r>
    </w:p>
    <w:p w14:paraId="26D9879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</w:t>
      </w:r>
      <w:r w:rsidRPr="008B3B4E">
        <w:rPr>
          <w:snapToGrid w:val="0"/>
          <w:lang w:eastAsia="zh-CN"/>
        </w:rPr>
        <w:t>7</w:t>
      </w:r>
      <w:r w:rsidRPr="008B3B4E">
        <w:rPr>
          <w:snapToGrid w:val="0"/>
        </w:rPr>
        <w:t>.4.</w:t>
      </w:r>
      <w:r w:rsidRPr="008B3B4E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2187</w:t>
      </w:r>
    </w:p>
    <w:p w14:paraId="0234733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TDD InterRAT UTRA TDD correct reporting of measurement events with reduced performance group configured, non DRX</w:t>
      </w:r>
      <w:r>
        <w:tab/>
        <w:t>2187</w:t>
      </w:r>
    </w:p>
    <w:p w14:paraId="3134F56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</w:t>
      </w:r>
      <w:r w:rsidRPr="008B3B4E">
        <w:rPr>
          <w:snapToGrid w:val="0"/>
          <w:lang w:eastAsia="zh-CN"/>
        </w:rPr>
        <w:t>7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5</w:t>
      </w:r>
      <w:r w:rsidRPr="008B3B4E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2187</w:t>
      </w:r>
    </w:p>
    <w:p w14:paraId="57B6290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2189</w:t>
      </w:r>
    </w:p>
    <w:p w14:paraId="025121DA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2189</w:t>
      </w:r>
    </w:p>
    <w:p w14:paraId="7D8C6B0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2189</w:t>
      </w:r>
    </w:p>
    <w:p w14:paraId="0EF2ECA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2189</w:t>
      </w:r>
    </w:p>
    <w:p w14:paraId="186D658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2192</w:t>
      </w:r>
    </w:p>
    <w:p w14:paraId="37DC17D3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2192</w:t>
      </w:r>
    </w:p>
    <w:p w14:paraId="118ACD3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lastRenderedPageBreak/>
        <w:t>A.8.8.1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FDD – GSM event triggered reporting in AWGN</w:t>
      </w:r>
      <w:r>
        <w:tab/>
        <w:t>2192</w:t>
      </w:r>
    </w:p>
    <w:p w14:paraId="14EEE55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2192</w:t>
      </w:r>
    </w:p>
    <w:p w14:paraId="2BDFE1F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2194</w:t>
      </w:r>
    </w:p>
    <w:p w14:paraId="46ED7C0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FDD-GSM event triggered reporting when DRX is used in AWGN</w:t>
      </w:r>
      <w:r>
        <w:tab/>
        <w:t>2194</w:t>
      </w:r>
    </w:p>
    <w:p w14:paraId="1FBBFF9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2194</w:t>
      </w:r>
    </w:p>
    <w:p w14:paraId="0A48548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2196</w:t>
      </w:r>
    </w:p>
    <w:p w14:paraId="13DF029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event triggered reporting in AWGN with enhanced BSIC identification</w:t>
      </w:r>
      <w:r>
        <w:tab/>
        <w:t>2197</w:t>
      </w:r>
    </w:p>
    <w:p w14:paraId="6D72AB3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2197</w:t>
      </w:r>
    </w:p>
    <w:p w14:paraId="631EAFA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2198</w:t>
      </w:r>
    </w:p>
    <w:p w14:paraId="2B455157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val="sv-SE"/>
        </w:rPr>
        <w:t>A.8</w:t>
      </w:r>
      <w:r w:rsidRPr="008B3B4E">
        <w:rPr>
          <w:lang w:val="sv-SE"/>
        </w:rPr>
        <w:t>.</w:t>
      </w:r>
      <w:r w:rsidRPr="008B3B4E">
        <w:rPr>
          <w:lang w:val="sv-SE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 w:eastAsia="zh-CN"/>
        </w:rPr>
        <w:t>E-UTRAN F</w:t>
      </w:r>
      <w:r w:rsidRPr="008B3B4E">
        <w:rPr>
          <w:lang w:val="sv-SE"/>
        </w:rPr>
        <w:t>DD</w:t>
      </w:r>
      <w:r w:rsidRPr="008B3B4E">
        <w:rPr>
          <w:lang w:val="sv-SE" w:eastAsia="zh-CN"/>
        </w:rPr>
        <w:t xml:space="preserve"> </w:t>
      </w:r>
      <w:r w:rsidRPr="008B3B4E">
        <w:rPr>
          <w:lang w:val="sv-SE"/>
        </w:rPr>
        <w:t>-</w:t>
      </w:r>
      <w:r w:rsidRPr="008B3B4E">
        <w:rPr>
          <w:lang w:val="sv-SE" w:eastAsia="zh-CN"/>
        </w:rPr>
        <w:t xml:space="preserve"> UTRAN T</w:t>
      </w:r>
      <w:r w:rsidRPr="008B3B4E">
        <w:rPr>
          <w:lang w:val="sv-SE"/>
        </w:rPr>
        <w:t>DD measurements</w:t>
      </w:r>
      <w:r>
        <w:tab/>
        <w:t>2199</w:t>
      </w:r>
    </w:p>
    <w:p w14:paraId="1D4E4EE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</w:t>
      </w:r>
      <w:r w:rsidRPr="008B3B4E">
        <w:rPr>
          <w:rFonts w:cs="v4.2.0"/>
          <w:lang w:eastAsia="zh-CN"/>
        </w:rPr>
        <w:t>9</w:t>
      </w:r>
      <w:r w:rsidRPr="008B3B4E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</w:t>
      </w:r>
      <w:r>
        <w:t>DD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 xml:space="preserve"> UTRAN T</w:t>
      </w:r>
      <w:r>
        <w:t>DD</w:t>
      </w:r>
      <w:r w:rsidRPr="008B3B4E">
        <w:rPr>
          <w:rFonts w:cs="v4.2.0"/>
        </w:rPr>
        <w:t xml:space="preserve"> </w:t>
      </w:r>
      <w:r w:rsidRPr="008B3B4E">
        <w:rPr>
          <w:rFonts w:cs="v4.2.0"/>
          <w:lang w:eastAsia="zh-CN"/>
        </w:rPr>
        <w:t>e</w:t>
      </w:r>
      <w:r w:rsidRPr="008B3B4E">
        <w:rPr>
          <w:rFonts w:cs="v4.2.0"/>
        </w:rPr>
        <w:t>vent triggered reporting in fading propagation conditions</w:t>
      </w:r>
      <w:r>
        <w:tab/>
        <w:t>2199</w:t>
      </w:r>
    </w:p>
    <w:p w14:paraId="603499C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</w:t>
      </w:r>
      <w:r w:rsidRPr="008B3B4E">
        <w:rPr>
          <w:rFonts w:cs="v4.2.0"/>
          <w:snapToGrid w:val="0"/>
          <w:lang w:eastAsia="zh-CN"/>
        </w:rPr>
        <w:t>9</w:t>
      </w:r>
      <w:r w:rsidRPr="008B3B4E">
        <w:rPr>
          <w:rFonts w:cs="v4.2.0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2199</w:t>
      </w:r>
    </w:p>
    <w:p w14:paraId="5CFD30A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</w:t>
      </w:r>
      <w:r w:rsidRPr="008B3B4E">
        <w:rPr>
          <w:rFonts w:cs="v4.2.0"/>
          <w:snapToGrid w:val="0"/>
          <w:lang w:eastAsia="zh-CN"/>
        </w:rPr>
        <w:t>9</w:t>
      </w:r>
      <w:r w:rsidRPr="008B3B4E">
        <w:rPr>
          <w:rFonts w:cs="v4.2.0"/>
          <w:snapToGrid w:val="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2200</w:t>
      </w:r>
    </w:p>
    <w:p w14:paraId="7841499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</w:t>
      </w:r>
      <w:r w:rsidRPr="008B3B4E">
        <w:rPr>
          <w:rFonts w:cs="v4.2.0"/>
          <w:lang w:eastAsia="zh-CN"/>
        </w:rPr>
        <w:t>9</w:t>
      </w:r>
      <w:r w:rsidRPr="008B3B4E">
        <w:rPr>
          <w:rFonts w:cs="v4.2.0"/>
        </w:rPr>
        <w:t>.</w:t>
      </w:r>
      <w:r w:rsidRPr="008B3B4E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</w:t>
      </w:r>
      <w:r w:rsidRPr="008B3B4E">
        <w:rPr>
          <w:rFonts w:cs="v4.2.0"/>
          <w:lang w:eastAsia="zh-CN"/>
        </w:rPr>
        <w:t>N</w:t>
      </w:r>
      <w:r w:rsidRPr="008B3B4E">
        <w:rPr>
          <w:rFonts w:cs="v4.2.0"/>
        </w:rPr>
        <w:t xml:space="preserve"> </w:t>
      </w:r>
      <w:r w:rsidRPr="008B3B4E">
        <w:rPr>
          <w:rFonts w:cs="v4.2.0"/>
          <w:lang w:eastAsia="zh-CN"/>
        </w:rPr>
        <w:t>F</w:t>
      </w:r>
      <w:r w:rsidRPr="008B3B4E">
        <w:rPr>
          <w:rFonts w:cs="v4.2.0"/>
        </w:rPr>
        <w:t xml:space="preserve">DD </w:t>
      </w:r>
      <w:r w:rsidRPr="008B3B4E">
        <w:rPr>
          <w:rFonts w:cs="v4.2.0"/>
          <w:lang w:eastAsia="zh-CN"/>
        </w:rPr>
        <w:t xml:space="preserve">- </w:t>
      </w:r>
      <w:r w:rsidRPr="008B3B4E">
        <w:rPr>
          <w:rFonts w:cs="v4.2.0"/>
        </w:rPr>
        <w:t>UTRA</w:t>
      </w:r>
      <w:r w:rsidRPr="008B3B4E">
        <w:rPr>
          <w:rFonts w:cs="v4.2.0"/>
          <w:lang w:eastAsia="zh-CN"/>
        </w:rPr>
        <w:t>N</w:t>
      </w:r>
      <w:r w:rsidRPr="008B3B4E">
        <w:rPr>
          <w:rFonts w:cs="v4.2.0"/>
        </w:rPr>
        <w:t xml:space="preserve"> TDD </w:t>
      </w:r>
      <w:r>
        <w:t>enhanced cell identification under AWGN propagation conditions</w:t>
      </w:r>
      <w:r>
        <w:tab/>
        <w:t>2201</w:t>
      </w:r>
    </w:p>
    <w:p w14:paraId="7BB02F0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2201</w:t>
      </w:r>
    </w:p>
    <w:p w14:paraId="3108A9A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2203</w:t>
      </w:r>
    </w:p>
    <w:p w14:paraId="34617FF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TDD – GSM Measurements</w:t>
      </w:r>
      <w:r>
        <w:tab/>
        <w:t>2203</w:t>
      </w:r>
    </w:p>
    <w:p w14:paraId="1B76790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event triggered reporting in AWGN</w:t>
      </w:r>
      <w:r>
        <w:tab/>
        <w:t>2203</w:t>
      </w:r>
    </w:p>
    <w:p w14:paraId="2B0DBCA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2203</w:t>
      </w:r>
    </w:p>
    <w:p w14:paraId="490B854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2204</w:t>
      </w:r>
    </w:p>
    <w:p w14:paraId="5A058FA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TDD-GSM event triggered reporting when DRX is used in AWGN</w:t>
      </w:r>
      <w:r>
        <w:tab/>
        <w:t>2205</w:t>
      </w:r>
    </w:p>
    <w:p w14:paraId="2264A16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2205</w:t>
      </w:r>
    </w:p>
    <w:p w14:paraId="098FEA6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2207</w:t>
      </w:r>
    </w:p>
    <w:p w14:paraId="7120DF16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A.</w:t>
      </w:r>
      <w:r>
        <w:t>8.</w:t>
      </w:r>
      <w:r w:rsidRPr="008B3B4E">
        <w:rPr>
          <w:rFonts w:eastAsia="SimSu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</w:rPr>
        <w:t>Monitoring of Multiple Layers</w:t>
      </w:r>
      <w:r>
        <w:tab/>
        <w:t>2207</w:t>
      </w:r>
    </w:p>
    <w:p w14:paraId="151B557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E-UTRAN FDD-FDD Inter-frequency event triggered reporting under fading propagation conditions</w:t>
      </w:r>
      <w:r>
        <w:tab/>
        <w:t>2207</w:t>
      </w:r>
    </w:p>
    <w:p w14:paraId="54AB780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2207</w:t>
      </w:r>
    </w:p>
    <w:p w14:paraId="512943D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2209</w:t>
      </w:r>
    </w:p>
    <w:p w14:paraId="371B928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E-UTRAN TDD and E-UTRAN TDD Inter-frequency event triggered reporting under fading propagation conditions</w:t>
      </w:r>
      <w:r>
        <w:tab/>
        <w:t>2210</w:t>
      </w:r>
    </w:p>
    <w:p w14:paraId="37D00FB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2210</w:t>
      </w:r>
    </w:p>
    <w:p w14:paraId="43F7C9C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2211</w:t>
      </w:r>
    </w:p>
    <w:p w14:paraId="1405B40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FDD-FDD Inter-frequency and UTRAN FDD event triggered reporting under fading propagation conditions</w:t>
      </w:r>
      <w:r>
        <w:tab/>
        <w:t>2212</w:t>
      </w:r>
    </w:p>
    <w:p w14:paraId="39D7983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2212</w:t>
      </w:r>
    </w:p>
    <w:p w14:paraId="1EF6D6D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2214</w:t>
      </w:r>
    </w:p>
    <w:p w14:paraId="7E9BADD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InterRAT </w:t>
      </w:r>
      <w:r>
        <w:t xml:space="preserve">E-UTRA TDD </w:t>
      </w:r>
      <w:r>
        <w:rPr>
          <w:lang w:eastAsia="zh-CN"/>
        </w:rPr>
        <w:t xml:space="preserve">to </w:t>
      </w:r>
      <w:r>
        <w:t xml:space="preserve">E-UTRA TDD and UTRA TDD cell search </w:t>
      </w:r>
      <w:r>
        <w:rPr>
          <w:lang w:eastAsia="zh-CN"/>
        </w:rPr>
        <w:t>test case</w:t>
      </w:r>
      <w:r>
        <w:tab/>
        <w:t>2214</w:t>
      </w:r>
    </w:p>
    <w:p w14:paraId="35683D5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2214</w:t>
      </w:r>
    </w:p>
    <w:p w14:paraId="7B05E36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2217</w:t>
      </w:r>
    </w:p>
    <w:p w14:paraId="2BF109F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Combined E-UTRAN FDD – E-UTRA FDD and GSM cell search. E-UTRA cells in fading; GSM cell in static propagation conditions</w:t>
      </w:r>
      <w:r>
        <w:tab/>
        <w:t>2217</w:t>
      </w:r>
    </w:p>
    <w:p w14:paraId="5917D07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2217</w:t>
      </w:r>
    </w:p>
    <w:p w14:paraId="01A49A7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2219</w:t>
      </w:r>
    </w:p>
    <w:p w14:paraId="22C6235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Combined E-UTRAN TDD – E-UTRA TDD and GSM cell search. E-UTRA cells in fading; GSM cell in static propagation conditions</w:t>
      </w:r>
      <w:r>
        <w:tab/>
        <w:t>2220</w:t>
      </w:r>
    </w:p>
    <w:p w14:paraId="26469A3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2220</w:t>
      </w:r>
    </w:p>
    <w:p w14:paraId="7D9744F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2222</w:t>
      </w:r>
    </w:p>
    <w:p w14:paraId="2F3DF8D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Intra-frequency Measurements</w:t>
      </w:r>
      <w:r>
        <w:tab/>
        <w:t>2223</w:t>
      </w:r>
    </w:p>
    <w:p w14:paraId="7780DD7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reporting delay test case</w:t>
      </w:r>
      <w:r>
        <w:tab/>
        <w:t>2223</w:t>
      </w:r>
    </w:p>
    <w:p w14:paraId="25BD44B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2223</w:t>
      </w:r>
    </w:p>
    <w:p w14:paraId="6902380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2227</w:t>
      </w:r>
    </w:p>
    <w:p w14:paraId="152D82E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2227</w:t>
      </w:r>
    </w:p>
    <w:p w14:paraId="0E03772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reporting delay test case</w:t>
      </w:r>
      <w:r>
        <w:tab/>
        <w:t>2227</w:t>
      </w:r>
    </w:p>
    <w:p w14:paraId="35FF564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2227</w:t>
      </w:r>
    </w:p>
    <w:p w14:paraId="1F9DE1B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2232</w:t>
      </w:r>
    </w:p>
    <w:p w14:paraId="06E845D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2232</w:t>
      </w:r>
    </w:p>
    <w:p w14:paraId="17CB998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</w:t>
      </w:r>
      <w:r>
        <w:tab/>
        <w:t>2232</w:t>
      </w:r>
    </w:p>
    <w:p w14:paraId="78CD9CC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2232</w:t>
      </w:r>
    </w:p>
    <w:p w14:paraId="03040B6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2238</w:t>
      </w:r>
    </w:p>
    <w:p w14:paraId="4D36668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</w:t>
      </w:r>
      <w:r>
        <w:tab/>
        <w:t>2238</w:t>
      </w:r>
    </w:p>
    <w:p w14:paraId="3B08296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2238</w:t>
      </w:r>
    </w:p>
    <w:p w14:paraId="4329358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2243</w:t>
      </w:r>
    </w:p>
    <w:p w14:paraId="1EF73F1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</w:t>
      </w:r>
      <w:r>
        <w:tab/>
        <w:t>2243</w:t>
      </w:r>
    </w:p>
    <w:p w14:paraId="0E3CB81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2243</w:t>
      </w:r>
    </w:p>
    <w:p w14:paraId="4A6F168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2248</w:t>
      </w:r>
    </w:p>
    <w:p w14:paraId="22C13B6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</w:t>
      </w:r>
      <w:r>
        <w:tab/>
        <w:t>2248</w:t>
      </w:r>
    </w:p>
    <w:p w14:paraId="6A0F9A0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2248</w:t>
      </w:r>
    </w:p>
    <w:p w14:paraId="7394FBA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2253</w:t>
      </w:r>
    </w:p>
    <w:p w14:paraId="3587DC5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</w:t>
      </w:r>
      <w:r>
        <w:tab/>
        <w:t>2253</w:t>
      </w:r>
    </w:p>
    <w:p w14:paraId="381D9E6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2253</w:t>
      </w:r>
    </w:p>
    <w:p w14:paraId="635274E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2258</w:t>
      </w:r>
    </w:p>
    <w:p w14:paraId="6D5B0D6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</w:t>
      </w:r>
      <w:r>
        <w:tab/>
        <w:t>2258</w:t>
      </w:r>
    </w:p>
    <w:p w14:paraId="591DA8D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2258</w:t>
      </w:r>
    </w:p>
    <w:p w14:paraId="61E42A1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2263</w:t>
      </w:r>
    </w:p>
    <w:p w14:paraId="092F54E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 with longer PRS occasions</w:t>
      </w:r>
      <w:r>
        <w:tab/>
        <w:t>2263</w:t>
      </w:r>
    </w:p>
    <w:p w14:paraId="77D7E8C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2263</w:t>
      </w:r>
    </w:p>
    <w:p w14:paraId="3109ADC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2268</w:t>
      </w:r>
    </w:p>
    <w:p w14:paraId="5B5C677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 with longer PRS occasions</w:t>
      </w:r>
      <w:r>
        <w:tab/>
        <w:t>2268</w:t>
      </w:r>
    </w:p>
    <w:p w14:paraId="02F9EE3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2268</w:t>
      </w:r>
    </w:p>
    <w:p w14:paraId="493561D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2273</w:t>
      </w:r>
    </w:p>
    <w:p w14:paraId="1FF854F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 with longer PRS occasions</w:t>
      </w:r>
      <w:r>
        <w:tab/>
        <w:t>2273</w:t>
      </w:r>
    </w:p>
    <w:p w14:paraId="14E09E5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2273</w:t>
      </w:r>
    </w:p>
    <w:p w14:paraId="082726D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2278</w:t>
      </w:r>
    </w:p>
    <w:p w14:paraId="610967D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 with longer PRS occasions</w:t>
      </w:r>
      <w:r>
        <w:tab/>
        <w:t>2278</w:t>
      </w:r>
    </w:p>
    <w:p w14:paraId="40E147E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2278</w:t>
      </w:r>
    </w:p>
    <w:p w14:paraId="1D8FFD2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2283</w:t>
      </w:r>
    </w:p>
    <w:p w14:paraId="37EF764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 with longer PRS occasions</w:t>
      </w:r>
      <w:r>
        <w:tab/>
        <w:t>2283</w:t>
      </w:r>
    </w:p>
    <w:p w14:paraId="7899ECC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2283</w:t>
      </w:r>
    </w:p>
    <w:p w14:paraId="441D0D0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2288</w:t>
      </w:r>
    </w:p>
    <w:p w14:paraId="29894F5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 with longer PRS occasions</w:t>
      </w:r>
      <w:r>
        <w:tab/>
        <w:t>2288</w:t>
      </w:r>
    </w:p>
    <w:p w14:paraId="13B64E6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2288</w:t>
      </w:r>
    </w:p>
    <w:p w14:paraId="53EA479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2293</w:t>
      </w:r>
    </w:p>
    <w:p w14:paraId="5DC94FF5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Inter-frequency Measurements</w:t>
      </w:r>
      <w:r>
        <w:tab/>
        <w:t>2293</w:t>
      </w:r>
    </w:p>
    <w:p w14:paraId="0F0D5D9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RSTD measurement reporting delay test case with the reference cell on the serving carrier frequency</w:t>
      </w:r>
      <w:r>
        <w:tab/>
        <w:t>2293</w:t>
      </w:r>
    </w:p>
    <w:p w14:paraId="0ECD5AA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2293</w:t>
      </w:r>
    </w:p>
    <w:p w14:paraId="771B93D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2298</w:t>
      </w:r>
    </w:p>
    <w:p w14:paraId="7804149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2298</w:t>
      </w:r>
    </w:p>
    <w:p w14:paraId="4F9600F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RSTD measurement reporting delay test case with the reference cell on the serving carrier frequency</w:t>
      </w:r>
      <w:r>
        <w:tab/>
        <w:t>2298</w:t>
      </w:r>
    </w:p>
    <w:p w14:paraId="48B04BD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2298</w:t>
      </w:r>
    </w:p>
    <w:p w14:paraId="2E5B3D5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2304</w:t>
      </w:r>
    </w:p>
    <w:p w14:paraId="7D4D2D8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2304</w:t>
      </w:r>
    </w:p>
    <w:p w14:paraId="14D9C9E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</w:t>
      </w:r>
      <w:r>
        <w:tab/>
        <w:t>2304</w:t>
      </w:r>
    </w:p>
    <w:p w14:paraId="0224500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2304</w:t>
      </w:r>
    </w:p>
    <w:p w14:paraId="4620037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2311</w:t>
      </w:r>
    </w:p>
    <w:p w14:paraId="55312ED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</w:t>
      </w:r>
      <w:r>
        <w:tab/>
        <w:t>2311</w:t>
      </w:r>
    </w:p>
    <w:p w14:paraId="5ADFCE3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2311</w:t>
      </w:r>
    </w:p>
    <w:p w14:paraId="56F61BF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2317</w:t>
      </w:r>
    </w:p>
    <w:p w14:paraId="3A9AED3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</w:t>
      </w:r>
      <w:r>
        <w:tab/>
        <w:t>2317</w:t>
      </w:r>
    </w:p>
    <w:p w14:paraId="648AB90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2317</w:t>
      </w:r>
    </w:p>
    <w:p w14:paraId="38E868C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2323</w:t>
      </w:r>
    </w:p>
    <w:p w14:paraId="4707849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</w:t>
      </w:r>
      <w:r>
        <w:tab/>
        <w:t>2323</w:t>
      </w:r>
    </w:p>
    <w:p w14:paraId="06764B7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2323</w:t>
      </w:r>
    </w:p>
    <w:p w14:paraId="033A712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2329</w:t>
      </w:r>
    </w:p>
    <w:p w14:paraId="7412780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</w:t>
      </w:r>
      <w:r>
        <w:tab/>
        <w:t>2329</w:t>
      </w:r>
    </w:p>
    <w:p w14:paraId="039335C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2329</w:t>
      </w:r>
    </w:p>
    <w:p w14:paraId="4182FBA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2335</w:t>
      </w:r>
    </w:p>
    <w:p w14:paraId="58FDA9E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</w:t>
      </w:r>
      <w:r>
        <w:tab/>
        <w:t>2335</w:t>
      </w:r>
    </w:p>
    <w:p w14:paraId="166D155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2335</w:t>
      </w:r>
    </w:p>
    <w:p w14:paraId="71D9349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2341</w:t>
      </w:r>
    </w:p>
    <w:p w14:paraId="34C3CB0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 with longer PRS occasions</w:t>
      </w:r>
      <w:r>
        <w:tab/>
        <w:t>2341</w:t>
      </w:r>
    </w:p>
    <w:p w14:paraId="5651296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2341</w:t>
      </w:r>
    </w:p>
    <w:p w14:paraId="02AE4E6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2347</w:t>
      </w:r>
    </w:p>
    <w:p w14:paraId="7402942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 with longer PRS occasions</w:t>
      </w:r>
      <w:r>
        <w:tab/>
        <w:t>2347</w:t>
      </w:r>
    </w:p>
    <w:p w14:paraId="21FB0BC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2347</w:t>
      </w:r>
    </w:p>
    <w:p w14:paraId="370030F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2353</w:t>
      </w:r>
    </w:p>
    <w:p w14:paraId="1D62E20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 with longer PRS occasions</w:t>
      </w:r>
      <w:r>
        <w:tab/>
        <w:t>2353</w:t>
      </w:r>
    </w:p>
    <w:p w14:paraId="7586C54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2353</w:t>
      </w:r>
    </w:p>
    <w:p w14:paraId="4E4BAD6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2359</w:t>
      </w:r>
    </w:p>
    <w:p w14:paraId="48483CA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 with longer PRS occasions</w:t>
      </w:r>
      <w:r>
        <w:tab/>
        <w:t>2359</w:t>
      </w:r>
    </w:p>
    <w:p w14:paraId="164AE22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2359</w:t>
      </w:r>
    </w:p>
    <w:p w14:paraId="51D1C63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2365</w:t>
      </w:r>
    </w:p>
    <w:p w14:paraId="77ADBE4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 with longer PRS occasions</w:t>
      </w:r>
      <w:r>
        <w:tab/>
        <w:t>2365</w:t>
      </w:r>
    </w:p>
    <w:p w14:paraId="5F68F67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2365</w:t>
      </w:r>
    </w:p>
    <w:p w14:paraId="58C4233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2371</w:t>
      </w:r>
    </w:p>
    <w:p w14:paraId="778916E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 with longer PRS occasions</w:t>
      </w:r>
      <w:r>
        <w:tab/>
        <w:t>2371</w:t>
      </w:r>
    </w:p>
    <w:p w14:paraId="614189A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2371</w:t>
      </w:r>
    </w:p>
    <w:p w14:paraId="2A4A490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2377</w:t>
      </w:r>
    </w:p>
    <w:p w14:paraId="7EE11D7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FDD Inter-frequency Measurements</w:t>
      </w:r>
      <w:r>
        <w:tab/>
        <w:t>2377</w:t>
      </w:r>
    </w:p>
    <w:p w14:paraId="1D350CD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Inter-frequency event triggered reporting under fading propagation conditions in asynchronous cells</w:t>
      </w:r>
      <w:r>
        <w:tab/>
        <w:t>2377</w:t>
      </w:r>
    </w:p>
    <w:p w14:paraId="173B6D0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A.8.14.1</w:t>
      </w:r>
      <w:r w:rsidRPr="008B3B4E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2377</w:t>
      </w:r>
    </w:p>
    <w:p w14:paraId="5DD1765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2379</w:t>
      </w:r>
    </w:p>
    <w:p w14:paraId="47B68DB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</w:t>
      </w:r>
      <w:r>
        <w:rPr>
          <w:lang w:eastAsia="zh-CN"/>
        </w:rPr>
        <w:t>F</w:t>
      </w:r>
      <w:r>
        <w:t xml:space="preserve">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2379</w:t>
      </w:r>
    </w:p>
    <w:p w14:paraId="4166E38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2379</w:t>
      </w:r>
    </w:p>
    <w:p w14:paraId="23342B5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2382</w:t>
      </w:r>
    </w:p>
    <w:p w14:paraId="236F1B9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2382</w:t>
      </w:r>
    </w:p>
    <w:p w14:paraId="788172A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A.8.14.3.</w:t>
      </w:r>
      <w:r w:rsidRPr="008B3B4E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 xml:space="preserve">Test </w:t>
      </w:r>
      <w:r w:rsidRPr="008B3B4E">
        <w:rPr>
          <w:snapToGrid w:val="0"/>
          <w:lang w:eastAsia="zh-CN"/>
        </w:rPr>
        <w:t>Purpose and Environment</w:t>
      </w:r>
      <w:r>
        <w:tab/>
        <w:t>2382</w:t>
      </w:r>
    </w:p>
    <w:p w14:paraId="1918368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2384</w:t>
      </w:r>
    </w:p>
    <w:p w14:paraId="50EFB16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TDD Inter-frequency Measurements</w:t>
      </w:r>
      <w:r>
        <w:tab/>
        <w:t>2385</w:t>
      </w:r>
    </w:p>
    <w:p w14:paraId="1676962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Inter-frequency event triggered reporting under fading propagation conditions in asynchronous cells</w:t>
      </w:r>
      <w:r>
        <w:tab/>
        <w:t>2385</w:t>
      </w:r>
    </w:p>
    <w:p w14:paraId="5E6A9A0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2385</w:t>
      </w:r>
    </w:p>
    <w:p w14:paraId="3AA2D14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2386</w:t>
      </w:r>
    </w:p>
    <w:p w14:paraId="13449F5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FDD-TDD Inter-frequency event triggered reporting </w:t>
      </w:r>
      <w:r>
        <w:rPr>
          <w:lang w:eastAsia="zh-CN"/>
        </w:rPr>
        <w:t>when DRX is used</w:t>
      </w:r>
      <w:r>
        <w:t xml:space="preserve"> under fading propagation conditions in asynchronous cells</w:t>
      </w:r>
      <w:r>
        <w:tab/>
        <w:t>2386</w:t>
      </w:r>
    </w:p>
    <w:p w14:paraId="4AA185B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</w:t>
      </w:r>
      <w:r w:rsidRPr="008B3B4E">
        <w:rPr>
          <w:snapToGrid w:val="0"/>
          <w:lang w:eastAsia="zh-CN"/>
        </w:rPr>
        <w:t>15</w:t>
      </w:r>
      <w:r w:rsidRPr="008B3B4E">
        <w:rPr>
          <w:snapToGrid w:val="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2386</w:t>
      </w:r>
    </w:p>
    <w:p w14:paraId="31930D9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</w:t>
      </w:r>
      <w:r w:rsidRPr="008B3B4E">
        <w:rPr>
          <w:snapToGrid w:val="0"/>
          <w:lang w:eastAsia="zh-CN"/>
        </w:rPr>
        <w:t>15</w:t>
      </w:r>
      <w:r w:rsidRPr="008B3B4E">
        <w:rPr>
          <w:snapToGrid w:val="0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2389</w:t>
      </w:r>
    </w:p>
    <w:p w14:paraId="717DA42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</w:t>
      </w:r>
      <w:r w:rsidRPr="008B3B4E">
        <w:rPr>
          <w:snapToGrid w:val="0"/>
          <w:lang w:eastAsia="zh-CN"/>
        </w:rPr>
        <w:t>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2389</w:t>
      </w:r>
    </w:p>
    <w:p w14:paraId="7C0FA33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</w:t>
      </w:r>
      <w:r w:rsidRPr="008B3B4E">
        <w:rPr>
          <w:snapToGrid w:val="0"/>
          <w:lang w:eastAsia="zh-CN"/>
        </w:rPr>
        <w:t>15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3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2389</w:t>
      </w:r>
    </w:p>
    <w:p w14:paraId="7EF56B9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</w:t>
      </w:r>
      <w:r w:rsidRPr="008B3B4E">
        <w:rPr>
          <w:snapToGrid w:val="0"/>
          <w:lang w:eastAsia="zh-CN"/>
        </w:rPr>
        <w:t>15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3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2391</w:t>
      </w:r>
    </w:p>
    <w:p w14:paraId="282D6E6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Carrier Aggregation Measurements</w:t>
      </w:r>
      <w:r>
        <w:tab/>
        <w:t>2392</w:t>
      </w:r>
    </w:p>
    <w:p w14:paraId="71F02FB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tab/>
        <w:t>2392</w:t>
      </w:r>
    </w:p>
    <w:p w14:paraId="26636D5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2392</w:t>
      </w:r>
    </w:p>
    <w:p w14:paraId="4F65EE1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2394</w:t>
      </w:r>
    </w:p>
    <w:p w14:paraId="146B68C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</w:t>
      </w:r>
      <w:r>
        <w:tab/>
        <w:t>2394</w:t>
      </w:r>
    </w:p>
    <w:p w14:paraId="77A0841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2394</w:t>
      </w:r>
    </w:p>
    <w:p w14:paraId="63F9789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2396</w:t>
      </w:r>
    </w:p>
    <w:p w14:paraId="749354A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</w:t>
      </w:r>
      <w:r>
        <w:tab/>
        <w:t>2396</w:t>
      </w:r>
    </w:p>
    <w:p w14:paraId="5324504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</w:t>
      </w:r>
      <w:r>
        <w:rPr>
          <w:lang w:eastAsia="zh-CN"/>
        </w:rP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2396</w:t>
      </w:r>
    </w:p>
    <w:p w14:paraId="3329AA1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</w:t>
      </w:r>
      <w:r w:rsidRPr="008B3B4E">
        <w:rPr>
          <w:snapToGrid w:val="0"/>
          <w:lang w:eastAsia="zh-CN"/>
        </w:rPr>
        <w:t>16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2398</w:t>
      </w:r>
    </w:p>
    <w:p w14:paraId="606DE69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network controlled PCell interruption in non-DRX</w:t>
      </w:r>
      <w:r>
        <w:tab/>
        <w:t>2399</w:t>
      </w:r>
    </w:p>
    <w:p w14:paraId="7334840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2399</w:t>
      </w:r>
    </w:p>
    <w:p w14:paraId="40B9D17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</w:t>
      </w:r>
      <w:r w:rsidRPr="008B3B4E">
        <w:rPr>
          <w:snapToGrid w:val="0"/>
          <w:lang w:eastAsia="zh-CN"/>
        </w:rPr>
        <w:t>16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2400</w:t>
      </w:r>
    </w:p>
    <w:p w14:paraId="33A5A2A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 with PCell interruption in non-DRX</w:t>
      </w:r>
      <w:r>
        <w:tab/>
        <w:t>2401</w:t>
      </w:r>
    </w:p>
    <w:p w14:paraId="745E24D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2401</w:t>
      </w:r>
    </w:p>
    <w:p w14:paraId="5AB7C76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</w:t>
      </w:r>
      <w:r w:rsidRPr="008B3B4E">
        <w:rPr>
          <w:snapToGrid w:val="0"/>
          <w:lang w:eastAsia="zh-CN"/>
        </w:rPr>
        <w:t>16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2402</w:t>
      </w:r>
    </w:p>
    <w:p w14:paraId="5768E9D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with PCell interruption in non-DRX</w:t>
      </w:r>
      <w:r>
        <w:tab/>
        <w:t>2403</w:t>
      </w:r>
    </w:p>
    <w:p w14:paraId="6EE0DFB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2403</w:t>
      </w:r>
    </w:p>
    <w:p w14:paraId="43F4135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</w:t>
      </w:r>
      <w:r w:rsidRPr="008B3B4E">
        <w:rPr>
          <w:snapToGrid w:val="0"/>
          <w:lang w:eastAsia="zh-CN"/>
        </w:rPr>
        <w:t>16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2405</w:t>
      </w:r>
    </w:p>
    <w:p w14:paraId="059643E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20 MHz bandwidth</w:t>
      </w:r>
      <w:r>
        <w:tab/>
        <w:t>2406</w:t>
      </w:r>
    </w:p>
    <w:p w14:paraId="70B6B15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2406</w:t>
      </w:r>
    </w:p>
    <w:p w14:paraId="2BBEC6C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2406</w:t>
      </w:r>
    </w:p>
    <w:p w14:paraId="50DB93B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20 MHz bandwidth</w:t>
      </w:r>
      <w:r>
        <w:tab/>
        <w:t>2406</w:t>
      </w:r>
    </w:p>
    <w:p w14:paraId="12BF60E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2406</w:t>
      </w:r>
    </w:p>
    <w:p w14:paraId="52F61E7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2407</w:t>
      </w:r>
    </w:p>
    <w:p w14:paraId="46FBA82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20 MHz bandwidth</w:t>
      </w:r>
      <w:r>
        <w:tab/>
        <w:t>2407</w:t>
      </w:r>
    </w:p>
    <w:p w14:paraId="3F6FA43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2407</w:t>
      </w:r>
    </w:p>
    <w:p w14:paraId="38FC5C2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2408</w:t>
      </w:r>
    </w:p>
    <w:p w14:paraId="446718A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20 MHz bandwidth</w:t>
      </w:r>
      <w:r>
        <w:tab/>
        <w:t>2408</w:t>
      </w:r>
    </w:p>
    <w:p w14:paraId="4229C77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2408</w:t>
      </w:r>
    </w:p>
    <w:p w14:paraId="57D6D3C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2409</w:t>
      </w:r>
    </w:p>
    <w:p w14:paraId="67889E6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2409</w:t>
      </w:r>
    </w:p>
    <w:p w14:paraId="7F31354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2409</w:t>
      </w:r>
    </w:p>
    <w:p w14:paraId="1DD59B3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2410</w:t>
      </w:r>
    </w:p>
    <w:p w14:paraId="26AF7BD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2410</w:t>
      </w:r>
    </w:p>
    <w:p w14:paraId="352EED8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2410</w:t>
      </w:r>
    </w:p>
    <w:p w14:paraId="645B28A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2411</w:t>
      </w:r>
    </w:p>
    <w:p w14:paraId="1832D1D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2411</w:t>
      </w:r>
    </w:p>
    <w:p w14:paraId="70A878F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2411</w:t>
      </w:r>
    </w:p>
    <w:p w14:paraId="0A35C2D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2412</w:t>
      </w:r>
    </w:p>
    <w:p w14:paraId="4B7FCE8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2412</w:t>
      </w:r>
    </w:p>
    <w:p w14:paraId="0122DB8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2412</w:t>
      </w:r>
    </w:p>
    <w:p w14:paraId="314C6C4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2412</w:t>
      </w:r>
    </w:p>
    <w:p w14:paraId="5BE306B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5MHz +5 MHz bandwidth</w:t>
      </w:r>
      <w:r>
        <w:tab/>
        <w:t>2412</w:t>
      </w:r>
    </w:p>
    <w:p w14:paraId="2F8633F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2412</w:t>
      </w:r>
    </w:p>
    <w:p w14:paraId="4A83C4B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2413</w:t>
      </w:r>
    </w:p>
    <w:p w14:paraId="3C1FBA9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5 MHz +5 MHz bandwidth</w:t>
      </w:r>
      <w:r>
        <w:tab/>
        <w:t>2413</w:t>
      </w:r>
    </w:p>
    <w:p w14:paraId="284504B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2413</w:t>
      </w:r>
    </w:p>
    <w:p w14:paraId="7AD301F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2414</w:t>
      </w:r>
    </w:p>
    <w:p w14:paraId="0BFEB1D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5 +5 MHz bandwidth</w:t>
      </w:r>
      <w:r>
        <w:tab/>
        <w:t>2414</w:t>
      </w:r>
    </w:p>
    <w:p w14:paraId="44F8D0E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2414</w:t>
      </w:r>
    </w:p>
    <w:p w14:paraId="187230C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2414</w:t>
      </w:r>
    </w:p>
    <w:p w14:paraId="6FC6822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5+5 MHz bandwidth</w:t>
      </w:r>
      <w:r>
        <w:tab/>
        <w:t>2414</w:t>
      </w:r>
    </w:p>
    <w:p w14:paraId="2D7D25E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2414</w:t>
      </w:r>
    </w:p>
    <w:p w14:paraId="35231CA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2415</w:t>
      </w:r>
    </w:p>
    <w:p w14:paraId="1F0F0C6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</w:t>
      </w:r>
      <w:r>
        <w:tab/>
        <w:t>2415</w:t>
      </w:r>
    </w:p>
    <w:p w14:paraId="1F5CC90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2415</w:t>
      </w:r>
    </w:p>
    <w:p w14:paraId="4598EF0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2417</w:t>
      </w:r>
    </w:p>
    <w:p w14:paraId="1717B9F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20MHz</w:t>
      </w:r>
      <w:r>
        <w:tab/>
        <w:t>2418</w:t>
      </w:r>
    </w:p>
    <w:p w14:paraId="0444FB7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2418</w:t>
      </w:r>
    </w:p>
    <w:p w14:paraId="656FBE7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2418</w:t>
      </w:r>
    </w:p>
    <w:p w14:paraId="0AEA20C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10MHz + 5MHz</w:t>
      </w:r>
      <w:r>
        <w:tab/>
        <w:t>2418</w:t>
      </w:r>
    </w:p>
    <w:p w14:paraId="52F8A52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2418</w:t>
      </w:r>
    </w:p>
    <w:p w14:paraId="27E46C6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2419</w:t>
      </w:r>
    </w:p>
    <w:p w14:paraId="011ED3A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5MHz + 5MHz</w:t>
      </w:r>
      <w:r>
        <w:tab/>
        <w:t>2419</w:t>
      </w:r>
    </w:p>
    <w:p w14:paraId="16AB792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2419</w:t>
      </w:r>
    </w:p>
    <w:p w14:paraId="4B5396D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2419</w:t>
      </w:r>
    </w:p>
    <w:p w14:paraId="60CDF0D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</w:t>
      </w:r>
      <w:r>
        <w:tab/>
        <w:t>2419</w:t>
      </w:r>
    </w:p>
    <w:p w14:paraId="579D0B2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2419</w:t>
      </w:r>
    </w:p>
    <w:p w14:paraId="3EC2712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2421</w:t>
      </w:r>
    </w:p>
    <w:p w14:paraId="447A9FC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</w:t>
      </w:r>
      <w:r>
        <w:tab/>
        <w:t>2422</w:t>
      </w:r>
    </w:p>
    <w:p w14:paraId="2F51911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2422</w:t>
      </w:r>
    </w:p>
    <w:p w14:paraId="6738888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2422</w:t>
      </w:r>
    </w:p>
    <w:p w14:paraId="7EDAAD6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10MHz + 5MHz</w:t>
      </w:r>
      <w:r>
        <w:tab/>
        <w:t>2422</w:t>
      </w:r>
    </w:p>
    <w:p w14:paraId="263C67F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2422</w:t>
      </w:r>
    </w:p>
    <w:p w14:paraId="766D7D9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2423</w:t>
      </w:r>
    </w:p>
    <w:p w14:paraId="6178FF2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5MHz + 5MHz</w:t>
      </w:r>
      <w:r>
        <w:tab/>
        <w:t>2423</w:t>
      </w:r>
    </w:p>
    <w:p w14:paraId="79E12C3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2423</w:t>
      </w:r>
    </w:p>
    <w:p w14:paraId="4E6B45C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2423</w:t>
      </w:r>
    </w:p>
    <w:p w14:paraId="045FC11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 + 10MHz</w:t>
      </w:r>
      <w:r>
        <w:tab/>
        <w:t>2423</w:t>
      </w:r>
    </w:p>
    <w:p w14:paraId="687EC61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2423</w:t>
      </w:r>
    </w:p>
    <w:p w14:paraId="6281AE6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2424</w:t>
      </w:r>
    </w:p>
    <w:p w14:paraId="240B932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2424</w:t>
      </w:r>
    </w:p>
    <w:p w14:paraId="6B19502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2424</w:t>
      </w:r>
    </w:p>
    <w:p w14:paraId="4524D43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2426</w:t>
      </w:r>
    </w:p>
    <w:p w14:paraId="30EE192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20MHz</w:t>
      </w:r>
      <w:r>
        <w:tab/>
        <w:t>2426</w:t>
      </w:r>
    </w:p>
    <w:p w14:paraId="39469D9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2426</w:t>
      </w:r>
    </w:p>
    <w:p w14:paraId="65198AB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2427</w:t>
      </w:r>
    </w:p>
    <w:p w14:paraId="1FEA8F6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A.8.16.19B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10MHz + 5MHz</w:t>
      </w:r>
      <w:r>
        <w:tab/>
        <w:t>2427</w:t>
      </w:r>
    </w:p>
    <w:p w14:paraId="048C39D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2427</w:t>
      </w:r>
    </w:p>
    <w:p w14:paraId="129485C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2427</w:t>
      </w:r>
    </w:p>
    <w:p w14:paraId="66DD5A3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5MHz + 5MHz</w:t>
      </w:r>
      <w:r>
        <w:tab/>
        <w:t>2427</w:t>
      </w:r>
    </w:p>
    <w:p w14:paraId="54D9F26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2427</w:t>
      </w:r>
    </w:p>
    <w:p w14:paraId="483522C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2428</w:t>
      </w:r>
    </w:p>
    <w:p w14:paraId="3983D91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activation </w:t>
      </w:r>
      <w:r>
        <w:rPr>
          <w:lang w:eastAsia="zh-CN"/>
        </w:rPr>
        <w:t>and deactivation</w:t>
      </w:r>
      <w:r>
        <w:t xml:space="preserve"> of unknown SCell in non-DRX</w:t>
      </w:r>
      <w:r>
        <w:tab/>
        <w:t>2428</w:t>
      </w:r>
    </w:p>
    <w:p w14:paraId="122C85C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2428</w:t>
      </w:r>
    </w:p>
    <w:p w14:paraId="5113DF4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2430</w:t>
      </w:r>
    </w:p>
    <w:p w14:paraId="0269A06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</w:t>
      </w:r>
      <w:r>
        <w:tab/>
        <w:t>2431</w:t>
      </w:r>
    </w:p>
    <w:p w14:paraId="293B61B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2431</w:t>
      </w:r>
    </w:p>
    <w:p w14:paraId="661F87B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2431</w:t>
      </w:r>
    </w:p>
    <w:p w14:paraId="62A63BB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10MHz + 5MHz</w:t>
      </w:r>
      <w:r>
        <w:tab/>
        <w:t>2431</w:t>
      </w:r>
    </w:p>
    <w:p w14:paraId="1E4EADB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2431</w:t>
      </w:r>
    </w:p>
    <w:p w14:paraId="4B6ACFB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2432</w:t>
      </w:r>
    </w:p>
    <w:p w14:paraId="5BB0A7C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5MHz + 5MHz</w:t>
      </w:r>
      <w:r>
        <w:tab/>
        <w:t>2432</w:t>
      </w:r>
    </w:p>
    <w:p w14:paraId="2322666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2432</w:t>
      </w:r>
    </w:p>
    <w:p w14:paraId="79BE30D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2432</w:t>
      </w:r>
    </w:p>
    <w:p w14:paraId="10656CC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 + 10MHz</w:t>
      </w:r>
      <w:r>
        <w:tab/>
        <w:t>2432</w:t>
      </w:r>
    </w:p>
    <w:p w14:paraId="1E0A9D5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2432</w:t>
      </w:r>
    </w:p>
    <w:p w14:paraId="1843731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2433</w:t>
      </w:r>
    </w:p>
    <w:p w14:paraId="6EA31AA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 for 20MHz+10MHz</w:t>
      </w:r>
      <w:r>
        <w:tab/>
        <w:t>2433</w:t>
      </w:r>
    </w:p>
    <w:p w14:paraId="0243A9E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2433</w:t>
      </w:r>
    </w:p>
    <w:p w14:paraId="78D9E65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5A66BF9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20MHz+10MHz</w:t>
      </w:r>
      <w:r>
        <w:tab/>
        <w:t>2435</w:t>
      </w:r>
    </w:p>
    <w:p w14:paraId="32D1244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2435</w:t>
      </w:r>
    </w:p>
    <w:p w14:paraId="1C698D8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2437</w:t>
      </w:r>
    </w:p>
    <w:p w14:paraId="1866ACA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FDD</w:t>
      </w:r>
      <w:r>
        <w:tab/>
        <w:t>2437</w:t>
      </w:r>
    </w:p>
    <w:p w14:paraId="35F9BF1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2437</w:t>
      </w:r>
    </w:p>
    <w:p w14:paraId="4924689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2440</w:t>
      </w:r>
    </w:p>
    <w:p w14:paraId="14CE1CA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TDD</w:t>
      </w:r>
      <w:r>
        <w:tab/>
        <w:t>2440</w:t>
      </w:r>
    </w:p>
    <w:p w14:paraId="422E602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2440</w:t>
      </w:r>
    </w:p>
    <w:p w14:paraId="082A989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2443</w:t>
      </w:r>
    </w:p>
    <w:p w14:paraId="652BF6E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2443</w:t>
      </w:r>
    </w:p>
    <w:p w14:paraId="62ACAC6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2443</w:t>
      </w:r>
    </w:p>
    <w:p w14:paraId="155FB2A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1354ACF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TDD</w:t>
      </w:r>
      <w:r>
        <w:tab/>
        <w:t>2446</w:t>
      </w:r>
    </w:p>
    <w:p w14:paraId="327B8D5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2446</w:t>
      </w:r>
    </w:p>
    <w:p w14:paraId="48E9284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2449</w:t>
      </w:r>
    </w:p>
    <w:p w14:paraId="33BA188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Event Triggered Reporting with 2 Deactivated SCells in Non-DRX</w:t>
      </w:r>
      <w:r>
        <w:tab/>
        <w:t>2449</w:t>
      </w:r>
    </w:p>
    <w:p w14:paraId="054D02B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2449</w:t>
      </w:r>
    </w:p>
    <w:p w14:paraId="766DD50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  <w:lang w:eastAsia="zh-CN"/>
        </w:rPr>
        <w:t>A.8.16.27.2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  <w:lang w:eastAsia="zh-CN"/>
        </w:rPr>
        <w:t>Test Requirements</w:t>
      </w:r>
      <w:r>
        <w:tab/>
        <w:t>2454</w:t>
      </w:r>
    </w:p>
    <w:p w14:paraId="6E91A63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Event Triggered Reporting with 2 Deactivated SCells in Non-DRX</w:t>
      </w:r>
      <w:r>
        <w:tab/>
        <w:t>2454</w:t>
      </w:r>
    </w:p>
    <w:p w14:paraId="64A2427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2454</w:t>
      </w:r>
    </w:p>
    <w:p w14:paraId="3FDC381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  <w:lang w:eastAsia="zh-CN"/>
        </w:rPr>
        <w:t>A.8.16.28.2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  <w:lang w:eastAsia="zh-CN"/>
        </w:rPr>
        <w:t>Test Requirements</w:t>
      </w:r>
      <w:r>
        <w:tab/>
        <w:t>2459</w:t>
      </w:r>
    </w:p>
    <w:p w14:paraId="7E602C3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CA Event Triggered Reporting under Deactivated SCells in Non-DRX</w:t>
      </w:r>
      <w:r>
        <w:tab/>
        <w:t>2459</w:t>
      </w:r>
    </w:p>
    <w:p w14:paraId="4A8DD2E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2459</w:t>
      </w:r>
    </w:p>
    <w:p w14:paraId="3DE0274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2464</w:t>
      </w:r>
    </w:p>
    <w:p w14:paraId="5B4ECBD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CA Event Triggered Reporting under Deactivated SCells in Non-DRX</w:t>
      </w:r>
      <w:r>
        <w:tab/>
        <w:t>2464</w:t>
      </w:r>
    </w:p>
    <w:p w14:paraId="78EDFDA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2464</w:t>
      </w:r>
    </w:p>
    <w:p w14:paraId="5D28924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2469</w:t>
      </w:r>
    </w:p>
    <w:p w14:paraId="7880D15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3 DL CA Event Triggered Reporting on Deactivated SCell with PCell and SCell Interruptions in Non-DRX and with PCell in FDD</w:t>
      </w:r>
      <w:r>
        <w:tab/>
        <w:t>2469</w:t>
      </w:r>
    </w:p>
    <w:p w14:paraId="00ECA44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2469</w:t>
      </w:r>
    </w:p>
    <w:p w14:paraId="1166A9A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A.8.16.31</w:t>
      </w:r>
      <w:r w:rsidRPr="008B3B4E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2474</w:t>
      </w:r>
    </w:p>
    <w:p w14:paraId="2A86790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3 DL CA Event Triggered Reporting on Deactivated SCell with PCell and SCell Interruptions in Non-DRX and with PCell in TDD</w:t>
      </w:r>
      <w:r>
        <w:tab/>
        <w:t>2474</w:t>
      </w:r>
    </w:p>
    <w:p w14:paraId="03DDEA5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2474</w:t>
      </w:r>
    </w:p>
    <w:p w14:paraId="7373867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A.8.16.32</w:t>
      </w:r>
      <w:r w:rsidRPr="008B3B4E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2479</w:t>
      </w:r>
    </w:p>
    <w:p w14:paraId="31FAAC0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3 DL CA Event Triggered Reporting on Deactivated SCell with PCell and SCell Interruptions in Non-DRX</w:t>
      </w:r>
      <w:r>
        <w:tab/>
        <w:t>2479</w:t>
      </w:r>
    </w:p>
    <w:p w14:paraId="78A5951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2479</w:t>
      </w:r>
    </w:p>
    <w:p w14:paraId="0354FDA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A.8.16.33</w:t>
      </w:r>
      <w:r w:rsidRPr="008B3B4E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2484</w:t>
      </w:r>
    </w:p>
    <w:p w14:paraId="6E92C98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3 DL CA Event Triggered Reporting on Deactivated SCell with PCell and SCell Interruptions in Non-DRX</w:t>
      </w:r>
      <w:r>
        <w:tab/>
        <w:t>2484</w:t>
      </w:r>
    </w:p>
    <w:p w14:paraId="104B0BA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2484</w:t>
      </w:r>
    </w:p>
    <w:p w14:paraId="2A0BDA8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A.8.16.34</w:t>
      </w:r>
      <w:r w:rsidRPr="008B3B4E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2489</w:t>
      </w:r>
    </w:p>
    <w:p w14:paraId="23CADEA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Activation and Deactivation of Known SCell in Non-DRX</w:t>
      </w:r>
      <w:r>
        <w:tab/>
        <w:t>2489</w:t>
      </w:r>
    </w:p>
    <w:p w14:paraId="38CCB1A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2489</w:t>
      </w:r>
    </w:p>
    <w:p w14:paraId="1FC8B06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2491</w:t>
      </w:r>
    </w:p>
    <w:p w14:paraId="712463F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Activation and Deactivation of Known SCell in Non-DRX</w:t>
      </w:r>
      <w:r>
        <w:tab/>
        <w:t>2492</w:t>
      </w:r>
    </w:p>
    <w:p w14:paraId="1C1BE0E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2492</w:t>
      </w:r>
    </w:p>
    <w:p w14:paraId="7491015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2494</w:t>
      </w:r>
    </w:p>
    <w:p w14:paraId="79EE7D7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known SCell in non-DRX</w:t>
      </w:r>
      <w:r>
        <w:tab/>
        <w:t>2495</w:t>
      </w:r>
    </w:p>
    <w:p w14:paraId="4D50240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2495</w:t>
      </w:r>
    </w:p>
    <w:p w14:paraId="1684279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66EFCB6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known SCell in non-DRX</w:t>
      </w:r>
      <w:r>
        <w:tab/>
        <w:t>2498</w:t>
      </w:r>
    </w:p>
    <w:p w14:paraId="185A4E4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2498</w:t>
      </w:r>
    </w:p>
    <w:p w14:paraId="5B7A1EA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2500</w:t>
      </w:r>
    </w:p>
    <w:p w14:paraId="76F61E1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FDD</w:t>
      </w:r>
      <w:r>
        <w:tab/>
        <w:t>2501</w:t>
      </w:r>
    </w:p>
    <w:p w14:paraId="5AEC5D9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2501</w:t>
      </w:r>
    </w:p>
    <w:p w14:paraId="38D088E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2504</w:t>
      </w:r>
    </w:p>
    <w:p w14:paraId="3320241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TDD</w:t>
      </w:r>
      <w:r>
        <w:tab/>
        <w:t>2504</w:t>
      </w:r>
    </w:p>
    <w:p w14:paraId="73144B1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2504</w:t>
      </w:r>
    </w:p>
    <w:p w14:paraId="6C924E1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2507</w:t>
      </w:r>
    </w:p>
    <w:p w14:paraId="43CA5E7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2507</w:t>
      </w:r>
    </w:p>
    <w:p w14:paraId="45969ED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.41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2507</w:t>
      </w:r>
    </w:p>
    <w:p w14:paraId="3E57C2D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2509</w:t>
      </w:r>
    </w:p>
    <w:p w14:paraId="47DAA92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2510</w:t>
      </w:r>
    </w:p>
    <w:p w14:paraId="2A98A22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2510</w:t>
      </w:r>
    </w:p>
    <w:p w14:paraId="3C91693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2512</w:t>
      </w:r>
    </w:p>
    <w:p w14:paraId="317F366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FDD</w:t>
      </w:r>
      <w:r>
        <w:tab/>
        <w:t>2513</w:t>
      </w:r>
    </w:p>
    <w:p w14:paraId="7857072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2513</w:t>
      </w:r>
    </w:p>
    <w:p w14:paraId="3DBB298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2516</w:t>
      </w:r>
    </w:p>
    <w:p w14:paraId="50360F1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FDD</w:t>
      </w:r>
      <w:r>
        <w:tab/>
        <w:t>2516</w:t>
      </w:r>
    </w:p>
    <w:p w14:paraId="44EEC64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2516</w:t>
      </w:r>
    </w:p>
    <w:p w14:paraId="17390CC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02ABDB4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TDD</w:t>
      </w:r>
      <w:r>
        <w:tab/>
        <w:t>2519</w:t>
      </w:r>
    </w:p>
    <w:p w14:paraId="1606FF7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2519</w:t>
      </w:r>
    </w:p>
    <w:p w14:paraId="2584451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2522</w:t>
      </w:r>
    </w:p>
    <w:p w14:paraId="5E5A61C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TDD</w:t>
      </w:r>
      <w:r>
        <w:tab/>
        <w:t>2522</w:t>
      </w:r>
    </w:p>
    <w:p w14:paraId="4C672AB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2522</w:t>
      </w:r>
    </w:p>
    <w:p w14:paraId="2CDEE3F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2524</w:t>
      </w:r>
    </w:p>
    <w:p w14:paraId="7DDC054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2525</w:t>
      </w:r>
    </w:p>
    <w:p w14:paraId="7CC3FF8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2525</w:t>
      </w:r>
    </w:p>
    <w:p w14:paraId="062F1D3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2527</w:t>
      </w:r>
    </w:p>
    <w:p w14:paraId="587F7C0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A.8.16.48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>2DL/2UL TDD CA activation and deactivation of known PUCCH SCell without valid TA in non-DRX</w:t>
      </w:r>
      <w:r>
        <w:tab/>
        <w:t>2528</w:t>
      </w:r>
    </w:p>
    <w:p w14:paraId="2DC4E35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</w:rPr>
        <w:t>A.8.16.48</w:t>
      </w:r>
      <w:r w:rsidRPr="008B3B4E">
        <w:rPr>
          <w:rFonts w:eastAsia="MS Mincho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</w:rPr>
        <w:t xml:space="preserve">Test </w:t>
      </w:r>
      <w:r w:rsidRPr="008B3B4E">
        <w:rPr>
          <w:rFonts w:eastAsia="MS Mincho"/>
          <w:lang w:eastAsia="zh-CN"/>
        </w:rPr>
        <w:t>Purpose and Environment</w:t>
      </w:r>
      <w:r>
        <w:tab/>
        <w:t>2528</w:t>
      </w:r>
    </w:p>
    <w:p w14:paraId="75535F0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</w:rPr>
        <w:t>A.8.16.48.2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</w:rPr>
        <w:t>Test Requirements</w:t>
      </w:r>
      <w:r>
        <w:tab/>
        <w:t>2530</w:t>
      </w:r>
    </w:p>
    <w:p w14:paraId="1A72174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/>
        </w:rPr>
        <w:t>2DL/2UL TDD-FDD CA (FDD PCell) activation and deactivation of known PUCCH SCell without valid TA in non-DRX</w:t>
      </w:r>
      <w:r>
        <w:tab/>
        <w:t>2531</w:t>
      </w:r>
    </w:p>
    <w:p w14:paraId="25F45A1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2531</w:t>
      </w:r>
    </w:p>
    <w:p w14:paraId="2A31B10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2534</w:t>
      </w:r>
    </w:p>
    <w:p w14:paraId="4F62012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2DL/2UL </w:t>
      </w:r>
      <w:r>
        <w:rPr>
          <w:lang w:eastAsia="zh-CN"/>
        </w:rPr>
        <w:t>TDD-</w:t>
      </w:r>
      <w:r>
        <w:t xml:space="preserve">FDD CA </w:t>
      </w:r>
      <w:r>
        <w:rPr>
          <w:lang w:eastAsia="zh-CN"/>
        </w:rPr>
        <w:t xml:space="preserve">(TDD PCell) </w:t>
      </w:r>
      <w:r>
        <w:t>activation and deactivation of known PUCCH SCell without valid TA in non-DRX</w:t>
      </w:r>
      <w:r>
        <w:tab/>
        <w:t>2534</w:t>
      </w:r>
    </w:p>
    <w:p w14:paraId="7DD2652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2534</w:t>
      </w:r>
    </w:p>
    <w:p w14:paraId="0B7F169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2536</w:t>
      </w:r>
    </w:p>
    <w:p w14:paraId="2592196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FDD CA Event Triggered Reporting with 3 deactivated SCells in Non-DRX</w:t>
      </w:r>
      <w:r>
        <w:tab/>
        <w:t>2537</w:t>
      </w:r>
    </w:p>
    <w:p w14:paraId="70E4BAD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2537</w:t>
      </w:r>
    </w:p>
    <w:p w14:paraId="11E095B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2542</w:t>
      </w:r>
    </w:p>
    <w:p w14:paraId="6FDC253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TDD CA Event Triggered Reporting with 3 deactivated SCells in Non-DRX</w:t>
      </w:r>
      <w:r>
        <w:tab/>
        <w:t>2542</w:t>
      </w:r>
    </w:p>
    <w:p w14:paraId="6B8D388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2542</w:t>
      </w:r>
    </w:p>
    <w:p w14:paraId="23BE62B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2547</w:t>
      </w:r>
    </w:p>
    <w:p w14:paraId="59DCFD6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FDD CA Event Triggered Reporting with 3 Deactivated SCells in Non-DRX</w:t>
      </w:r>
      <w:r>
        <w:tab/>
        <w:t>2547</w:t>
      </w:r>
    </w:p>
    <w:p w14:paraId="0DF3831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2547</w:t>
      </w:r>
    </w:p>
    <w:p w14:paraId="51F7BA5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  <w:lang w:eastAsia="zh-CN"/>
        </w:rPr>
        <w:t>A.8.16.53.2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  <w:lang w:eastAsia="zh-CN"/>
        </w:rPr>
        <w:t>Test Requirements</w:t>
      </w:r>
      <w:r>
        <w:tab/>
        <w:t>2551</w:t>
      </w:r>
    </w:p>
    <w:p w14:paraId="27B4073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TDD CA Event Triggered Reporting with 3 Deactivated SCells in Non-DRX</w:t>
      </w:r>
      <w:r>
        <w:tab/>
        <w:t>2551</w:t>
      </w:r>
    </w:p>
    <w:p w14:paraId="4086065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2551</w:t>
      </w:r>
    </w:p>
    <w:p w14:paraId="70AD783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  <w:lang w:eastAsia="zh-CN"/>
        </w:rPr>
        <w:t>A.8.16.54.2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  <w:lang w:eastAsia="zh-CN"/>
        </w:rPr>
        <w:t>Test Requirements</w:t>
      </w:r>
      <w:r>
        <w:tab/>
        <w:t>2555</w:t>
      </w:r>
    </w:p>
    <w:p w14:paraId="49E9BC8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</w:t>
      </w:r>
      <w:r>
        <w:t>4 DL CA Event Triggered Reporting on Deactivated SCell with PCell and SCell Interruptions in Non-DRX</w:t>
      </w:r>
      <w:r>
        <w:tab/>
        <w:t>2555</w:t>
      </w:r>
    </w:p>
    <w:p w14:paraId="26F3870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2555</w:t>
      </w:r>
    </w:p>
    <w:p w14:paraId="6790D40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A.8.16.55</w:t>
      </w:r>
      <w:r w:rsidRPr="008B3B4E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2561</w:t>
      </w:r>
    </w:p>
    <w:p w14:paraId="3A23671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</w:t>
      </w:r>
      <w:r>
        <w:t>4 DL CA Event Triggered Reporting on Deactivated SCell with PCell and SCell Interruptions in Non-DRX</w:t>
      </w:r>
      <w:r>
        <w:tab/>
        <w:t>2561</w:t>
      </w:r>
    </w:p>
    <w:p w14:paraId="7B35AC1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2561</w:t>
      </w:r>
    </w:p>
    <w:p w14:paraId="551737E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A.8.16.56</w:t>
      </w:r>
      <w:r w:rsidRPr="008B3B4E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2567</w:t>
      </w:r>
    </w:p>
    <w:p w14:paraId="76C7B0F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know SCell in non-DRX</w:t>
      </w:r>
      <w:r>
        <w:tab/>
        <w:t>2567</w:t>
      </w:r>
    </w:p>
    <w:p w14:paraId="65DDDC9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2567</w:t>
      </w:r>
    </w:p>
    <w:p w14:paraId="0B6437F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2569</w:t>
      </w:r>
    </w:p>
    <w:p w14:paraId="1EC2DD0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know SCell in non-DRX</w:t>
      </w:r>
      <w:r>
        <w:tab/>
        <w:t>2570</w:t>
      </w:r>
    </w:p>
    <w:p w14:paraId="34A67CD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2570</w:t>
      </w:r>
    </w:p>
    <w:p w14:paraId="7210CE8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2572</w:t>
      </w:r>
    </w:p>
    <w:p w14:paraId="09D0CDC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known SCell in non-DRX</w:t>
      </w:r>
      <w:r>
        <w:tab/>
        <w:t>2573</w:t>
      </w:r>
    </w:p>
    <w:p w14:paraId="2A72AA4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2573</w:t>
      </w:r>
    </w:p>
    <w:p w14:paraId="0BFA2F1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2577</w:t>
      </w:r>
    </w:p>
    <w:p w14:paraId="17EE71E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known SCell in non-DRX</w:t>
      </w:r>
      <w:r>
        <w:tab/>
        <w:t>2578</w:t>
      </w:r>
    </w:p>
    <w:p w14:paraId="3193B8B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2578</w:t>
      </w:r>
    </w:p>
    <w:p w14:paraId="0B22984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2581</w:t>
      </w:r>
    </w:p>
    <w:p w14:paraId="4939AEE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unknown SCell in non-DRX</w:t>
      </w:r>
      <w:r>
        <w:tab/>
        <w:t>2582</w:t>
      </w:r>
    </w:p>
    <w:p w14:paraId="44F84B4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2582</w:t>
      </w:r>
    </w:p>
    <w:p w14:paraId="046BED4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2585</w:t>
      </w:r>
    </w:p>
    <w:p w14:paraId="3B7BAA5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unknown SCell in non-DRX</w:t>
      </w:r>
      <w:r>
        <w:tab/>
        <w:t>2585</w:t>
      </w:r>
    </w:p>
    <w:p w14:paraId="1243BA9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2585</w:t>
      </w:r>
    </w:p>
    <w:p w14:paraId="4B5A99B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2587</w:t>
      </w:r>
    </w:p>
    <w:p w14:paraId="6DC7A6F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unknown SCell in non-DRX</w:t>
      </w:r>
      <w:r>
        <w:tab/>
        <w:t>2588</w:t>
      </w:r>
    </w:p>
    <w:p w14:paraId="1F5C64D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2588</w:t>
      </w:r>
    </w:p>
    <w:p w14:paraId="369628C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2591</w:t>
      </w:r>
    </w:p>
    <w:p w14:paraId="39A6765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unknown SCell in non-DRX</w:t>
      </w:r>
      <w:r>
        <w:tab/>
        <w:t>2592</w:t>
      </w:r>
    </w:p>
    <w:p w14:paraId="4216B59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2592</w:t>
      </w:r>
    </w:p>
    <w:p w14:paraId="7C41D88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2596</w:t>
      </w:r>
    </w:p>
    <w:p w14:paraId="051C3EA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Event Triggered Reporting with 4 Deactivated SCells in Non-DRX</w:t>
      </w:r>
      <w:r>
        <w:tab/>
        <w:t>2596</w:t>
      </w:r>
    </w:p>
    <w:p w14:paraId="279C92D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2596</w:t>
      </w:r>
    </w:p>
    <w:p w14:paraId="3CBB0E5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  <w:lang w:eastAsia="zh-CN"/>
        </w:rPr>
        <w:t>A.8.16.65.2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  <w:lang w:eastAsia="zh-CN"/>
        </w:rPr>
        <w:t>Test Requirements</w:t>
      </w:r>
      <w:r>
        <w:tab/>
        <w:t>2601</w:t>
      </w:r>
    </w:p>
    <w:p w14:paraId="6F21E23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Event Triggered Reporting with 4 Deactivated SCells in Non-DRX</w:t>
      </w:r>
      <w:r>
        <w:tab/>
        <w:t>2601</w:t>
      </w:r>
    </w:p>
    <w:p w14:paraId="01F0442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2601</w:t>
      </w:r>
    </w:p>
    <w:p w14:paraId="7974574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  <w:lang w:eastAsia="zh-CN"/>
        </w:rPr>
        <w:t>A.8.16.66.2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  <w:lang w:eastAsia="zh-CN"/>
        </w:rPr>
        <w:t>Test Requirements</w:t>
      </w:r>
      <w:r>
        <w:tab/>
        <w:t>2606</w:t>
      </w:r>
    </w:p>
    <w:p w14:paraId="7F450BF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Unknown SCell in non-DRX</w:t>
      </w:r>
      <w:r>
        <w:tab/>
        <w:t>2606</w:t>
      </w:r>
    </w:p>
    <w:p w14:paraId="16E91D7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2606</w:t>
      </w:r>
    </w:p>
    <w:p w14:paraId="081BEEC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2611</w:t>
      </w:r>
    </w:p>
    <w:p w14:paraId="32A49AB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Unknown SCell in non-DRX</w:t>
      </w:r>
      <w:r>
        <w:tab/>
        <w:t>2611</w:t>
      </w:r>
    </w:p>
    <w:p w14:paraId="6FCF53E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2611</w:t>
      </w:r>
    </w:p>
    <w:p w14:paraId="7FD3FDA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2616</w:t>
      </w:r>
    </w:p>
    <w:p w14:paraId="02B68CA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unknown SCell in non-DRX</w:t>
      </w:r>
      <w:r>
        <w:tab/>
        <w:t>2616</w:t>
      </w:r>
    </w:p>
    <w:p w14:paraId="303F3AF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2616</w:t>
      </w:r>
    </w:p>
    <w:p w14:paraId="04C6BE9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578AD76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unknown SCell in non-DRX</w:t>
      </w:r>
      <w:r>
        <w:tab/>
        <w:t>2620</w:t>
      </w:r>
    </w:p>
    <w:p w14:paraId="0475C8B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2620</w:t>
      </w:r>
    </w:p>
    <w:p w14:paraId="35A1962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2624</w:t>
      </w:r>
    </w:p>
    <w:p w14:paraId="130949A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with Deactivated SCells in Non-DRX</w:t>
      </w:r>
      <w:r>
        <w:tab/>
        <w:t>2624</w:t>
      </w:r>
    </w:p>
    <w:p w14:paraId="665C5BF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2624</w:t>
      </w:r>
    </w:p>
    <w:p w14:paraId="0040348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2629</w:t>
      </w:r>
    </w:p>
    <w:p w14:paraId="3A2CAC5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with Deactivated SCells in Non-DRX</w:t>
      </w:r>
      <w:r>
        <w:tab/>
        <w:t>2629</w:t>
      </w:r>
    </w:p>
    <w:p w14:paraId="5EDC320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2629</w:t>
      </w:r>
    </w:p>
    <w:p w14:paraId="407886D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2634</w:t>
      </w:r>
    </w:p>
    <w:p w14:paraId="6AD9E4C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on Deactivated SCell with PCell and SCell Interruptions in Non-DRX</w:t>
      </w:r>
      <w:r>
        <w:tab/>
        <w:t>2634</w:t>
      </w:r>
    </w:p>
    <w:p w14:paraId="442BB8F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2634</w:t>
      </w:r>
    </w:p>
    <w:p w14:paraId="5C636E3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A.8.16.73</w:t>
      </w:r>
      <w:r w:rsidRPr="008B3B4E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2640</w:t>
      </w:r>
    </w:p>
    <w:p w14:paraId="6D88EED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on Deactivated SCell with PCell and SCell Interruptions in Non-DRX</w:t>
      </w:r>
      <w:r>
        <w:tab/>
        <w:t>2640</w:t>
      </w:r>
    </w:p>
    <w:p w14:paraId="393F1E9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2640</w:t>
      </w:r>
    </w:p>
    <w:p w14:paraId="4585967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A.8.16.74</w:t>
      </w:r>
      <w:r w:rsidRPr="008B3B4E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2646</w:t>
      </w:r>
    </w:p>
    <w:p w14:paraId="30EB417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known SCell in non-DRX</w:t>
      </w:r>
      <w:r>
        <w:tab/>
        <w:t>2646</w:t>
      </w:r>
    </w:p>
    <w:p w14:paraId="4C3BE02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2646</w:t>
      </w:r>
    </w:p>
    <w:p w14:paraId="301220A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2652</w:t>
      </w:r>
    </w:p>
    <w:p w14:paraId="427BE8F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known SCell in non-DRX</w:t>
      </w:r>
      <w:r>
        <w:tab/>
        <w:t>2652</w:t>
      </w:r>
    </w:p>
    <w:p w14:paraId="26A4D89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2652</w:t>
      </w:r>
    </w:p>
    <w:p w14:paraId="1D17088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2658</w:t>
      </w:r>
    </w:p>
    <w:p w14:paraId="17AF08C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know SCell in non-DRX</w:t>
      </w:r>
      <w:r>
        <w:tab/>
        <w:t>2658</w:t>
      </w:r>
    </w:p>
    <w:p w14:paraId="30F1473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2658</w:t>
      </w:r>
    </w:p>
    <w:p w14:paraId="3345B8F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2662</w:t>
      </w:r>
    </w:p>
    <w:p w14:paraId="14D48C4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know SCell in non-DRX</w:t>
      </w:r>
      <w:r>
        <w:tab/>
        <w:t>2662</w:t>
      </w:r>
    </w:p>
    <w:p w14:paraId="391574E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2662</w:t>
      </w:r>
    </w:p>
    <w:p w14:paraId="0731985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2664</w:t>
      </w:r>
    </w:p>
    <w:p w14:paraId="14AEB2E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4 DL CA Event Triggered Reporting on Deactivated SCell with PCell and SCell Interruptions in Non-DRX</w:t>
      </w:r>
      <w:r>
        <w:tab/>
        <w:t>2665</w:t>
      </w:r>
    </w:p>
    <w:p w14:paraId="0D1110B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2665</w:t>
      </w:r>
    </w:p>
    <w:p w14:paraId="62BB386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A.8.16.79</w:t>
      </w:r>
      <w:r w:rsidRPr="008B3B4E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2672</w:t>
      </w:r>
    </w:p>
    <w:p w14:paraId="436FFE9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4 DL CA Event Triggered Reporting on Deactivated SCell with PCell and SCell Interruptions in Non-DRX</w:t>
      </w:r>
      <w:r>
        <w:tab/>
        <w:t>2672</w:t>
      </w:r>
    </w:p>
    <w:p w14:paraId="3A87D18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2672</w:t>
      </w:r>
    </w:p>
    <w:p w14:paraId="077D477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A.8.16.80</w:t>
      </w:r>
      <w:r w:rsidRPr="008B3B4E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2679</w:t>
      </w:r>
    </w:p>
    <w:p w14:paraId="6C2B4E8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5 DL CA Event Triggered Reporting on Deactivated SCell with PCell and SCell Interruptions in Non-DRX</w:t>
      </w:r>
      <w:r>
        <w:tab/>
        <w:t>2679</w:t>
      </w:r>
    </w:p>
    <w:p w14:paraId="5470C15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2679</w:t>
      </w:r>
    </w:p>
    <w:p w14:paraId="04B65C9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A.8.16.81</w:t>
      </w:r>
      <w:r w:rsidRPr="008B3B4E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2685</w:t>
      </w:r>
    </w:p>
    <w:p w14:paraId="630B880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5 DL CA Event Triggered Reporting on Deactivated SCell with PCell and SCell Interruptions in Non-DRX</w:t>
      </w:r>
      <w:r>
        <w:tab/>
        <w:t>2685</w:t>
      </w:r>
    </w:p>
    <w:p w14:paraId="4C6DD5E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2685</w:t>
      </w:r>
    </w:p>
    <w:p w14:paraId="2CB3A73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A.8.16.82</w:t>
      </w:r>
      <w:r w:rsidRPr="008B3B4E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2691</w:t>
      </w:r>
    </w:p>
    <w:p w14:paraId="032351A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Event Triggered Reporting under Deactivated SCells in Non-DRX with generic duplex modes</w:t>
      </w:r>
      <w:r>
        <w:tab/>
        <w:t>2691</w:t>
      </w:r>
    </w:p>
    <w:p w14:paraId="7CFF8D7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2691</w:t>
      </w:r>
    </w:p>
    <w:p w14:paraId="72E2F15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  <w:lang w:eastAsia="zh-CN"/>
        </w:rPr>
        <w:t>A.8.16.83.2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  <w:lang w:eastAsia="zh-CN"/>
        </w:rPr>
        <w:t>Test Requirements</w:t>
      </w:r>
      <w:r>
        <w:tab/>
        <w:t>2696</w:t>
      </w:r>
    </w:p>
    <w:p w14:paraId="0752532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CA Event Triggered Reporting on Deactivated SCell with PCell and SCell Interruptions in Non-DRX with generic duplex modes</w:t>
      </w:r>
      <w:r>
        <w:tab/>
        <w:t>2696</w:t>
      </w:r>
    </w:p>
    <w:p w14:paraId="7C4DCFD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2696</w:t>
      </w:r>
    </w:p>
    <w:p w14:paraId="502A896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A.8.16.84</w:t>
      </w:r>
      <w:r w:rsidRPr="008B3B4E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2702</w:t>
      </w:r>
    </w:p>
    <w:p w14:paraId="0AE5ED4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Known SCell in Non-DRX with generic duplex modes</w:t>
      </w:r>
      <w:r>
        <w:tab/>
        <w:t>2702</w:t>
      </w:r>
    </w:p>
    <w:p w14:paraId="31CD048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2702</w:t>
      </w:r>
    </w:p>
    <w:p w14:paraId="213478C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2706</w:t>
      </w:r>
    </w:p>
    <w:p w14:paraId="750B39A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Unknown SCell in Non-DRX with generic duplex modes</w:t>
      </w:r>
      <w:r>
        <w:tab/>
        <w:t>2706</w:t>
      </w:r>
    </w:p>
    <w:p w14:paraId="4AB0563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2706</w:t>
      </w:r>
    </w:p>
    <w:p w14:paraId="69E8A15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1C82A89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Event Triggered Reporting under Deactivated SCells in Non-DRX with generic duplex modes</w:t>
      </w:r>
      <w:r>
        <w:tab/>
        <w:t>2709</w:t>
      </w:r>
    </w:p>
    <w:p w14:paraId="5B8AEA8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2709</w:t>
      </w:r>
    </w:p>
    <w:p w14:paraId="7B54C51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  <w:lang w:eastAsia="zh-CN"/>
        </w:rPr>
        <w:t>A.8.16.87.2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  <w:lang w:eastAsia="zh-CN"/>
        </w:rPr>
        <w:t>Test Requirements</w:t>
      </w:r>
      <w:r>
        <w:tab/>
        <w:t>2715</w:t>
      </w:r>
    </w:p>
    <w:p w14:paraId="7E19E11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  <w:lang w:eastAsia="ja-JP"/>
        </w:rPr>
        <w:t>4 DL CA Event Triggered Reporting on Deactivated SCell with PCell and SCell Interruptions in Non-DRX with generic duplex modes</w:t>
      </w:r>
      <w:r>
        <w:tab/>
        <w:t>2715</w:t>
      </w:r>
    </w:p>
    <w:p w14:paraId="41DD123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2715</w:t>
      </w:r>
    </w:p>
    <w:p w14:paraId="590F856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A.8.16.88</w:t>
      </w:r>
      <w:r w:rsidRPr="008B3B4E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2723</w:t>
      </w:r>
    </w:p>
    <w:p w14:paraId="437D31E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Known SCell in Non-DRX with generic duplex modes</w:t>
      </w:r>
      <w:r>
        <w:tab/>
        <w:t>2723</w:t>
      </w:r>
    </w:p>
    <w:p w14:paraId="34EF7BC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2723</w:t>
      </w:r>
    </w:p>
    <w:p w14:paraId="626D330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2730</w:t>
      </w:r>
    </w:p>
    <w:p w14:paraId="124A647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Unknown SCell in Non-DRX with generic duplex modes</w:t>
      </w:r>
      <w:r>
        <w:tab/>
        <w:t>2730</w:t>
      </w:r>
    </w:p>
    <w:p w14:paraId="4AFBE39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2730</w:t>
      </w:r>
    </w:p>
    <w:p w14:paraId="3C562B6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2737</w:t>
      </w:r>
    </w:p>
    <w:p w14:paraId="50CD218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Event Triggered Reporting under Deactivated SCells in Non-DRX with generic duplex modes</w:t>
      </w:r>
      <w:r>
        <w:tab/>
        <w:t>2737</w:t>
      </w:r>
    </w:p>
    <w:p w14:paraId="688C40E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2737</w:t>
      </w:r>
    </w:p>
    <w:p w14:paraId="67A40B8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  <w:lang w:eastAsia="zh-CN"/>
        </w:rPr>
        <w:t>A.8.16.91.2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  <w:lang w:eastAsia="zh-CN"/>
        </w:rPr>
        <w:t>Test Requirements</w:t>
      </w:r>
      <w:r>
        <w:tab/>
        <w:t>2743</w:t>
      </w:r>
    </w:p>
    <w:p w14:paraId="1B5C34A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CA Event Triggered Reporting on Deactivated SCell with PCell and SCell Interruptions in Non-DRX with generic duplex modes</w:t>
      </w:r>
      <w:r>
        <w:tab/>
        <w:t>2743</w:t>
      </w:r>
    </w:p>
    <w:p w14:paraId="3B5CE45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2743</w:t>
      </w:r>
    </w:p>
    <w:p w14:paraId="75B129E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A.8.16.92</w:t>
      </w:r>
      <w:r w:rsidRPr="008B3B4E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2751</w:t>
      </w:r>
    </w:p>
    <w:p w14:paraId="28A29C7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Known SCell in Non-DRX with generic duplex modes</w:t>
      </w:r>
      <w:r>
        <w:tab/>
        <w:t>2751</w:t>
      </w:r>
    </w:p>
    <w:p w14:paraId="0159C87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2751</w:t>
      </w:r>
    </w:p>
    <w:p w14:paraId="6C6C566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2758</w:t>
      </w:r>
    </w:p>
    <w:p w14:paraId="133B406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Unknown SCell in Non-DRX with generic duplex modes</w:t>
      </w:r>
      <w:r>
        <w:tab/>
        <w:t>2758</w:t>
      </w:r>
    </w:p>
    <w:p w14:paraId="6321869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2758</w:t>
      </w:r>
    </w:p>
    <w:p w14:paraId="1835B91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2765</w:t>
      </w:r>
    </w:p>
    <w:p w14:paraId="600A2D2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Event Triggered Reporting under Deactivated SCells in Non-DRX with generic duplex modes</w:t>
      </w:r>
      <w:r>
        <w:tab/>
        <w:t>2765</w:t>
      </w:r>
    </w:p>
    <w:p w14:paraId="0171FDF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2765</w:t>
      </w:r>
    </w:p>
    <w:p w14:paraId="0D27CDD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2773</w:t>
      </w:r>
    </w:p>
    <w:p w14:paraId="4B0F4E1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CA Event Triggered Reporting on Deactivated SCell with PCell and SCell Interruptions in Non-DRX with generic duplex modes</w:t>
      </w:r>
      <w:r>
        <w:tab/>
        <w:t>2773</w:t>
      </w:r>
    </w:p>
    <w:p w14:paraId="2533060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2773</w:t>
      </w:r>
    </w:p>
    <w:p w14:paraId="317A477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A.8.16.96</w:t>
      </w:r>
      <w:r w:rsidRPr="008B3B4E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2782</w:t>
      </w:r>
    </w:p>
    <w:p w14:paraId="3B1406F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Known SCell in Non-DRX with generic duplex modes</w:t>
      </w:r>
      <w:r>
        <w:tab/>
        <w:t>2782</w:t>
      </w:r>
    </w:p>
    <w:p w14:paraId="0A5C9CD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2782</w:t>
      </w:r>
    </w:p>
    <w:p w14:paraId="1DFA56F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2789</w:t>
      </w:r>
    </w:p>
    <w:p w14:paraId="27E6768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Unknown SCell in Non-DRX with generic duplex modes</w:t>
      </w:r>
      <w:r>
        <w:tab/>
        <w:t>2789</w:t>
      </w:r>
    </w:p>
    <w:p w14:paraId="4F5CFE9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2789</w:t>
      </w:r>
    </w:p>
    <w:p w14:paraId="3DA0BF6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2797</w:t>
      </w:r>
    </w:p>
    <w:p w14:paraId="5ADAA6C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Event Triggered Reporting under Deactivated SCells in Non-DRX with generic duplex modes</w:t>
      </w:r>
      <w:r>
        <w:tab/>
        <w:t>2797</w:t>
      </w:r>
    </w:p>
    <w:p w14:paraId="113C350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2797</w:t>
      </w:r>
    </w:p>
    <w:p w14:paraId="4DC9F04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2807</w:t>
      </w:r>
    </w:p>
    <w:p w14:paraId="5713C53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CA Event Triggered Reporting on Deactivated SCell with PCell and SCell Interruptions in Non-DRX with generic duplex modes</w:t>
      </w:r>
      <w:r>
        <w:tab/>
        <w:t>2807</w:t>
      </w:r>
    </w:p>
    <w:p w14:paraId="2C8268C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2807</w:t>
      </w:r>
    </w:p>
    <w:p w14:paraId="21FAC6A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A.8.16.100</w:t>
      </w:r>
      <w:r w:rsidRPr="008B3B4E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2817</w:t>
      </w:r>
    </w:p>
    <w:p w14:paraId="2CA2DFA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Known SCell in Non-DRX with generic duplex modes</w:t>
      </w:r>
      <w:r>
        <w:tab/>
        <w:t>2817</w:t>
      </w:r>
    </w:p>
    <w:p w14:paraId="7F6A3F3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2817</w:t>
      </w:r>
    </w:p>
    <w:p w14:paraId="2A06FF8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2827</w:t>
      </w:r>
    </w:p>
    <w:p w14:paraId="69850DC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Unknown SCell in Non-DRX with generic duplex modes</w:t>
      </w:r>
      <w:r>
        <w:tab/>
        <w:t>2827</w:t>
      </w:r>
    </w:p>
    <w:p w14:paraId="306F105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2827</w:t>
      </w:r>
    </w:p>
    <w:p w14:paraId="2FD2D38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2838</w:t>
      </w:r>
    </w:p>
    <w:p w14:paraId="460936B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Known SCell in Non-DRX with generic duplex modes</w:t>
      </w:r>
      <w:r>
        <w:tab/>
        <w:t>2838</w:t>
      </w:r>
    </w:p>
    <w:p w14:paraId="6A85A49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2838</w:t>
      </w:r>
    </w:p>
    <w:p w14:paraId="2407E39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2843</w:t>
      </w:r>
    </w:p>
    <w:p w14:paraId="5DB3BEB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Unknown SCell in Non-DRX with generic duplex modes</w:t>
      </w:r>
      <w:r>
        <w:tab/>
        <w:t>2844</w:t>
      </w:r>
    </w:p>
    <w:p w14:paraId="53A7A98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2844</w:t>
      </w:r>
    </w:p>
    <w:p w14:paraId="621E707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2848</w:t>
      </w:r>
    </w:p>
    <w:p w14:paraId="44CE2ED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</w:rPr>
        <w:t>A.8.16.105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</w:rPr>
        <w:t>Idle Mode measurements of inter-frequency CA candidate cells for early reporting</w:t>
      </w:r>
      <w:r>
        <w:tab/>
        <w:t>2849</w:t>
      </w:r>
    </w:p>
    <w:p w14:paraId="34E8009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A.8.16.105.1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2849</w:t>
      </w:r>
    </w:p>
    <w:p w14:paraId="436B7ED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</w:t>
      </w:r>
      <w:r>
        <w:t>8.16.105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2853</w:t>
      </w:r>
    </w:p>
    <w:p w14:paraId="0DECE93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Activation of Known SCell in Non-DRX with generic duplex modes</w:t>
      </w:r>
      <w:r>
        <w:tab/>
        <w:t>2854</w:t>
      </w:r>
    </w:p>
    <w:p w14:paraId="54BC0C9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2854</w:t>
      </w:r>
    </w:p>
    <w:p w14:paraId="4D3CEC3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2858</w:t>
      </w:r>
    </w:p>
    <w:p w14:paraId="353F5D5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event triggered reporting under deactivated SCell in non-DRX </w:t>
      </w:r>
      <w:r w:rsidRPr="008B3B4E">
        <w:rPr>
          <w:rFonts w:cs="Arial"/>
        </w:rPr>
        <w:t xml:space="preserve">with </w:t>
      </w:r>
      <w:r w:rsidRPr="008B3B4E">
        <w:rPr>
          <w:i/>
        </w:rPr>
        <w:t>highSpeedEnhMeasFlag</w:t>
      </w:r>
      <w:r w:rsidRPr="008B3B4E">
        <w:rPr>
          <w:i/>
          <w:lang w:eastAsia="ja-JP"/>
        </w:rPr>
        <w:t>2</w:t>
      </w:r>
      <w:r w:rsidRPr="008B3B4E">
        <w:rPr>
          <w:i/>
        </w:rPr>
        <w:t>-</w:t>
      </w:r>
      <w:r w:rsidRPr="008B3B4E">
        <w:rPr>
          <w:i/>
          <w:lang w:eastAsia="ja-JP"/>
        </w:rPr>
        <w:t>r16</w:t>
      </w:r>
      <w:r>
        <w:tab/>
        <w:t>2858</w:t>
      </w:r>
    </w:p>
    <w:p w14:paraId="5AEBA3A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2858</w:t>
      </w:r>
    </w:p>
    <w:p w14:paraId="1CF1EC2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2860</w:t>
      </w:r>
    </w:p>
    <w:p w14:paraId="07FC52C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event triggered reporting under deactivated SCell in non-DRX with </w:t>
      </w:r>
      <w:r w:rsidRPr="008B3B4E">
        <w:rPr>
          <w:i/>
        </w:rPr>
        <w:t>highSpeedEnhMeasFlag</w:t>
      </w:r>
      <w:r w:rsidRPr="008B3B4E">
        <w:rPr>
          <w:i/>
          <w:lang w:eastAsia="ja-JP"/>
        </w:rPr>
        <w:t>2</w:t>
      </w:r>
      <w:r w:rsidRPr="008B3B4E">
        <w:rPr>
          <w:i/>
        </w:rPr>
        <w:t>-</w:t>
      </w:r>
      <w:r w:rsidRPr="008B3B4E">
        <w:rPr>
          <w:i/>
          <w:lang w:eastAsia="ja-JP"/>
        </w:rPr>
        <w:t>r16</w:t>
      </w:r>
      <w:r>
        <w:tab/>
        <w:t>2861</w:t>
      </w:r>
    </w:p>
    <w:p w14:paraId="76007D3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2861</w:t>
      </w:r>
    </w:p>
    <w:p w14:paraId="0BD1DBB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2863</w:t>
      </w:r>
    </w:p>
    <w:p w14:paraId="0CE7B343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 for E-UTRAN Carrier Aggregation</w:t>
      </w:r>
      <w:r>
        <w:tab/>
        <w:t>2864</w:t>
      </w:r>
    </w:p>
    <w:p w14:paraId="2FD4BD6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delay test case</w:t>
      </w:r>
      <w:r>
        <w:tab/>
        <w:t>2864</w:t>
      </w:r>
    </w:p>
    <w:p w14:paraId="0F72C46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2864</w:t>
      </w:r>
    </w:p>
    <w:p w14:paraId="40E56EC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3CD8579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delay test case</w:t>
      </w:r>
      <w:r>
        <w:tab/>
        <w:t>2870</w:t>
      </w:r>
    </w:p>
    <w:p w14:paraId="52A5CAC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2870</w:t>
      </w:r>
    </w:p>
    <w:p w14:paraId="3D61C6C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2877</w:t>
      </w:r>
    </w:p>
    <w:p w14:paraId="6B12C15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20 MHz</w:t>
      </w:r>
      <w:r>
        <w:tab/>
        <w:t>2877</w:t>
      </w:r>
    </w:p>
    <w:p w14:paraId="4990F22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2877</w:t>
      </w:r>
    </w:p>
    <w:p w14:paraId="58A705F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2878</w:t>
      </w:r>
    </w:p>
    <w:p w14:paraId="1A9C538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20 MHz</w:t>
      </w:r>
      <w:r>
        <w:tab/>
        <w:t>2878</w:t>
      </w:r>
    </w:p>
    <w:p w14:paraId="7A3D65D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A.8.17.4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2878</w:t>
      </w:r>
    </w:p>
    <w:p w14:paraId="2078D65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2879</w:t>
      </w:r>
    </w:p>
    <w:p w14:paraId="56C40E3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2879</w:t>
      </w:r>
    </w:p>
    <w:p w14:paraId="3A63284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2879</w:t>
      </w:r>
    </w:p>
    <w:p w14:paraId="090E12A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2880</w:t>
      </w:r>
    </w:p>
    <w:p w14:paraId="7BED593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2880</w:t>
      </w:r>
    </w:p>
    <w:p w14:paraId="5B85868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2880</w:t>
      </w:r>
    </w:p>
    <w:p w14:paraId="2C879FC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2881</w:t>
      </w:r>
    </w:p>
    <w:p w14:paraId="6A092C8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5 + 5 MHz Bandwidth</w:t>
      </w:r>
      <w:r>
        <w:tab/>
        <w:t>2882</w:t>
      </w:r>
    </w:p>
    <w:p w14:paraId="7CFDCFF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2882</w:t>
      </w:r>
    </w:p>
    <w:p w14:paraId="30212FC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2882</w:t>
      </w:r>
    </w:p>
    <w:p w14:paraId="0432730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5+5 MHz bandwidth</w:t>
      </w:r>
      <w:r>
        <w:tab/>
        <w:t>2883</w:t>
      </w:r>
    </w:p>
    <w:p w14:paraId="1E72D06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2883</w:t>
      </w:r>
    </w:p>
    <w:p w14:paraId="35B277A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2883</w:t>
      </w:r>
    </w:p>
    <w:p w14:paraId="1AA5394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20MHz+10</w:t>
      </w:r>
      <w:r>
        <w:t>MHz</w:t>
      </w:r>
      <w:r>
        <w:tab/>
        <w:t>2884</w:t>
      </w:r>
    </w:p>
    <w:p w14:paraId="4F92488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2884</w:t>
      </w:r>
    </w:p>
    <w:p w14:paraId="39F6568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2885</w:t>
      </w:r>
    </w:p>
    <w:p w14:paraId="3A62B5A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FDD CA RSTD Measurement Reporting Delay Test Case</w:t>
      </w:r>
      <w:r>
        <w:tab/>
        <w:t>2885</w:t>
      </w:r>
    </w:p>
    <w:p w14:paraId="77DF0F5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435BA63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2892</w:t>
      </w:r>
    </w:p>
    <w:p w14:paraId="2E04555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TDD CA RSTD Measurement Reporting Delay Test Case</w:t>
      </w:r>
      <w:r>
        <w:tab/>
        <w:t>2893</w:t>
      </w:r>
    </w:p>
    <w:p w14:paraId="774A976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039F88D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2899</w:t>
      </w:r>
    </w:p>
    <w:p w14:paraId="1A505C2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HRPD</w:t>
      </w:r>
      <w:r>
        <w:t xml:space="preserve"> Measurements</w:t>
      </w:r>
      <w:r>
        <w:tab/>
        <w:t>2900</w:t>
      </w:r>
    </w:p>
    <w:p w14:paraId="17ECB7D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TDD-HRPD event triggered reporting under fading propagation conditions</w:t>
      </w:r>
      <w:r>
        <w:tab/>
        <w:t>2900</w:t>
      </w:r>
    </w:p>
    <w:p w14:paraId="6F555AE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2900</w:t>
      </w:r>
    </w:p>
    <w:p w14:paraId="388CC7F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2902</w:t>
      </w:r>
    </w:p>
    <w:p w14:paraId="0BE0921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Measurements</w:t>
      </w:r>
      <w:r>
        <w:tab/>
        <w:t>2902</w:t>
      </w:r>
    </w:p>
    <w:p w14:paraId="4150849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event triggered reporting under fading propagation conditions</w:t>
      </w:r>
      <w:r>
        <w:tab/>
        <w:t>2902</w:t>
      </w:r>
    </w:p>
    <w:p w14:paraId="48FC978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2902</w:t>
      </w:r>
    </w:p>
    <w:p w14:paraId="1D4F33F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2903</w:t>
      </w:r>
    </w:p>
    <w:p w14:paraId="0288B371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Inter-frequency/RAT Measurements in CA mode</w:t>
      </w:r>
      <w:r>
        <w:tab/>
        <w:t>2904</w:t>
      </w:r>
    </w:p>
    <w:p w14:paraId="5158B87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2904</w:t>
      </w:r>
    </w:p>
    <w:p w14:paraId="53A877F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2904</w:t>
      </w:r>
    </w:p>
    <w:p w14:paraId="010FBA1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2905</w:t>
      </w:r>
    </w:p>
    <w:p w14:paraId="5363D3E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2905</w:t>
      </w:r>
    </w:p>
    <w:p w14:paraId="37C46DC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2906</w:t>
      </w:r>
    </w:p>
    <w:p w14:paraId="05B4471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2907</w:t>
      </w:r>
    </w:p>
    <w:p w14:paraId="7017B7A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+20 MHz bandwidth.</w:t>
      </w:r>
      <w:r>
        <w:tab/>
        <w:t>2908</w:t>
      </w:r>
    </w:p>
    <w:p w14:paraId="58EDAFB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A.8.20.</w:t>
      </w:r>
      <w:r w:rsidRPr="008B3B4E">
        <w:rPr>
          <w:snapToGrid w:val="0"/>
          <w:lang w:eastAsia="zh-CN"/>
        </w:rPr>
        <w:t>2A</w:t>
      </w:r>
      <w:r w:rsidRPr="008B3B4E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2908</w:t>
      </w:r>
    </w:p>
    <w:p w14:paraId="317B4A9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A.8.20.2</w:t>
      </w:r>
      <w:r w:rsidRPr="008B3B4E">
        <w:rPr>
          <w:snapToGrid w:val="0"/>
          <w:lang w:eastAsia="zh-CN"/>
        </w:rPr>
        <w:t>A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2908</w:t>
      </w:r>
    </w:p>
    <w:p w14:paraId="61EA2CE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</w:t>
      </w:r>
      <w:r>
        <w:rPr>
          <w:lang w:eastAsia="zh-CN"/>
        </w:rPr>
        <w:t>1</w:t>
      </w:r>
      <w:r>
        <w:t>0 MHz bandwidth.</w:t>
      </w:r>
      <w:r>
        <w:tab/>
        <w:t>2908</w:t>
      </w:r>
    </w:p>
    <w:p w14:paraId="6FCA22F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A.8.20.</w:t>
      </w:r>
      <w:r w:rsidRPr="008B3B4E">
        <w:rPr>
          <w:snapToGrid w:val="0"/>
          <w:lang w:eastAsia="zh-CN"/>
        </w:rPr>
        <w:t>2B</w:t>
      </w:r>
      <w:r w:rsidRPr="008B3B4E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2908</w:t>
      </w:r>
    </w:p>
    <w:p w14:paraId="38AB3CC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A.8.20.2</w:t>
      </w:r>
      <w:r w:rsidRPr="008B3B4E">
        <w:rPr>
          <w:snapToGrid w:val="0"/>
          <w:lang w:eastAsia="zh-CN"/>
        </w:rPr>
        <w:t>B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2911</w:t>
      </w:r>
    </w:p>
    <w:p w14:paraId="1C47BE9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2911</w:t>
      </w:r>
    </w:p>
    <w:p w14:paraId="0766887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2911</w:t>
      </w:r>
    </w:p>
    <w:p w14:paraId="038DCAC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2913</w:t>
      </w:r>
    </w:p>
    <w:p w14:paraId="71A9A2D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2913</w:t>
      </w:r>
    </w:p>
    <w:p w14:paraId="13D9DF5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2913</w:t>
      </w:r>
    </w:p>
    <w:p w14:paraId="2858D09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2913</w:t>
      </w:r>
    </w:p>
    <w:p w14:paraId="7247D4A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2915</w:t>
      </w:r>
    </w:p>
    <w:p w14:paraId="48B4E3C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2915</w:t>
      </w:r>
    </w:p>
    <w:p w14:paraId="5E941C0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+20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2915</w:t>
      </w:r>
    </w:p>
    <w:p w14:paraId="7304B36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2915</w:t>
      </w:r>
    </w:p>
    <w:p w14:paraId="1663555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2915</w:t>
      </w:r>
    </w:p>
    <w:p w14:paraId="7BCE3CE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2915</w:t>
      </w:r>
    </w:p>
    <w:p w14:paraId="32044B2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2915</w:t>
      </w:r>
    </w:p>
    <w:p w14:paraId="69C314B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A.8.20.4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+10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2916</w:t>
      </w:r>
    </w:p>
    <w:p w14:paraId="7BFEA79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2916</w:t>
      </w:r>
    </w:p>
    <w:p w14:paraId="73712AE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2916</w:t>
      </w:r>
    </w:p>
    <w:p w14:paraId="57876C9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2918</w:t>
      </w:r>
    </w:p>
    <w:p w14:paraId="015D5E6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2918</w:t>
      </w:r>
    </w:p>
    <w:p w14:paraId="75FC74AE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Testing Case for E-UTRAN FDD – FDD Inter frequency</w:t>
      </w:r>
      <w:r>
        <w:tab/>
        <w:t>2918</w:t>
      </w:r>
    </w:p>
    <w:p w14:paraId="7115256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Test Purpose and Environment</w:t>
      </w:r>
      <w:r>
        <w:tab/>
        <w:t>2918</w:t>
      </w:r>
    </w:p>
    <w:p w14:paraId="5349D9D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A.8.21.2 Test Requirements</w:t>
      </w:r>
      <w:r>
        <w:tab/>
        <w:t>2922</w:t>
      </w:r>
    </w:p>
    <w:p w14:paraId="5336975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Discovery Signal Measurements</w:t>
      </w:r>
      <w:r>
        <w:tab/>
        <w:t>2922</w:t>
      </w:r>
    </w:p>
    <w:p w14:paraId="7059ECE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2922</w:t>
      </w:r>
    </w:p>
    <w:p w14:paraId="44E342F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A.8.22.1.</w:t>
      </w:r>
      <w:r w:rsidRPr="008B3B4E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2922</w:t>
      </w:r>
    </w:p>
    <w:p w14:paraId="5D8E171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2925</w:t>
      </w:r>
    </w:p>
    <w:p w14:paraId="2F17A64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2925</w:t>
      </w:r>
    </w:p>
    <w:p w14:paraId="3952564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A.8.22.2.</w:t>
      </w:r>
      <w:r w:rsidRPr="008B3B4E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2925</w:t>
      </w:r>
    </w:p>
    <w:p w14:paraId="26C5620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2928</w:t>
      </w:r>
    </w:p>
    <w:p w14:paraId="7D4F484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2928</w:t>
      </w:r>
    </w:p>
    <w:p w14:paraId="6595283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A.8.22.</w:t>
      </w:r>
      <w:r w:rsidRPr="008B3B4E">
        <w:rPr>
          <w:snapToGrid w:val="0"/>
          <w:lang w:eastAsia="zh-CN"/>
        </w:rPr>
        <w:t>3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2928</w:t>
      </w:r>
    </w:p>
    <w:p w14:paraId="2635484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A.8.22.</w:t>
      </w:r>
      <w:r w:rsidRPr="008B3B4E">
        <w:rPr>
          <w:snapToGrid w:val="0"/>
          <w:lang w:eastAsia="zh-CN"/>
        </w:rPr>
        <w:t>3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2931</w:t>
      </w:r>
    </w:p>
    <w:p w14:paraId="6521EA3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2931</w:t>
      </w:r>
    </w:p>
    <w:p w14:paraId="6123ECF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A.8.22.</w:t>
      </w:r>
      <w:r w:rsidRPr="008B3B4E">
        <w:rPr>
          <w:snapToGrid w:val="0"/>
          <w:lang w:eastAsia="zh-CN"/>
        </w:rPr>
        <w:t>4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2931</w:t>
      </w:r>
    </w:p>
    <w:p w14:paraId="3A46B28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A.8.22.</w:t>
      </w:r>
      <w:r w:rsidRPr="008B3B4E">
        <w:rPr>
          <w:snapToGrid w:val="0"/>
          <w:lang w:eastAsia="zh-CN"/>
        </w:rPr>
        <w:t>4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2934</w:t>
      </w:r>
    </w:p>
    <w:p w14:paraId="453B7CA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</w:t>
      </w:r>
      <w:r w:rsidRPr="008B3B4E">
        <w:rPr>
          <w:rFonts w:cs="v4.2.0"/>
        </w:rPr>
        <w:t>in DRX based on</w:t>
      </w:r>
      <w:r>
        <w:t xml:space="preserve"> CSI-RS based discovery signal</w:t>
      </w:r>
      <w:r>
        <w:tab/>
        <w:t>2934</w:t>
      </w:r>
    </w:p>
    <w:p w14:paraId="1629A81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2934</w:t>
      </w:r>
    </w:p>
    <w:p w14:paraId="57229EF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2938</w:t>
      </w:r>
    </w:p>
    <w:p w14:paraId="663992C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intra-frequency event triggered reporting </w:t>
      </w:r>
      <w:r w:rsidRPr="008B3B4E">
        <w:rPr>
          <w:rFonts w:cs="v4.2.0"/>
        </w:rPr>
        <w:t>in DRX based on</w:t>
      </w:r>
      <w:r>
        <w:t xml:space="preserve"> CSI-RS based discovery signal</w:t>
      </w:r>
      <w:r>
        <w:tab/>
        <w:t>2938</w:t>
      </w:r>
    </w:p>
    <w:p w14:paraId="49C0610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2938</w:t>
      </w:r>
    </w:p>
    <w:p w14:paraId="74569AE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A.8.22.6.2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2942</w:t>
      </w:r>
    </w:p>
    <w:p w14:paraId="3982C3C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in DRX based on</w:t>
      </w:r>
      <w:r w:rsidRPr="008B3B4E">
        <w:rPr>
          <w:bCs/>
        </w:rPr>
        <w:t xml:space="preserve"> CSI-RS based discovery signal</w:t>
      </w:r>
      <w:r>
        <w:tab/>
        <w:t>2942</w:t>
      </w:r>
    </w:p>
    <w:p w14:paraId="689D73F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2942</w:t>
      </w:r>
    </w:p>
    <w:p w14:paraId="7B77DB2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2946</w:t>
      </w:r>
    </w:p>
    <w:p w14:paraId="401F0EA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bCs/>
        </w:rPr>
        <w:t>E-UTRAN TDD-TDD inter-frequency event triggered reporting under fading propagation condition in DRX based on CSI-RS based discovery signal</w:t>
      </w:r>
      <w:r>
        <w:tab/>
        <w:t>2946</w:t>
      </w:r>
    </w:p>
    <w:p w14:paraId="0282126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A.8.22.8.1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2946</w:t>
      </w:r>
    </w:p>
    <w:p w14:paraId="5307FAC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2950</w:t>
      </w:r>
    </w:p>
    <w:p w14:paraId="742CF24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based on CRS based discovery signal</w:t>
      </w:r>
      <w:r>
        <w:tab/>
        <w:t>2950</w:t>
      </w:r>
    </w:p>
    <w:p w14:paraId="7B573E9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2950</w:t>
      </w:r>
    </w:p>
    <w:p w14:paraId="5D084A7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2952</w:t>
      </w:r>
    </w:p>
    <w:p w14:paraId="221DB8E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 based on CRS based discovery signal</w:t>
      </w:r>
      <w:r>
        <w:tab/>
        <w:t>2953</w:t>
      </w:r>
    </w:p>
    <w:p w14:paraId="694C6C6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2953</w:t>
      </w:r>
    </w:p>
    <w:p w14:paraId="33E7CBD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2955</w:t>
      </w:r>
    </w:p>
    <w:p w14:paraId="5E83CCD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bCs/>
        </w:rPr>
        <w:t>E-UTRAN FDD event triggered reporting under deactivated SCell in non-DRX based on CSI-RS based discovery signal</w:t>
      </w:r>
      <w:r>
        <w:tab/>
        <w:t>2956</w:t>
      </w:r>
    </w:p>
    <w:p w14:paraId="01558CB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2956</w:t>
      </w:r>
    </w:p>
    <w:p w14:paraId="4A0384E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2959</w:t>
      </w:r>
    </w:p>
    <w:p w14:paraId="040E252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bCs/>
        </w:rPr>
        <w:t>E-UTRAN TDD event triggered reporting under deactivated SCell in non-DRX based on CSI-RS based discovery signal</w:t>
      </w:r>
      <w:r>
        <w:tab/>
        <w:t>2959</w:t>
      </w:r>
    </w:p>
    <w:p w14:paraId="2DB5087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2959</w:t>
      </w:r>
    </w:p>
    <w:p w14:paraId="1511896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2963</w:t>
      </w:r>
    </w:p>
    <w:p w14:paraId="5CD110A7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Dual Connectivity Measurements</w:t>
      </w:r>
      <w:r>
        <w:tab/>
        <w:t>2963</w:t>
      </w:r>
    </w:p>
    <w:p w14:paraId="5B78C78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synchronous DC</w:t>
      </w:r>
      <w:r>
        <w:tab/>
        <w:t>2963</w:t>
      </w:r>
    </w:p>
    <w:p w14:paraId="438AB53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2963</w:t>
      </w:r>
    </w:p>
    <w:p w14:paraId="3B56196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2966</w:t>
      </w:r>
    </w:p>
    <w:p w14:paraId="71186C6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asynchronous DC</w:t>
      </w:r>
      <w:r>
        <w:tab/>
        <w:t>2966</w:t>
      </w:r>
    </w:p>
    <w:p w14:paraId="5102FD1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2966</w:t>
      </w:r>
    </w:p>
    <w:p w14:paraId="7AB511C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2969</w:t>
      </w:r>
    </w:p>
    <w:p w14:paraId="0F78141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intra-frequency event triggered reporting with DRX in synchronous DC</w:t>
      </w:r>
      <w:r>
        <w:tab/>
        <w:t>2969</w:t>
      </w:r>
    </w:p>
    <w:p w14:paraId="0CA7F96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2969</w:t>
      </w:r>
    </w:p>
    <w:p w14:paraId="23176A4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2972</w:t>
      </w:r>
    </w:p>
    <w:p w14:paraId="54546C9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synchronous DC</w:t>
      </w:r>
      <w:r>
        <w:tab/>
        <w:t>2972</w:t>
      </w:r>
    </w:p>
    <w:p w14:paraId="45D7F94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2972</w:t>
      </w:r>
    </w:p>
    <w:p w14:paraId="09824F9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2975</w:t>
      </w:r>
    </w:p>
    <w:p w14:paraId="67341BE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asynchronous DC</w:t>
      </w:r>
      <w:r>
        <w:tab/>
        <w:t>2975</w:t>
      </w:r>
    </w:p>
    <w:p w14:paraId="552095F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2975</w:t>
      </w:r>
    </w:p>
    <w:p w14:paraId="5E26CF8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2978</w:t>
      </w:r>
    </w:p>
    <w:p w14:paraId="11F4F00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inter-frequency event triggered reporting with DRX in synchronous DC</w:t>
      </w:r>
      <w:r>
        <w:tab/>
        <w:t>2978</w:t>
      </w:r>
    </w:p>
    <w:p w14:paraId="7CA8D89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2978</w:t>
      </w:r>
    </w:p>
    <w:p w14:paraId="748909F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2981</w:t>
      </w:r>
    </w:p>
    <w:p w14:paraId="48503A1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Synchronous DC</w:t>
      </w:r>
      <w:r>
        <w:tab/>
        <w:t>2981</w:t>
      </w:r>
    </w:p>
    <w:p w14:paraId="48D1A42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2981</w:t>
      </w:r>
    </w:p>
    <w:p w14:paraId="2D943D0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2983</w:t>
      </w:r>
    </w:p>
    <w:p w14:paraId="2AF6C20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Asynchronous DC</w:t>
      </w:r>
      <w:r>
        <w:tab/>
        <w:t>2984</w:t>
      </w:r>
    </w:p>
    <w:p w14:paraId="577DBFF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2984</w:t>
      </w:r>
    </w:p>
    <w:p w14:paraId="0E3A162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2986</w:t>
      </w:r>
    </w:p>
    <w:p w14:paraId="6570FBE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Addition and Release Delay of known PSCell in Synchronous DC</w:t>
      </w:r>
      <w:r>
        <w:tab/>
        <w:t>2987</w:t>
      </w:r>
    </w:p>
    <w:p w14:paraId="3A7CEB6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2987</w:t>
      </w:r>
    </w:p>
    <w:p w14:paraId="655F3BA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2990</w:t>
      </w:r>
    </w:p>
    <w:p w14:paraId="1181990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FDD</w:t>
      </w:r>
      <w:r>
        <w:tab/>
        <w:t>2990</w:t>
      </w:r>
    </w:p>
    <w:p w14:paraId="33D9072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2990</w:t>
      </w:r>
    </w:p>
    <w:p w14:paraId="27F31F1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2993</w:t>
      </w:r>
    </w:p>
    <w:p w14:paraId="34FC34E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TDD</w:t>
      </w:r>
      <w:r>
        <w:tab/>
        <w:t>2993</w:t>
      </w:r>
    </w:p>
    <w:p w14:paraId="4A867EA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2993</w:t>
      </w:r>
    </w:p>
    <w:p w14:paraId="24B676E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2996</w:t>
      </w:r>
    </w:p>
    <w:p w14:paraId="06FB933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FDD</w:t>
      </w:r>
      <w:r>
        <w:tab/>
        <w:t>2996</w:t>
      </w:r>
    </w:p>
    <w:p w14:paraId="7C4C94E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2996</w:t>
      </w:r>
    </w:p>
    <w:p w14:paraId="20F8500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2999</w:t>
      </w:r>
    </w:p>
    <w:p w14:paraId="71232A1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TDD</w:t>
      </w:r>
      <w:r>
        <w:tab/>
        <w:t>2999</w:t>
      </w:r>
    </w:p>
    <w:p w14:paraId="6D12460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2999</w:t>
      </w:r>
    </w:p>
    <w:p w14:paraId="7115C26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3002</w:t>
      </w:r>
    </w:p>
    <w:p w14:paraId="6ACEC77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FDD</w:t>
      </w:r>
      <w:r>
        <w:tab/>
        <w:t>3002</w:t>
      </w:r>
    </w:p>
    <w:p w14:paraId="19C83F4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3002</w:t>
      </w:r>
    </w:p>
    <w:p w14:paraId="322FA50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3005</w:t>
      </w:r>
    </w:p>
    <w:p w14:paraId="68DA3C5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TDD</w:t>
      </w:r>
      <w:r>
        <w:tab/>
        <w:t>3005</w:t>
      </w:r>
    </w:p>
    <w:p w14:paraId="174A47D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3005</w:t>
      </w:r>
    </w:p>
    <w:p w14:paraId="17B3330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3008</w:t>
      </w:r>
    </w:p>
    <w:p w14:paraId="50B9CCF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no DRX in asynchronous DC</w:t>
      </w:r>
      <w:r>
        <w:tab/>
        <w:t>3008</w:t>
      </w:r>
    </w:p>
    <w:p w14:paraId="02F9F54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3008</w:t>
      </w:r>
    </w:p>
    <w:p w14:paraId="4A42954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3009</w:t>
      </w:r>
    </w:p>
    <w:p w14:paraId="7766B13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DRX in asynchronous DC</w:t>
      </w:r>
      <w:r>
        <w:tab/>
        <w:t>3010</w:t>
      </w:r>
    </w:p>
    <w:p w14:paraId="39AA9B8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3010</w:t>
      </w:r>
    </w:p>
    <w:p w14:paraId="611E25C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3012</w:t>
      </w:r>
    </w:p>
    <w:p w14:paraId="5C9CD81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3012</w:t>
      </w:r>
    </w:p>
    <w:p w14:paraId="081A505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3012</w:t>
      </w:r>
    </w:p>
    <w:p w14:paraId="74898BC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3013</w:t>
      </w:r>
    </w:p>
    <w:p w14:paraId="5BC4072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asynchronous DC</w:t>
      </w:r>
      <w:r>
        <w:tab/>
        <w:t>3014</w:t>
      </w:r>
    </w:p>
    <w:p w14:paraId="0A53C72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3014</w:t>
      </w:r>
    </w:p>
    <w:p w14:paraId="4B0CD8E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3015</w:t>
      </w:r>
    </w:p>
    <w:p w14:paraId="46EAABD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lastRenderedPageBreak/>
        <w:t>A.8.23.20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3016</w:t>
      </w:r>
    </w:p>
    <w:p w14:paraId="33CEB28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3016</w:t>
      </w:r>
    </w:p>
    <w:p w14:paraId="1BA43FC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3017</w:t>
      </w:r>
    </w:p>
    <w:p w14:paraId="072ED75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synchronous DC</w:t>
      </w:r>
      <w:r>
        <w:tab/>
        <w:t>3018</w:t>
      </w:r>
    </w:p>
    <w:p w14:paraId="2B07BA4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3018</w:t>
      </w:r>
    </w:p>
    <w:p w14:paraId="628162C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A.8.23.21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3019</w:t>
      </w:r>
    </w:p>
    <w:p w14:paraId="18B715E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asynchronous DC</w:t>
      </w:r>
      <w:r>
        <w:tab/>
        <w:t>3020</w:t>
      </w:r>
    </w:p>
    <w:p w14:paraId="42CF2B4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3020</w:t>
      </w:r>
    </w:p>
    <w:p w14:paraId="20BD55F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A.8.23.22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3021</w:t>
      </w:r>
    </w:p>
    <w:p w14:paraId="1A9867A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DC Inter-frequency identification of a new CGI of E-UTRA cell using autonomous gaps in synchronous DC</w:t>
      </w:r>
      <w:r>
        <w:tab/>
        <w:t>3022</w:t>
      </w:r>
    </w:p>
    <w:p w14:paraId="63CE74D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3022</w:t>
      </w:r>
    </w:p>
    <w:p w14:paraId="02648AB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3023</w:t>
      </w:r>
    </w:p>
    <w:p w14:paraId="662B1E1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synchronous DC</w:t>
      </w:r>
      <w:r>
        <w:tab/>
        <w:t>3024</w:t>
      </w:r>
    </w:p>
    <w:p w14:paraId="1F2E69B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3024</w:t>
      </w:r>
    </w:p>
    <w:p w14:paraId="529A910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0EB9D96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asynchronous DC</w:t>
      </w:r>
      <w:r>
        <w:tab/>
        <w:t>3027</w:t>
      </w:r>
    </w:p>
    <w:p w14:paraId="0AD6694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3027</w:t>
      </w:r>
    </w:p>
    <w:p w14:paraId="5E90FA3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3029</w:t>
      </w:r>
    </w:p>
    <w:p w14:paraId="7ADB153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activation and deactivation of known SCell in Non-DRX in synchronous DC</w:t>
      </w:r>
      <w:r>
        <w:tab/>
        <w:t>3030</w:t>
      </w:r>
    </w:p>
    <w:p w14:paraId="41CAFDD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3030</w:t>
      </w:r>
    </w:p>
    <w:p w14:paraId="2379B10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3032</w:t>
      </w:r>
    </w:p>
    <w:p w14:paraId="0E88ED5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synchronous DC</w:t>
      </w:r>
      <w:r>
        <w:tab/>
        <w:t>3033</w:t>
      </w:r>
    </w:p>
    <w:p w14:paraId="3605613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3033</w:t>
      </w:r>
    </w:p>
    <w:p w14:paraId="076E7F0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3036</w:t>
      </w:r>
    </w:p>
    <w:p w14:paraId="350CDEE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asynchronous DC</w:t>
      </w:r>
      <w:r>
        <w:tab/>
        <w:t>3036</w:t>
      </w:r>
    </w:p>
    <w:p w14:paraId="49D115B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3036</w:t>
      </w:r>
    </w:p>
    <w:p w14:paraId="753A213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3040</w:t>
      </w:r>
    </w:p>
    <w:p w14:paraId="5218DC6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event triggered reporting under deactivated SCell with PCell and PSCell interruption in non-DRX in synchronous DC</w:t>
      </w:r>
      <w:r>
        <w:tab/>
        <w:t>3040</w:t>
      </w:r>
    </w:p>
    <w:p w14:paraId="1ECC0F7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3040</w:t>
      </w:r>
    </w:p>
    <w:p w14:paraId="157B37D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3044</w:t>
      </w:r>
    </w:p>
    <w:p w14:paraId="33199EC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3044</w:t>
      </w:r>
    </w:p>
    <w:p w14:paraId="78EDEFB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Discovery</w:t>
      </w:r>
      <w:r>
        <w:tab/>
        <w:t>3044</w:t>
      </w:r>
    </w:p>
    <w:p w14:paraId="5B11559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3044</w:t>
      </w:r>
    </w:p>
    <w:p w14:paraId="430E025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3045</w:t>
      </w:r>
    </w:p>
    <w:p w14:paraId="0B7C6DB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Initiation/Cease of SLSS Transmission with ProSe Direct Discovery</w:t>
      </w:r>
      <w:r>
        <w:tab/>
        <w:t>3046</w:t>
      </w:r>
    </w:p>
    <w:p w14:paraId="3F89E27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3046</w:t>
      </w:r>
    </w:p>
    <w:p w14:paraId="27C1D90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3047</w:t>
      </w:r>
    </w:p>
    <w:p w14:paraId="52AFCDA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Communication</w:t>
      </w:r>
      <w:r>
        <w:tab/>
        <w:t>3047</w:t>
      </w:r>
    </w:p>
    <w:p w14:paraId="3D71D0B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3048</w:t>
      </w:r>
    </w:p>
    <w:p w14:paraId="5260F42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3049</w:t>
      </w:r>
    </w:p>
    <w:p w14:paraId="6C82E5F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Measurements</w:t>
      </w:r>
      <w:r>
        <w:tab/>
        <w:t>3050</w:t>
      </w:r>
    </w:p>
    <w:p w14:paraId="74BDFDB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FDD-WLAN Event Triggered Reporting in non-DRX under AWGN</w:t>
      </w:r>
      <w:r>
        <w:tab/>
        <w:t>3050</w:t>
      </w:r>
    </w:p>
    <w:p w14:paraId="37BC2BF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3050</w:t>
      </w:r>
    </w:p>
    <w:p w14:paraId="48EFFA7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  <w:lang w:eastAsia="zh-CN"/>
        </w:rPr>
        <w:t>A.8.25.1.2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  <w:lang w:eastAsia="zh-CN"/>
        </w:rPr>
        <w:t>Test Requirements</w:t>
      </w:r>
      <w:r>
        <w:tab/>
        <w:t>3052</w:t>
      </w:r>
    </w:p>
    <w:p w14:paraId="3967E57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TDD-WLAN Event Triggered Reporting in non-DRX under AWGN</w:t>
      </w:r>
      <w:r>
        <w:tab/>
        <w:t>3052</w:t>
      </w:r>
    </w:p>
    <w:p w14:paraId="61DA0DD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3052</w:t>
      </w:r>
    </w:p>
    <w:p w14:paraId="05510F1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  <w:lang w:eastAsia="zh-CN"/>
        </w:rPr>
        <w:t>A.8.25.2.2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  <w:lang w:eastAsia="zh-CN"/>
        </w:rPr>
        <w:t>Test Requirements</w:t>
      </w:r>
      <w:r>
        <w:tab/>
        <w:t>3054</w:t>
      </w:r>
    </w:p>
    <w:p w14:paraId="11BD1BC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 Frame Structure 3 (FS3)</w:t>
      </w:r>
      <w:r>
        <w:tab/>
        <w:t>3054</w:t>
      </w:r>
    </w:p>
    <w:p w14:paraId="1EE092F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A</w:t>
      </w:r>
      <w:r>
        <w:t xml:space="preserve">ctivation and deactivation of known FS3 SCell </w:t>
      </w:r>
      <w:r>
        <w:rPr>
          <w:lang w:eastAsia="zh-CN"/>
        </w:rPr>
        <w:t>with FDD PCell in non-DRX</w:t>
      </w:r>
      <w:r>
        <w:tab/>
        <w:t>3054</w:t>
      </w:r>
    </w:p>
    <w:p w14:paraId="2873D5F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3054</w:t>
      </w:r>
    </w:p>
    <w:p w14:paraId="7EE5423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3056</w:t>
      </w:r>
    </w:p>
    <w:p w14:paraId="3C29589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Activation and deactivation of known FS3 SCell </w:t>
      </w:r>
      <w:r>
        <w:rPr>
          <w:lang w:eastAsia="zh-CN"/>
        </w:rPr>
        <w:t>with TDD PCell in non-DRX</w:t>
      </w:r>
      <w:r>
        <w:tab/>
        <w:t>3057</w:t>
      </w:r>
    </w:p>
    <w:p w14:paraId="1938B6B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3057</w:t>
      </w:r>
    </w:p>
    <w:p w14:paraId="2FC6F2E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3059</w:t>
      </w:r>
    </w:p>
    <w:p w14:paraId="7E61995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3060</w:t>
      </w:r>
    </w:p>
    <w:p w14:paraId="0145013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3060</w:t>
      </w:r>
    </w:p>
    <w:p w14:paraId="4F4B731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</w:t>
      </w:r>
      <w:r w:rsidRPr="008B3B4E">
        <w:rPr>
          <w:snapToGrid w:val="0"/>
          <w:lang w:eastAsia="zh-CN"/>
        </w:rPr>
        <w:t>26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3063</w:t>
      </w:r>
    </w:p>
    <w:p w14:paraId="1C8A2AD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3063</w:t>
      </w:r>
    </w:p>
    <w:p w14:paraId="7B9A735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6F47A66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A.8.26.3A</w:t>
      </w:r>
      <w:r w:rsidRPr="008B3B4E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3066</w:t>
      </w:r>
    </w:p>
    <w:p w14:paraId="2AC7702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3066</w:t>
      </w:r>
    </w:p>
    <w:p w14:paraId="4026143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0FE2FEA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</w:t>
      </w:r>
      <w:r w:rsidRPr="008B3B4E">
        <w:rPr>
          <w:snapToGrid w:val="0"/>
          <w:lang w:eastAsia="zh-CN"/>
        </w:rPr>
        <w:t>26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3070</w:t>
      </w:r>
    </w:p>
    <w:p w14:paraId="124F9FF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3070</w:t>
      </w:r>
    </w:p>
    <w:p w14:paraId="13B7832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3070</w:t>
      </w:r>
    </w:p>
    <w:p w14:paraId="022FDF5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A.8.26.4A</w:t>
      </w:r>
      <w:r w:rsidRPr="008B3B4E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3074</w:t>
      </w:r>
    </w:p>
    <w:p w14:paraId="0196DFF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3074</w:t>
      </w:r>
    </w:p>
    <w:p w14:paraId="141B1A1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A.8.26.5.</w:t>
      </w:r>
      <w:r w:rsidRPr="008B3B4E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3074</w:t>
      </w:r>
    </w:p>
    <w:p w14:paraId="6EC5C66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3077</w:t>
      </w:r>
    </w:p>
    <w:p w14:paraId="3458945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3077</w:t>
      </w:r>
    </w:p>
    <w:p w14:paraId="453FD1D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A.8.26.5A.</w:t>
      </w:r>
      <w:r w:rsidRPr="008B3B4E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3077</w:t>
      </w:r>
    </w:p>
    <w:p w14:paraId="3C6288E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A.8.26.5A.2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3081</w:t>
      </w:r>
    </w:p>
    <w:p w14:paraId="2B2A4D8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3081</w:t>
      </w:r>
    </w:p>
    <w:p w14:paraId="10EBE39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A.8.26.6.</w:t>
      </w:r>
      <w:r w:rsidRPr="008B3B4E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3081</w:t>
      </w:r>
    </w:p>
    <w:p w14:paraId="44870B9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3085</w:t>
      </w:r>
    </w:p>
    <w:p w14:paraId="0BD59E9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Intra-frequency event triggered reporting in non-DRX for CRS based discovery signal with 2 SCells</w:t>
      </w:r>
      <w:r>
        <w:tab/>
        <w:t>3085</w:t>
      </w:r>
    </w:p>
    <w:p w14:paraId="1D31D9C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A.8.26.6A.</w:t>
      </w:r>
      <w:r w:rsidRPr="008B3B4E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3085</w:t>
      </w:r>
    </w:p>
    <w:p w14:paraId="1C7D6A3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A.8.26.6A.2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3089</w:t>
      </w:r>
    </w:p>
    <w:p w14:paraId="126154B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3089</w:t>
      </w:r>
    </w:p>
    <w:p w14:paraId="3AFADC6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A.8.26.7.</w:t>
      </w:r>
      <w:r w:rsidRPr="008B3B4E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3089</w:t>
      </w:r>
    </w:p>
    <w:p w14:paraId="44E6F81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3092</w:t>
      </w:r>
    </w:p>
    <w:p w14:paraId="6BC7A66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3092</w:t>
      </w:r>
    </w:p>
    <w:p w14:paraId="65478B6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A.8.26.8.</w:t>
      </w:r>
      <w:r w:rsidRPr="008B3B4E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3092</w:t>
      </w:r>
    </w:p>
    <w:p w14:paraId="04BC652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3096</w:t>
      </w:r>
    </w:p>
    <w:p w14:paraId="4A818ED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Inter-frequency event triggered reporting under fading propagation conditions in synchronous cells</w:t>
      </w:r>
      <w:r>
        <w:tab/>
        <w:t>3096</w:t>
      </w:r>
    </w:p>
    <w:p w14:paraId="6751A9B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A.8.26.9.1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3096</w:t>
      </w:r>
    </w:p>
    <w:p w14:paraId="42E9BD7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A.8.26.9.2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3099</w:t>
      </w:r>
    </w:p>
    <w:p w14:paraId="1C17014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inter-frequency event triggered reporting under fading propagation conditions in synchronous cells</w:t>
      </w:r>
      <w:r>
        <w:tab/>
        <w:t>3099</w:t>
      </w:r>
    </w:p>
    <w:p w14:paraId="3998183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3099</w:t>
      </w:r>
    </w:p>
    <w:p w14:paraId="1AE4FA2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A.8.26.10.2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3102</w:t>
      </w:r>
    </w:p>
    <w:p w14:paraId="5D5C6DCC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3104</w:t>
      </w:r>
    </w:p>
    <w:p w14:paraId="3DED1296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</w:t>
      </w:r>
      <w:r>
        <w:tab/>
        <w:t>3104</w:t>
      </w:r>
    </w:p>
    <w:p w14:paraId="4AEED86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3104</w:t>
      </w:r>
    </w:p>
    <w:p w14:paraId="47F11EC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3104</w:t>
      </w:r>
    </w:p>
    <w:p w14:paraId="0836314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3104</w:t>
      </w:r>
    </w:p>
    <w:p w14:paraId="220C3B3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3107</w:t>
      </w:r>
    </w:p>
    <w:p w14:paraId="4A498EF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3107</w:t>
      </w:r>
    </w:p>
    <w:p w14:paraId="02FD901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3107</w:t>
      </w:r>
    </w:p>
    <w:p w14:paraId="548D825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3107</w:t>
      </w:r>
    </w:p>
    <w:p w14:paraId="53CE487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3108</w:t>
      </w:r>
    </w:p>
    <w:p w14:paraId="2BBE7CD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3109</w:t>
      </w:r>
    </w:p>
    <w:p w14:paraId="45C8BAE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3109</w:t>
      </w:r>
    </w:p>
    <w:p w14:paraId="40B7AFA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3109</w:t>
      </w:r>
    </w:p>
    <w:p w14:paraId="61DA4AD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3112</w:t>
      </w:r>
    </w:p>
    <w:p w14:paraId="0E753A2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3112</w:t>
      </w:r>
    </w:p>
    <w:p w14:paraId="42439D5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3112</w:t>
      </w:r>
    </w:p>
    <w:p w14:paraId="36F6EF0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3112</w:t>
      </w:r>
    </w:p>
    <w:p w14:paraId="3A3D187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3114</w:t>
      </w:r>
    </w:p>
    <w:p w14:paraId="54E0722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3115</w:t>
      </w:r>
    </w:p>
    <w:p w14:paraId="41885C1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3115</w:t>
      </w:r>
    </w:p>
    <w:p w14:paraId="2740FBD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3115</w:t>
      </w:r>
    </w:p>
    <w:p w14:paraId="0309ACF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3116</w:t>
      </w:r>
    </w:p>
    <w:p w14:paraId="253D350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tab/>
        <w:t>3117</w:t>
      </w:r>
    </w:p>
    <w:p w14:paraId="382746D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3117</w:t>
      </w:r>
    </w:p>
    <w:p w14:paraId="55D4E6D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3117</w:t>
      </w:r>
    </w:p>
    <w:p w14:paraId="63A9A0C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3120</w:t>
      </w:r>
    </w:p>
    <w:p w14:paraId="7D8A9D4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tab/>
        <w:t>3120</w:t>
      </w:r>
    </w:p>
    <w:p w14:paraId="49BFBD1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3120</w:t>
      </w:r>
    </w:p>
    <w:p w14:paraId="5BC5627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3120</w:t>
      </w:r>
    </w:p>
    <w:p w14:paraId="3E600E0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3123</w:t>
      </w:r>
    </w:p>
    <w:p w14:paraId="0608153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Non-MBSFN ABS</w:t>
      </w:r>
      <w:r>
        <w:tab/>
        <w:t>3123</w:t>
      </w:r>
    </w:p>
    <w:p w14:paraId="7F22A88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3123</w:t>
      </w:r>
    </w:p>
    <w:p w14:paraId="6FA95E0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3123</w:t>
      </w:r>
    </w:p>
    <w:p w14:paraId="4F88F18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3127</w:t>
      </w:r>
    </w:p>
    <w:p w14:paraId="53A7CBA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Non-MBSFN ABS</w:t>
      </w:r>
      <w:r>
        <w:tab/>
        <w:t>3127</w:t>
      </w:r>
    </w:p>
    <w:p w14:paraId="673C6AD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3127</w:t>
      </w:r>
    </w:p>
    <w:p w14:paraId="13DB4AD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3127</w:t>
      </w:r>
    </w:p>
    <w:p w14:paraId="5ED1FAC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3130</w:t>
      </w:r>
    </w:p>
    <w:p w14:paraId="388FAA9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MBSFN ABS</w:t>
      </w:r>
      <w:r>
        <w:tab/>
        <w:t>3130</w:t>
      </w:r>
    </w:p>
    <w:p w14:paraId="7A90696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3130</w:t>
      </w:r>
    </w:p>
    <w:p w14:paraId="11295D2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3130</w:t>
      </w:r>
    </w:p>
    <w:p w14:paraId="7AE68F6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3133</w:t>
      </w:r>
    </w:p>
    <w:p w14:paraId="7A1963F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MBSFN ABS</w:t>
      </w:r>
      <w:r>
        <w:tab/>
        <w:t>3133</w:t>
      </w:r>
    </w:p>
    <w:p w14:paraId="3B1E235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3133</w:t>
      </w:r>
    </w:p>
    <w:p w14:paraId="0E3EF4F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3133</w:t>
      </w:r>
    </w:p>
    <w:p w14:paraId="20483CD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3137</w:t>
      </w:r>
    </w:p>
    <w:p w14:paraId="0E53A64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20MHz</w:t>
      </w:r>
      <w:r>
        <w:tab/>
        <w:t>3137</w:t>
      </w:r>
    </w:p>
    <w:p w14:paraId="3A1FC4C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3137</w:t>
      </w:r>
    </w:p>
    <w:p w14:paraId="6FCC898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3137</w:t>
      </w:r>
    </w:p>
    <w:p w14:paraId="14C45F8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3138</w:t>
      </w:r>
    </w:p>
    <w:p w14:paraId="4C91781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</w:t>
      </w:r>
      <w:r>
        <w:tab/>
        <w:t>3138</w:t>
      </w:r>
    </w:p>
    <w:p w14:paraId="03B9C19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3138</w:t>
      </w:r>
    </w:p>
    <w:p w14:paraId="084545A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3138</w:t>
      </w:r>
    </w:p>
    <w:p w14:paraId="648EED0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3139</w:t>
      </w:r>
    </w:p>
    <w:p w14:paraId="5A2887C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3139</w:t>
      </w:r>
    </w:p>
    <w:p w14:paraId="5FECB8E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3139</w:t>
      </w:r>
    </w:p>
    <w:p w14:paraId="177E3BD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3139</w:t>
      </w:r>
    </w:p>
    <w:p w14:paraId="60C9F98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3143</w:t>
      </w:r>
    </w:p>
    <w:p w14:paraId="3F775F4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3143</w:t>
      </w:r>
    </w:p>
    <w:p w14:paraId="618F047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3143</w:t>
      </w:r>
    </w:p>
    <w:p w14:paraId="46AAB1E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3143</w:t>
      </w:r>
    </w:p>
    <w:p w14:paraId="1D78BE7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3145</w:t>
      </w:r>
    </w:p>
    <w:p w14:paraId="3C30C91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5MHz Bandwidth</w:t>
      </w:r>
      <w:r>
        <w:tab/>
        <w:t>3146</w:t>
      </w:r>
    </w:p>
    <w:p w14:paraId="369FE8C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3146</w:t>
      </w:r>
    </w:p>
    <w:p w14:paraId="2FB1D73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3146</w:t>
      </w:r>
    </w:p>
    <w:p w14:paraId="5499FFF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3147</w:t>
      </w:r>
    </w:p>
    <w:p w14:paraId="32FCABC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3147</w:t>
      </w:r>
    </w:p>
    <w:p w14:paraId="2256A20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3147</w:t>
      </w:r>
    </w:p>
    <w:p w14:paraId="7091900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3148</w:t>
      </w:r>
    </w:p>
    <w:p w14:paraId="1B4F0E9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3149</w:t>
      </w:r>
    </w:p>
    <w:p w14:paraId="42EFC3F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10MHz + 5MHz</w:t>
      </w:r>
      <w:r>
        <w:tab/>
        <w:t>3149</w:t>
      </w:r>
    </w:p>
    <w:p w14:paraId="033CF5E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3149</w:t>
      </w:r>
    </w:p>
    <w:p w14:paraId="54B17FD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3149</w:t>
      </w:r>
    </w:p>
    <w:p w14:paraId="388269C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3150</w:t>
      </w:r>
    </w:p>
    <w:p w14:paraId="7E20956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3151</w:t>
      </w:r>
    </w:p>
    <w:p w14:paraId="4310DE1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3151</w:t>
      </w:r>
    </w:p>
    <w:p w14:paraId="79252FC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3151</w:t>
      </w:r>
    </w:p>
    <w:p w14:paraId="22A70F8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3151</w:t>
      </w:r>
    </w:p>
    <w:p w14:paraId="7E0BA24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5MHz + 5MHz bandwidth</w:t>
      </w:r>
      <w:r>
        <w:tab/>
        <w:t>3151</w:t>
      </w:r>
    </w:p>
    <w:p w14:paraId="1F5C8D4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3151</w:t>
      </w:r>
    </w:p>
    <w:p w14:paraId="3CA3B0F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3151</w:t>
      </w:r>
    </w:p>
    <w:p w14:paraId="6EC97A2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3153</w:t>
      </w:r>
    </w:p>
    <w:p w14:paraId="425F21E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5MHz + 5MHz bandwidth</w:t>
      </w:r>
      <w:r>
        <w:tab/>
        <w:t>3153</w:t>
      </w:r>
    </w:p>
    <w:p w14:paraId="56A358C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3153</w:t>
      </w:r>
    </w:p>
    <w:p w14:paraId="5391B24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3153</w:t>
      </w:r>
    </w:p>
    <w:p w14:paraId="1771C59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3153</w:t>
      </w:r>
    </w:p>
    <w:p w14:paraId="02B5B2E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for E-UTRAN TDD-FDD Carrier Aggregation with PCell in FDD</w:t>
      </w:r>
      <w:r>
        <w:tab/>
        <w:t>3153</w:t>
      </w:r>
    </w:p>
    <w:p w14:paraId="0F9D369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3153</w:t>
      </w:r>
    </w:p>
    <w:p w14:paraId="1D43FD3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3154</w:t>
      </w:r>
    </w:p>
    <w:p w14:paraId="54555CC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3158</w:t>
      </w:r>
    </w:p>
    <w:p w14:paraId="69D6050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 RSRP for E-UTRAN TDD-FDD Carrier Aggregation with PCell in TDD</w:t>
      </w:r>
      <w:r>
        <w:tab/>
        <w:t>3158</w:t>
      </w:r>
    </w:p>
    <w:p w14:paraId="528CC91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3158</w:t>
      </w:r>
    </w:p>
    <w:p w14:paraId="7E0B83D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3158</w:t>
      </w:r>
    </w:p>
    <w:p w14:paraId="1ACDE56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3162</w:t>
      </w:r>
    </w:p>
    <w:p w14:paraId="67E6D55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 + 10MHz</w:t>
      </w:r>
      <w:r>
        <w:tab/>
        <w:t>3162</w:t>
      </w:r>
    </w:p>
    <w:p w14:paraId="1D946A6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3162</w:t>
      </w:r>
    </w:p>
    <w:p w14:paraId="61C23FB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3162</w:t>
      </w:r>
    </w:p>
    <w:p w14:paraId="7414257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3163</w:t>
      </w:r>
    </w:p>
    <w:p w14:paraId="43EDAD4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and relative RSRP accuracies in CRS based discovery signal</w:t>
      </w:r>
      <w:r>
        <w:tab/>
        <w:t>3163</w:t>
      </w:r>
    </w:p>
    <w:p w14:paraId="101D6A6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3163</w:t>
      </w:r>
    </w:p>
    <w:p w14:paraId="5388346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3163</w:t>
      </w:r>
    </w:p>
    <w:p w14:paraId="2B4E5F3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3166</w:t>
      </w:r>
    </w:p>
    <w:p w14:paraId="78A7324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and relative RSRP accuracies in CRS based discovery signal</w:t>
      </w:r>
      <w:r>
        <w:tab/>
        <w:t>3166</w:t>
      </w:r>
    </w:p>
    <w:p w14:paraId="4141505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3166</w:t>
      </w:r>
    </w:p>
    <w:p w14:paraId="01B5205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3166</w:t>
      </w:r>
    </w:p>
    <w:p w14:paraId="1CA726B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3169</w:t>
      </w:r>
    </w:p>
    <w:p w14:paraId="5385044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RSRP accuracies in CRS based discovery signal</w:t>
      </w:r>
      <w:r>
        <w:tab/>
        <w:t>3169</w:t>
      </w:r>
    </w:p>
    <w:p w14:paraId="3102522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3169</w:t>
      </w:r>
    </w:p>
    <w:p w14:paraId="4115FEF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3169</w:t>
      </w:r>
    </w:p>
    <w:p w14:paraId="03E2A23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3172</w:t>
      </w:r>
    </w:p>
    <w:p w14:paraId="287708E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RSRP accuracies in CRS based discovery signal</w:t>
      </w:r>
      <w:r>
        <w:tab/>
        <w:t>3172</w:t>
      </w:r>
    </w:p>
    <w:p w14:paraId="799E553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3172</w:t>
      </w:r>
    </w:p>
    <w:p w14:paraId="4A383F7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3172</w:t>
      </w:r>
    </w:p>
    <w:p w14:paraId="6AE8082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3175</w:t>
      </w:r>
    </w:p>
    <w:p w14:paraId="628DC26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absolute and relative CSI-RSRP accuracies in CSI-RS based discovery signal</w:t>
      </w:r>
      <w:r>
        <w:tab/>
        <w:t>3175</w:t>
      </w:r>
    </w:p>
    <w:p w14:paraId="73676AD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3175</w:t>
      </w:r>
    </w:p>
    <w:p w14:paraId="617AA54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3175</w:t>
      </w:r>
    </w:p>
    <w:p w14:paraId="39227ED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3178</w:t>
      </w:r>
    </w:p>
    <w:p w14:paraId="7B69AC5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absolute and relative CSI-RSRP accuracies in CSI-RS based discovery signal</w:t>
      </w:r>
      <w:r>
        <w:tab/>
        <w:t>3178</w:t>
      </w:r>
    </w:p>
    <w:p w14:paraId="200661F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3178</w:t>
      </w:r>
    </w:p>
    <w:p w14:paraId="2FE86BF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3179</w:t>
      </w:r>
    </w:p>
    <w:p w14:paraId="0283920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3182</w:t>
      </w:r>
    </w:p>
    <w:p w14:paraId="0C866E4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CSI-RSRP accuracies in CSI-RS based discovery signal</w:t>
      </w:r>
      <w:r>
        <w:tab/>
        <w:t>3182</w:t>
      </w:r>
    </w:p>
    <w:p w14:paraId="1C40D80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3182</w:t>
      </w:r>
    </w:p>
    <w:p w14:paraId="7EABA32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3182</w:t>
      </w:r>
    </w:p>
    <w:p w14:paraId="199DEE7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3185</w:t>
      </w:r>
    </w:p>
    <w:p w14:paraId="5AD2E3D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CSI-RSRP accuracies in CSI-RS based discovery signal</w:t>
      </w:r>
      <w:r>
        <w:tab/>
        <w:t>3186</w:t>
      </w:r>
    </w:p>
    <w:p w14:paraId="677B6BF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3186</w:t>
      </w:r>
    </w:p>
    <w:p w14:paraId="04E90FA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3186</w:t>
      </w:r>
    </w:p>
    <w:p w14:paraId="7C09A93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3189</w:t>
      </w:r>
    </w:p>
    <w:p w14:paraId="19ACB9D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A.9.1.</w:t>
      </w:r>
      <w:r>
        <w:t>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RSRP accuracies for E-UTRAN Carrier Aggregation in CRS based discovery signal</w:t>
      </w:r>
      <w:r>
        <w:tab/>
        <w:t>3189</w:t>
      </w:r>
    </w:p>
    <w:p w14:paraId="1262E68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3189</w:t>
      </w:r>
    </w:p>
    <w:p w14:paraId="7733301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3189</w:t>
      </w:r>
    </w:p>
    <w:p w14:paraId="01C9F60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3192</w:t>
      </w:r>
    </w:p>
    <w:p w14:paraId="3BEEFE4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RSRP accuracies for E-UTRAN Carrier Aggregation in CRS based discovery signal</w:t>
      </w:r>
      <w:r>
        <w:tab/>
        <w:t>3192</w:t>
      </w:r>
    </w:p>
    <w:p w14:paraId="5A9E681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3192</w:t>
      </w:r>
    </w:p>
    <w:p w14:paraId="0A0C8AA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3192</w:t>
      </w:r>
    </w:p>
    <w:p w14:paraId="1E30276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3195</w:t>
      </w:r>
    </w:p>
    <w:p w14:paraId="3863474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CSI-RSRP accuracies for E-UTRAN Carrier Aggregation in CSI-RS based discovery signal</w:t>
      </w:r>
      <w:r>
        <w:tab/>
        <w:t>3195</w:t>
      </w:r>
    </w:p>
    <w:p w14:paraId="53B2012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3195</w:t>
      </w:r>
    </w:p>
    <w:p w14:paraId="6EE2FBE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3195</w:t>
      </w:r>
    </w:p>
    <w:p w14:paraId="14E6926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3198</w:t>
      </w:r>
    </w:p>
    <w:p w14:paraId="6C8A556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CSI-RSRP accuracies for E-UTRAN Carrier Aggregation in CSI-RS based discovery signal</w:t>
      </w:r>
      <w:r>
        <w:tab/>
        <w:t>3199</w:t>
      </w:r>
    </w:p>
    <w:p w14:paraId="11FB12C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3199</w:t>
      </w:r>
    </w:p>
    <w:p w14:paraId="680D404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3199</w:t>
      </w:r>
    </w:p>
    <w:p w14:paraId="5F67BCA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3202</w:t>
      </w:r>
    </w:p>
    <w:p w14:paraId="29BD633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RSRP for E-UTRAN in Carrier Aggregation</w:t>
      </w:r>
      <w:r>
        <w:tab/>
        <w:t>3202</w:t>
      </w:r>
    </w:p>
    <w:p w14:paraId="6193AA7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3202</w:t>
      </w:r>
    </w:p>
    <w:p w14:paraId="79006D2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3202</w:t>
      </w:r>
    </w:p>
    <w:p w14:paraId="20675E2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3205</w:t>
      </w:r>
    </w:p>
    <w:p w14:paraId="3894165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RSRP for E-UTRAN in Carrier Aggregation</w:t>
      </w:r>
      <w:r>
        <w:tab/>
        <w:t>3206</w:t>
      </w:r>
    </w:p>
    <w:p w14:paraId="242A2AC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3206</w:t>
      </w:r>
    </w:p>
    <w:p w14:paraId="00B8C57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3206</w:t>
      </w:r>
    </w:p>
    <w:p w14:paraId="4B7CAC5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3209</w:t>
      </w:r>
    </w:p>
    <w:p w14:paraId="08EC695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RSRP for E-UTRAN in Carrier Aggregation</w:t>
      </w:r>
      <w:r>
        <w:tab/>
        <w:t>3210</w:t>
      </w:r>
    </w:p>
    <w:p w14:paraId="7091E47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3210</w:t>
      </w:r>
    </w:p>
    <w:p w14:paraId="27F70D2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3210</w:t>
      </w:r>
    </w:p>
    <w:p w14:paraId="4BC0CD0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3216</w:t>
      </w:r>
    </w:p>
    <w:p w14:paraId="3E85D43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RSRP for E-UTRAN in Carrier Aggregation</w:t>
      </w:r>
      <w:r>
        <w:tab/>
        <w:t>3216</w:t>
      </w:r>
    </w:p>
    <w:p w14:paraId="2F2C146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3216</w:t>
      </w:r>
    </w:p>
    <w:p w14:paraId="4918ABD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3217</w:t>
      </w:r>
    </w:p>
    <w:p w14:paraId="5285DFF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3223</w:t>
      </w:r>
    </w:p>
    <w:p w14:paraId="74EE577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3223</w:t>
      </w:r>
    </w:p>
    <w:p w14:paraId="769EE57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3223</w:t>
      </w:r>
    </w:p>
    <w:p w14:paraId="48D61A1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3223</w:t>
      </w:r>
    </w:p>
    <w:p w14:paraId="58B2C03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3226</w:t>
      </w:r>
    </w:p>
    <w:p w14:paraId="5C83CC4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3226</w:t>
      </w:r>
    </w:p>
    <w:p w14:paraId="473F92C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3226</w:t>
      </w:r>
    </w:p>
    <w:p w14:paraId="6CEEF33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3226</w:t>
      </w:r>
    </w:p>
    <w:p w14:paraId="25F4BEA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3229</w:t>
      </w:r>
    </w:p>
    <w:p w14:paraId="3941C48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3229</w:t>
      </w:r>
    </w:p>
    <w:p w14:paraId="2B1D8F6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3229</w:t>
      </w:r>
    </w:p>
    <w:p w14:paraId="2812BE1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3229</w:t>
      </w:r>
    </w:p>
    <w:p w14:paraId="7212DB6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3230</w:t>
      </w:r>
    </w:p>
    <w:p w14:paraId="587906D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RSRP for E-UTRAN in Carrier Aggregation</w:t>
      </w:r>
      <w:r>
        <w:tab/>
        <w:t>3231</w:t>
      </w:r>
    </w:p>
    <w:p w14:paraId="3607638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3231</w:t>
      </w:r>
    </w:p>
    <w:p w14:paraId="5481351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3231</w:t>
      </w:r>
    </w:p>
    <w:p w14:paraId="7BDD818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3236</w:t>
      </w:r>
    </w:p>
    <w:p w14:paraId="7BBFD6C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FDD-TDD RSRP for E-UTRAN in Carrier Aggregation</w:t>
      </w:r>
      <w:r>
        <w:tab/>
        <w:t>3236</w:t>
      </w:r>
    </w:p>
    <w:p w14:paraId="099FD1D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3236</w:t>
      </w:r>
    </w:p>
    <w:p w14:paraId="5341B91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3236</w:t>
      </w:r>
    </w:p>
    <w:p w14:paraId="1B67541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6612E0C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FDD RSRP for E-UTRAN in Carrier Aggregation</w:t>
      </w:r>
      <w:r>
        <w:tab/>
        <w:t>2416</w:t>
      </w:r>
    </w:p>
    <w:p w14:paraId="7D46495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2416</w:t>
      </w:r>
    </w:p>
    <w:p w14:paraId="0C78BC5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2416</w:t>
      </w:r>
    </w:p>
    <w:p w14:paraId="0EDF1E5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14:paraId="209ADDC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TDD RSRP for E-UTRAN in Carrier Aggregation</w:t>
      </w:r>
      <w:r>
        <w:tab/>
        <w:t>2426</w:t>
      </w:r>
    </w:p>
    <w:p w14:paraId="703BA2D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14:paraId="3AE1FF3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2426</w:t>
      </w:r>
    </w:p>
    <w:p w14:paraId="0B09ED2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16DACB4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RSRP for E-UTRAN in Carrier Aggregation</w:t>
      </w:r>
      <w:r>
        <w:tab/>
        <w:t>2435</w:t>
      </w:r>
    </w:p>
    <w:p w14:paraId="62B536C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2435</w:t>
      </w:r>
    </w:p>
    <w:p w14:paraId="5D03AE9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2436</w:t>
      </w:r>
    </w:p>
    <w:p w14:paraId="714E7E9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6B5B8AF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RSRP for E-UTRAN in Carrier Aggregation</w:t>
      </w:r>
      <w:r>
        <w:tab/>
        <w:t>2447</w:t>
      </w:r>
    </w:p>
    <w:p w14:paraId="31EE5E5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20A56C1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2447</w:t>
      </w:r>
    </w:p>
    <w:p w14:paraId="0530BBA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2457</w:t>
      </w:r>
    </w:p>
    <w:p w14:paraId="399C7EF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RSRP for E-UTRAN in Carrier Aggregation</w:t>
      </w:r>
      <w:r>
        <w:tab/>
        <w:t>2458</w:t>
      </w:r>
    </w:p>
    <w:p w14:paraId="43C0910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2458</w:t>
      </w:r>
    </w:p>
    <w:p w14:paraId="4D882FE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2458</w:t>
      </w:r>
    </w:p>
    <w:p w14:paraId="7CA1940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14:paraId="5DB8500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5 DL </w:t>
      </w:r>
      <w:r>
        <w:rPr>
          <w:lang w:eastAsia="zh-CN"/>
        </w:rPr>
        <w:t>T</w:t>
      </w:r>
      <w:r>
        <w:t>DD RSRP for E-UTRAN in Carrier Aggregation</w:t>
      </w:r>
      <w:r>
        <w:tab/>
        <w:t>2466</w:t>
      </w:r>
    </w:p>
    <w:p w14:paraId="02E29F5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14:paraId="4B06B58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2466</w:t>
      </w:r>
    </w:p>
    <w:p w14:paraId="5B6FB4D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677AA6E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2473</w:t>
      </w:r>
    </w:p>
    <w:p w14:paraId="6761C83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2473</w:t>
      </w:r>
    </w:p>
    <w:p w14:paraId="2D4B50E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2473</w:t>
      </w:r>
    </w:p>
    <w:p w14:paraId="3D6AB29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4151FF1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2476</w:t>
      </w:r>
    </w:p>
    <w:p w14:paraId="01B3934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2476</w:t>
      </w:r>
    </w:p>
    <w:p w14:paraId="6125218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2476</w:t>
      </w:r>
    </w:p>
    <w:p w14:paraId="6883BD4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2101A5C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2477</w:t>
      </w:r>
    </w:p>
    <w:p w14:paraId="5741EB0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2477</w:t>
      </w:r>
    </w:p>
    <w:p w14:paraId="16E36C8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2478</w:t>
      </w:r>
    </w:p>
    <w:p w14:paraId="2DC734D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4E43B02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2481</w:t>
      </w:r>
    </w:p>
    <w:p w14:paraId="15C9353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2481</w:t>
      </w:r>
    </w:p>
    <w:p w14:paraId="630B342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2481</w:t>
      </w:r>
    </w:p>
    <w:p w14:paraId="3FDDA13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14:paraId="347E0F3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2483</w:t>
      </w:r>
    </w:p>
    <w:p w14:paraId="631AD48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2483</w:t>
      </w:r>
    </w:p>
    <w:p w14:paraId="1758ECB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2483</w:t>
      </w:r>
    </w:p>
    <w:p w14:paraId="497D9A2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2485</w:t>
      </w:r>
    </w:p>
    <w:p w14:paraId="7290493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FDD PCell</w:t>
      </w:r>
      <w:r>
        <w:tab/>
        <w:t>2485</w:t>
      </w:r>
    </w:p>
    <w:p w14:paraId="2455F53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2485</w:t>
      </w:r>
    </w:p>
    <w:p w14:paraId="10ADDD6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2485</w:t>
      </w:r>
    </w:p>
    <w:p w14:paraId="7914AE9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2489</w:t>
      </w:r>
    </w:p>
    <w:p w14:paraId="297B74D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TDD PCell</w:t>
      </w:r>
      <w:r>
        <w:tab/>
        <w:t>2489</w:t>
      </w:r>
    </w:p>
    <w:p w14:paraId="003EDBD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2489</w:t>
      </w:r>
    </w:p>
    <w:p w14:paraId="0684784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2489</w:t>
      </w:r>
    </w:p>
    <w:p w14:paraId="23065BD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2492</w:t>
      </w:r>
    </w:p>
    <w:p w14:paraId="45FD08A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2493</w:t>
      </w:r>
    </w:p>
    <w:p w14:paraId="1740AF6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2493</w:t>
      </w:r>
    </w:p>
    <w:p w14:paraId="27964A0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2493</w:t>
      </w:r>
    </w:p>
    <w:p w14:paraId="4BA2C43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2496</w:t>
      </w:r>
    </w:p>
    <w:p w14:paraId="3E4D308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2496</w:t>
      </w:r>
    </w:p>
    <w:p w14:paraId="324B11F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2496</w:t>
      </w:r>
    </w:p>
    <w:p w14:paraId="04FC2A2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2496</w:t>
      </w:r>
    </w:p>
    <w:p w14:paraId="58EA380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2C74CCF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2497</w:t>
      </w:r>
    </w:p>
    <w:p w14:paraId="17E8312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2497</w:t>
      </w:r>
    </w:p>
    <w:p w14:paraId="41B307C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2498</w:t>
      </w:r>
    </w:p>
    <w:p w14:paraId="0C3D356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2501</w:t>
      </w:r>
    </w:p>
    <w:p w14:paraId="2335A1E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2501</w:t>
      </w:r>
    </w:p>
    <w:p w14:paraId="5B9108B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2501</w:t>
      </w:r>
    </w:p>
    <w:p w14:paraId="660725B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2501</w:t>
      </w:r>
    </w:p>
    <w:p w14:paraId="3B3FFA1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206AE95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2502</w:t>
      </w:r>
    </w:p>
    <w:p w14:paraId="4085F73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2502</w:t>
      </w:r>
    </w:p>
    <w:p w14:paraId="6E6A89B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2503</w:t>
      </w:r>
    </w:p>
    <w:p w14:paraId="0832384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2505</w:t>
      </w:r>
    </w:p>
    <w:p w14:paraId="09A5CCF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FDD PCell</w:t>
      </w:r>
      <w:r>
        <w:tab/>
        <w:t>2505</w:t>
      </w:r>
    </w:p>
    <w:p w14:paraId="38B4088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2505</w:t>
      </w:r>
    </w:p>
    <w:p w14:paraId="6DB7E7C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2505</w:t>
      </w:r>
    </w:p>
    <w:p w14:paraId="4342A03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2508</w:t>
      </w:r>
    </w:p>
    <w:p w14:paraId="6E0A4F2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TDD PCell</w:t>
      </w:r>
      <w:r>
        <w:tab/>
        <w:t>2509</w:t>
      </w:r>
    </w:p>
    <w:p w14:paraId="1C8B62D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2509</w:t>
      </w:r>
    </w:p>
    <w:p w14:paraId="2A5B734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2509</w:t>
      </w:r>
    </w:p>
    <w:p w14:paraId="1163165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2512</w:t>
      </w:r>
    </w:p>
    <w:p w14:paraId="215D828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2512</w:t>
      </w:r>
    </w:p>
    <w:p w14:paraId="1B65CE0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2512</w:t>
      </w:r>
    </w:p>
    <w:p w14:paraId="2B9E0A4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2512</w:t>
      </w:r>
    </w:p>
    <w:p w14:paraId="68FE46C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2515</w:t>
      </w:r>
    </w:p>
    <w:p w14:paraId="7DEDFE1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2515</w:t>
      </w:r>
    </w:p>
    <w:p w14:paraId="2E3A4C6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2515</w:t>
      </w:r>
    </w:p>
    <w:p w14:paraId="0D91787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2515</w:t>
      </w:r>
    </w:p>
    <w:p w14:paraId="20C7226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2518</w:t>
      </w:r>
    </w:p>
    <w:p w14:paraId="1280AE7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CEModeA</w:t>
      </w:r>
      <w:r>
        <w:tab/>
        <w:t>2518</w:t>
      </w:r>
    </w:p>
    <w:p w14:paraId="6DB15F7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2518</w:t>
      </w:r>
    </w:p>
    <w:p w14:paraId="48A87BC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2518</w:t>
      </w:r>
    </w:p>
    <w:p w14:paraId="02A22F0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22F30B4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2520</w:t>
      </w:r>
    </w:p>
    <w:p w14:paraId="6104F75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2520</w:t>
      </w:r>
    </w:p>
    <w:p w14:paraId="1692A7B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2520</w:t>
      </w:r>
    </w:p>
    <w:p w14:paraId="1338034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2526</w:t>
      </w:r>
    </w:p>
    <w:p w14:paraId="66E2635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2526</w:t>
      </w:r>
    </w:p>
    <w:p w14:paraId="1609719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2526</w:t>
      </w:r>
    </w:p>
    <w:p w14:paraId="0358AE0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2526</w:t>
      </w:r>
    </w:p>
    <w:p w14:paraId="7C188D5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2532</w:t>
      </w:r>
    </w:p>
    <w:p w14:paraId="54F3442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CEModeB</w:t>
      </w:r>
      <w:r>
        <w:tab/>
        <w:t>2532</w:t>
      </w:r>
    </w:p>
    <w:p w14:paraId="138A8E9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2532</w:t>
      </w:r>
    </w:p>
    <w:p w14:paraId="458E264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2532</w:t>
      </w:r>
    </w:p>
    <w:p w14:paraId="79604F2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2533</w:t>
      </w:r>
    </w:p>
    <w:p w14:paraId="7ECA978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RSRP for E-UTRAN in Carrier Aggregation with generic duplex modes</w:t>
      </w:r>
      <w:r>
        <w:tab/>
        <w:t>2534</w:t>
      </w:r>
    </w:p>
    <w:p w14:paraId="3D245E7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2534</w:t>
      </w:r>
    </w:p>
    <w:p w14:paraId="374943F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2534</w:t>
      </w:r>
    </w:p>
    <w:p w14:paraId="10C125D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2538</w:t>
      </w:r>
    </w:p>
    <w:p w14:paraId="5CD4503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2538</w:t>
      </w:r>
    </w:p>
    <w:p w14:paraId="5815210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2538</w:t>
      </w:r>
    </w:p>
    <w:p w14:paraId="3DA19A8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2538</w:t>
      </w:r>
    </w:p>
    <w:p w14:paraId="7BB13C3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2542</w:t>
      </w:r>
    </w:p>
    <w:p w14:paraId="595F5B9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RSRP for E-UTRAN in Carrier Aggregation with generic duplex modes</w:t>
      </w:r>
      <w:r>
        <w:tab/>
        <w:t>2543</w:t>
      </w:r>
    </w:p>
    <w:p w14:paraId="3A49EC2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2543</w:t>
      </w:r>
    </w:p>
    <w:p w14:paraId="40F5596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2543</w:t>
      </w:r>
    </w:p>
    <w:p w14:paraId="1F7397F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2555</w:t>
      </w:r>
    </w:p>
    <w:p w14:paraId="3099A68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RSRP for E-UTRAN in Carrier Aggregation with generic duplex modes</w:t>
      </w:r>
      <w:r>
        <w:tab/>
        <w:t>2556</w:t>
      </w:r>
    </w:p>
    <w:p w14:paraId="1195C9E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2556</w:t>
      </w:r>
    </w:p>
    <w:p w14:paraId="3A6E91D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2556</w:t>
      </w:r>
    </w:p>
    <w:p w14:paraId="3EDE659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2568</w:t>
      </w:r>
    </w:p>
    <w:p w14:paraId="74EBFBF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RSRP for E-UTRAN in Carrier Aggregation with generic duplex modes</w:t>
      </w:r>
      <w:r>
        <w:tab/>
        <w:t>2569</w:t>
      </w:r>
    </w:p>
    <w:p w14:paraId="1C2E0FB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2569</w:t>
      </w:r>
    </w:p>
    <w:p w14:paraId="2E1DC95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2569</w:t>
      </w:r>
    </w:p>
    <w:p w14:paraId="47C274C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2581</w:t>
      </w:r>
    </w:p>
    <w:p w14:paraId="0A071CD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2582</w:t>
      </w:r>
    </w:p>
    <w:p w14:paraId="4DEAF59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2582</w:t>
      </w:r>
    </w:p>
    <w:p w14:paraId="49DCA19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2582</w:t>
      </w:r>
    </w:p>
    <w:p w14:paraId="3030ABE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2585</w:t>
      </w:r>
    </w:p>
    <w:p w14:paraId="563F624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overlapping carrier</w:t>
      </w:r>
      <w:r>
        <w:tab/>
        <w:t>2585</w:t>
      </w:r>
    </w:p>
    <w:p w14:paraId="58AB3CA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2585</w:t>
      </w:r>
    </w:p>
    <w:p w14:paraId="3C4399B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2585</w:t>
      </w:r>
    </w:p>
    <w:p w14:paraId="086D6F7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2586</w:t>
      </w:r>
    </w:p>
    <w:p w14:paraId="69598AC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non-overlapping carrier</w:t>
      </w:r>
      <w:r>
        <w:tab/>
        <w:t>2586</w:t>
      </w:r>
    </w:p>
    <w:p w14:paraId="2B2E0C1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2586</w:t>
      </w:r>
    </w:p>
    <w:p w14:paraId="2092F51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2587</w:t>
      </w:r>
    </w:p>
    <w:p w14:paraId="40D0932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2588</w:t>
      </w:r>
    </w:p>
    <w:p w14:paraId="1CA9E9F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2588</w:t>
      </w:r>
    </w:p>
    <w:p w14:paraId="3D81049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2588</w:t>
      </w:r>
    </w:p>
    <w:p w14:paraId="199AE61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2588</w:t>
      </w:r>
    </w:p>
    <w:p w14:paraId="667A894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2591</w:t>
      </w:r>
    </w:p>
    <w:p w14:paraId="05F2339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2591</w:t>
      </w:r>
    </w:p>
    <w:p w14:paraId="37B2729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2591</w:t>
      </w:r>
    </w:p>
    <w:p w14:paraId="53E3B87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2591</w:t>
      </w:r>
    </w:p>
    <w:p w14:paraId="6227A4D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2594</w:t>
      </w:r>
    </w:p>
    <w:p w14:paraId="25EC75A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2594</w:t>
      </w:r>
    </w:p>
    <w:p w14:paraId="7B6A201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2594</w:t>
      </w:r>
    </w:p>
    <w:p w14:paraId="315E1AC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2594</w:t>
      </w:r>
    </w:p>
    <w:p w14:paraId="0236FB7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2597</w:t>
      </w:r>
    </w:p>
    <w:p w14:paraId="125A11F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2597</w:t>
      </w:r>
    </w:p>
    <w:p w14:paraId="2471309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2597</w:t>
      </w:r>
    </w:p>
    <w:p w14:paraId="2561F03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2597</w:t>
      </w:r>
    </w:p>
    <w:p w14:paraId="394A36C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2600</w:t>
      </w:r>
    </w:p>
    <w:p w14:paraId="6F23D88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2600</w:t>
      </w:r>
    </w:p>
    <w:p w14:paraId="4D37101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2600</w:t>
      </w:r>
    </w:p>
    <w:p w14:paraId="5470C97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2600</w:t>
      </w:r>
    </w:p>
    <w:p w14:paraId="05EE0A9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2603</w:t>
      </w:r>
    </w:p>
    <w:p w14:paraId="1819F2D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2603</w:t>
      </w:r>
    </w:p>
    <w:p w14:paraId="3685F8B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2603</w:t>
      </w:r>
    </w:p>
    <w:p w14:paraId="4CA3AA2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2603</w:t>
      </w:r>
    </w:p>
    <w:p w14:paraId="3DC33E9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2606</w:t>
      </w:r>
    </w:p>
    <w:p w14:paraId="0644BE9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</w:t>
      </w:r>
      <w:r>
        <w:tab/>
        <w:t>2606</w:t>
      </w:r>
    </w:p>
    <w:p w14:paraId="1651306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2606</w:t>
      </w:r>
    </w:p>
    <w:p w14:paraId="43BAAF1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2606</w:t>
      </w:r>
    </w:p>
    <w:p w14:paraId="6BDAFC3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2606</w:t>
      </w:r>
    </w:p>
    <w:p w14:paraId="4B0B7A9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2609</w:t>
      </w:r>
    </w:p>
    <w:p w14:paraId="1269CE6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2609</w:t>
      </w:r>
    </w:p>
    <w:p w14:paraId="001F914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2609</w:t>
      </w:r>
    </w:p>
    <w:p w14:paraId="5614CDB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2609</w:t>
      </w:r>
    </w:p>
    <w:p w14:paraId="7724FAE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2611</w:t>
      </w:r>
    </w:p>
    <w:p w14:paraId="60B9C60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2611</w:t>
      </w:r>
    </w:p>
    <w:p w14:paraId="51EF0C9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2611</w:t>
      </w:r>
    </w:p>
    <w:p w14:paraId="5AC2644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2611</w:t>
      </w:r>
    </w:p>
    <w:p w14:paraId="6E8DE1D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2614</w:t>
      </w:r>
    </w:p>
    <w:p w14:paraId="541CE99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2614</w:t>
      </w:r>
    </w:p>
    <w:p w14:paraId="743A179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2614</w:t>
      </w:r>
    </w:p>
    <w:p w14:paraId="73A84F4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2614</w:t>
      </w:r>
    </w:p>
    <w:p w14:paraId="1AF72D9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2616</w:t>
      </w:r>
    </w:p>
    <w:p w14:paraId="179CD3F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2617</w:t>
      </w:r>
    </w:p>
    <w:p w14:paraId="767DA4D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2617</w:t>
      </w:r>
    </w:p>
    <w:p w14:paraId="4D28D53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2617</w:t>
      </w:r>
    </w:p>
    <w:p w14:paraId="3287AEF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2619</w:t>
      </w:r>
    </w:p>
    <w:p w14:paraId="1A4FFE5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</w:t>
      </w:r>
      <w:r>
        <w:tab/>
        <w:t>2620</w:t>
      </w:r>
    </w:p>
    <w:p w14:paraId="09DE1E5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293DA57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2620</w:t>
      </w:r>
    </w:p>
    <w:p w14:paraId="3D01041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2623</w:t>
      </w:r>
    </w:p>
    <w:p w14:paraId="6B05F17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</w:t>
      </w:r>
      <w:r>
        <w:tab/>
        <w:t>2623</w:t>
      </w:r>
    </w:p>
    <w:p w14:paraId="5E0D54A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2623</w:t>
      </w:r>
    </w:p>
    <w:p w14:paraId="407525D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2624</w:t>
      </w:r>
    </w:p>
    <w:p w14:paraId="693A8D0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2627</w:t>
      </w:r>
    </w:p>
    <w:p w14:paraId="0640A45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RSRQ under Time Domain Measurement Resource Restriction with Non-MBSFN ABS</w:t>
      </w:r>
      <w:r>
        <w:tab/>
        <w:t>2627</w:t>
      </w:r>
    </w:p>
    <w:p w14:paraId="78EDD8A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2627</w:t>
      </w:r>
    </w:p>
    <w:p w14:paraId="579C5A5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2627</w:t>
      </w:r>
    </w:p>
    <w:p w14:paraId="2442FBA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2631</w:t>
      </w:r>
    </w:p>
    <w:p w14:paraId="38BCD7B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RSRQ under Time Domain Measurement Resource Restriction with Non-MBSFN ABS</w:t>
      </w:r>
      <w:r>
        <w:tab/>
        <w:t>2631</w:t>
      </w:r>
    </w:p>
    <w:p w14:paraId="3FAB403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2631</w:t>
      </w:r>
    </w:p>
    <w:p w14:paraId="27CC8B6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2631</w:t>
      </w:r>
    </w:p>
    <w:p w14:paraId="6D0CB21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2635</w:t>
      </w:r>
    </w:p>
    <w:p w14:paraId="1B1883E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under Time Domain Measurement Resource Restriction with MBSFN ABS</w:t>
      </w:r>
      <w:r>
        <w:tab/>
        <w:t>2635</w:t>
      </w:r>
    </w:p>
    <w:p w14:paraId="168A133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2635</w:t>
      </w:r>
    </w:p>
    <w:p w14:paraId="4A0FB89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2635</w:t>
      </w:r>
    </w:p>
    <w:p w14:paraId="582A292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2639</w:t>
      </w:r>
    </w:p>
    <w:p w14:paraId="6479163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 under time domain measurement resource restriction with MBSFN ABS</w:t>
      </w:r>
      <w:r>
        <w:tab/>
        <w:t>2639</w:t>
      </w:r>
    </w:p>
    <w:p w14:paraId="1455B7B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2639</w:t>
      </w:r>
    </w:p>
    <w:p w14:paraId="37758D6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2639</w:t>
      </w:r>
    </w:p>
    <w:p w14:paraId="33BE321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2643</w:t>
      </w:r>
    </w:p>
    <w:p w14:paraId="22943A0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(20MHz bandwidth)</w:t>
      </w:r>
      <w:r>
        <w:tab/>
        <w:t>2643</w:t>
      </w:r>
    </w:p>
    <w:p w14:paraId="2B82F5B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2643</w:t>
      </w:r>
    </w:p>
    <w:p w14:paraId="5A181DE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2643</w:t>
      </w:r>
    </w:p>
    <w:p w14:paraId="6A4107C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14:paraId="5BD35E3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(20MHz bandwidth)</w:t>
      </w:r>
      <w:r>
        <w:tab/>
        <w:t>2644</w:t>
      </w:r>
    </w:p>
    <w:p w14:paraId="56D23B6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5A3E771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2645</w:t>
      </w:r>
    </w:p>
    <w:p w14:paraId="296BE44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2645</w:t>
      </w:r>
    </w:p>
    <w:p w14:paraId="2B207A3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fi-FI"/>
        </w:rPr>
        <w:t>A.9.2.13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fi-FI"/>
        </w:rPr>
        <w:t>Void</w:t>
      </w:r>
      <w:r>
        <w:tab/>
        <w:t>2646</w:t>
      </w:r>
    </w:p>
    <w:p w14:paraId="17FD595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fi-FI"/>
        </w:rPr>
        <w:t>A.9.2.13.1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fi-FI"/>
        </w:rPr>
        <w:t>Void</w:t>
      </w:r>
      <w:r>
        <w:tab/>
        <w:t>2646</w:t>
      </w:r>
    </w:p>
    <w:p w14:paraId="6D590B6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fi-FI"/>
        </w:rPr>
        <w:t>A.9.2.13.2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fi-FI"/>
        </w:rPr>
        <w:t>Void</w:t>
      </w:r>
      <w:r>
        <w:tab/>
        <w:t>2646</w:t>
      </w:r>
    </w:p>
    <w:p w14:paraId="0C17ACD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fi-FI"/>
        </w:rPr>
        <w:t>A.9.2.13.3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fi-FI"/>
        </w:rPr>
        <w:t>Void</w:t>
      </w:r>
      <w:r>
        <w:tab/>
        <w:t>2646</w:t>
      </w:r>
    </w:p>
    <w:p w14:paraId="034D702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fi-FI"/>
        </w:rPr>
        <w:t>A.9.2.14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fi-FI"/>
        </w:rPr>
        <w:t>Void</w:t>
      </w:r>
      <w:r>
        <w:tab/>
        <w:t>2646</w:t>
      </w:r>
    </w:p>
    <w:p w14:paraId="4CD4FBD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fi-FI"/>
        </w:rPr>
        <w:t>A.9.2.14.1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fi-FI"/>
        </w:rPr>
        <w:t>Void</w:t>
      </w:r>
      <w:r>
        <w:tab/>
        <w:t>2646</w:t>
      </w:r>
    </w:p>
    <w:p w14:paraId="21CE0EE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fi-FI"/>
        </w:rPr>
        <w:t>A.9.2.14.2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fi-FI"/>
        </w:rPr>
        <w:t>Void</w:t>
      </w:r>
      <w:r>
        <w:tab/>
        <w:t>2646</w:t>
      </w:r>
    </w:p>
    <w:p w14:paraId="791E42F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fi-FI"/>
        </w:rPr>
        <w:t>A.9.2.14.3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fi-FI"/>
        </w:rPr>
        <w:t>Void</w:t>
      </w:r>
      <w:r>
        <w:tab/>
        <w:t>2646</w:t>
      </w:r>
    </w:p>
    <w:p w14:paraId="18FC5E3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FDD RSRQ under Time Domain Measurement Resource Restriction with </w:t>
      </w:r>
      <w:r>
        <w:t>CRS Assistance Information and Non-MBSFN ABS</w:t>
      </w:r>
      <w:r>
        <w:tab/>
        <w:t>2646</w:t>
      </w:r>
    </w:p>
    <w:p w14:paraId="24B7455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2646</w:t>
      </w:r>
    </w:p>
    <w:p w14:paraId="25EAE60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2646</w:t>
      </w:r>
    </w:p>
    <w:p w14:paraId="3F877DD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2650</w:t>
      </w:r>
    </w:p>
    <w:p w14:paraId="4BF2D4F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>
        <w:rPr>
          <w:lang w:eastAsia="zh-CN"/>
        </w:rPr>
        <w:t xml:space="preserve">DD RSRQ under Time Domain Measurement Resource Restriction with </w:t>
      </w:r>
      <w:r>
        <w:t>CRS Assistance Information and Non-MBSFN ABS</w:t>
      </w:r>
      <w:r>
        <w:tab/>
        <w:t>2650</w:t>
      </w:r>
    </w:p>
    <w:p w14:paraId="3DE1660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2650</w:t>
      </w:r>
    </w:p>
    <w:p w14:paraId="0B148B1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2650</w:t>
      </w:r>
    </w:p>
    <w:p w14:paraId="2E27C13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2655</w:t>
      </w:r>
    </w:p>
    <w:p w14:paraId="462B99F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 MHz bandwidth</w:t>
      </w:r>
      <w:r>
        <w:tab/>
        <w:t>2655</w:t>
      </w:r>
    </w:p>
    <w:p w14:paraId="11BD994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2655</w:t>
      </w:r>
    </w:p>
    <w:p w14:paraId="31AE13C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2655</w:t>
      </w:r>
    </w:p>
    <w:p w14:paraId="7E38C09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2657</w:t>
      </w:r>
    </w:p>
    <w:p w14:paraId="6240FC6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2657</w:t>
      </w:r>
    </w:p>
    <w:p w14:paraId="7220DBC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2657</w:t>
      </w:r>
    </w:p>
    <w:p w14:paraId="719D517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2657</w:t>
      </w:r>
    </w:p>
    <w:p w14:paraId="3B4C18B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2660</w:t>
      </w:r>
    </w:p>
    <w:p w14:paraId="715D7C3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 Frequency WB-RSRQ</w:t>
      </w:r>
      <w:r>
        <w:tab/>
        <w:t>2660</w:t>
      </w:r>
    </w:p>
    <w:p w14:paraId="2A72883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2660</w:t>
      </w:r>
    </w:p>
    <w:p w14:paraId="06DFADB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2660</w:t>
      </w:r>
    </w:p>
    <w:p w14:paraId="4E18579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2662</w:t>
      </w:r>
    </w:p>
    <w:p w14:paraId="16E51D5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T</w:t>
      </w:r>
      <w:r>
        <w:t>DD Inter Frequency WB-RSRQ</w:t>
      </w:r>
      <w:r>
        <w:tab/>
        <w:t>2662</w:t>
      </w:r>
    </w:p>
    <w:p w14:paraId="6EA3522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2662</w:t>
      </w:r>
    </w:p>
    <w:p w14:paraId="0A93307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2662</w:t>
      </w:r>
    </w:p>
    <w:p w14:paraId="4BB7ACD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2665</w:t>
      </w:r>
    </w:p>
    <w:p w14:paraId="606E528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</w:t>
      </w:r>
      <w:r>
        <w:rPr>
          <w:lang w:eastAsia="zh-CN"/>
        </w:rPr>
        <w:t>Q</w:t>
      </w:r>
      <w:r>
        <w:t xml:space="preserve"> for E-UTRAN Carrier Aggregation</w:t>
      </w:r>
      <w:r>
        <w:rPr>
          <w:lang w:eastAsia="zh-CN"/>
        </w:rPr>
        <w:t xml:space="preserve"> for 10MHz+5MHz</w:t>
      </w:r>
      <w:r>
        <w:tab/>
        <w:t>2665</w:t>
      </w:r>
    </w:p>
    <w:p w14:paraId="0360D52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2665</w:t>
      </w:r>
    </w:p>
    <w:p w14:paraId="34DDA69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2665</w:t>
      </w:r>
    </w:p>
    <w:p w14:paraId="364CA08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2668</w:t>
      </w:r>
    </w:p>
    <w:p w14:paraId="34B76BA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10MHz+5MHz</w:t>
      </w:r>
      <w:r>
        <w:tab/>
        <w:t>2668</w:t>
      </w:r>
    </w:p>
    <w:p w14:paraId="7BA9D53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2669</w:t>
      </w:r>
    </w:p>
    <w:p w14:paraId="3D664A6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2669</w:t>
      </w:r>
    </w:p>
    <w:p w14:paraId="1840D83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2669</w:t>
      </w:r>
    </w:p>
    <w:p w14:paraId="0AB463F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(5MHz + 5MHz bandwidth)</w:t>
      </w:r>
      <w:r>
        <w:tab/>
        <w:t>2669</w:t>
      </w:r>
    </w:p>
    <w:p w14:paraId="456AEED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2669</w:t>
      </w:r>
    </w:p>
    <w:p w14:paraId="3259833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2669</w:t>
      </w:r>
    </w:p>
    <w:p w14:paraId="2F0C08B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2672</w:t>
      </w:r>
    </w:p>
    <w:p w14:paraId="7BB7E4C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(5MHz + 5MHz bandwidth)</w:t>
      </w:r>
      <w:r>
        <w:tab/>
        <w:t>2672</w:t>
      </w:r>
    </w:p>
    <w:p w14:paraId="58D0368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2672</w:t>
      </w:r>
    </w:p>
    <w:p w14:paraId="46C9A91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2672</w:t>
      </w:r>
    </w:p>
    <w:p w14:paraId="4168F0C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2673</w:t>
      </w:r>
    </w:p>
    <w:p w14:paraId="71EB0F0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2673</w:t>
      </w:r>
    </w:p>
    <w:p w14:paraId="61ACC44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2673</w:t>
      </w:r>
    </w:p>
    <w:p w14:paraId="3BF3BDE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2673</w:t>
      </w:r>
    </w:p>
    <w:p w14:paraId="10C8168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2678</w:t>
      </w:r>
    </w:p>
    <w:p w14:paraId="67156FA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for E-UTRAN T</w:t>
      </w:r>
      <w:r>
        <w:t>DD</w:t>
      </w:r>
      <w:r>
        <w:rPr>
          <w:lang w:eastAsia="zh-CN"/>
        </w:rPr>
        <w:t xml:space="preserve">-FDD </w:t>
      </w:r>
      <w:r>
        <w:t>Carrier Aggregation</w:t>
      </w:r>
      <w:r>
        <w:rPr>
          <w:lang w:eastAsia="zh-CN"/>
        </w:rPr>
        <w:t xml:space="preserve"> with PCell in TDD</w:t>
      </w:r>
      <w:r>
        <w:tab/>
        <w:t>2678</w:t>
      </w:r>
    </w:p>
    <w:p w14:paraId="3C68D9A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2678</w:t>
      </w:r>
    </w:p>
    <w:p w14:paraId="1D734EF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2678</w:t>
      </w:r>
    </w:p>
    <w:p w14:paraId="6BA9050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2682</w:t>
      </w:r>
    </w:p>
    <w:p w14:paraId="4E332A0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2682</w:t>
      </w:r>
    </w:p>
    <w:p w14:paraId="1BDFF67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2682</w:t>
      </w:r>
    </w:p>
    <w:p w14:paraId="79FF9F6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2682</w:t>
      </w:r>
    </w:p>
    <w:p w14:paraId="5E9320A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2683</w:t>
      </w:r>
    </w:p>
    <w:p w14:paraId="4D57EE8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RSRQ accuracy with CRS based discovery signal</w:t>
      </w:r>
      <w:r>
        <w:tab/>
        <w:t>2683</w:t>
      </w:r>
    </w:p>
    <w:p w14:paraId="416748D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3261A9E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2683</w:t>
      </w:r>
    </w:p>
    <w:p w14:paraId="67C1032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2686</w:t>
      </w:r>
    </w:p>
    <w:p w14:paraId="72A2B40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RSRQ accuracy with CRS based discovery signal</w:t>
      </w:r>
      <w:r>
        <w:tab/>
        <w:t>2686</w:t>
      </w:r>
    </w:p>
    <w:p w14:paraId="66E1479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2686</w:t>
      </w:r>
    </w:p>
    <w:p w14:paraId="6B85083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2686</w:t>
      </w:r>
    </w:p>
    <w:p w14:paraId="6998BF9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2689</w:t>
      </w:r>
    </w:p>
    <w:p w14:paraId="23FB7BF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inter-frequency absolute and relative RSRQ accuracies with CRS based discovery signal</w:t>
      </w:r>
      <w:r>
        <w:tab/>
        <w:t>2689</w:t>
      </w:r>
    </w:p>
    <w:p w14:paraId="01CEB63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2689</w:t>
      </w:r>
    </w:p>
    <w:p w14:paraId="7230A0B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2689</w:t>
      </w:r>
    </w:p>
    <w:p w14:paraId="4E924C5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2692</w:t>
      </w:r>
    </w:p>
    <w:p w14:paraId="5D86CD6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TDD-TDD inter-frequency absolute and relative RSRQ accuracies with CRS based discovery signal</w:t>
      </w:r>
      <w:r>
        <w:tab/>
        <w:t>2692</w:t>
      </w:r>
    </w:p>
    <w:p w14:paraId="17833D5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2692</w:t>
      </w:r>
    </w:p>
    <w:p w14:paraId="20D5FB2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2692</w:t>
      </w:r>
    </w:p>
    <w:p w14:paraId="4C11670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31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2695</w:t>
      </w:r>
    </w:p>
    <w:p w14:paraId="52AB540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RSRQ accuracy for E-UTRAN Carrier Aggregation in CRS based discovery signal</w:t>
      </w:r>
      <w:r>
        <w:tab/>
        <w:t>2695</w:t>
      </w:r>
    </w:p>
    <w:p w14:paraId="11C3AFD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2695</w:t>
      </w:r>
    </w:p>
    <w:p w14:paraId="1B3DAB6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2695</w:t>
      </w:r>
    </w:p>
    <w:p w14:paraId="27E4DE7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2698</w:t>
      </w:r>
    </w:p>
    <w:p w14:paraId="12374B7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RSRQ accuracy for E-UTRAN Carrier Aggregation in CRS based discovery signal</w:t>
      </w:r>
      <w:r>
        <w:tab/>
        <w:t>2698</w:t>
      </w:r>
    </w:p>
    <w:p w14:paraId="6E5775C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2698</w:t>
      </w:r>
    </w:p>
    <w:p w14:paraId="2C4DB00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2698</w:t>
      </w:r>
    </w:p>
    <w:p w14:paraId="3B65DB1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2702</w:t>
      </w:r>
    </w:p>
    <w:p w14:paraId="4D92310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new RSRQ</w:t>
      </w:r>
      <w:r>
        <w:tab/>
        <w:t>2702</w:t>
      </w:r>
    </w:p>
    <w:p w14:paraId="7C6FE48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2702</w:t>
      </w:r>
    </w:p>
    <w:p w14:paraId="6B9F336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2702</w:t>
      </w:r>
    </w:p>
    <w:p w14:paraId="5585173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2705</w:t>
      </w:r>
    </w:p>
    <w:p w14:paraId="6DD9915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new RSRQ</w:t>
      </w:r>
      <w:r>
        <w:tab/>
        <w:t>2705</w:t>
      </w:r>
    </w:p>
    <w:p w14:paraId="4EA9C56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2705</w:t>
      </w:r>
    </w:p>
    <w:p w14:paraId="62077BC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2705</w:t>
      </w:r>
    </w:p>
    <w:p w14:paraId="542550D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2708</w:t>
      </w:r>
    </w:p>
    <w:p w14:paraId="369A70F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RSRQ measured on all OFDM symbols</w:t>
      </w:r>
      <w:r>
        <w:tab/>
        <w:t>2708</w:t>
      </w:r>
    </w:p>
    <w:p w14:paraId="5DEC840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2708</w:t>
      </w:r>
    </w:p>
    <w:p w14:paraId="5592DC2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2708</w:t>
      </w:r>
    </w:p>
    <w:p w14:paraId="7E13F66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5EE045B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RSRQ measurement on all OFDM symbols</w:t>
      </w:r>
      <w:r>
        <w:tab/>
        <w:t>2710</w:t>
      </w:r>
    </w:p>
    <w:p w14:paraId="5CDEC91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2710</w:t>
      </w:r>
    </w:p>
    <w:p w14:paraId="69D5EBE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2710</w:t>
      </w:r>
    </w:p>
    <w:p w14:paraId="4EC891C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2711</w:t>
      </w:r>
    </w:p>
    <w:p w14:paraId="7F8D5F5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PCell in FDD RSRQ for E-UTRAN in Carrier Aggregation</w:t>
      </w:r>
      <w:r>
        <w:tab/>
        <w:t>2712</w:t>
      </w:r>
    </w:p>
    <w:p w14:paraId="6D8FD44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2712</w:t>
      </w:r>
    </w:p>
    <w:p w14:paraId="41CFF79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2712</w:t>
      </w:r>
    </w:p>
    <w:p w14:paraId="62596A0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2716</w:t>
      </w:r>
    </w:p>
    <w:p w14:paraId="1B45DED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3 DL </w:t>
      </w:r>
      <w:r>
        <w:rPr>
          <w:lang w:eastAsia="zh-CN"/>
        </w:rPr>
        <w:t xml:space="preserve">PCell in </w:t>
      </w:r>
      <w:r>
        <w:t>TDD RSR</w:t>
      </w:r>
      <w:r>
        <w:rPr>
          <w:lang w:eastAsia="zh-CN"/>
        </w:rPr>
        <w:t>Q</w:t>
      </w:r>
      <w:r>
        <w:t xml:space="preserve"> for E-UTRAN in Carrier Aggregation</w:t>
      </w:r>
      <w:r>
        <w:tab/>
        <w:t>2716</w:t>
      </w:r>
    </w:p>
    <w:p w14:paraId="6282DCC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2716</w:t>
      </w:r>
    </w:p>
    <w:p w14:paraId="515DD0F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2716</w:t>
      </w:r>
    </w:p>
    <w:p w14:paraId="1726261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2720</w:t>
      </w:r>
    </w:p>
    <w:p w14:paraId="2D90071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RSRQ for E-UTRAN in Carrier Aggregation</w:t>
      </w:r>
      <w:r>
        <w:tab/>
        <w:t>2720</w:t>
      </w:r>
    </w:p>
    <w:p w14:paraId="096CC2D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2720</w:t>
      </w:r>
    </w:p>
    <w:p w14:paraId="2C7A8E0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2720</w:t>
      </w:r>
    </w:p>
    <w:p w14:paraId="74A6EAD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2723</w:t>
      </w:r>
    </w:p>
    <w:p w14:paraId="428D486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RSRQ for E-UTRAN in Carrier Aggregation</w:t>
      </w:r>
      <w:r>
        <w:tab/>
        <w:t>2724</w:t>
      </w:r>
    </w:p>
    <w:p w14:paraId="4120482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2724</w:t>
      </w:r>
    </w:p>
    <w:p w14:paraId="0E7CCFB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2724</w:t>
      </w:r>
    </w:p>
    <w:p w14:paraId="653A821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2727</w:t>
      </w:r>
    </w:p>
    <w:p w14:paraId="109E876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2727</w:t>
      </w:r>
    </w:p>
    <w:p w14:paraId="2CBE21D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2727</w:t>
      </w:r>
    </w:p>
    <w:p w14:paraId="1525D6C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2727</w:t>
      </w:r>
    </w:p>
    <w:p w14:paraId="67AD72A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2730</w:t>
      </w:r>
    </w:p>
    <w:p w14:paraId="04151D4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2730</w:t>
      </w:r>
    </w:p>
    <w:p w14:paraId="3911231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2730</w:t>
      </w:r>
    </w:p>
    <w:p w14:paraId="617C956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2730</w:t>
      </w:r>
    </w:p>
    <w:p w14:paraId="037B8A8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2733</w:t>
      </w:r>
    </w:p>
    <w:p w14:paraId="357DF9D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RSRQ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2733</w:t>
      </w:r>
    </w:p>
    <w:p w14:paraId="3CE5972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2733</w:t>
      </w:r>
    </w:p>
    <w:p w14:paraId="4EE5616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2733</w:t>
      </w:r>
    </w:p>
    <w:p w14:paraId="50D788C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2735</w:t>
      </w:r>
    </w:p>
    <w:p w14:paraId="77A6657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RSRQ for E-UTRAN in Carrier Aggregation</w:t>
      </w:r>
      <w:r>
        <w:tab/>
        <w:t>2735</w:t>
      </w:r>
    </w:p>
    <w:p w14:paraId="458FBB7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2735</w:t>
      </w:r>
    </w:p>
    <w:p w14:paraId="3618468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2735</w:t>
      </w:r>
    </w:p>
    <w:p w14:paraId="5C55C77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2739</w:t>
      </w:r>
    </w:p>
    <w:p w14:paraId="61D2CD3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TDD-FDD RSRQ for E-UTRAN in Carrier Aggregation</w:t>
      </w:r>
      <w:r>
        <w:tab/>
        <w:t>2740</w:t>
      </w:r>
    </w:p>
    <w:p w14:paraId="6F17A9C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2740</w:t>
      </w:r>
    </w:p>
    <w:p w14:paraId="79D8CEE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2740</w:t>
      </w:r>
    </w:p>
    <w:p w14:paraId="0D86096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2744</w:t>
      </w:r>
    </w:p>
    <w:p w14:paraId="6A24532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FDD RSRQ for E-UTRAN in Carrier Aggregation</w:t>
      </w:r>
      <w:r>
        <w:tab/>
        <w:t>2745</w:t>
      </w:r>
    </w:p>
    <w:p w14:paraId="0E9777C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2745</w:t>
      </w:r>
    </w:p>
    <w:p w14:paraId="63DB015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2745</w:t>
      </w:r>
    </w:p>
    <w:p w14:paraId="63CFE7C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2749</w:t>
      </w:r>
    </w:p>
    <w:p w14:paraId="39FAE64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TDD RSRQ for E-UTRAN in Carrier Aggregation</w:t>
      </w:r>
      <w:r>
        <w:tab/>
        <w:t>2749</w:t>
      </w:r>
    </w:p>
    <w:p w14:paraId="6961F63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2749</w:t>
      </w:r>
    </w:p>
    <w:p w14:paraId="6E30229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2750</w:t>
      </w:r>
    </w:p>
    <w:p w14:paraId="47AC60B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2754</w:t>
      </w:r>
    </w:p>
    <w:p w14:paraId="3B07F0A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RSRQ for E-UTRAN in Carrier Aggregation</w:t>
      </w:r>
      <w:r>
        <w:tab/>
        <w:t>2755</w:t>
      </w:r>
    </w:p>
    <w:p w14:paraId="3AA70C4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2755</w:t>
      </w:r>
    </w:p>
    <w:p w14:paraId="358EFE0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2755</w:t>
      </w:r>
    </w:p>
    <w:p w14:paraId="49B4EEA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2761</w:t>
      </w:r>
    </w:p>
    <w:p w14:paraId="3D350DE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RSRQ for E-UTRAN in Carrier Aggregation</w:t>
      </w:r>
      <w:r>
        <w:tab/>
        <w:t>2762</w:t>
      </w:r>
    </w:p>
    <w:p w14:paraId="37644E4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2762</w:t>
      </w:r>
    </w:p>
    <w:p w14:paraId="1E1D074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2762</w:t>
      </w:r>
    </w:p>
    <w:p w14:paraId="5AAD6C8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2768</w:t>
      </w:r>
    </w:p>
    <w:p w14:paraId="4A28B42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FDD PCell</w:t>
      </w:r>
      <w:r>
        <w:tab/>
        <w:t>2768</w:t>
      </w:r>
    </w:p>
    <w:p w14:paraId="16934E5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2768</w:t>
      </w:r>
    </w:p>
    <w:p w14:paraId="2C30950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2769</w:t>
      </w:r>
    </w:p>
    <w:p w14:paraId="5ED2F7D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2773</w:t>
      </w:r>
    </w:p>
    <w:p w14:paraId="5E7A4D4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TDD PCell</w:t>
      </w:r>
      <w:r>
        <w:tab/>
        <w:t>2773</w:t>
      </w:r>
    </w:p>
    <w:p w14:paraId="14F30DF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2773</w:t>
      </w:r>
    </w:p>
    <w:p w14:paraId="4B6B4B3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2773</w:t>
      </w:r>
    </w:p>
    <w:p w14:paraId="6E3072C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2776</w:t>
      </w:r>
    </w:p>
    <w:p w14:paraId="53B1718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4DL FDD RSRQ for E-UTRAN in Carrier Aggregation</w:t>
      </w:r>
      <w:r>
        <w:tab/>
        <w:t>2777</w:t>
      </w:r>
    </w:p>
    <w:p w14:paraId="595C108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2777</w:t>
      </w:r>
    </w:p>
    <w:p w14:paraId="3BF3848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2777</w:t>
      </w:r>
    </w:p>
    <w:p w14:paraId="0831102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2783</w:t>
      </w:r>
    </w:p>
    <w:p w14:paraId="5D46915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4DL TDD RSRQ for E-UTRAN in Carrier Aggregation</w:t>
      </w:r>
      <w:r>
        <w:tab/>
        <w:t>2784</w:t>
      </w:r>
    </w:p>
    <w:p w14:paraId="7741E41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2784</w:t>
      </w:r>
    </w:p>
    <w:p w14:paraId="35D8E08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2784</w:t>
      </w:r>
    </w:p>
    <w:p w14:paraId="5C2AC40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2790</w:t>
      </w:r>
    </w:p>
    <w:p w14:paraId="6FAE4B3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RSRQ for E-UTRAN in Carrier Aggregation with generic duplex modes</w:t>
      </w:r>
      <w:r>
        <w:tab/>
        <w:t>2790</w:t>
      </w:r>
    </w:p>
    <w:p w14:paraId="0C87F8D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2790</w:t>
      </w:r>
    </w:p>
    <w:p w14:paraId="5762EA3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2791</w:t>
      </w:r>
    </w:p>
    <w:p w14:paraId="08BFEEB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2796</w:t>
      </w:r>
    </w:p>
    <w:p w14:paraId="4636895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2796</w:t>
      </w:r>
    </w:p>
    <w:p w14:paraId="353F05A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2796</w:t>
      </w:r>
    </w:p>
    <w:p w14:paraId="4DC7A81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2796</w:t>
      </w:r>
    </w:p>
    <w:p w14:paraId="7F8923F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2801</w:t>
      </w:r>
    </w:p>
    <w:p w14:paraId="4B35CD3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2801</w:t>
      </w:r>
    </w:p>
    <w:p w14:paraId="6A0E950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2801</w:t>
      </w:r>
    </w:p>
    <w:p w14:paraId="4C7792B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2802</w:t>
      </w:r>
    </w:p>
    <w:p w14:paraId="224475A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2806</w:t>
      </w:r>
    </w:p>
    <w:p w14:paraId="3761AB0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2807</w:t>
      </w:r>
    </w:p>
    <w:p w14:paraId="38EC24C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2807</w:t>
      </w:r>
    </w:p>
    <w:p w14:paraId="564CE22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2807</w:t>
      </w:r>
    </w:p>
    <w:p w14:paraId="5E8DD56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2811</w:t>
      </w:r>
    </w:p>
    <w:p w14:paraId="0240B05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2812</w:t>
      </w:r>
    </w:p>
    <w:p w14:paraId="06B94D2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2812</w:t>
      </w:r>
    </w:p>
    <w:p w14:paraId="0DD275D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2812</w:t>
      </w:r>
    </w:p>
    <w:p w14:paraId="5DFF964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2817</w:t>
      </w:r>
    </w:p>
    <w:p w14:paraId="31361DC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2818</w:t>
      </w:r>
    </w:p>
    <w:p w14:paraId="0421C2A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2818</w:t>
      </w:r>
    </w:p>
    <w:p w14:paraId="1E3616B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2818</w:t>
      </w:r>
    </w:p>
    <w:p w14:paraId="1C12BA0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2821</w:t>
      </w:r>
    </w:p>
    <w:p w14:paraId="1577A44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overlapping carrier</w:t>
      </w:r>
      <w:r>
        <w:tab/>
        <w:t>2821</w:t>
      </w:r>
    </w:p>
    <w:p w14:paraId="29E68D7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2821</w:t>
      </w:r>
    </w:p>
    <w:p w14:paraId="0CCECFC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2821</w:t>
      </w:r>
    </w:p>
    <w:p w14:paraId="7504BC5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2824</w:t>
      </w:r>
    </w:p>
    <w:p w14:paraId="51BA02F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non-overlapping carrier</w:t>
      </w:r>
      <w:r>
        <w:tab/>
        <w:t>2824</w:t>
      </w:r>
    </w:p>
    <w:p w14:paraId="680F86F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2824</w:t>
      </w:r>
    </w:p>
    <w:p w14:paraId="36BA243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2824</w:t>
      </w:r>
    </w:p>
    <w:p w14:paraId="1E0B8A4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2827</w:t>
      </w:r>
    </w:p>
    <w:p w14:paraId="3BC47FCA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  <w:lang w:val="sv-SE" w:eastAsia="zh-CN"/>
        </w:rPr>
        <w:t>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  <w:lang w:val="sv-SE" w:eastAsia="zh-CN"/>
        </w:rPr>
        <w:t>UTRAN FDD CPICH RSCP</w:t>
      </w:r>
      <w:r>
        <w:tab/>
        <w:t>2827</w:t>
      </w:r>
    </w:p>
    <w:p w14:paraId="7C67327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A.9.3.1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bCs/>
          <w:lang w:val="sv-SE"/>
        </w:rPr>
        <w:t>E-UTRAN FDD</w:t>
      </w:r>
      <w:r>
        <w:tab/>
        <w:t>2827</w:t>
      </w:r>
    </w:p>
    <w:p w14:paraId="1E08B18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2827</w:t>
      </w:r>
    </w:p>
    <w:p w14:paraId="4E8FC39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A.9.3.1.2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Parameters</w:t>
      </w:r>
      <w:r>
        <w:tab/>
        <w:t>2827</w:t>
      </w:r>
    </w:p>
    <w:p w14:paraId="7C4F442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A.9.3.1.3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2830</w:t>
      </w:r>
    </w:p>
    <w:p w14:paraId="07F5A2B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A.9.3.2 </w:t>
      </w:r>
      <w:r w:rsidRPr="008B3B4E">
        <w:rPr>
          <w:bCs/>
        </w:rPr>
        <w:t>E-UTRAN TDD</w:t>
      </w:r>
      <w:r>
        <w:tab/>
        <w:t>2830</w:t>
      </w:r>
    </w:p>
    <w:p w14:paraId="75713D7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2830</w:t>
      </w:r>
    </w:p>
    <w:p w14:paraId="14510F4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Parameters</w:t>
      </w:r>
      <w:r>
        <w:tab/>
        <w:t>2830</w:t>
      </w:r>
    </w:p>
    <w:p w14:paraId="04C2C32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A.9.3.2.3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2833</w:t>
      </w:r>
    </w:p>
    <w:p w14:paraId="3EC450E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de-DE"/>
        </w:rPr>
        <w:t>A.9.3.</w:t>
      </w:r>
      <w:r w:rsidRPr="008B3B4E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de-DE"/>
        </w:rPr>
        <w:t>E-UTRAN FDD</w:t>
      </w:r>
      <w:r w:rsidRPr="008B3B4E">
        <w:rPr>
          <w:lang w:val="de-DE" w:eastAsia="zh-CN"/>
        </w:rPr>
        <w:t xml:space="preserve"> for 5MHz Bandwidth</w:t>
      </w:r>
      <w:r>
        <w:tab/>
        <w:t>2833</w:t>
      </w:r>
    </w:p>
    <w:p w14:paraId="0C619E0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A.9.3.</w:t>
      </w:r>
      <w:r w:rsidRPr="008B3B4E">
        <w:rPr>
          <w:snapToGrid w:val="0"/>
          <w:lang w:eastAsia="zh-CN"/>
        </w:rPr>
        <w:t>3</w:t>
      </w:r>
      <w:r w:rsidRPr="008B3B4E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2833</w:t>
      </w:r>
    </w:p>
    <w:p w14:paraId="17F8CED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A.9.3.</w:t>
      </w:r>
      <w:r w:rsidRPr="008B3B4E">
        <w:rPr>
          <w:snapToGrid w:val="0"/>
          <w:lang w:eastAsia="zh-CN"/>
        </w:rPr>
        <w:t>3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Parameters</w:t>
      </w:r>
      <w:r>
        <w:tab/>
        <w:t>2833</w:t>
      </w:r>
    </w:p>
    <w:p w14:paraId="3F239C1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A.9.3.</w:t>
      </w:r>
      <w:r w:rsidRPr="008B3B4E">
        <w:rPr>
          <w:snapToGrid w:val="0"/>
          <w:lang w:eastAsia="zh-CN"/>
        </w:rPr>
        <w:t>3</w:t>
      </w:r>
      <w:r w:rsidRPr="008B3B4E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2834</w:t>
      </w:r>
    </w:p>
    <w:p w14:paraId="54290376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</w:rPr>
        <w:t>UTRAN FDD CPICH Ec/No</w:t>
      </w:r>
      <w:r>
        <w:tab/>
        <w:t>2835</w:t>
      </w:r>
    </w:p>
    <w:p w14:paraId="4476BA8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</w:t>
      </w:r>
      <w:r>
        <w:tab/>
        <w:t>2835</w:t>
      </w:r>
    </w:p>
    <w:p w14:paraId="19DEC62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2835</w:t>
      </w:r>
    </w:p>
    <w:p w14:paraId="1263A7D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Parameters</w:t>
      </w:r>
      <w:r>
        <w:tab/>
        <w:t>2835</w:t>
      </w:r>
    </w:p>
    <w:p w14:paraId="142AEAB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A.9.4.1.3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2837</w:t>
      </w:r>
    </w:p>
    <w:p w14:paraId="4D7BB29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</w:t>
      </w:r>
      <w:r>
        <w:tab/>
        <w:t>2838</w:t>
      </w:r>
    </w:p>
    <w:p w14:paraId="1D7E4C1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2838</w:t>
      </w:r>
    </w:p>
    <w:p w14:paraId="1139683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Parameters</w:t>
      </w:r>
      <w:r>
        <w:tab/>
        <w:t>2838</w:t>
      </w:r>
    </w:p>
    <w:p w14:paraId="625FF4B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2840</w:t>
      </w:r>
    </w:p>
    <w:p w14:paraId="163C48E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de-DE"/>
        </w:rPr>
        <w:t>A.9.</w:t>
      </w:r>
      <w:r w:rsidRPr="008B3B4E">
        <w:rPr>
          <w:lang w:val="de-DE" w:eastAsia="zh-CN"/>
        </w:rPr>
        <w:t>4</w:t>
      </w:r>
      <w:r w:rsidRPr="008B3B4E">
        <w:rPr>
          <w:lang w:val="de-DE"/>
        </w:rPr>
        <w:t>.</w:t>
      </w:r>
      <w:r w:rsidRPr="008B3B4E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de-DE"/>
        </w:rPr>
        <w:t>E-UTRAN FDD</w:t>
      </w:r>
      <w:r w:rsidRPr="008B3B4E">
        <w:rPr>
          <w:lang w:val="de-DE" w:eastAsia="zh-CN"/>
        </w:rPr>
        <w:t xml:space="preserve"> for 5MHz Bandwidth</w:t>
      </w:r>
      <w:r>
        <w:tab/>
        <w:t>2841</w:t>
      </w:r>
    </w:p>
    <w:p w14:paraId="21C4BA4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lastRenderedPageBreak/>
        <w:t>A.9.</w:t>
      </w:r>
      <w:r w:rsidRPr="008B3B4E">
        <w:rPr>
          <w:snapToGrid w:val="0"/>
          <w:lang w:eastAsia="zh-CN"/>
        </w:rPr>
        <w:t>4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3</w:t>
      </w:r>
      <w:r w:rsidRPr="008B3B4E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2841</w:t>
      </w:r>
    </w:p>
    <w:p w14:paraId="132A134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A.9.</w:t>
      </w:r>
      <w:r w:rsidRPr="008B3B4E">
        <w:rPr>
          <w:snapToGrid w:val="0"/>
          <w:lang w:eastAsia="zh-CN"/>
        </w:rPr>
        <w:t>4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3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Parameters</w:t>
      </w:r>
      <w:r>
        <w:tab/>
        <w:t>2841</w:t>
      </w:r>
    </w:p>
    <w:p w14:paraId="50323F1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A.9.</w:t>
      </w:r>
      <w:r w:rsidRPr="008B3B4E">
        <w:rPr>
          <w:snapToGrid w:val="0"/>
          <w:lang w:eastAsia="zh-CN"/>
        </w:rPr>
        <w:t>4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3</w:t>
      </w:r>
      <w:r w:rsidRPr="008B3B4E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2842</w:t>
      </w:r>
    </w:p>
    <w:p w14:paraId="32AB4D51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</w:t>
      </w:r>
      <w:r>
        <w:tab/>
        <w:t>2842</w:t>
      </w:r>
    </w:p>
    <w:p w14:paraId="70C1EED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FDD</w:t>
      </w:r>
      <w:r>
        <w:tab/>
        <w:t>2842</w:t>
      </w:r>
    </w:p>
    <w:p w14:paraId="5AF4CD2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2842</w:t>
      </w:r>
    </w:p>
    <w:p w14:paraId="7C70292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2842</w:t>
      </w:r>
    </w:p>
    <w:p w14:paraId="75E806B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2844</w:t>
      </w:r>
    </w:p>
    <w:p w14:paraId="6156D8B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TDD</w:t>
      </w:r>
      <w:r>
        <w:tab/>
        <w:t>2845</w:t>
      </w:r>
    </w:p>
    <w:p w14:paraId="5BC5123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2845</w:t>
      </w:r>
    </w:p>
    <w:p w14:paraId="3259909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2845</w:t>
      </w:r>
    </w:p>
    <w:p w14:paraId="310DCAC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2846</w:t>
      </w:r>
    </w:p>
    <w:p w14:paraId="7929E64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it-IT"/>
        </w:rPr>
        <w:t>A.9.6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it-IT"/>
        </w:rPr>
        <w:t>GSM Carrier RSSI</w:t>
      </w:r>
      <w:r>
        <w:tab/>
        <w:t>2847</w:t>
      </w:r>
    </w:p>
    <w:p w14:paraId="5774EAE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bCs/>
          <w:lang w:val="it-IT"/>
        </w:rPr>
        <w:t>A.9.6.1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bCs/>
          <w:lang w:val="it-IT"/>
        </w:rPr>
        <w:t>E-UTRAN FDD</w:t>
      </w:r>
      <w:r>
        <w:tab/>
        <w:t>2847</w:t>
      </w:r>
    </w:p>
    <w:p w14:paraId="3B65163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bCs/>
        </w:rPr>
        <w:t>A.9.6.1.1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bCs/>
        </w:rPr>
        <w:t>Test Purpose and Environment</w:t>
      </w:r>
      <w:r>
        <w:tab/>
        <w:t>2847</w:t>
      </w:r>
    </w:p>
    <w:p w14:paraId="3011CB1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bCs/>
        </w:rPr>
        <w:t>A.9.6.1.2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bCs/>
        </w:rPr>
        <w:t>Test Requirements</w:t>
      </w:r>
      <w:r>
        <w:tab/>
        <w:t>2848</w:t>
      </w:r>
    </w:p>
    <w:p w14:paraId="35AA0BE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bCs/>
        </w:rPr>
        <w:t>A.9.6.2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bCs/>
        </w:rPr>
        <w:t>E-UTRAN TDD</w:t>
      </w:r>
      <w:r>
        <w:tab/>
        <w:t>2848</w:t>
      </w:r>
    </w:p>
    <w:p w14:paraId="579753C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bCs/>
        </w:rPr>
        <w:t>A.9.6.2.1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bCs/>
        </w:rPr>
        <w:t>Test Purpose and Environment</w:t>
      </w:r>
      <w:r>
        <w:tab/>
        <w:t>2848</w:t>
      </w:r>
    </w:p>
    <w:p w14:paraId="63755E8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bCs/>
        </w:rPr>
        <w:t>A.9.6.2.2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bCs/>
        </w:rPr>
        <w:t>Test Requirements</w:t>
      </w:r>
      <w:r>
        <w:tab/>
        <w:t>2850</w:t>
      </w:r>
    </w:p>
    <w:p w14:paraId="28B8DA4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Rx </w:t>
      </w:r>
      <w:r w:rsidRPr="008B3B4E">
        <w:rPr>
          <w:b/>
        </w:rPr>
        <w:t>–</w:t>
      </w:r>
      <w:r w:rsidRPr="008B3B4E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2851</w:t>
      </w:r>
    </w:p>
    <w:p w14:paraId="5699CEB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UE Rx </w:t>
      </w:r>
      <w:r w:rsidRPr="008B3B4E">
        <w:rPr>
          <w:b/>
        </w:rPr>
        <w:t>–</w:t>
      </w:r>
      <w:r w:rsidRPr="008B3B4E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2851</w:t>
      </w:r>
    </w:p>
    <w:p w14:paraId="659B6FC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171B514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2851</w:t>
      </w:r>
    </w:p>
    <w:p w14:paraId="0E0AB91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4C6A563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 TDD UE Rx </w:t>
      </w:r>
      <w:r w:rsidRPr="008B3B4E">
        <w:rPr>
          <w:b/>
        </w:rPr>
        <w:t>–</w:t>
      </w:r>
      <w:r w:rsidRPr="008B3B4E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2853</w:t>
      </w:r>
    </w:p>
    <w:p w14:paraId="267AF0D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2853</w:t>
      </w:r>
    </w:p>
    <w:p w14:paraId="55767F6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2853</w:t>
      </w:r>
    </w:p>
    <w:p w14:paraId="3E01C88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2855</w:t>
      </w:r>
    </w:p>
    <w:p w14:paraId="65772C3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</w:t>
      </w:r>
      <w:r>
        <w:tab/>
        <w:t>2855</w:t>
      </w:r>
    </w:p>
    <w:p w14:paraId="27E87B9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1CDA5DD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2855</w:t>
      </w:r>
    </w:p>
    <w:p w14:paraId="004F095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2858</w:t>
      </w:r>
    </w:p>
    <w:p w14:paraId="7325978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Non-MBSFN ABS</w:t>
      </w:r>
      <w:r>
        <w:tab/>
        <w:t>2858</w:t>
      </w:r>
    </w:p>
    <w:p w14:paraId="0433293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2858</w:t>
      </w:r>
    </w:p>
    <w:p w14:paraId="39C08E3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2858</w:t>
      </w:r>
    </w:p>
    <w:p w14:paraId="2B1D14D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2861</w:t>
      </w:r>
    </w:p>
    <w:p w14:paraId="15B5912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 w:rsidRPr="008B3B4E">
        <w:rPr>
          <w:b/>
        </w:rPr>
        <w:t>–</w:t>
      </w:r>
      <w:r>
        <w:rPr>
          <w:lang w:eastAsia="zh-CN"/>
        </w:rPr>
        <w:t>Tx time difference</w:t>
      </w:r>
      <w:r>
        <w:t xml:space="preserve"> under Time Domain Measurement Resource Restriction with CRS Assistance Information and Non-MBSFN ABS</w:t>
      </w:r>
      <w:r>
        <w:tab/>
        <w:t>2861</w:t>
      </w:r>
    </w:p>
    <w:p w14:paraId="718DD06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2861</w:t>
      </w:r>
    </w:p>
    <w:p w14:paraId="6881778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2861</w:t>
      </w:r>
    </w:p>
    <w:p w14:paraId="49D2799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2864</w:t>
      </w:r>
    </w:p>
    <w:p w14:paraId="2A8F54A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CRS Assistance Information and Non-MBSFN ABS</w:t>
      </w:r>
      <w:r>
        <w:tab/>
        <w:t>2864</w:t>
      </w:r>
    </w:p>
    <w:p w14:paraId="57AF200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2864</w:t>
      </w:r>
    </w:p>
    <w:p w14:paraId="746C571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2864</w:t>
      </w:r>
    </w:p>
    <w:p w14:paraId="7B5660E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2867</w:t>
      </w:r>
    </w:p>
    <w:p w14:paraId="3BCF68E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Rx-Tx time difference</w:t>
      </w:r>
      <w:r>
        <w:t xml:space="preserve"> case for Cat-M1/M2 UE in CEModeA</w:t>
      </w:r>
      <w:r>
        <w:tab/>
        <w:t>2867</w:t>
      </w:r>
    </w:p>
    <w:p w14:paraId="1EF79B8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2867</w:t>
      </w:r>
    </w:p>
    <w:p w14:paraId="1C15E2A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2867</w:t>
      </w:r>
    </w:p>
    <w:p w14:paraId="0EA425D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2868</w:t>
      </w:r>
    </w:p>
    <w:p w14:paraId="4A4D4DE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UE Rx-Tx time difference</w:t>
      </w:r>
      <w:r>
        <w:t xml:space="preserve"> case for Cat-M1/M2 UE in CEModeA</w:t>
      </w:r>
      <w:r>
        <w:tab/>
        <w:t>2869</w:t>
      </w:r>
    </w:p>
    <w:p w14:paraId="12B3513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14:paraId="044090B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2869</w:t>
      </w:r>
    </w:p>
    <w:p w14:paraId="3BFB8F9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3CC19EE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case for Cat-M1/M2 UE in CEModeA</w:t>
      </w:r>
      <w:r>
        <w:tab/>
        <w:t>2870</w:t>
      </w:r>
    </w:p>
    <w:p w14:paraId="6AF8E89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2870</w:t>
      </w:r>
    </w:p>
    <w:p w14:paraId="69FFD44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2870</w:t>
      </w:r>
    </w:p>
    <w:p w14:paraId="16807A1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2871</w:t>
      </w:r>
    </w:p>
    <w:p w14:paraId="59D8C8A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</w:t>
      </w:r>
      <w:r>
        <w:tab/>
        <w:t>2872</w:t>
      </w:r>
    </w:p>
    <w:p w14:paraId="6C978C8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 frequency case</w:t>
      </w:r>
      <w:r>
        <w:tab/>
        <w:t>2872</w:t>
      </w:r>
    </w:p>
    <w:p w14:paraId="0CF6342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2872</w:t>
      </w:r>
    </w:p>
    <w:p w14:paraId="5C3B058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2874</w:t>
      </w:r>
    </w:p>
    <w:p w14:paraId="5F5095B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2874</w:t>
      </w:r>
    </w:p>
    <w:p w14:paraId="318D513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 frequency case</w:t>
      </w:r>
      <w:r>
        <w:tab/>
        <w:t>2875</w:t>
      </w:r>
    </w:p>
    <w:p w14:paraId="1572B2B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2875</w:t>
      </w:r>
    </w:p>
    <w:p w14:paraId="6C3E94E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2878</w:t>
      </w:r>
    </w:p>
    <w:p w14:paraId="37E3693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2878</w:t>
      </w:r>
    </w:p>
    <w:p w14:paraId="2A4924C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A.9.</w:t>
      </w:r>
      <w:r w:rsidRPr="008B3B4E">
        <w:rPr>
          <w:lang w:val="en-US" w:eastAsia="zh-CN"/>
        </w:rPr>
        <w:t>8</w:t>
      </w:r>
      <w:r w:rsidRPr="008B3B4E">
        <w:rPr>
          <w:lang w:val="en-US"/>
        </w:rPr>
        <w:t>.</w:t>
      </w:r>
      <w:r w:rsidRPr="008B3B4E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E-UTRAN FDD-FDD RSTD inter frequency case</w:t>
      </w:r>
      <w:r>
        <w:tab/>
        <w:t>2879</w:t>
      </w:r>
    </w:p>
    <w:p w14:paraId="5315859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2879</w:t>
      </w:r>
    </w:p>
    <w:p w14:paraId="7BB1F53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2881</w:t>
      </w:r>
    </w:p>
    <w:p w14:paraId="751A6F7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2881</w:t>
      </w:r>
    </w:p>
    <w:p w14:paraId="1233128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A.9.</w:t>
      </w:r>
      <w:r w:rsidRPr="008B3B4E">
        <w:rPr>
          <w:lang w:val="en-US" w:eastAsia="zh-CN"/>
        </w:rPr>
        <w:t>8</w:t>
      </w:r>
      <w:r w:rsidRPr="008B3B4E">
        <w:rPr>
          <w:lang w:val="en-US"/>
        </w:rPr>
        <w:t>.</w:t>
      </w:r>
      <w:r w:rsidRPr="008B3B4E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E-UTRAN TDD-TDD RSTD inter frequency case</w:t>
      </w:r>
      <w:r>
        <w:tab/>
        <w:t>2882</w:t>
      </w:r>
    </w:p>
    <w:p w14:paraId="4C5BA1D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2882</w:t>
      </w:r>
    </w:p>
    <w:p w14:paraId="725C56D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2884</w:t>
      </w:r>
    </w:p>
    <w:p w14:paraId="5B7BAC7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2884</w:t>
      </w:r>
    </w:p>
    <w:p w14:paraId="3293A2D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A.9.</w:t>
      </w:r>
      <w:r w:rsidRPr="008B3B4E">
        <w:rPr>
          <w:lang w:val="en-US" w:eastAsia="zh-CN"/>
        </w:rPr>
        <w:t>8</w:t>
      </w:r>
      <w:r w:rsidRPr="008B3B4E">
        <w:rPr>
          <w:lang w:val="en-US"/>
        </w:rPr>
        <w:t>.</w:t>
      </w:r>
      <w:r w:rsidRPr="008B3B4E">
        <w:rPr>
          <w:lang w:val="en-US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E-UTRAN FDD RSTD Measurement Accuracy in Carrier Aggregation</w:t>
      </w:r>
      <w:r>
        <w:tab/>
        <w:t>2885</w:t>
      </w:r>
    </w:p>
    <w:p w14:paraId="64DB4E5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4C58AAC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2887</w:t>
      </w:r>
    </w:p>
    <w:p w14:paraId="009C925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A.9.</w:t>
      </w:r>
      <w:r w:rsidRPr="008B3B4E">
        <w:rPr>
          <w:lang w:val="en-US" w:eastAsia="zh-CN"/>
        </w:rPr>
        <w:t>8</w:t>
      </w:r>
      <w:r w:rsidRPr="008B3B4E">
        <w:rPr>
          <w:lang w:val="en-US"/>
        </w:rPr>
        <w:t>.</w:t>
      </w:r>
      <w:r w:rsidRPr="008B3B4E">
        <w:rPr>
          <w:lang w:val="en-US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E-UTRAN TDD RSTD Measurement Accuracy in Carrier Aggregation</w:t>
      </w:r>
      <w:r>
        <w:tab/>
        <w:t>2887</w:t>
      </w:r>
    </w:p>
    <w:p w14:paraId="11A6419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2887</w:t>
      </w:r>
    </w:p>
    <w:p w14:paraId="322DE8C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2890</w:t>
      </w:r>
    </w:p>
    <w:p w14:paraId="26474FB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A.9.</w:t>
      </w:r>
      <w:r w:rsidRPr="008B3B4E">
        <w:rPr>
          <w:lang w:val="en-US" w:eastAsia="zh-CN"/>
        </w:rPr>
        <w:t>8</w:t>
      </w:r>
      <w:r w:rsidRPr="008B3B4E">
        <w:rPr>
          <w:lang w:val="en-US"/>
        </w:rPr>
        <w:t>.</w:t>
      </w:r>
      <w:r w:rsidRPr="008B3B4E">
        <w:rPr>
          <w:lang w:val="en-US"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E-UTRAN FDD RSTD Measurement Accuracy in Carrier Aggregation for 20MHz bandwidth</w:t>
      </w:r>
      <w:r>
        <w:tab/>
        <w:t>2890</w:t>
      </w:r>
    </w:p>
    <w:p w14:paraId="18C979D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2890</w:t>
      </w:r>
    </w:p>
    <w:p w14:paraId="04539C8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2891</w:t>
      </w:r>
    </w:p>
    <w:p w14:paraId="16A80B4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A.9.</w:t>
      </w:r>
      <w:r w:rsidRPr="008B3B4E">
        <w:rPr>
          <w:lang w:val="en-US" w:eastAsia="zh-CN"/>
        </w:rPr>
        <w:t>8</w:t>
      </w:r>
      <w:r w:rsidRPr="008B3B4E">
        <w:rPr>
          <w:lang w:val="en-US"/>
        </w:rPr>
        <w:t>.</w:t>
      </w:r>
      <w:r w:rsidRPr="008B3B4E">
        <w:rPr>
          <w:lang w:val="en-US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E-UTRAN TDD RSTD Measurement Accuracy in Carrier Aggregation for 20MHz bandwidth</w:t>
      </w:r>
      <w:r>
        <w:tab/>
        <w:t>2891</w:t>
      </w:r>
    </w:p>
    <w:p w14:paraId="47C6193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2891</w:t>
      </w:r>
    </w:p>
    <w:p w14:paraId="15C1664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2892</w:t>
      </w:r>
    </w:p>
    <w:p w14:paraId="377E4C9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A.9.</w:t>
      </w:r>
      <w:r w:rsidRPr="008B3B4E">
        <w:rPr>
          <w:lang w:val="en-US" w:eastAsia="zh-CN"/>
        </w:rPr>
        <w:t>8</w:t>
      </w:r>
      <w:r w:rsidRPr="008B3B4E">
        <w:rPr>
          <w:lang w:val="en-US"/>
        </w:rPr>
        <w:t>.</w:t>
      </w:r>
      <w:r w:rsidRPr="008B3B4E">
        <w:rPr>
          <w:lang w:val="en-US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E-UTRAN FDD RSTD Measurement Accuracy in Carrier Aggregation for 10MHz+5MHz</w:t>
      </w:r>
      <w:r>
        <w:tab/>
        <w:t>2892</w:t>
      </w:r>
    </w:p>
    <w:p w14:paraId="034C6A8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2892</w:t>
      </w:r>
    </w:p>
    <w:p w14:paraId="259EE58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2893</w:t>
      </w:r>
    </w:p>
    <w:p w14:paraId="5BD83FE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A.9.</w:t>
      </w:r>
      <w:r w:rsidRPr="008B3B4E">
        <w:rPr>
          <w:lang w:val="en-US" w:eastAsia="zh-CN"/>
        </w:rPr>
        <w:t>8</w:t>
      </w:r>
      <w:r w:rsidRPr="008B3B4E">
        <w:rPr>
          <w:lang w:val="en-US"/>
        </w:rPr>
        <w:t>.</w:t>
      </w:r>
      <w:r w:rsidRPr="008B3B4E">
        <w:rPr>
          <w:lang w:val="en-US"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E-UTRAN TDD RSTD Measurement Accuracy in Carrier Aggregation for 10MHz+5MHz</w:t>
      </w:r>
      <w:r>
        <w:tab/>
        <w:t>2893</w:t>
      </w:r>
    </w:p>
    <w:p w14:paraId="1217E22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394AA65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2894</w:t>
      </w:r>
    </w:p>
    <w:p w14:paraId="7FDD153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A.9.8.11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E-UTRAN FDD RSTD Measurement Accuracy in Carrier Aggregation for 5 + 5MHz bandwidth</w:t>
      </w:r>
      <w:r>
        <w:tab/>
        <w:t>2894</w:t>
      </w:r>
    </w:p>
    <w:p w14:paraId="5F842AE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2894</w:t>
      </w:r>
    </w:p>
    <w:p w14:paraId="6C6FFD2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2895</w:t>
      </w:r>
    </w:p>
    <w:p w14:paraId="1F4F6AF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A.9.8.12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E-UTRAN TDD RSTD Measurement Accuracy in Carrier Aggregation for 5+5MHz bandwidth</w:t>
      </w:r>
      <w:r>
        <w:tab/>
        <w:t>2895</w:t>
      </w:r>
    </w:p>
    <w:p w14:paraId="44C7E07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2895</w:t>
      </w:r>
    </w:p>
    <w:p w14:paraId="42FA574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2896</w:t>
      </w:r>
    </w:p>
    <w:p w14:paraId="18F2D47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 xml:space="preserve"> RSTD Measurement Accuracy in </w:t>
      </w:r>
      <w:r>
        <w:t>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2896</w:t>
      </w:r>
    </w:p>
    <w:p w14:paraId="36CD063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2896</w:t>
      </w:r>
    </w:p>
    <w:p w14:paraId="7274159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2897</w:t>
      </w:r>
    </w:p>
    <w:p w14:paraId="6A6C2E3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A.9.8.14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E-UTRAN FDD RSTD Measurement Accuracy in 3DL Carrier Aggregation</w:t>
      </w:r>
      <w:r>
        <w:tab/>
        <w:t>2897</w:t>
      </w:r>
    </w:p>
    <w:p w14:paraId="5337075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2897</w:t>
      </w:r>
    </w:p>
    <w:p w14:paraId="0120A5D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2904</w:t>
      </w:r>
    </w:p>
    <w:p w14:paraId="5C87D74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A.9.8.15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E-UTRAN TDD RSTD Measurement Accuracy in 3DL Carrier Aggregation</w:t>
      </w:r>
      <w:r>
        <w:tab/>
        <w:t>2904</w:t>
      </w:r>
    </w:p>
    <w:p w14:paraId="625B211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2904</w:t>
      </w:r>
    </w:p>
    <w:p w14:paraId="5D10D07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2910</w:t>
      </w:r>
    </w:p>
    <w:p w14:paraId="691B052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2910</w:t>
      </w:r>
    </w:p>
    <w:p w14:paraId="4CA2914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2910</w:t>
      </w:r>
    </w:p>
    <w:p w14:paraId="13AC02E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2913</w:t>
      </w:r>
    </w:p>
    <w:p w14:paraId="48F8DF1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2913</w:t>
      </w:r>
    </w:p>
    <w:p w14:paraId="0E92660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2913</w:t>
      </w:r>
    </w:p>
    <w:p w14:paraId="2160954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2916</w:t>
      </w:r>
    </w:p>
    <w:p w14:paraId="114C696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2916</w:t>
      </w:r>
    </w:p>
    <w:p w14:paraId="3B73E09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2916</w:t>
      </w:r>
    </w:p>
    <w:p w14:paraId="677B003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2919</w:t>
      </w:r>
    </w:p>
    <w:p w14:paraId="74C3A97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2919</w:t>
      </w:r>
    </w:p>
    <w:p w14:paraId="1148837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2919</w:t>
      </w:r>
    </w:p>
    <w:p w14:paraId="25E801E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2922</w:t>
      </w:r>
    </w:p>
    <w:p w14:paraId="509D27E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A</w:t>
      </w:r>
      <w:r>
        <w:tab/>
        <w:t>2922</w:t>
      </w:r>
    </w:p>
    <w:p w14:paraId="3810728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2922</w:t>
      </w:r>
    </w:p>
    <w:p w14:paraId="6A05916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A.9.8.20.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2925</w:t>
      </w:r>
    </w:p>
    <w:p w14:paraId="72A92F9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CEModeA</w:t>
      </w:r>
      <w:r>
        <w:tab/>
        <w:t>2926</w:t>
      </w:r>
    </w:p>
    <w:p w14:paraId="5F9436C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2926</w:t>
      </w:r>
    </w:p>
    <w:p w14:paraId="5407737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2929</w:t>
      </w:r>
    </w:p>
    <w:p w14:paraId="3CE4CAD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A</w:t>
      </w:r>
      <w:r>
        <w:tab/>
        <w:t>2930</w:t>
      </w:r>
    </w:p>
    <w:p w14:paraId="304729B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2930</w:t>
      </w:r>
    </w:p>
    <w:p w14:paraId="351862D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2933</w:t>
      </w:r>
    </w:p>
    <w:p w14:paraId="0394BAA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B</w:t>
      </w:r>
      <w:r>
        <w:tab/>
        <w:t>2934</w:t>
      </w:r>
    </w:p>
    <w:p w14:paraId="7BC89B3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2934</w:t>
      </w:r>
    </w:p>
    <w:p w14:paraId="59F84A7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2937</w:t>
      </w:r>
    </w:p>
    <w:p w14:paraId="254D0F2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 Mode B</w:t>
      </w:r>
      <w:r>
        <w:tab/>
        <w:t>2937</w:t>
      </w:r>
    </w:p>
    <w:p w14:paraId="184AD17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2937</w:t>
      </w:r>
    </w:p>
    <w:p w14:paraId="09527F9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2941</w:t>
      </w:r>
    </w:p>
    <w:p w14:paraId="3CF5E15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B</w:t>
      </w:r>
      <w:r>
        <w:tab/>
        <w:t>2942</w:t>
      </w:r>
    </w:p>
    <w:p w14:paraId="3FD3328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2942</w:t>
      </w:r>
    </w:p>
    <w:p w14:paraId="24474AE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2945</w:t>
      </w:r>
    </w:p>
    <w:p w14:paraId="5E11472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A</w:t>
      </w:r>
      <w:r>
        <w:tab/>
        <w:t>2946</w:t>
      </w:r>
    </w:p>
    <w:p w14:paraId="57E4593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2946</w:t>
      </w:r>
    </w:p>
    <w:p w14:paraId="6E3FAB4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2948</w:t>
      </w:r>
    </w:p>
    <w:p w14:paraId="1B9BDA1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A</w:t>
      </w:r>
      <w:r>
        <w:tab/>
        <w:t>2948</w:t>
      </w:r>
    </w:p>
    <w:p w14:paraId="450B009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2948</w:t>
      </w:r>
    </w:p>
    <w:p w14:paraId="5221B4C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2951</w:t>
      </w:r>
    </w:p>
    <w:p w14:paraId="722245E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A</w:t>
      </w:r>
      <w:r>
        <w:tab/>
        <w:t>2951</w:t>
      </w:r>
    </w:p>
    <w:p w14:paraId="27DFE36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2951</w:t>
      </w:r>
    </w:p>
    <w:p w14:paraId="5323499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2954</w:t>
      </w:r>
    </w:p>
    <w:p w14:paraId="0BCA428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B</w:t>
      </w:r>
      <w:r>
        <w:tab/>
        <w:t>2954</w:t>
      </w:r>
    </w:p>
    <w:p w14:paraId="696607E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2954</w:t>
      </w:r>
    </w:p>
    <w:p w14:paraId="0A494BB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2958</w:t>
      </w:r>
    </w:p>
    <w:p w14:paraId="38EA3A1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B</w:t>
      </w:r>
      <w:r>
        <w:tab/>
        <w:t>2959</w:t>
      </w:r>
    </w:p>
    <w:p w14:paraId="0CC36E4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2959</w:t>
      </w:r>
    </w:p>
    <w:p w14:paraId="406B7A0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2962</w:t>
      </w:r>
    </w:p>
    <w:p w14:paraId="76355A9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B</w:t>
      </w:r>
      <w:r>
        <w:tab/>
        <w:t>2963</w:t>
      </w:r>
    </w:p>
    <w:p w14:paraId="77E27E2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2963</w:t>
      </w:r>
    </w:p>
    <w:p w14:paraId="470F33E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2967</w:t>
      </w:r>
    </w:p>
    <w:p w14:paraId="2D47F22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2967</w:t>
      </w:r>
    </w:p>
    <w:p w14:paraId="3C20861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2967</w:t>
      </w:r>
    </w:p>
    <w:p w14:paraId="46C54A1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2970</w:t>
      </w:r>
    </w:p>
    <w:p w14:paraId="19B757F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2970</w:t>
      </w:r>
    </w:p>
    <w:p w14:paraId="29B6D79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2970</w:t>
      </w:r>
    </w:p>
    <w:p w14:paraId="667926B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2973</w:t>
      </w:r>
    </w:p>
    <w:p w14:paraId="50CF7ED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2973</w:t>
      </w:r>
    </w:p>
    <w:p w14:paraId="4342E78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2973</w:t>
      </w:r>
    </w:p>
    <w:p w14:paraId="78BA3BC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2976</w:t>
      </w:r>
    </w:p>
    <w:p w14:paraId="1B94318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2976</w:t>
      </w:r>
    </w:p>
    <w:p w14:paraId="1F3D328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2976</w:t>
      </w:r>
    </w:p>
    <w:p w14:paraId="09C7619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2979</w:t>
      </w:r>
    </w:p>
    <w:p w14:paraId="40F8D3A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</w:t>
      </w:r>
      <w:r>
        <w:t>RP and RSRQ on the serving cell</w:t>
      </w:r>
      <w:r>
        <w:tab/>
        <w:t>2979</w:t>
      </w:r>
    </w:p>
    <w:p w14:paraId="24DD4F3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serving cell case</w:t>
      </w:r>
      <w:r>
        <w:tab/>
        <w:t>2979</w:t>
      </w:r>
    </w:p>
    <w:p w14:paraId="5933DF3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2979</w:t>
      </w:r>
    </w:p>
    <w:p w14:paraId="3608429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2979</w:t>
      </w:r>
    </w:p>
    <w:p w14:paraId="75EE5D8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2982</w:t>
      </w:r>
    </w:p>
    <w:p w14:paraId="5486443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serving cell case</w:t>
      </w:r>
      <w:r>
        <w:tab/>
        <w:t>2982</w:t>
      </w:r>
    </w:p>
    <w:p w14:paraId="3DF3620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2982</w:t>
      </w:r>
    </w:p>
    <w:p w14:paraId="3D043F9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2982</w:t>
      </w:r>
    </w:p>
    <w:p w14:paraId="6707912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2984</w:t>
      </w:r>
    </w:p>
    <w:p w14:paraId="2857E866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</w:t>
      </w:r>
      <w:r>
        <w:tab/>
        <w:t>2984</w:t>
      </w:r>
    </w:p>
    <w:p w14:paraId="4F7B4E1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EUTRAN FDD-FDD SSTD accuracy in asynchronous DC</w:t>
      </w:r>
      <w:r>
        <w:tab/>
        <w:t>2984</w:t>
      </w:r>
    </w:p>
    <w:p w14:paraId="4870D68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2984</w:t>
      </w:r>
    </w:p>
    <w:p w14:paraId="2BE2B5A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2984</w:t>
      </w:r>
    </w:p>
    <w:p w14:paraId="335FEC3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2986</w:t>
      </w:r>
    </w:p>
    <w:p w14:paraId="01F5A8F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fi-FI"/>
        </w:rPr>
        <w:t>A.9.10.2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fi-FI"/>
        </w:rPr>
        <w:t>Void</w:t>
      </w:r>
      <w:r>
        <w:tab/>
        <w:t>2986</w:t>
      </w:r>
    </w:p>
    <w:p w14:paraId="485FBAE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fi-FI"/>
        </w:rPr>
        <w:t>A.9.10.3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fi-FI"/>
        </w:rPr>
        <w:t>Void</w:t>
      </w:r>
      <w:r>
        <w:tab/>
        <w:t>2986</w:t>
      </w:r>
    </w:p>
    <w:p w14:paraId="1B934D4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fi-FI"/>
        </w:rPr>
        <w:lastRenderedPageBreak/>
        <w:t>A.9.10.4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fi-FI"/>
        </w:rPr>
        <w:t>Void</w:t>
      </w:r>
      <w:r>
        <w:tab/>
        <w:t>2986</w:t>
      </w:r>
    </w:p>
    <w:p w14:paraId="7D0951B8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 RSSI</w:t>
      </w:r>
      <w:r>
        <w:tab/>
        <w:t>2986</w:t>
      </w:r>
    </w:p>
    <w:p w14:paraId="6990FC5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FDD)</w:t>
      </w:r>
      <w:r>
        <w:tab/>
        <w:t>2986</w:t>
      </w:r>
    </w:p>
    <w:p w14:paraId="7A2EC48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2986</w:t>
      </w:r>
    </w:p>
    <w:p w14:paraId="6F35ED6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2986</w:t>
      </w:r>
    </w:p>
    <w:p w14:paraId="02E115D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2989</w:t>
      </w:r>
    </w:p>
    <w:p w14:paraId="100F53A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TDD)</w:t>
      </w:r>
      <w:r>
        <w:tab/>
        <w:t>2989</w:t>
      </w:r>
    </w:p>
    <w:p w14:paraId="3708641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2989</w:t>
      </w:r>
    </w:p>
    <w:p w14:paraId="57F4A8F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2989</w:t>
      </w:r>
    </w:p>
    <w:p w14:paraId="6002C0B4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2992</w:t>
      </w:r>
    </w:p>
    <w:p w14:paraId="64A7A35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FDD)</w:t>
      </w:r>
      <w:r>
        <w:tab/>
        <w:t>2992</w:t>
      </w:r>
    </w:p>
    <w:p w14:paraId="0E32144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2992</w:t>
      </w:r>
    </w:p>
    <w:p w14:paraId="3241A3B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2992</w:t>
      </w:r>
    </w:p>
    <w:p w14:paraId="1B318F5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2995</w:t>
      </w:r>
    </w:p>
    <w:p w14:paraId="57551F3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TDD)</w:t>
      </w:r>
      <w:r>
        <w:tab/>
        <w:t>2995</w:t>
      </w:r>
    </w:p>
    <w:p w14:paraId="779AC78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2995</w:t>
      </w:r>
    </w:p>
    <w:p w14:paraId="07E4BA3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2995</w:t>
      </w:r>
    </w:p>
    <w:p w14:paraId="6CC8B0B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6A30231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RS-SINR</w:t>
      </w:r>
      <w:r>
        <w:tab/>
        <w:t>2998</w:t>
      </w:r>
    </w:p>
    <w:p w14:paraId="53BDFAD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Case</w:t>
      </w:r>
      <w:r>
        <w:tab/>
        <w:t>2998</w:t>
      </w:r>
    </w:p>
    <w:p w14:paraId="3A4D2F1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2998</w:t>
      </w:r>
    </w:p>
    <w:p w14:paraId="3E14AAD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2998</w:t>
      </w:r>
    </w:p>
    <w:p w14:paraId="39EC103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3001</w:t>
      </w:r>
    </w:p>
    <w:p w14:paraId="3036FAB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Case</w:t>
      </w:r>
      <w:r>
        <w:tab/>
        <w:t>3001</w:t>
      </w:r>
    </w:p>
    <w:p w14:paraId="483C945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3001</w:t>
      </w:r>
    </w:p>
    <w:p w14:paraId="5714D73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3001</w:t>
      </w:r>
    </w:p>
    <w:p w14:paraId="5590C5C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3004</w:t>
      </w:r>
    </w:p>
    <w:p w14:paraId="2E01102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3004</w:t>
      </w:r>
    </w:p>
    <w:p w14:paraId="79D4A6D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3004</w:t>
      </w:r>
    </w:p>
    <w:p w14:paraId="6E1172A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3004</w:t>
      </w:r>
    </w:p>
    <w:p w14:paraId="2E69385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3007</w:t>
      </w:r>
    </w:p>
    <w:p w14:paraId="15A2D47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3007</w:t>
      </w:r>
    </w:p>
    <w:p w14:paraId="22BEC7C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3007</w:t>
      </w:r>
    </w:p>
    <w:p w14:paraId="0C030D9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3007</w:t>
      </w:r>
    </w:p>
    <w:p w14:paraId="6C2DFE3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3011</w:t>
      </w:r>
    </w:p>
    <w:p w14:paraId="3B7EC7C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3012</w:t>
      </w:r>
    </w:p>
    <w:p w14:paraId="09C29C2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3012</w:t>
      </w:r>
    </w:p>
    <w:p w14:paraId="09EE020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3012</w:t>
      </w:r>
    </w:p>
    <w:p w14:paraId="0AD0894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3018</w:t>
      </w:r>
    </w:p>
    <w:p w14:paraId="7D30491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F</w:t>
      </w:r>
      <w:r>
        <w:t>DD Inter frequency case</w:t>
      </w:r>
      <w:r>
        <w:tab/>
        <w:t>3018</w:t>
      </w:r>
    </w:p>
    <w:p w14:paraId="40716D7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3018</w:t>
      </w:r>
    </w:p>
    <w:p w14:paraId="5A826F2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3018</w:t>
      </w:r>
    </w:p>
    <w:p w14:paraId="58EE6EE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4E22527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reporting accuracy</w:t>
      </w:r>
      <w:r>
        <w:tab/>
        <w:t>3022</w:t>
      </w:r>
    </w:p>
    <w:p w14:paraId="15C1727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normal coverage</w:t>
      </w:r>
      <w:r>
        <w:tab/>
        <w:t>3022</w:t>
      </w:r>
    </w:p>
    <w:p w14:paraId="39505E8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3022</w:t>
      </w:r>
    </w:p>
    <w:p w14:paraId="5B461B3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3023</w:t>
      </w:r>
    </w:p>
    <w:p w14:paraId="2B8F924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3023</w:t>
      </w:r>
    </w:p>
    <w:p w14:paraId="3DEAB01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enhanced coverage</w:t>
      </w:r>
      <w:r>
        <w:tab/>
        <w:t>3024</w:t>
      </w:r>
    </w:p>
    <w:p w14:paraId="6F71379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3024</w:t>
      </w:r>
    </w:p>
    <w:p w14:paraId="656E9DA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3024</w:t>
      </w:r>
    </w:p>
    <w:p w14:paraId="5FA21A6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14:paraId="68DBD75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normal coverage</w:t>
      </w:r>
      <w:r>
        <w:tab/>
        <w:t>3025</w:t>
      </w:r>
    </w:p>
    <w:p w14:paraId="54E1942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14:paraId="6CFD6AB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3025</w:t>
      </w:r>
    </w:p>
    <w:p w14:paraId="50F2EFE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12EB390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enhanced coverage</w:t>
      </w:r>
      <w:r>
        <w:tab/>
        <w:t>3026</w:t>
      </w:r>
    </w:p>
    <w:p w14:paraId="64F7AAE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3026</w:t>
      </w:r>
    </w:p>
    <w:p w14:paraId="0C63D58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3026</w:t>
      </w:r>
    </w:p>
    <w:p w14:paraId="6D02862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3027</w:t>
      </w:r>
    </w:p>
    <w:p w14:paraId="14E2AE7D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Proximity-based Services in Any Cell Selection State</w:t>
      </w:r>
      <w:r>
        <w:tab/>
        <w:t>3050</w:t>
      </w:r>
    </w:p>
    <w:p w14:paraId="574CBD29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3050</w:t>
      </w:r>
    </w:p>
    <w:p w14:paraId="3601C03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3050</w:t>
      </w:r>
    </w:p>
    <w:p w14:paraId="7C389EA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3051</w:t>
      </w:r>
    </w:p>
    <w:p w14:paraId="232C4DB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Initiation/Cease of SLSS Transmission with ProSe Direct Communication</w:t>
      </w:r>
      <w:r>
        <w:tab/>
        <w:t>3052</w:t>
      </w:r>
    </w:p>
    <w:p w14:paraId="75AED49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3052</w:t>
      </w:r>
    </w:p>
    <w:p w14:paraId="4F1DFCD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3053</w:t>
      </w:r>
    </w:p>
    <w:p w14:paraId="4C79C49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SyncRef UE Selection / Reselection Test</w:t>
      </w:r>
      <w:r>
        <w:tab/>
        <w:t>3053</w:t>
      </w:r>
    </w:p>
    <w:p w14:paraId="76785BD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3053</w:t>
      </w:r>
    </w:p>
    <w:p w14:paraId="0268A97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3055</w:t>
      </w:r>
    </w:p>
    <w:p w14:paraId="043A0A08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Cell Identification on downlink frequency associated with ProSe frequency (when UE is transmitting for ProSe)</w:t>
      </w:r>
      <w:r>
        <w:tab/>
        <w:t>3056</w:t>
      </w:r>
    </w:p>
    <w:p w14:paraId="419F998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3056</w:t>
      </w:r>
    </w:p>
    <w:p w14:paraId="22D242A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3058</w:t>
      </w:r>
    </w:p>
    <w:p w14:paraId="7753D110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for V2V Operation on Dedicated V2V Carrier</w:t>
      </w:r>
      <w:r>
        <w:tab/>
        <w:t>3058</w:t>
      </w:r>
    </w:p>
    <w:p w14:paraId="65884F31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V2V UE Transmission Timing Accuracy Test</w:t>
      </w:r>
      <w:r>
        <w:tab/>
        <w:t>3058</w:t>
      </w:r>
    </w:p>
    <w:p w14:paraId="3952F8B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3058</w:t>
      </w:r>
    </w:p>
    <w:p w14:paraId="3F1C969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3059</w:t>
      </w:r>
    </w:p>
    <w:p w14:paraId="46CA0056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/>
        </w:rPr>
        <w:t>Interruptions due to V2V sidelink communication</w:t>
      </w:r>
      <w:r>
        <w:tab/>
        <w:t>3059</w:t>
      </w:r>
    </w:p>
    <w:p w14:paraId="4E7BC92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3059</w:t>
      </w:r>
    </w:p>
    <w:p w14:paraId="7DE06B7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3061</w:t>
      </w:r>
    </w:p>
    <w:p w14:paraId="25881BC3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tab/>
        <w:t>3061</w:t>
      </w:r>
    </w:p>
    <w:p w14:paraId="719DC5CE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</w:t>
      </w:r>
      <w:r>
        <w:tab/>
        <w:t>3061</w:t>
      </w:r>
    </w:p>
    <w:p w14:paraId="4CBA51F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eNB as Timing Reference</w:t>
      </w:r>
      <w:r>
        <w:tab/>
        <w:t>3061</w:t>
      </w:r>
    </w:p>
    <w:p w14:paraId="22E8555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3061</w:t>
      </w:r>
    </w:p>
    <w:p w14:paraId="461DC85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3062</w:t>
      </w:r>
    </w:p>
    <w:p w14:paraId="7F9A6E4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SyncRef UE as Timing Reference</w:t>
      </w:r>
      <w:r>
        <w:tab/>
        <w:t>3063</w:t>
      </w:r>
    </w:p>
    <w:p w14:paraId="6285124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261BE78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3063</w:t>
      </w:r>
    </w:p>
    <w:p w14:paraId="178DA11A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</w:t>
      </w:r>
      <w:r>
        <w:tab/>
        <w:t>3064</w:t>
      </w:r>
    </w:p>
    <w:p w14:paraId="2F6A165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3064</w:t>
      </w:r>
    </w:p>
    <w:p w14:paraId="13E90FA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3064</w:t>
      </w:r>
    </w:p>
    <w:p w14:paraId="6F097A8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3065</w:t>
      </w:r>
    </w:p>
    <w:p w14:paraId="59ADEA6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 for SyncRef UE as Timing Reference</w:t>
      </w:r>
      <w:r>
        <w:tab/>
        <w:t>3066</w:t>
      </w:r>
    </w:p>
    <w:p w14:paraId="000734B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2F7EE1A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3067</w:t>
      </w:r>
    </w:p>
    <w:p w14:paraId="31A44101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</w:t>
      </w:r>
      <w:r>
        <w:tab/>
        <w:t>3067</w:t>
      </w:r>
    </w:p>
    <w:p w14:paraId="055E895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GNSS configured as the highest priority</w:t>
      </w:r>
      <w:r>
        <w:tab/>
        <w:t>3067</w:t>
      </w:r>
    </w:p>
    <w:p w14:paraId="16C7E7D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3067</w:t>
      </w:r>
    </w:p>
    <w:p w14:paraId="0E15C1A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3070</w:t>
      </w:r>
    </w:p>
    <w:p w14:paraId="73B3E7E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eNB configured as the highest priority</w:t>
      </w:r>
      <w:r>
        <w:tab/>
        <w:t>3071</w:t>
      </w:r>
    </w:p>
    <w:p w14:paraId="57D3A15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3071</w:t>
      </w:r>
    </w:p>
    <w:p w14:paraId="6CE26C1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3073</w:t>
      </w:r>
    </w:p>
    <w:p w14:paraId="4559792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 Test for V2X UE</w:t>
      </w:r>
      <w:r>
        <w:tab/>
        <w:t>3073</w:t>
      </w:r>
    </w:p>
    <w:p w14:paraId="1488F1F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3073</w:t>
      </w:r>
    </w:p>
    <w:p w14:paraId="64B801D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3075</w:t>
      </w:r>
    </w:p>
    <w:p w14:paraId="022BCF9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Sidelink Communication</w:t>
      </w:r>
      <w:r>
        <w:tab/>
        <w:t>3075</w:t>
      </w:r>
    </w:p>
    <w:p w14:paraId="65C824C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3075</w:t>
      </w:r>
    </w:p>
    <w:p w14:paraId="4A36E9D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3077</w:t>
      </w:r>
    </w:p>
    <w:p w14:paraId="37B5B2E6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Measurement Test</w:t>
      </w:r>
      <w:r>
        <w:tab/>
        <w:t>3077</w:t>
      </w:r>
    </w:p>
    <w:p w14:paraId="509CFA9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UE Autonomous Resource Selection/Reselection Tests </w:t>
      </w:r>
      <w:r>
        <w:rPr>
          <w:lang w:eastAsia="zh-CN"/>
        </w:rPr>
        <w:t>for PSSCH-RSRP measurements</w:t>
      </w:r>
      <w:r>
        <w:tab/>
        <w:t>3077</w:t>
      </w:r>
    </w:p>
    <w:p w14:paraId="314584C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3077</w:t>
      </w:r>
    </w:p>
    <w:p w14:paraId="5303F36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3079</w:t>
      </w:r>
    </w:p>
    <w:p w14:paraId="599C9A5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Tests for S-RSSI measurements</w:t>
      </w:r>
      <w:r>
        <w:tab/>
        <w:t>3079</w:t>
      </w:r>
    </w:p>
    <w:p w14:paraId="67D9EE1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3079</w:t>
      </w:r>
    </w:p>
    <w:p w14:paraId="2E8FFD8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3081</w:t>
      </w:r>
    </w:p>
    <w:p w14:paraId="64FE6368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 for V2X Carrier Aggregation</w:t>
      </w:r>
      <w:r>
        <w:tab/>
        <w:t>3081</w:t>
      </w:r>
    </w:p>
    <w:p w14:paraId="0E38898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3081</w:t>
      </w:r>
    </w:p>
    <w:p w14:paraId="2A01372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3084</w:t>
      </w:r>
    </w:p>
    <w:p w14:paraId="0BAE43C4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Carrier Aggregation</w:t>
      </w:r>
      <w:r>
        <w:tab/>
        <w:t>3085</w:t>
      </w:r>
    </w:p>
    <w:p w14:paraId="376A733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FDD PCell</w:t>
      </w:r>
      <w:r>
        <w:tab/>
        <w:t>3085</w:t>
      </w:r>
    </w:p>
    <w:p w14:paraId="09D2197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3085</w:t>
      </w:r>
    </w:p>
    <w:p w14:paraId="5C27849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3086</w:t>
      </w:r>
    </w:p>
    <w:p w14:paraId="731705B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TDD PCell</w:t>
      </w:r>
      <w:r>
        <w:tab/>
        <w:t>3086</w:t>
      </w:r>
    </w:p>
    <w:p w14:paraId="55446F9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3086</w:t>
      </w:r>
    </w:p>
    <w:p w14:paraId="3D7AC45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3088</w:t>
      </w:r>
    </w:p>
    <w:p w14:paraId="29CBCD99" w14:textId="77777777" w:rsidR="00B477A8" w:rsidRDefault="00B477A8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3089</w:t>
      </w:r>
    </w:p>
    <w:p w14:paraId="0A9B27B3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E-UTRAN RRC_IDLE state mobility</w:t>
      </w:r>
      <w:r>
        <w:tab/>
        <w:t>3089</w:t>
      </w:r>
    </w:p>
    <w:p w14:paraId="7D4EAB95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</w:t>
      </w:r>
      <w:r>
        <w:tab/>
        <w:t>3089</w:t>
      </w:r>
    </w:p>
    <w:p w14:paraId="4E195DC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</w:t>
      </w:r>
      <w:r>
        <w:tab/>
        <w:t>3089</w:t>
      </w:r>
    </w:p>
    <w:p w14:paraId="3E2E7AD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M1</w:t>
      </w:r>
      <w:r>
        <w:tab/>
        <w:t>3089</w:t>
      </w:r>
    </w:p>
    <w:p w14:paraId="182C9AF9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NB-IoT cells for cell re-selection for UE Category NB1</w:t>
      </w:r>
      <w:r>
        <w:tab/>
        <w:t>3091</w:t>
      </w:r>
    </w:p>
    <w:p w14:paraId="024213C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NB-IoT cells for cell re-selection for UE Category NB1</w:t>
      </w:r>
      <w:r>
        <w:tab/>
        <w:t>3092</w:t>
      </w:r>
    </w:p>
    <w:p w14:paraId="3BFCB006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1bis</w:t>
      </w:r>
      <w:r>
        <w:tab/>
        <w:t>3092</w:t>
      </w:r>
    </w:p>
    <w:p w14:paraId="67F9B903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E-UTRAN cells for cell re-selection for UE Category M</w:t>
      </w:r>
      <w:r>
        <w:rPr>
          <w:lang w:eastAsia="zh-CN"/>
        </w:rPr>
        <w:t>2</w:t>
      </w:r>
      <w:r>
        <w:tab/>
        <w:t>3092</w:t>
      </w:r>
    </w:p>
    <w:p w14:paraId="723B88F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Conditions for measurements of intra-frequence E-UTRAN cells for cell selection</w:t>
      </w:r>
      <w:r>
        <w:tab/>
        <w:t>3092</w:t>
      </w:r>
    </w:p>
    <w:p w14:paraId="71028CF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 for measurements of inter-frequence E-UTRAN cells for cell selection</w:t>
      </w:r>
      <w:r>
        <w:tab/>
        <w:t>3094</w:t>
      </w:r>
    </w:p>
    <w:p w14:paraId="09E72878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 for UE Category M1</w:t>
      </w:r>
      <w:r>
        <w:tab/>
        <w:t>3095</w:t>
      </w:r>
    </w:p>
    <w:p w14:paraId="04082863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in RRC_CONNECTED State</w:t>
      </w:r>
      <w:r>
        <w:tab/>
        <w:t>3095</w:t>
      </w:r>
    </w:p>
    <w:p w14:paraId="4802188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</w:t>
      </w:r>
      <w:r>
        <w:tab/>
        <w:t>3095</w:t>
      </w:r>
    </w:p>
    <w:p w14:paraId="13750171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with autonomous gaps</w:t>
      </w:r>
      <w:r>
        <w:tab/>
        <w:t>3096</w:t>
      </w:r>
    </w:p>
    <w:p w14:paraId="0AC4F737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</w:t>
      </w:r>
      <w:r>
        <w:tab/>
        <w:t>3096</w:t>
      </w:r>
    </w:p>
    <w:p w14:paraId="414C9E1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 with autonomous gaps</w:t>
      </w:r>
      <w:r>
        <w:tab/>
        <w:t>3097</w:t>
      </w:r>
    </w:p>
    <w:p w14:paraId="3358EF0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intra-frequency RSTD Measurements</w:t>
      </w:r>
      <w:r>
        <w:tab/>
        <w:t>3097</w:t>
      </w:r>
    </w:p>
    <w:p w14:paraId="75D5EABA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inter-frequency RSTD Measurements</w:t>
      </w:r>
      <w:r>
        <w:tab/>
        <w:t>3097</w:t>
      </w:r>
    </w:p>
    <w:p w14:paraId="2A9ADAF5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the secondary component carrier with deactivated SCell</w:t>
      </w:r>
      <w:r>
        <w:tab/>
        <w:t>3098</w:t>
      </w:r>
    </w:p>
    <w:p w14:paraId="11CEA66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</w:t>
      </w:r>
      <w:r>
        <w:tab/>
        <w:t>3098</w:t>
      </w:r>
    </w:p>
    <w:p w14:paraId="3FD15B49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 with CRS Assistance Information</w:t>
      </w:r>
      <w:r>
        <w:tab/>
        <w:t>3099</w:t>
      </w:r>
    </w:p>
    <w:p w14:paraId="5DA7D204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</w:t>
      </w:r>
      <w:r>
        <w:tab/>
        <w:t>3099</w:t>
      </w:r>
    </w:p>
    <w:p w14:paraId="0A30BCC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CRS-based measurements</w:t>
      </w:r>
      <w:r>
        <w:tab/>
        <w:t>3099</w:t>
      </w:r>
    </w:p>
    <w:p w14:paraId="0AC698D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3099</w:t>
      </w:r>
    </w:p>
    <w:p w14:paraId="7FE1A686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</w:t>
      </w:r>
      <w:r>
        <w:tab/>
        <w:t>3100</w:t>
      </w:r>
    </w:p>
    <w:p w14:paraId="0EBE54A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3100</w:t>
      </w:r>
    </w:p>
    <w:p w14:paraId="36C2226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3100</w:t>
      </w:r>
    </w:p>
    <w:p w14:paraId="50AF52F7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 under operation with frame structure 3</w:t>
      </w:r>
      <w:r>
        <w:tab/>
        <w:t>3101</w:t>
      </w:r>
    </w:p>
    <w:p w14:paraId="710E9D6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 under operation with frame structure 3</w:t>
      </w:r>
      <w:r>
        <w:tab/>
        <w:t>3101</w:t>
      </w:r>
    </w:p>
    <w:p w14:paraId="58B86F4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3101</w:t>
      </w:r>
    </w:p>
    <w:p w14:paraId="3692A78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3102</w:t>
      </w:r>
    </w:p>
    <w:p w14:paraId="3331B59E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by UE Category M1</w:t>
      </w:r>
      <w:r>
        <w:tab/>
        <w:t>3102</w:t>
      </w:r>
    </w:p>
    <w:p w14:paraId="1511447E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measurements by UE Category NB1</w:t>
      </w:r>
      <w:r>
        <w:tab/>
        <w:t>3103</w:t>
      </w:r>
    </w:p>
    <w:p w14:paraId="527D644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3104</w:t>
      </w:r>
    </w:p>
    <w:p w14:paraId="2F7D9F3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3105</w:t>
      </w:r>
    </w:p>
    <w:p w14:paraId="0152A2A8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 by UE Category M</w:t>
      </w:r>
      <w:r>
        <w:rPr>
          <w:lang w:eastAsia="zh-CN"/>
        </w:rPr>
        <w:t>1</w:t>
      </w:r>
      <w:r>
        <w:tab/>
        <w:t>3106</w:t>
      </w:r>
    </w:p>
    <w:p w14:paraId="5A36C30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measurements by UE Category M</w:t>
      </w:r>
      <w:r>
        <w:rPr>
          <w:lang w:eastAsia="zh-CN"/>
        </w:rPr>
        <w:t>2</w:t>
      </w:r>
      <w:r>
        <w:tab/>
        <w:t>3107</w:t>
      </w:r>
    </w:p>
    <w:p w14:paraId="01E5902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intra-frequency </w:t>
      </w:r>
      <w:r>
        <w:t>measurements</w:t>
      </w:r>
      <w:r>
        <w:tab/>
        <w:t>3107</w:t>
      </w:r>
    </w:p>
    <w:p w14:paraId="5ED829F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B.2.19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</w:t>
      </w:r>
      <w:r>
        <w:tab/>
        <w:t>3107</w:t>
      </w:r>
    </w:p>
    <w:p w14:paraId="25CDF379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3107</w:t>
      </w:r>
    </w:p>
    <w:p w14:paraId="6902292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3108</w:t>
      </w:r>
    </w:p>
    <w:p w14:paraId="12F24A04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3108</w:t>
      </w:r>
    </w:p>
    <w:p w14:paraId="740E247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3110</w:t>
      </w:r>
    </w:p>
    <w:p w14:paraId="5D98C43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Theme="minorEastAsia"/>
        </w:rPr>
        <w:t>B.2.24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Theme="minorEastAsia"/>
        </w:rPr>
        <w:t>Conditions for intra-frequency neighbour cell measurements of NB-IoT cells for UE Category NB1</w:t>
      </w:r>
      <w:r>
        <w:tab/>
        <w:t>3110</w:t>
      </w:r>
    </w:p>
    <w:p w14:paraId="48AD3333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Theme="minorEastAsia"/>
        </w:rPr>
        <w:t>B.2.25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Theme="minorEastAsia"/>
        </w:rPr>
        <w:t>Conditions for inter-frequency neighbour cell measurements of NB-IoT cells for UE Category NB1</w:t>
      </w:r>
      <w:r>
        <w:tab/>
        <w:t>3110</w:t>
      </w:r>
    </w:p>
    <w:p w14:paraId="3791F99A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measurements performance requirements for UE</w:t>
      </w:r>
      <w:r>
        <w:tab/>
        <w:t>3110</w:t>
      </w:r>
    </w:p>
    <w:p w14:paraId="76216D1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</w:t>
      </w:r>
      <w:r>
        <w:tab/>
        <w:t>3110</w:t>
      </w:r>
    </w:p>
    <w:p w14:paraId="7B6438D7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3111</w:t>
      </w:r>
    </w:p>
    <w:p w14:paraId="4EE5969A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RSRP and RSRQ Accuracy Requirements</w:t>
      </w:r>
      <w:r>
        <w:tab/>
        <w:t>3111</w:t>
      </w:r>
    </w:p>
    <w:p w14:paraId="58CF6D95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RSRP and RSRQ Accuracy Requirements</w:t>
      </w:r>
      <w:r>
        <w:tab/>
        <w:t>3111</w:t>
      </w:r>
    </w:p>
    <w:p w14:paraId="28ABCC97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UE Rx – Tx time difference</w:t>
      </w:r>
      <w:r>
        <w:tab/>
        <w:t>3111</w:t>
      </w:r>
    </w:p>
    <w:p w14:paraId="61D4801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tab/>
        <w:t>3111</w:t>
      </w:r>
    </w:p>
    <w:p w14:paraId="3041E365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RSTD measurements</w:t>
      </w:r>
      <w:r>
        <w:tab/>
        <w:t>3111</w:t>
      </w:r>
    </w:p>
    <w:p w14:paraId="6ABD5DA6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</w:t>
      </w:r>
      <w:r>
        <w:tab/>
        <w:t>3112</w:t>
      </w:r>
    </w:p>
    <w:p w14:paraId="7DBE9FD6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</w:t>
      </w:r>
      <w:r>
        <w:tab/>
        <w:t>3112</w:t>
      </w:r>
    </w:p>
    <w:p w14:paraId="1506E296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</w:t>
      </w:r>
      <w:r>
        <w:tab/>
        <w:t>3112</w:t>
      </w:r>
    </w:p>
    <w:p w14:paraId="442F422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3112</w:t>
      </w:r>
    </w:p>
    <w:p w14:paraId="640890DA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3113</w:t>
      </w:r>
    </w:p>
    <w:p w14:paraId="37A9E31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UE Rx–Tx Time Difference Measurement under </w:t>
      </w:r>
      <w:r>
        <w:t>Time Domain Measurement Resource Restriction with CRS Assistance Information</w:t>
      </w:r>
      <w:r>
        <w:tab/>
        <w:t>3113</w:t>
      </w:r>
    </w:p>
    <w:p w14:paraId="0B7AF3A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Discovery Signal Measurement Accuracy Requirements</w:t>
      </w:r>
      <w:r>
        <w:tab/>
        <w:t>3113</w:t>
      </w:r>
    </w:p>
    <w:p w14:paraId="06E1396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3113</w:t>
      </w:r>
    </w:p>
    <w:p w14:paraId="096352E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3113</w:t>
      </w:r>
    </w:p>
    <w:p w14:paraId="4270036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Discovery Signal Measurement Accuracy Requirements</w:t>
      </w:r>
      <w:r>
        <w:tab/>
        <w:t>3114</w:t>
      </w:r>
    </w:p>
    <w:p w14:paraId="5E3FECB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3114</w:t>
      </w:r>
    </w:p>
    <w:p w14:paraId="556A432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3114</w:t>
      </w:r>
    </w:p>
    <w:p w14:paraId="689F6BA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3114</w:t>
      </w:r>
    </w:p>
    <w:p w14:paraId="46F3191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3114</w:t>
      </w:r>
    </w:p>
    <w:p w14:paraId="7715DB7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3114</w:t>
      </w:r>
    </w:p>
    <w:p w14:paraId="1C9093A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3115</w:t>
      </w:r>
    </w:p>
    <w:p w14:paraId="717E705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3115</w:t>
      </w:r>
    </w:p>
    <w:p w14:paraId="1AA9D78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3115</w:t>
      </w:r>
    </w:p>
    <w:p w14:paraId="00BD7EC1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RS-SINR Accuracy Requirements</w:t>
      </w:r>
      <w:r>
        <w:tab/>
        <w:t>3115</w:t>
      </w:r>
    </w:p>
    <w:p w14:paraId="00B47481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RS-SINR Accuracy Requirements</w:t>
      </w:r>
      <w:r>
        <w:tab/>
        <w:t>3115</w:t>
      </w:r>
    </w:p>
    <w:p w14:paraId="25E629C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RS-SINR Accuracy Requirements</w:t>
      </w:r>
      <w:r>
        <w:tab/>
        <w:t>3115</w:t>
      </w:r>
    </w:p>
    <w:p w14:paraId="09DE272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Accuracy Requirements for Measurements under Operation with Frame Structure 3</w:t>
      </w:r>
      <w:r>
        <w:tab/>
        <w:t>3115</w:t>
      </w:r>
    </w:p>
    <w:p w14:paraId="2A91AD0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31A8705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3116</w:t>
      </w:r>
    </w:p>
    <w:p w14:paraId="25EA02D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1D7CF79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Accuracy Requirements for Measurements under Operation with Frame Structure 3</w:t>
      </w:r>
      <w:r>
        <w:tab/>
        <w:t>3116</w:t>
      </w:r>
    </w:p>
    <w:p w14:paraId="5E345F5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3116</w:t>
      </w:r>
    </w:p>
    <w:p w14:paraId="1A3AAD9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3116</w:t>
      </w:r>
    </w:p>
    <w:p w14:paraId="58224A5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368A5581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Accuracy Requirements for Measurements under Operation with Frame Structure 3</w:t>
      </w:r>
      <w:r>
        <w:tab/>
        <w:t>3117</w:t>
      </w:r>
    </w:p>
    <w:p w14:paraId="73FEF94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3117</w:t>
      </w:r>
    </w:p>
    <w:p w14:paraId="17AEC4B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3117</w:t>
      </w:r>
    </w:p>
    <w:p w14:paraId="26BE17F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3117</w:t>
      </w:r>
    </w:p>
    <w:p w14:paraId="65AA5D5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Accuracy Requirements for Measurements under Operation with Frame Structure 3</w:t>
      </w:r>
      <w:r>
        <w:tab/>
        <w:t>3117</w:t>
      </w:r>
    </w:p>
    <w:p w14:paraId="53CC6B3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3117</w:t>
      </w:r>
    </w:p>
    <w:p w14:paraId="6439D9D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3117</w:t>
      </w:r>
    </w:p>
    <w:p w14:paraId="1A663A0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3117</w:t>
      </w:r>
    </w:p>
    <w:p w14:paraId="5ECC4E1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Absolute NRSRP and NRSRQ Accuracy Requirements for UE Category NB1</w:t>
      </w:r>
      <w:r>
        <w:tab/>
        <w:t>3118</w:t>
      </w:r>
    </w:p>
    <w:p w14:paraId="5EDBDF3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inter-frequency Absolute NRSRP and NRSRQ Accuracy Requirements for UE Category NB1</w:t>
      </w:r>
      <w:r>
        <w:tab/>
        <w:t>3118</w:t>
      </w:r>
    </w:p>
    <w:p w14:paraId="340FBA58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 for Category 0</w:t>
      </w:r>
      <w:r>
        <w:tab/>
        <w:t>3118</w:t>
      </w:r>
    </w:p>
    <w:p w14:paraId="5A6C88A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for Category 0</w:t>
      </w:r>
      <w:r>
        <w:tab/>
        <w:t>3118</w:t>
      </w:r>
    </w:p>
    <w:p w14:paraId="10C246F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NB1</w:t>
      </w:r>
      <w:r>
        <w:tab/>
        <w:t>3119</w:t>
      </w:r>
    </w:p>
    <w:p w14:paraId="0829D165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Reference Signal Time Difference (RSTD) measurements</w:t>
      </w:r>
      <w:r>
        <w:rPr>
          <w:lang w:eastAsia="zh-CN"/>
        </w:rPr>
        <w:t xml:space="preserve"> for NB1</w:t>
      </w:r>
      <w:r>
        <w:tab/>
        <w:t>3119</w:t>
      </w:r>
    </w:p>
    <w:p w14:paraId="4752CAB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M1</w:t>
      </w:r>
      <w:r>
        <w:tab/>
        <w:t>3119</w:t>
      </w:r>
    </w:p>
    <w:p w14:paraId="4E386D3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M2</w:t>
      </w:r>
      <w:r>
        <w:tab/>
        <w:t>3119</w:t>
      </w:r>
    </w:p>
    <w:p w14:paraId="65C34F97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M1</w:t>
      </w:r>
      <w:r>
        <w:tab/>
        <w:t>3119</w:t>
      </w:r>
    </w:p>
    <w:p w14:paraId="10D147E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M2</w:t>
      </w:r>
      <w:r>
        <w:tab/>
        <w:t>3119</w:t>
      </w:r>
    </w:p>
    <w:p w14:paraId="47C0EA12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3120</w:t>
      </w:r>
    </w:p>
    <w:p w14:paraId="4EE09D5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3120</w:t>
      </w:r>
    </w:p>
    <w:p w14:paraId="1A01D70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</w:t>
      </w:r>
      <w:r>
        <w:tab/>
        <w:t>3120</w:t>
      </w:r>
    </w:p>
    <w:p w14:paraId="53A3AE2A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</w:t>
      </w:r>
      <w:r>
        <w:tab/>
        <w:t>3120</w:t>
      </w:r>
    </w:p>
    <w:p w14:paraId="495D740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</w:rPr>
        <w:t>B.4.3.1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</w:rPr>
        <w:t>Inter-band carrier aggregation</w:t>
      </w:r>
      <w:r>
        <w:tab/>
        <w:t>3120</w:t>
      </w:r>
    </w:p>
    <w:p w14:paraId="2139D4B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non-contiguous carrier aggregation</w:t>
      </w:r>
      <w:r>
        <w:tab/>
        <w:t>3120</w:t>
      </w:r>
    </w:p>
    <w:p w14:paraId="42A1461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Inter-band carrier aggregation with operating bands without uplink band</w:t>
      </w:r>
      <w:r>
        <w:tab/>
        <w:t>3120</w:t>
      </w:r>
    </w:p>
    <w:p w14:paraId="400ADE9C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 Performance Requirements for ProSe UE</w:t>
      </w:r>
      <w:r>
        <w:tab/>
        <w:t>3121</w:t>
      </w:r>
    </w:p>
    <w:p w14:paraId="7C0AE2F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S-RSRP Accuracy Requirements</w:t>
      </w:r>
      <w:r>
        <w:tab/>
        <w:t>3121</w:t>
      </w:r>
    </w:p>
    <w:p w14:paraId="48B2AEFE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3121</w:t>
      </w:r>
    </w:p>
    <w:p w14:paraId="09F03133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3121</w:t>
      </w:r>
    </w:p>
    <w:p w14:paraId="5E9C2CB8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SD-RSRP Accuracy Requirements</w:t>
      </w:r>
      <w:r>
        <w:tab/>
        <w:t>3122</w:t>
      </w:r>
    </w:p>
    <w:p w14:paraId="286C7BB7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SD-RSRP Accuracy Requirements</w:t>
      </w:r>
      <w:r>
        <w:tab/>
        <w:t>3122</w:t>
      </w:r>
    </w:p>
    <w:p w14:paraId="64D2F265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3123</w:t>
      </w:r>
    </w:p>
    <w:p w14:paraId="0BAA018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3123</w:t>
      </w:r>
    </w:p>
    <w:p w14:paraId="14089286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S-RSRP Accuracy Requirements</w:t>
      </w:r>
      <w:r>
        <w:tab/>
        <w:t>3123</w:t>
      </w:r>
    </w:p>
    <w:p w14:paraId="27E9DE4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3123</w:t>
      </w:r>
    </w:p>
    <w:p w14:paraId="5201C54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3123</w:t>
      </w:r>
    </w:p>
    <w:p w14:paraId="28F9189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PSSCH-RSRP Accuracy Requirements</w:t>
      </w:r>
      <w:r>
        <w:tab/>
        <w:t>3124</w:t>
      </w:r>
    </w:p>
    <w:p w14:paraId="7730573A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sTTI and 1ms-TTI with 3 Subframe HARQ Processing</w:t>
      </w:r>
      <w:r>
        <w:tab/>
        <w:t>3124</w:t>
      </w:r>
    </w:p>
    <w:p w14:paraId="148F432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Maximum Timing Difference Between Uplink and Downlink Carriers in Carrier Aggregation</w:t>
      </w:r>
      <w:r>
        <w:tab/>
        <w:t>3124</w:t>
      </w:r>
    </w:p>
    <w:p w14:paraId="570F3AF4" w14:textId="77777777" w:rsidR="00B477A8" w:rsidRDefault="00B477A8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history:</w:t>
      </w:r>
      <w:r>
        <w:tab/>
        <w:t>3126</w:t>
      </w:r>
    </w:p>
    <w:p w14:paraId="6B7D5F00" w14:textId="7E55870B" w:rsidR="00080512" w:rsidRPr="004D3578" w:rsidRDefault="00B477A8">
      <w:r>
        <w:rPr>
          <w:noProof/>
          <w:sz w:val="22"/>
        </w:rPr>
        <w:fldChar w:fldCharType="end"/>
      </w:r>
    </w:p>
    <w:p w14:paraId="43B27F4E" w14:textId="311593C9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4C0AB8">
        <w:rPr>
          <w:noProof/>
        </w:rPr>
        <w:instrText>2</w:instrText>
      </w:r>
      <w:r w:rsidRPr="001D185D">
        <w:rPr>
          <w:noProof/>
        </w:rPr>
        <w:instrText>0_s00-11.doc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4C0AB8">
        <w:rPr>
          <w:noProof/>
        </w:rPr>
        <w:instrText>2</w:instrText>
      </w:r>
      <w:r w:rsidRPr="001D185D">
        <w:rPr>
          <w:noProof/>
        </w:rPr>
        <w:instrText>0_sA.1-A.6.doc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4C0AB8">
        <w:rPr>
          <w:noProof/>
        </w:rPr>
        <w:instrText>2</w:instrText>
      </w:r>
      <w:r w:rsidRPr="001D185D">
        <w:rPr>
          <w:noProof/>
        </w:rPr>
        <w:instrText>0_sA.7-A.</w:instrText>
      </w:r>
      <w:r w:rsidR="00997EB6">
        <w:rPr>
          <w:noProof/>
        </w:rPr>
        <w:instrText>7</w:instrText>
      </w:r>
      <w:r w:rsidRPr="001D185D">
        <w:rPr>
          <w:noProof/>
        </w:rPr>
        <w:instrText>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="00997EB6" w:rsidRPr="001D185D">
        <w:rPr>
          <w:noProof/>
        </w:rPr>
        <w:fldChar w:fldCharType="begin"/>
      </w:r>
      <w:r w:rsidR="00997EB6" w:rsidRPr="001D185D">
        <w:rPr>
          <w:noProof/>
        </w:rPr>
        <w:instrText xml:space="preserve"> RD "36133-</w:instrText>
      </w:r>
      <w:r w:rsidR="00997EB6">
        <w:rPr>
          <w:noProof/>
        </w:rPr>
        <w:instrText>i</w:instrText>
      </w:r>
      <w:r w:rsidR="004C0AB8">
        <w:rPr>
          <w:noProof/>
        </w:rPr>
        <w:instrText>2</w:instrText>
      </w:r>
      <w:r w:rsidR="00997EB6" w:rsidRPr="001D185D">
        <w:rPr>
          <w:noProof/>
        </w:rPr>
        <w:instrText>0_sA.</w:instrText>
      </w:r>
      <w:r w:rsidR="00997EB6">
        <w:rPr>
          <w:noProof/>
        </w:rPr>
        <w:instrText>8</w:instrText>
      </w:r>
      <w:r w:rsidR="00997EB6" w:rsidRPr="001D185D">
        <w:rPr>
          <w:noProof/>
        </w:rPr>
        <w:instrText>-A.8.doc</w:instrText>
      </w:r>
      <w:r w:rsidR="00997EB6">
        <w:rPr>
          <w:noProof/>
        </w:rPr>
        <w:instrText>x</w:instrText>
      </w:r>
      <w:r w:rsidR="00997EB6" w:rsidRPr="001D185D">
        <w:rPr>
          <w:noProof/>
        </w:rPr>
        <w:instrText xml:space="preserve">" \f  </w:instrText>
      </w:r>
      <w:r w:rsidR="00997EB6"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4C0AB8">
        <w:rPr>
          <w:noProof/>
        </w:rPr>
        <w:instrText>2</w:instrText>
      </w:r>
      <w:r w:rsidR="00B1558D">
        <w:rPr>
          <w:noProof/>
        </w:rPr>
        <w:instrText>0</w:instrText>
      </w:r>
      <w:r w:rsidRPr="001D185D">
        <w:rPr>
          <w:noProof/>
        </w:rPr>
        <w:instrText>_sA.9-XX.doc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46F66" w14:textId="77777777" w:rsidR="001D74D1" w:rsidRDefault="001D74D1">
      <w:r>
        <w:separator/>
      </w:r>
    </w:p>
  </w:endnote>
  <w:endnote w:type="continuationSeparator" w:id="0">
    <w:p w14:paraId="090C15C9" w14:textId="77777777" w:rsidR="001D74D1" w:rsidRDefault="001D7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AFCF6" w14:textId="77777777" w:rsidR="001D74D1" w:rsidRDefault="001D74D1">
      <w:r>
        <w:separator/>
      </w:r>
    </w:p>
  </w:footnote>
  <w:footnote w:type="continuationSeparator" w:id="0">
    <w:p w14:paraId="58BCF3A5" w14:textId="77777777" w:rsidR="001D74D1" w:rsidRDefault="001D74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25CC" w14:textId="080F8053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C0AB8">
      <w:rPr>
        <w:rFonts w:ascii="Arial" w:hAnsi="Arial" w:cs="Arial"/>
        <w:b/>
        <w:noProof/>
        <w:sz w:val="18"/>
        <w:szCs w:val="18"/>
      </w:rPr>
      <w:t>3GPP TS 36.133 V18.12.0 (2023-0306)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742FA8A4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C0AB8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8400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2542389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19620159">
    <w:abstractNumId w:val="1"/>
  </w:num>
  <w:num w:numId="4" w16cid:durableId="8678333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33397"/>
    <w:rsid w:val="00040095"/>
    <w:rsid w:val="00051834"/>
    <w:rsid w:val="00054A22"/>
    <w:rsid w:val="00062023"/>
    <w:rsid w:val="000655A6"/>
    <w:rsid w:val="000763C0"/>
    <w:rsid w:val="00080512"/>
    <w:rsid w:val="0009657F"/>
    <w:rsid w:val="000C47C3"/>
    <w:rsid w:val="000C63C2"/>
    <w:rsid w:val="000D58AB"/>
    <w:rsid w:val="000D6668"/>
    <w:rsid w:val="000F76D4"/>
    <w:rsid w:val="00116A4B"/>
    <w:rsid w:val="00121457"/>
    <w:rsid w:val="00130FA1"/>
    <w:rsid w:val="00133525"/>
    <w:rsid w:val="00152430"/>
    <w:rsid w:val="00174903"/>
    <w:rsid w:val="001A4C42"/>
    <w:rsid w:val="001A7420"/>
    <w:rsid w:val="001B6637"/>
    <w:rsid w:val="001C21C3"/>
    <w:rsid w:val="001D02C2"/>
    <w:rsid w:val="001D4D78"/>
    <w:rsid w:val="001D74D1"/>
    <w:rsid w:val="001F0C1D"/>
    <w:rsid w:val="001F1132"/>
    <w:rsid w:val="001F168B"/>
    <w:rsid w:val="001F4D49"/>
    <w:rsid w:val="0022178F"/>
    <w:rsid w:val="002347A2"/>
    <w:rsid w:val="002675F0"/>
    <w:rsid w:val="00273D1F"/>
    <w:rsid w:val="00296D07"/>
    <w:rsid w:val="002B6339"/>
    <w:rsid w:val="002E00EE"/>
    <w:rsid w:val="002F5F0C"/>
    <w:rsid w:val="00307F4C"/>
    <w:rsid w:val="003132DE"/>
    <w:rsid w:val="003138BC"/>
    <w:rsid w:val="003172DC"/>
    <w:rsid w:val="0035462D"/>
    <w:rsid w:val="003765B8"/>
    <w:rsid w:val="003C21A5"/>
    <w:rsid w:val="003C3971"/>
    <w:rsid w:val="003E18C9"/>
    <w:rsid w:val="00402795"/>
    <w:rsid w:val="00423334"/>
    <w:rsid w:val="004345EC"/>
    <w:rsid w:val="00442A0E"/>
    <w:rsid w:val="00465515"/>
    <w:rsid w:val="004C0AB8"/>
    <w:rsid w:val="004D3578"/>
    <w:rsid w:val="004E213A"/>
    <w:rsid w:val="004F0988"/>
    <w:rsid w:val="004F3340"/>
    <w:rsid w:val="00514A7D"/>
    <w:rsid w:val="0053388B"/>
    <w:rsid w:val="00535773"/>
    <w:rsid w:val="00543E6C"/>
    <w:rsid w:val="00546844"/>
    <w:rsid w:val="00553F78"/>
    <w:rsid w:val="00565087"/>
    <w:rsid w:val="00597B11"/>
    <w:rsid w:val="005C172A"/>
    <w:rsid w:val="005C20C7"/>
    <w:rsid w:val="005D2E01"/>
    <w:rsid w:val="005D7526"/>
    <w:rsid w:val="005E4BB2"/>
    <w:rsid w:val="00602AEA"/>
    <w:rsid w:val="0061218F"/>
    <w:rsid w:val="00614FDF"/>
    <w:rsid w:val="006277D7"/>
    <w:rsid w:val="0063543D"/>
    <w:rsid w:val="00647114"/>
    <w:rsid w:val="00676098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4026F"/>
    <w:rsid w:val="007429F6"/>
    <w:rsid w:val="00744E76"/>
    <w:rsid w:val="007455DC"/>
    <w:rsid w:val="00770151"/>
    <w:rsid w:val="00774DA4"/>
    <w:rsid w:val="00781F0F"/>
    <w:rsid w:val="007A4AAF"/>
    <w:rsid w:val="007B600E"/>
    <w:rsid w:val="007F0F4A"/>
    <w:rsid w:val="008028A4"/>
    <w:rsid w:val="00830747"/>
    <w:rsid w:val="0085144B"/>
    <w:rsid w:val="008768CA"/>
    <w:rsid w:val="008834E8"/>
    <w:rsid w:val="008B34DA"/>
    <w:rsid w:val="008C384C"/>
    <w:rsid w:val="008F6FD1"/>
    <w:rsid w:val="0090271F"/>
    <w:rsid w:val="00902E23"/>
    <w:rsid w:val="009114D7"/>
    <w:rsid w:val="0091348E"/>
    <w:rsid w:val="00916932"/>
    <w:rsid w:val="00917CCB"/>
    <w:rsid w:val="00925E63"/>
    <w:rsid w:val="00942EC2"/>
    <w:rsid w:val="00950578"/>
    <w:rsid w:val="00963850"/>
    <w:rsid w:val="0097441F"/>
    <w:rsid w:val="00980B03"/>
    <w:rsid w:val="009837E8"/>
    <w:rsid w:val="00997DA3"/>
    <w:rsid w:val="00997EB6"/>
    <w:rsid w:val="009F37B7"/>
    <w:rsid w:val="00A10F02"/>
    <w:rsid w:val="00A164B4"/>
    <w:rsid w:val="00A26956"/>
    <w:rsid w:val="00A27486"/>
    <w:rsid w:val="00A53724"/>
    <w:rsid w:val="00A56066"/>
    <w:rsid w:val="00A72C69"/>
    <w:rsid w:val="00A73129"/>
    <w:rsid w:val="00A80EEF"/>
    <w:rsid w:val="00A82346"/>
    <w:rsid w:val="00A92BA1"/>
    <w:rsid w:val="00AB37AE"/>
    <w:rsid w:val="00AC2348"/>
    <w:rsid w:val="00AC6BC6"/>
    <w:rsid w:val="00AE436D"/>
    <w:rsid w:val="00AE65E2"/>
    <w:rsid w:val="00B15449"/>
    <w:rsid w:val="00B1558D"/>
    <w:rsid w:val="00B16CF7"/>
    <w:rsid w:val="00B477A8"/>
    <w:rsid w:val="00B74237"/>
    <w:rsid w:val="00B93086"/>
    <w:rsid w:val="00BA19ED"/>
    <w:rsid w:val="00BA4B8D"/>
    <w:rsid w:val="00BB7024"/>
    <w:rsid w:val="00BC0F7D"/>
    <w:rsid w:val="00BC3769"/>
    <w:rsid w:val="00BD7D31"/>
    <w:rsid w:val="00BE3255"/>
    <w:rsid w:val="00BF0E52"/>
    <w:rsid w:val="00BF128E"/>
    <w:rsid w:val="00C074DD"/>
    <w:rsid w:val="00C1496A"/>
    <w:rsid w:val="00C32467"/>
    <w:rsid w:val="00C33079"/>
    <w:rsid w:val="00C33C24"/>
    <w:rsid w:val="00C45231"/>
    <w:rsid w:val="00C72833"/>
    <w:rsid w:val="00C80F1D"/>
    <w:rsid w:val="00C86F77"/>
    <w:rsid w:val="00C93F40"/>
    <w:rsid w:val="00CA3D0C"/>
    <w:rsid w:val="00CC038D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794E"/>
    <w:rsid w:val="00DF2B1F"/>
    <w:rsid w:val="00DF62CD"/>
    <w:rsid w:val="00E16509"/>
    <w:rsid w:val="00E44582"/>
    <w:rsid w:val="00E74E95"/>
    <w:rsid w:val="00E77645"/>
    <w:rsid w:val="00E97BD5"/>
    <w:rsid w:val="00EA15B0"/>
    <w:rsid w:val="00EA5EA7"/>
    <w:rsid w:val="00EB6870"/>
    <w:rsid w:val="00EC0B0D"/>
    <w:rsid w:val="00EC4A25"/>
    <w:rsid w:val="00EC4C3B"/>
    <w:rsid w:val="00EF3B5C"/>
    <w:rsid w:val="00F025A2"/>
    <w:rsid w:val="00F02F14"/>
    <w:rsid w:val="00F04712"/>
    <w:rsid w:val="00F13360"/>
    <w:rsid w:val="00F22EC7"/>
    <w:rsid w:val="00F325C8"/>
    <w:rsid w:val="00F653B8"/>
    <w:rsid w:val="00F9008D"/>
    <w:rsid w:val="00FA1266"/>
    <w:rsid w:val="00FC1192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96</Pages>
  <Words>45548</Words>
  <Characters>259627</Characters>
  <Application>Microsoft Office Word</Application>
  <DocSecurity>0</DocSecurity>
  <Lines>2163</Lines>
  <Paragraphs>609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304566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24</cp:revision>
  <cp:lastPrinted>2019-02-25T14:05:00Z</cp:lastPrinted>
  <dcterms:created xsi:type="dcterms:W3CDTF">2021-09-30T15:24:00Z</dcterms:created>
  <dcterms:modified xsi:type="dcterms:W3CDTF">2023-05-03T16:27:00Z</dcterms:modified>
</cp:coreProperties>
</file>